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42189C96"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10</w:t>
      </w:r>
      <w:r w:rsidR="007F5BE4">
        <w:rPr>
          <w:b/>
          <w:noProof/>
          <w:sz w:val="24"/>
        </w:rPr>
        <w:t>9</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0055FE">
        <w:rPr>
          <w:b/>
          <w:i/>
          <w:noProof/>
          <w:sz w:val="28"/>
        </w:rPr>
        <w:t>5</w:t>
      </w:r>
      <w:r w:rsidR="005A5C02">
        <w:rPr>
          <w:b/>
          <w:i/>
          <w:noProof/>
          <w:sz w:val="28"/>
        </w:rPr>
        <w:t>6931</w:t>
      </w:r>
      <w:r>
        <w:rPr>
          <w:b/>
          <w:i/>
          <w:noProof/>
          <w:sz w:val="28"/>
        </w:rPr>
        <w:fldChar w:fldCharType="end"/>
      </w:r>
    </w:p>
    <w:p w14:paraId="581721A3" w14:textId="39A36127"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095F78">
        <w:rPr>
          <w:b/>
          <w:noProof/>
          <w:sz w:val="24"/>
        </w:rPr>
        <w:t>Dallas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095F78">
        <w:rPr>
          <w:b/>
          <w:noProof/>
          <w:sz w:val="24"/>
        </w:rPr>
        <w:t>US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095F78">
        <w:rPr>
          <w:b/>
          <w:noProof/>
          <w:sz w:val="24"/>
        </w:rPr>
        <w:t>November</w:t>
      </w:r>
      <w:r>
        <w:rPr>
          <w:b/>
          <w:noProof/>
          <w:sz w:val="24"/>
        </w:rPr>
        <w:t xml:space="preserve"> </w:t>
      </w:r>
      <w:r w:rsidR="00077218">
        <w:rPr>
          <w:b/>
          <w:noProof/>
          <w:sz w:val="24"/>
        </w:rPr>
        <w:t>17</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077218">
        <w:rPr>
          <w:b/>
          <w:noProof/>
          <w:sz w:val="24"/>
        </w:rPr>
        <w:t>1</w:t>
      </w:r>
      <w:r>
        <w:rPr>
          <w:b/>
          <w:noProof/>
          <w:sz w:val="24"/>
        </w:rPr>
        <w:t>, 202</w:t>
      </w:r>
      <w:r w:rsidR="000055FE">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48A19841" w:rsidR="00790FA0" w:rsidRPr="00410371" w:rsidRDefault="00790FA0" w:rsidP="00932B8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w:t>
            </w:r>
            <w:r w:rsidR="00932B8F">
              <w:rPr>
                <w:b/>
                <w:noProof/>
                <w:sz w:val="28"/>
              </w:rPr>
              <w:t>08</w:t>
            </w:r>
            <w:r>
              <w:rPr>
                <w:b/>
                <w:noProof/>
                <w:sz w:val="28"/>
              </w:rPr>
              <w:t>-</w:t>
            </w:r>
            <w:r w:rsidR="00932B8F">
              <w:rPr>
                <w:b/>
                <w:noProof/>
                <w:sz w:val="28"/>
              </w:rPr>
              <w:t>1</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3E070EA8" w:rsidR="00790FA0" w:rsidRPr="00410371" w:rsidRDefault="00790FA0" w:rsidP="00F94833">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94833">
              <w:rPr>
                <w:b/>
                <w:noProof/>
                <w:sz w:val="28"/>
              </w:rPr>
              <w:t>3659</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03C219B6" w:rsidR="00790FA0" w:rsidRPr="00410371" w:rsidRDefault="005A5C02" w:rsidP="00575152">
            <w:pPr>
              <w:pStyle w:val="CRCoverPage"/>
              <w:spacing w:after="0"/>
              <w:jc w:val="center"/>
              <w:rPr>
                <w:b/>
                <w:noProof/>
              </w:rPr>
            </w:pPr>
            <w:r>
              <w:rPr>
                <w:b/>
                <w:noProof/>
                <w:sz w:val="28"/>
              </w:rPr>
              <w:t>1</w:t>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724CA526" w:rsidR="00790FA0" w:rsidRPr="00410371" w:rsidRDefault="00790FA0" w:rsidP="000A5AA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0055FE">
              <w:rPr>
                <w:b/>
                <w:noProof/>
                <w:sz w:val="28"/>
              </w:rPr>
              <w:t>9</w:t>
            </w:r>
            <w:r>
              <w:rPr>
                <w:b/>
                <w:noProof/>
                <w:sz w:val="28"/>
              </w:rPr>
              <w:t>.</w:t>
            </w:r>
            <w:r w:rsidR="00CB1AAE">
              <w:rPr>
                <w:b/>
                <w:noProof/>
                <w:sz w:val="28"/>
              </w:rPr>
              <w:t>1</w:t>
            </w:r>
            <w:r w:rsidRPr="005A5C02">
              <w:rPr>
                <w:b/>
                <w:noProof/>
                <w:sz w:val="28"/>
              </w:rPr>
              <w:t>.</w:t>
            </w:r>
            <w:r w:rsidR="000A5AA6" w:rsidRPr="005A5C02">
              <w:rPr>
                <w:b/>
                <w:noProof/>
                <w:sz w:val="28"/>
              </w:rPr>
              <w:t>1</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67041EAE" w:rsidR="00790FA0" w:rsidRDefault="00790FA0" w:rsidP="00237D35">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237D35" w:rsidRPr="00237D35">
              <w:rPr>
                <w:lang w:eastAsia="zh-CN"/>
              </w:rPr>
              <w:t xml:space="preserve">Simplifications on test frequency table for EN-DC </w:t>
            </w:r>
            <w:r w:rsidR="00716AE2">
              <w:rPr>
                <w:lang w:eastAsia="zh-CN"/>
              </w:rPr>
              <w:t xml:space="preserve">and NE-DC </w:t>
            </w:r>
            <w:r w:rsidR="00237D35" w:rsidRPr="00237D35">
              <w:rPr>
                <w:lang w:eastAsia="zh-CN"/>
              </w:rPr>
              <w:t>band combinations within FR1</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6B577B4D" w:rsidR="00790FA0" w:rsidRDefault="00790FA0" w:rsidP="00951C2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79E6127A" w:rsidR="00790FA0" w:rsidRDefault="00790FA0" w:rsidP="00866E7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300B4D" w:rsidRPr="00300B4D">
              <w:rPr>
                <w:lang w:eastAsia="zh-CN"/>
              </w:rPr>
              <w:t>NR_CADC_NR_LTE_DC_R1</w:t>
            </w:r>
            <w:r w:rsidR="00866E7A">
              <w:rPr>
                <w:lang w:eastAsia="zh-CN"/>
              </w:rPr>
              <w:t>9</w:t>
            </w:r>
            <w:r w:rsidR="00300B4D" w:rsidRPr="00300B4D">
              <w:rPr>
                <w:lang w:eastAsia="zh-CN"/>
              </w:rPr>
              <w:t>-UE</w:t>
            </w:r>
            <w:r w:rsidR="0052757B" w:rsidRPr="0052757B">
              <w:rPr>
                <w:lang w:eastAsia="zh-CN"/>
              </w:rPr>
              <w:t>Con</w:t>
            </w:r>
            <w:r w:rsidR="004C6573" w:rsidRPr="004C6573">
              <w:t>Test</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61851CBA" w:rsidR="00790FA0" w:rsidRDefault="00790FA0" w:rsidP="0007721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0055FE">
              <w:rPr>
                <w:noProof/>
              </w:rPr>
              <w:t>5</w:t>
            </w:r>
            <w:r>
              <w:rPr>
                <w:noProof/>
              </w:rPr>
              <w:t>-</w:t>
            </w:r>
            <w:r w:rsidR="00077218">
              <w:rPr>
                <w:noProof/>
              </w:rPr>
              <w:t>10</w:t>
            </w:r>
            <w:r>
              <w:rPr>
                <w:noProof/>
              </w:rPr>
              <w:t>-</w:t>
            </w:r>
            <w:r w:rsidR="00F15746">
              <w:rPr>
                <w:noProof/>
              </w:rPr>
              <w:t>0</w:t>
            </w:r>
            <w:r w:rsidR="004B4DD3">
              <w:rPr>
                <w:noProof/>
              </w:rPr>
              <w:t>6</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37B2CAC6" w:rsidR="00790FA0" w:rsidRDefault="00790FA0" w:rsidP="000055F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0055FE">
              <w:rPr>
                <w:noProof/>
              </w:rPr>
              <w:t>9</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5E65CF" w14:textId="47AA825D" w:rsidR="0007072C" w:rsidRPr="005A5C02" w:rsidRDefault="0007072C" w:rsidP="0007072C">
            <w:pPr>
              <w:pStyle w:val="CRCoverPage"/>
              <w:spacing w:after="0"/>
              <w:ind w:left="100"/>
            </w:pPr>
            <w:r w:rsidRPr="005A5C02">
              <w:t>Based on the discussion paper in R5-25</w:t>
            </w:r>
            <w:r w:rsidR="00251F5D" w:rsidRPr="005A5C02">
              <w:t>6314</w:t>
            </w:r>
            <w:r w:rsidRPr="005A5C02">
              <w:t xml:space="preserve">, the following </w:t>
            </w:r>
            <w:r w:rsidR="002C1FEE" w:rsidRPr="005A5C02">
              <w:t>simplifications</w:t>
            </w:r>
            <w:r w:rsidRPr="005A5C02">
              <w:t xml:space="preserve"> are suggested to be applied to t</w:t>
            </w:r>
            <w:r w:rsidR="009C5665" w:rsidRPr="005A5C02">
              <w:t xml:space="preserve">he </w:t>
            </w:r>
            <w:r w:rsidRPr="005A5C02">
              <w:t>test frequencies</w:t>
            </w:r>
            <w:r w:rsidR="00932B8F" w:rsidRPr="005A5C02">
              <w:t xml:space="preserve"> for </w:t>
            </w:r>
            <w:r w:rsidR="00237D35" w:rsidRPr="005A5C02">
              <w:t>EN-DC band combinations within FR1</w:t>
            </w:r>
            <w:r w:rsidR="00B6535C" w:rsidRPr="005A5C02">
              <w:t xml:space="preserve"> with more than three bands</w:t>
            </w:r>
            <w:r w:rsidRPr="005A5C02">
              <w:t>.</w:t>
            </w:r>
          </w:p>
          <w:p w14:paraId="532ECAC9" w14:textId="692F2EEB" w:rsidR="00214887" w:rsidRPr="005A5C02" w:rsidRDefault="00B6535C" w:rsidP="00B6535C">
            <w:pPr>
              <w:pStyle w:val="CRCoverPage"/>
              <w:numPr>
                <w:ilvl w:val="0"/>
                <w:numId w:val="23"/>
              </w:numPr>
              <w:tabs>
                <w:tab w:val="clear" w:pos="720"/>
                <w:tab w:val="num" w:pos="483"/>
              </w:tabs>
              <w:spacing w:after="0"/>
              <w:ind w:left="498" w:hanging="392"/>
            </w:pPr>
            <w:r w:rsidRPr="005A5C02">
              <w:t>For configurations with “Applicable for protocol testing” having values “No”, the general rule for deciding test frequencies applies if no explicit value defined. The general rule is that for example the inter-band EN-DC configurations are represented by symbolic DC configurations using band X, Y, Z/</w:t>
            </w:r>
            <w:proofErr w:type="spellStart"/>
            <w:r w:rsidRPr="005A5C02">
              <w:t>nZ</w:t>
            </w:r>
            <w:proofErr w:type="spellEnd"/>
            <w:r w:rsidRPr="005A5C02">
              <w:t xml:space="preserve"> and </w:t>
            </w:r>
            <w:proofErr w:type="spellStart"/>
            <w:proofErr w:type="gramStart"/>
            <w:r w:rsidRPr="005A5C02">
              <w:t>nW</w:t>
            </w:r>
            <w:proofErr w:type="spellEnd"/>
            <w:proofErr w:type="gramEnd"/>
            <w:r w:rsidRPr="005A5C02">
              <w:t xml:space="preserve"> as the different bands in the DC Configuration. E.g. DC_XA-YA-</w:t>
            </w:r>
            <w:proofErr w:type="spellStart"/>
            <w:r w:rsidRPr="005A5C02">
              <w:t>ZA_nWA</w:t>
            </w:r>
            <w:proofErr w:type="spellEnd"/>
            <w:r w:rsidRPr="005A5C02">
              <w:t xml:space="preserve"> could be representing the </w:t>
            </w:r>
            <w:proofErr w:type="spellStart"/>
            <w:r w:rsidRPr="005A5C02">
              <w:t>configuraion</w:t>
            </w:r>
            <w:proofErr w:type="spellEnd"/>
            <w:r w:rsidRPr="005A5C02">
              <w:t xml:space="preserve"> DC_1A-3A-7A_n28A by interpreting of X=1, Y=3, Z=7 and </w:t>
            </w:r>
            <w:proofErr w:type="spellStart"/>
            <w:proofErr w:type="gramStart"/>
            <w:r w:rsidRPr="005A5C02">
              <w:t>nW</w:t>
            </w:r>
            <w:proofErr w:type="spellEnd"/>
            <w:r w:rsidRPr="005A5C02">
              <w:t>=</w:t>
            </w:r>
            <w:proofErr w:type="gramEnd"/>
            <w:r w:rsidRPr="005A5C02">
              <w:t>n28. Any DC configurations not applying the general rule could be listed separately.</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Pr="005A5C02"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03A01" w14:textId="3F8A008F" w:rsidR="00BF5A03" w:rsidRPr="005A5C02" w:rsidRDefault="00C63CF0" w:rsidP="00C71E79">
            <w:pPr>
              <w:pStyle w:val="CRCoverPage"/>
              <w:spacing w:after="0"/>
              <w:ind w:left="100"/>
              <w:rPr>
                <w:noProof/>
                <w:lang w:eastAsia="zh-CN"/>
              </w:rPr>
            </w:pPr>
            <w:r w:rsidRPr="005A5C02">
              <w:rPr>
                <w:noProof/>
                <w:lang w:eastAsia="zh-CN"/>
              </w:rPr>
              <w:t>Update</w:t>
            </w:r>
            <w:r w:rsidR="00932B8F" w:rsidRPr="005A5C02">
              <w:rPr>
                <w:noProof/>
                <w:lang w:eastAsia="zh-CN"/>
              </w:rPr>
              <w:t xml:space="preserve"> the </w:t>
            </w:r>
            <w:r w:rsidR="00932B8F" w:rsidRPr="005A5C02">
              <w:t xml:space="preserve">test frequency </w:t>
            </w:r>
            <w:r w:rsidR="00311FD8" w:rsidRPr="005A5C02">
              <w:t xml:space="preserve">table </w:t>
            </w:r>
            <w:r w:rsidR="00932B8F" w:rsidRPr="005A5C02">
              <w:t xml:space="preserve">for </w:t>
            </w:r>
            <w:r w:rsidR="00447D0D" w:rsidRPr="005A5C02">
              <w:t>inter-band EN-DC</w:t>
            </w:r>
            <w:r w:rsidR="00311FD8" w:rsidRPr="005A5C02">
              <w:t xml:space="preserve"> configurations</w:t>
            </w:r>
            <w:r w:rsidR="00C71E79" w:rsidRPr="005A5C02">
              <w:t xml:space="preserve"> with more than three bands</w:t>
            </w:r>
            <w:r w:rsidR="00AF450F" w:rsidRPr="005A5C02">
              <w:rPr>
                <w:noProof/>
                <w:lang w:eastAsia="zh-CN"/>
              </w:rPr>
              <w:t>.</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7F682E67" w:rsidR="00790FA0" w:rsidRDefault="00220590" w:rsidP="00447D0D">
            <w:pPr>
              <w:pStyle w:val="CRCoverPage"/>
              <w:spacing w:after="0"/>
              <w:ind w:left="100"/>
              <w:rPr>
                <w:noProof/>
                <w:lang w:eastAsia="zh-CN"/>
              </w:rPr>
            </w:pPr>
            <w:r>
              <w:rPr>
                <w:lang w:val="en-US" w:eastAsia="zh-Hans"/>
              </w:rPr>
              <w:t>The</w:t>
            </w:r>
            <w:r>
              <w:rPr>
                <w:lang w:eastAsia="zh-Hans"/>
              </w:rPr>
              <w:t xml:space="preserve"> </w:t>
            </w:r>
            <w:r w:rsidR="00C63CF0">
              <w:t>test frequencies</w:t>
            </w:r>
            <w:r w:rsidR="00932B8F">
              <w:t xml:space="preserve"> for </w:t>
            </w:r>
            <w:r w:rsidR="00311FD8">
              <w:t xml:space="preserve">inter-band </w:t>
            </w:r>
            <w:r w:rsidR="00447D0D">
              <w:t>EN-DC and NE-DC</w:t>
            </w:r>
            <w:r w:rsidR="00C63CF0">
              <w:t xml:space="preserve"> configurations will remain redundant.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7F197FBF" w:rsidR="00790FA0" w:rsidRDefault="004F206C" w:rsidP="00311FD8">
            <w:pPr>
              <w:pStyle w:val="CRCoverPage"/>
              <w:spacing w:after="0"/>
              <w:ind w:left="100"/>
              <w:rPr>
                <w:noProof/>
                <w:lang w:eastAsia="zh-CN"/>
              </w:rPr>
            </w:pPr>
            <w:r w:rsidRPr="005A5C02">
              <w:t>4.3.1.4.1.4, 4.3.1.4.1.5, 4.3.1.4.1.6</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0074DE95"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1E8BB793" w:rsidR="00790FA0" w:rsidRDefault="00932B8F"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585E4847" w:rsidR="00790FA0" w:rsidRDefault="00932B8F" w:rsidP="00575152">
            <w:pPr>
              <w:pStyle w:val="CRCoverPage"/>
              <w:spacing w:after="0"/>
              <w:ind w:left="99"/>
              <w:rPr>
                <w:noProof/>
              </w:rPr>
            </w:pPr>
            <w:r>
              <w:rPr>
                <w:noProof/>
              </w:rPr>
              <w:t>TS/TR ... CR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F7ADF2" w14:textId="0B8C41DF" w:rsidR="000A5AA6" w:rsidRPr="005A5C02" w:rsidRDefault="000A5AA6" w:rsidP="000A5AA6">
            <w:pPr>
              <w:pStyle w:val="CRCoverPage"/>
              <w:spacing w:after="0"/>
              <w:ind w:left="100"/>
              <w:rPr>
                <w:noProof/>
                <w:lang w:eastAsia="zh-CN"/>
              </w:rPr>
            </w:pPr>
            <w:r w:rsidRPr="005A5C02">
              <w:rPr>
                <w:noProof/>
                <w:lang w:eastAsia="zh-CN"/>
              </w:rPr>
              <w:t>R5-256316r1:</w:t>
            </w:r>
          </w:p>
          <w:p w14:paraId="1D2DF39A" w14:textId="77777777" w:rsidR="00790FA0" w:rsidRPr="005A5C02" w:rsidRDefault="000A5AA6" w:rsidP="000A5AA6">
            <w:pPr>
              <w:pStyle w:val="CRCoverPage"/>
              <w:spacing w:after="0"/>
              <w:ind w:left="100"/>
              <w:rPr>
                <w:noProof/>
                <w:lang w:eastAsia="zh-CN"/>
              </w:rPr>
            </w:pPr>
            <w:r w:rsidRPr="005A5C02">
              <w:rPr>
                <w:noProof/>
                <w:lang w:eastAsia="zh-CN"/>
              </w:rPr>
              <w:t>The revision r1 is to correct the spec version to v19.1.1 in the coversheet.</w:t>
            </w:r>
          </w:p>
          <w:p w14:paraId="11ADAFFA" w14:textId="77777777" w:rsidR="004F206C" w:rsidRPr="005A5C02" w:rsidRDefault="004F206C" w:rsidP="000A5AA6">
            <w:pPr>
              <w:pStyle w:val="CRCoverPage"/>
              <w:spacing w:after="0"/>
              <w:ind w:left="100"/>
              <w:rPr>
                <w:noProof/>
                <w:lang w:eastAsia="zh-CN"/>
              </w:rPr>
            </w:pPr>
          </w:p>
          <w:p w14:paraId="270A5294" w14:textId="77777777" w:rsidR="003C77ED" w:rsidRPr="005A5C02" w:rsidRDefault="003C77ED" w:rsidP="000A5AA6">
            <w:pPr>
              <w:pStyle w:val="CRCoverPage"/>
              <w:spacing w:after="0"/>
              <w:ind w:left="100"/>
              <w:rPr>
                <w:noProof/>
                <w:lang w:eastAsia="zh-CN"/>
              </w:rPr>
            </w:pPr>
            <w:r w:rsidRPr="005A5C02">
              <w:rPr>
                <w:noProof/>
                <w:lang w:eastAsia="zh-CN"/>
              </w:rPr>
              <w:t>R5-256316r2:</w:t>
            </w:r>
          </w:p>
          <w:p w14:paraId="6580E427" w14:textId="25CEA9FB" w:rsidR="003C77ED" w:rsidRDefault="004F206C" w:rsidP="000A5AA6">
            <w:pPr>
              <w:pStyle w:val="CRCoverPage"/>
              <w:spacing w:after="0"/>
              <w:ind w:left="100"/>
              <w:rPr>
                <w:noProof/>
                <w:lang w:eastAsia="zh-CN"/>
              </w:rPr>
            </w:pPr>
            <w:r w:rsidRPr="005A5C02">
              <w:rPr>
                <w:rFonts w:hint="eastAsia"/>
                <w:noProof/>
                <w:lang w:eastAsia="zh-CN"/>
              </w:rPr>
              <w:lastRenderedPageBreak/>
              <w:t>R</w:t>
            </w:r>
            <w:r w:rsidRPr="005A5C02">
              <w:rPr>
                <w:noProof/>
                <w:lang w:eastAsia="zh-CN"/>
              </w:rPr>
              <w:t>emove the changes for EN-DC with two and three bands and NE-DC configurations.</w:t>
            </w:r>
            <w:r w:rsidR="00BF7452" w:rsidRPr="005A5C02">
              <w:rPr>
                <w:noProof/>
                <w:lang w:eastAsia="zh-CN"/>
              </w:rPr>
              <w:t xml:space="preserve"> Add a note in General clause to indicate how to apply the general rules for deciding test frequencies.</w:t>
            </w: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0" w:name="_Toc61378077"/>
      <w:bookmarkStart w:id="1" w:name="_Toc61378552"/>
      <w:bookmarkStart w:id="2" w:name="_Toc67953738"/>
      <w:bookmarkStart w:id="3" w:name="_Toc68733405"/>
      <w:bookmarkStart w:id="4" w:name="_Toc68784721"/>
      <w:bookmarkStart w:id="5" w:name="_Toc76736677"/>
      <w:bookmarkStart w:id="6" w:name="_Toc77241089"/>
      <w:bookmarkStart w:id="7" w:name="_Toc77241594"/>
      <w:bookmarkStart w:id="8" w:name="_Toc83742970"/>
      <w:bookmarkStart w:id="9" w:name="_Toc83909491"/>
      <w:bookmarkStart w:id="10" w:name="_Toc91071458"/>
      <w:bookmarkStart w:id="11" w:name="_Toc21351505"/>
      <w:bookmarkStart w:id="12" w:name="_Toc29807087"/>
      <w:bookmarkStart w:id="13" w:name="_Toc36648801"/>
      <w:bookmarkStart w:id="14" w:name="_Toc36651526"/>
      <w:bookmarkStart w:id="15" w:name="_Toc37256460"/>
      <w:bookmarkStart w:id="16" w:name="_Toc37256801"/>
      <w:bookmarkStart w:id="17" w:name="_Toc45890492"/>
      <w:bookmarkStart w:id="18" w:name="_Toc45891716"/>
      <w:bookmarkStart w:id="19" w:name="_Toc45892126"/>
      <w:bookmarkStart w:id="20" w:name="_Toc45892536"/>
      <w:bookmarkStart w:id="21" w:name="_Toc52352949"/>
      <w:bookmarkStart w:id="22" w:name="_Toc53174772"/>
      <w:bookmarkStart w:id="23" w:name="_Toc61375921"/>
      <w:bookmarkStart w:id="24" w:name="_Toc61376333"/>
      <w:bookmarkStart w:id="25" w:name="_Toc67938603"/>
      <w:bookmarkStart w:id="26" w:name="_Toc76454205"/>
      <w:bookmarkStart w:id="27" w:name="_Toc76719625"/>
      <w:bookmarkStart w:id="28" w:name="_Toc76720145"/>
      <w:bookmarkStart w:id="29" w:name="_Toc83742842"/>
      <w:bookmarkStart w:id="30" w:name="_Toc83887217"/>
      <w:bookmarkStart w:id="31" w:name="_Toc83888018"/>
      <w:bookmarkStart w:id="32" w:name="_Toc90588672"/>
      <w:bookmarkStart w:id="33" w:name="_Toc21345396"/>
      <w:bookmarkStart w:id="34" w:name="_Toc29806245"/>
      <w:bookmarkStart w:id="35" w:name="_Toc37255778"/>
      <w:bookmarkStart w:id="36" w:name="_Toc37256119"/>
      <w:bookmarkStart w:id="37" w:name="_Toc45889956"/>
      <w:bookmarkStart w:id="38" w:name="_Toc52381781"/>
      <w:bookmarkStart w:id="39" w:name="_Toc61374880"/>
      <w:bookmarkStart w:id="40" w:name="_Toc67936231"/>
      <w:bookmarkStart w:id="41" w:name="_Toc67937104"/>
      <w:bookmarkStart w:id="42" w:name="_Toc76452340"/>
      <w:bookmarkStart w:id="43" w:name="_Toc76630183"/>
      <w:bookmarkStart w:id="44" w:name="_Toc83742743"/>
      <w:bookmarkStart w:id="45" w:name="_Toc83886857"/>
      <w:bookmarkStart w:id="46" w:name="_Toc83887657"/>
      <w:bookmarkStart w:id="47"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61DC9A69" w14:textId="77777777" w:rsidR="00B02300" w:rsidRPr="00B02300" w:rsidRDefault="00B02300" w:rsidP="00B0230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48" w:name="_Toc21353635"/>
      <w:bookmarkStart w:id="49" w:name="_Toc27749250"/>
      <w:bookmarkStart w:id="50" w:name="_Toc36228054"/>
      <w:bookmarkStart w:id="51" w:name="_Toc36228350"/>
      <w:bookmarkStart w:id="52" w:name="_Toc36228805"/>
      <w:bookmarkStart w:id="53" w:name="_Toc36229022"/>
      <w:bookmarkStart w:id="54" w:name="_Toc44454607"/>
      <w:bookmarkStart w:id="55" w:name="_Toc44455059"/>
      <w:r w:rsidRPr="00B02300">
        <w:rPr>
          <w:rFonts w:ascii="Arial" w:eastAsia="Times New Roman" w:hAnsi="Arial"/>
          <w:sz w:val="22"/>
          <w:lang w:eastAsia="en-GB"/>
        </w:rPr>
        <w:t>4.3.1.4.1</w:t>
      </w:r>
      <w:r w:rsidRPr="00B02300">
        <w:rPr>
          <w:rFonts w:ascii="Arial" w:eastAsia="Times New Roman" w:hAnsi="Arial"/>
          <w:sz w:val="22"/>
          <w:lang w:eastAsia="en-GB"/>
        </w:rPr>
        <w:tab/>
        <w:t>Inter-band EN-DC configurations within FR1</w:t>
      </w:r>
      <w:bookmarkEnd w:id="48"/>
      <w:bookmarkEnd w:id="49"/>
      <w:bookmarkEnd w:id="50"/>
      <w:bookmarkEnd w:id="51"/>
      <w:bookmarkEnd w:id="52"/>
      <w:bookmarkEnd w:id="53"/>
      <w:bookmarkEnd w:id="54"/>
      <w:bookmarkEnd w:id="55"/>
    </w:p>
    <w:p w14:paraId="671CAA99" w14:textId="77777777" w:rsidR="00B02300" w:rsidRPr="00B02300" w:rsidRDefault="00B02300" w:rsidP="00B02300">
      <w:pPr>
        <w:keepNext/>
        <w:keepLines/>
        <w:overflowPunct w:val="0"/>
        <w:autoSpaceDE w:val="0"/>
        <w:autoSpaceDN w:val="0"/>
        <w:adjustRightInd w:val="0"/>
        <w:spacing w:before="120"/>
        <w:ind w:left="1985" w:right="4652" w:hanging="1985"/>
        <w:textAlignment w:val="baseline"/>
        <w:outlineLvl w:val="5"/>
        <w:rPr>
          <w:rFonts w:ascii="Arial" w:eastAsia="Times New Roman" w:hAnsi="Arial"/>
          <w:lang w:eastAsia="en-GB"/>
        </w:rPr>
      </w:pPr>
      <w:bookmarkStart w:id="56" w:name="_Toc21353636"/>
      <w:bookmarkStart w:id="57" w:name="_Toc27749251"/>
      <w:bookmarkStart w:id="58" w:name="_Toc36228055"/>
      <w:bookmarkStart w:id="59" w:name="_Toc36228351"/>
      <w:bookmarkStart w:id="60" w:name="_Toc36228806"/>
      <w:bookmarkStart w:id="61" w:name="_Toc36229023"/>
      <w:bookmarkStart w:id="62" w:name="_Toc44454608"/>
      <w:bookmarkStart w:id="63" w:name="_Toc44455060"/>
      <w:r w:rsidRPr="00B02300">
        <w:rPr>
          <w:rFonts w:ascii="Arial" w:eastAsia="Times New Roman" w:hAnsi="Arial"/>
          <w:lang w:eastAsia="en-GB"/>
        </w:rPr>
        <w:t>4.3.1.4.1.1</w:t>
      </w:r>
      <w:r w:rsidRPr="00B02300">
        <w:rPr>
          <w:rFonts w:ascii="Arial" w:eastAsia="Times New Roman" w:hAnsi="Arial"/>
          <w:lang w:eastAsia="en-GB"/>
        </w:rPr>
        <w:tab/>
        <w:t>General</w:t>
      </w:r>
      <w:bookmarkEnd w:id="56"/>
      <w:bookmarkEnd w:id="57"/>
      <w:bookmarkEnd w:id="58"/>
      <w:bookmarkEnd w:id="59"/>
      <w:bookmarkEnd w:id="60"/>
      <w:bookmarkEnd w:id="61"/>
      <w:bookmarkEnd w:id="62"/>
      <w:bookmarkEnd w:id="63"/>
    </w:p>
    <w:p w14:paraId="51C9A478" w14:textId="77777777" w:rsidR="00B02300" w:rsidRPr="00B02300" w:rsidRDefault="00B02300" w:rsidP="00B02300">
      <w:pPr>
        <w:overflowPunct w:val="0"/>
        <w:autoSpaceDE w:val="0"/>
        <w:autoSpaceDN w:val="0"/>
        <w:adjustRightInd w:val="0"/>
        <w:textAlignment w:val="baseline"/>
        <w:rPr>
          <w:rFonts w:eastAsia="Times New Roman"/>
          <w:lang w:eastAsia="en-GB"/>
        </w:rPr>
      </w:pPr>
      <w:r w:rsidRPr="00B02300">
        <w:rPr>
          <w:rFonts w:eastAsia="Times New Roman"/>
          <w:lang w:eastAsia="en-GB"/>
        </w:rPr>
        <w:t>For inter-band EN-DC configurations as listed in this clause, the following apply:</w:t>
      </w:r>
    </w:p>
    <w:p w14:paraId="3FB77738" w14:textId="77777777" w:rsidR="00B02300" w:rsidRPr="00B02300" w:rsidRDefault="00B02300" w:rsidP="00B02300">
      <w:pPr>
        <w:overflowPunct w:val="0"/>
        <w:autoSpaceDE w:val="0"/>
        <w:autoSpaceDN w:val="0"/>
        <w:adjustRightInd w:val="0"/>
        <w:textAlignment w:val="baseline"/>
        <w:rPr>
          <w:rFonts w:eastAsia="Times New Roman"/>
          <w:lang w:eastAsia="en-GB"/>
        </w:rPr>
      </w:pPr>
      <w:r w:rsidRPr="00B02300">
        <w:rPr>
          <w:rFonts w:eastAsia="Times New Roman"/>
          <w:lang w:eastAsia="en-GB"/>
        </w:rPr>
        <w:t>For the E-UTRA band and E-UTRA CA configurations, test frequencies as specified in TS 36.508 [2], clause 4.3.1 are used.</w:t>
      </w:r>
    </w:p>
    <w:p w14:paraId="7C658132" w14:textId="77777777" w:rsidR="00B02300" w:rsidRPr="00B02300" w:rsidRDefault="00B02300" w:rsidP="00B02300">
      <w:pPr>
        <w:overflowPunct w:val="0"/>
        <w:autoSpaceDE w:val="0"/>
        <w:autoSpaceDN w:val="0"/>
        <w:adjustRightInd w:val="0"/>
        <w:textAlignment w:val="baseline"/>
        <w:rPr>
          <w:rFonts w:eastAsia="Times New Roman"/>
          <w:lang w:eastAsia="en-GB"/>
        </w:rPr>
      </w:pPr>
      <w:r w:rsidRPr="00B02300">
        <w:rPr>
          <w:rFonts w:eastAsia="Times New Roman"/>
          <w:lang w:eastAsia="en-GB"/>
        </w:rPr>
        <w:t>For the NR band and NR CA configurations, test frequencies as specified in clause 4.3.1.1 are used.</w:t>
      </w:r>
    </w:p>
    <w:p w14:paraId="5D1A63E8" w14:textId="77777777" w:rsidR="00B02300" w:rsidRPr="00B02300" w:rsidRDefault="00B02300" w:rsidP="00B02300">
      <w:pPr>
        <w:overflowPunct w:val="0"/>
        <w:autoSpaceDE w:val="0"/>
        <w:autoSpaceDN w:val="0"/>
        <w:adjustRightInd w:val="0"/>
        <w:textAlignment w:val="baseline"/>
        <w:rPr>
          <w:rFonts w:eastAsia="Times New Roman"/>
          <w:lang w:eastAsia="en-GB"/>
        </w:rPr>
      </w:pPr>
      <w:r w:rsidRPr="00B02300">
        <w:rPr>
          <w:rFonts w:eastAsia="Times New Roman"/>
          <w:lang w:eastAsia="en-GB"/>
        </w:rPr>
        <w:t>For the EN-DC inter-band configuration that includes an EN-DC contiguous configuration (e.g. DC_2A-(n</w:t>
      </w:r>
      <w:proofErr w:type="gramStart"/>
      <w:r w:rsidRPr="00B02300">
        <w:rPr>
          <w:rFonts w:eastAsia="Times New Roman"/>
          <w:lang w:eastAsia="en-GB"/>
        </w:rPr>
        <w:t>)71AA</w:t>
      </w:r>
      <w:proofErr w:type="gramEnd"/>
      <w:r w:rsidRPr="00B02300">
        <w:rPr>
          <w:rFonts w:eastAsia="Times New Roman"/>
          <w:lang w:eastAsia="en-GB"/>
        </w:rPr>
        <w:t>) the EN-DC contiguous configuration is listed in the NR configuration column and the test frequencies as specified in clause 4.3.1.4.2 are used.</w:t>
      </w:r>
    </w:p>
    <w:p w14:paraId="5877A827" w14:textId="77777777" w:rsidR="00B02300" w:rsidRDefault="00B02300" w:rsidP="00B02300">
      <w:pPr>
        <w:overflowPunct w:val="0"/>
        <w:autoSpaceDE w:val="0"/>
        <w:autoSpaceDN w:val="0"/>
        <w:adjustRightInd w:val="0"/>
        <w:textAlignment w:val="baseline"/>
        <w:rPr>
          <w:ins w:id="64" w:author="ZTE-Ma Zhifeng" w:date="2025-11-19T13:35:00Z"/>
          <w:rFonts w:eastAsia="Times New Roman"/>
          <w:lang w:eastAsia="en-GB"/>
        </w:rPr>
      </w:pPr>
      <w:r w:rsidRPr="00B02300">
        <w:rPr>
          <w:rFonts w:eastAsia="Times New Roman"/>
          <w:lang w:eastAsia="en-GB"/>
        </w:rPr>
        <w:t xml:space="preserve">For the secondary NR band in inter-band signalling test cases, the band selected is based on the subset of NR bands supported within the EN-DC configurations specified in Table </w:t>
      </w:r>
      <w:bookmarkStart w:id="65" w:name="_Hlk16676768"/>
      <w:r w:rsidRPr="00B02300">
        <w:rPr>
          <w:rFonts w:eastAsia="Times New Roman"/>
          <w:lang w:eastAsia="en-GB"/>
        </w:rPr>
        <w:t>4.3.1.4.1.2-1</w:t>
      </w:r>
      <w:r w:rsidRPr="00B02300" w:rsidDel="008702A3">
        <w:rPr>
          <w:rFonts w:eastAsia="Times New Roman"/>
          <w:lang w:eastAsia="en-GB"/>
        </w:rPr>
        <w:t xml:space="preserve"> </w:t>
      </w:r>
      <w:r w:rsidRPr="00B02300">
        <w:rPr>
          <w:rFonts w:eastAsia="Times New Roman"/>
          <w:lang w:eastAsia="en-GB"/>
        </w:rPr>
        <w:t>for NR FR1.</w:t>
      </w:r>
      <w:bookmarkEnd w:id="65"/>
    </w:p>
    <w:p w14:paraId="477BC56C" w14:textId="3D0EED1C" w:rsidR="00BF7452" w:rsidRPr="00B02300" w:rsidRDefault="00BF7452" w:rsidP="00B02300">
      <w:pPr>
        <w:overflowPunct w:val="0"/>
        <w:autoSpaceDE w:val="0"/>
        <w:autoSpaceDN w:val="0"/>
        <w:adjustRightInd w:val="0"/>
        <w:textAlignment w:val="baseline"/>
        <w:rPr>
          <w:rFonts w:eastAsia="Times New Roman"/>
          <w:lang w:eastAsia="en-GB"/>
        </w:rPr>
      </w:pPr>
      <w:ins w:id="66" w:author="ZTE-Ma Zhifeng" w:date="2025-11-19T13:36:00Z">
        <w:r w:rsidRPr="005A5C02">
          <w:t xml:space="preserve">Test frequencies for EN-DC band combinations within FR1 in this clause are used by both RF and Signalling testing. General rules for deciding test frequencies are applied in </w:t>
        </w:r>
      </w:ins>
      <w:ins w:id="67" w:author="ZTE-Ma Zhifeng" w:date="2025-11-19T13:37:00Z">
        <w:r w:rsidRPr="005A5C02">
          <w:t>Table 4.3.1.4.1.4-1</w:t>
        </w:r>
      </w:ins>
      <w:ins w:id="68" w:author="ZTE-Ma Zhifeng" w:date="2025-11-19T13:36:00Z">
        <w:r w:rsidRPr="005A5C02">
          <w:t xml:space="preserve">, </w:t>
        </w:r>
      </w:ins>
      <w:ins w:id="69" w:author="ZTE-Ma Zhifeng" w:date="2025-11-19T13:37:00Z">
        <w:r w:rsidRPr="005A5C02">
          <w:t>Table 4.3.1.4.1.</w:t>
        </w:r>
      </w:ins>
      <w:ins w:id="70" w:author="ZTE-Ma Zhifeng" w:date="2025-11-19T13:38:00Z">
        <w:r w:rsidRPr="005A5C02">
          <w:t>5</w:t>
        </w:r>
      </w:ins>
      <w:ins w:id="71" w:author="ZTE-Ma Zhifeng" w:date="2025-11-19T13:37:00Z">
        <w:r w:rsidRPr="005A5C02">
          <w:t>-1</w:t>
        </w:r>
      </w:ins>
      <w:ins w:id="72" w:author="ZTE-Ma Zhifeng" w:date="2025-11-19T13:36:00Z">
        <w:r w:rsidRPr="005A5C02">
          <w:t xml:space="preserve"> and </w:t>
        </w:r>
      </w:ins>
      <w:ins w:id="73" w:author="ZTE-Ma Zhifeng" w:date="2025-11-19T13:37:00Z">
        <w:r w:rsidRPr="005A5C02">
          <w:t>Table 4.3.1.4.1.</w:t>
        </w:r>
      </w:ins>
      <w:ins w:id="74" w:author="ZTE-Ma Zhifeng" w:date="2025-11-19T13:38:00Z">
        <w:r w:rsidRPr="005A5C02">
          <w:t>6</w:t>
        </w:r>
      </w:ins>
      <w:ins w:id="75" w:author="ZTE-Ma Zhifeng" w:date="2025-11-19T13:37:00Z">
        <w:r w:rsidRPr="005A5C02">
          <w:t>-1</w:t>
        </w:r>
      </w:ins>
      <w:ins w:id="76" w:author="ZTE-Ma Zhifeng" w:date="2025-11-19T13:36:00Z">
        <w:r w:rsidRPr="005A5C02">
          <w:t xml:space="preserve"> if no explicit test frequency values are defined. In such cases, the test frequencies are referenced to the general rules which are represented by symbolic DC configurations in the corresponding tables. Any DC configurations not applying the general rules such as special cases for test frequencies are listed separately for each configuration. General rules for deciding test frequencies are not applied to </w:t>
        </w:r>
      </w:ins>
      <w:ins w:id="77" w:author="ZTE-Ma Zhifeng" w:date="2025-11-19T23:19:00Z">
        <w:r w:rsidR="00250AA2" w:rsidRPr="005A5C02">
          <w:t xml:space="preserve">signalling tests and to </w:t>
        </w:r>
      </w:ins>
      <w:ins w:id="78" w:author="ZTE-Ma Zhifeng" w:date="2025-11-19T13:36:00Z">
        <w:r w:rsidRPr="005A5C02">
          <w:t xml:space="preserve">EN-DC band combinations with two bands </w:t>
        </w:r>
      </w:ins>
      <w:ins w:id="79" w:author="ZTE-Ma Zhifeng" w:date="2025-11-19T13:39:00Z">
        <w:r w:rsidRPr="005A5C02">
          <w:t xml:space="preserve">and three bands </w:t>
        </w:r>
      </w:ins>
      <w:ins w:id="80" w:author="ZTE-Ma Zhifeng" w:date="2025-11-19T13:36:00Z">
        <w:r w:rsidRPr="005A5C02">
          <w:t>in Table 4.3.1.</w:t>
        </w:r>
      </w:ins>
      <w:ins w:id="81" w:author="ZTE-Ma Zhifeng" w:date="2025-11-19T13:39:00Z">
        <w:r w:rsidRPr="005A5C02">
          <w:t>4</w:t>
        </w:r>
      </w:ins>
      <w:ins w:id="82" w:author="ZTE-Ma Zhifeng" w:date="2025-11-19T13:36:00Z">
        <w:r w:rsidRPr="005A5C02">
          <w:t>.1.2-1</w:t>
        </w:r>
      </w:ins>
      <w:ins w:id="83" w:author="ZTE-Ma Zhifeng" w:date="2025-11-19T13:39:00Z">
        <w:r w:rsidRPr="005A5C02">
          <w:t xml:space="preserve"> and </w:t>
        </w:r>
      </w:ins>
      <w:ins w:id="84" w:author="ZTE-Ma Zhifeng" w:date="2025-11-19T13:40:00Z">
        <w:r w:rsidRPr="005A5C02">
          <w:t>4.3.1.4.1.3-1</w:t>
        </w:r>
      </w:ins>
      <w:ins w:id="85" w:author="ZTE-Ma Zhifeng" w:date="2025-11-19T13:36:00Z">
        <w:r w:rsidRPr="005A5C02">
          <w:t>.</w:t>
        </w:r>
      </w:ins>
    </w:p>
    <w:p w14:paraId="017AB717" w14:textId="77777777" w:rsidR="00B02300" w:rsidRPr="00B02300" w:rsidRDefault="00B02300" w:rsidP="00B02300">
      <w:pPr>
        <w:keepNext/>
        <w:keepLines/>
        <w:overflowPunct w:val="0"/>
        <w:autoSpaceDE w:val="0"/>
        <w:autoSpaceDN w:val="0"/>
        <w:adjustRightInd w:val="0"/>
        <w:spacing w:before="120"/>
        <w:ind w:left="1985" w:hanging="1985"/>
        <w:textAlignment w:val="baseline"/>
        <w:outlineLvl w:val="5"/>
        <w:rPr>
          <w:rFonts w:ascii="Arial" w:eastAsia="Times New Roman" w:hAnsi="Arial"/>
        </w:rPr>
      </w:pPr>
      <w:bookmarkStart w:id="86" w:name="_Toc21353637"/>
      <w:bookmarkStart w:id="87" w:name="_Toc27749252"/>
      <w:bookmarkStart w:id="88" w:name="_Toc36228056"/>
      <w:bookmarkStart w:id="89" w:name="_Toc36228352"/>
      <w:bookmarkStart w:id="90" w:name="_Toc36228807"/>
      <w:bookmarkStart w:id="91" w:name="_Toc36229024"/>
      <w:bookmarkStart w:id="92" w:name="_Toc44454609"/>
      <w:bookmarkStart w:id="93" w:name="_Toc44455061"/>
      <w:r w:rsidRPr="00B02300">
        <w:rPr>
          <w:rFonts w:ascii="Arial" w:eastAsia="Times New Roman" w:hAnsi="Arial"/>
        </w:rPr>
        <w:lastRenderedPageBreak/>
        <w:t>4.3.1.4.1.2</w:t>
      </w:r>
      <w:r w:rsidRPr="00B02300">
        <w:rPr>
          <w:rFonts w:ascii="Arial" w:eastAsia="Times New Roman" w:hAnsi="Arial"/>
        </w:rPr>
        <w:tab/>
        <w:t>Inter-band EN-DC configurations within FR1 (two bands)</w:t>
      </w:r>
      <w:bookmarkEnd w:id="86"/>
      <w:bookmarkEnd w:id="87"/>
      <w:bookmarkEnd w:id="88"/>
      <w:bookmarkEnd w:id="89"/>
      <w:bookmarkEnd w:id="90"/>
      <w:bookmarkEnd w:id="91"/>
      <w:bookmarkEnd w:id="92"/>
      <w:bookmarkEnd w:id="93"/>
    </w:p>
    <w:p w14:paraId="5BCE9571" w14:textId="77777777" w:rsidR="00B02300" w:rsidRPr="00B02300" w:rsidRDefault="00B02300" w:rsidP="00B02300">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94" w:name="_CRTable4_3_1_4_1_21"/>
      <w:bookmarkStart w:id="95" w:name="_Hlk100517843"/>
      <w:r w:rsidRPr="00B02300">
        <w:rPr>
          <w:rFonts w:ascii="Arial" w:eastAsia="Times New Roman" w:hAnsi="Arial"/>
          <w:b/>
          <w:lang w:eastAsia="en-GB"/>
        </w:rPr>
        <w:t xml:space="preserve">Table </w:t>
      </w:r>
      <w:bookmarkEnd w:id="94"/>
      <w:r w:rsidRPr="00B02300">
        <w:rPr>
          <w:rFonts w:ascii="Arial" w:eastAsia="Times New Roman" w:hAnsi="Arial"/>
          <w:b/>
          <w:lang w:eastAsia="en-GB"/>
        </w:rPr>
        <w:t>4.3.1.4.1.2-1</w:t>
      </w:r>
      <w:bookmarkEnd w:id="95"/>
      <w:r w:rsidRPr="00B02300">
        <w:rPr>
          <w:rFonts w:ascii="Arial" w:eastAsia="Times New Roman" w:hAnsi="Arial"/>
          <w:b/>
          <w:lang w:eastAsia="en-GB"/>
        </w:rPr>
        <w:t>: Inter-band EN-DC configurations within FR1 (two bands)</w:t>
      </w:r>
    </w:p>
    <w:tbl>
      <w:tblPr>
        <w:tblW w:w="107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72"/>
        <w:gridCol w:w="1690"/>
        <w:gridCol w:w="1408"/>
        <w:gridCol w:w="1407"/>
        <w:gridCol w:w="1408"/>
        <w:gridCol w:w="1408"/>
        <w:gridCol w:w="1407"/>
        <w:gridCol w:w="74"/>
      </w:tblGrid>
      <w:tr w:rsidR="00B02300" w:rsidRPr="00B02300" w14:paraId="3A652C63" w14:textId="77777777" w:rsidTr="00F1022B">
        <w:trPr>
          <w:gridAfter w:val="1"/>
          <w:wAfter w:w="75" w:type="dxa"/>
          <w:tblHeader/>
        </w:trPr>
        <w:tc>
          <w:tcPr>
            <w:tcW w:w="1985" w:type="dxa"/>
            <w:vAlign w:val="center"/>
            <w:hideMark/>
          </w:tcPr>
          <w:p w14:paraId="1F47F0B6" w14:textId="77777777" w:rsidR="00B02300" w:rsidRPr="00B02300" w:rsidRDefault="00B02300" w:rsidP="00B02300">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B02300">
              <w:rPr>
                <w:rFonts w:ascii="Arial" w:eastAsia="Times New Roman" w:hAnsi="Arial"/>
                <w:b/>
                <w:sz w:val="18"/>
                <w:lang w:eastAsia="fi-FI"/>
              </w:rPr>
              <w:lastRenderedPageBreak/>
              <w:t>EN-DC</w:t>
            </w:r>
          </w:p>
          <w:p w14:paraId="25EA4132" w14:textId="77777777" w:rsidR="00B02300" w:rsidRPr="00B02300" w:rsidRDefault="00B02300" w:rsidP="00B02300">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B02300">
              <w:rPr>
                <w:rFonts w:ascii="Arial" w:eastAsia="Times New Roman" w:hAnsi="Arial"/>
                <w:b/>
                <w:sz w:val="18"/>
                <w:lang w:eastAsia="fi-FI"/>
              </w:rPr>
              <w:t>configuration</w:t>
            </w:r>
          </w:p>
        </w:tc>
        <w:tc>
          <w:tcPr>
            <w:tcW w:w="1701" w:type="dxa"/>
            <w:vAlign w:val="center"/>
          </w:tcPr>
          <w:p w14:paraId="26D3F528" w14:textId="77777777" w:rsidR="00B02300" w:rsidRPr="00B02300" w:rsidRDefault="00B02300" w:rsidP="00B02300">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B02300">
              <w:rPr>
                <w:rFonts w:ascii="Arial" w:eastAsia="Times New Roman" w:hAnsi="Arial"/>
                <w:b/>
                <w:sz w:val="18"/>
                <w:lang w:eastAsia="fi-FI"/>
              </w:rPr>
              <w:t>Uplink EN-DC</w:t>
            </w:r>
          </w:p>
          <w:p w14:paraId="2C70B8C7" w14:textId="77777777" w:rsidR="00B02300" w:rsidRPr="00B02300" w:rsidDel="00C35823" w:rsidRDefault="00B02300" w:rsidP="00B02300">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B02300">
              <w:rPr>
                <w:rFonts w:ascii="Arial" w:eastAsia="Times New Roman" w:hAnsi="Arial"/>
                <w:b/>
                <w:sz w:val="18"/>
                <w:lang w:eastAsia="fi-FI"/>
              </w:rPr>
              <w:t>Configuration</w:t>
            </w:r>
          </w:p>
        </w:tc>
        <w:tc>
          <w:tcPr>
            <w:tcW w:w="1418" w:type="dxa"/>
            <w:vAlign w:val="center"/>
            <w:hideMark/>
          </w:tcPr>
          <w:p w14:paraId="7B6D7B70" w14:textId="77777777" w:rsidR="00B02300" w:rsidRPr="00B02300" w:rsidRDefault="00B02300" w:rsidP="00B02300">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B02300">
              <w:rPr>
                <w:rFonts w:ascii="Arial" w:eastAsia="Times New Roman" w:hAnsi="Arial"/>
                <w:b/>
                <w:sz w:val="18"/>
                <w:lang w:eastAsia="fi-FI"/>
              </w:rPr>
              <w:t>E-UTRA downlink configuration</w:t>
            </w:r>
          </w:p>
        </w:tc>
        <w:tc>
          <w:tcPr>
            <w:tcW w:w="1417" w:type="dxa"/>
            <w:vAlign w:val="center"/>
          </w:tcPr>
          <w:p w14:paraId="32256D07" w14:textId="77777777" w:rsidR="00B02300" w:rsidRPr="00B02300" w:rsidRDefault="00B02300" w:rsidP="00B02300">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B02300">
              <w:rPr>
                <w:rFonts w:ascii="Arial" w:eastAsia="Times New Roman" w:hAnsi="Arial"/>
                <w:b/>
                <w:sz w:val="18"/>
                <w:lang w:eastAsia="fi-FI"/>
              </w:rPr>
              <w:t>NR downlink configuration</w:t>
            </w:r>
          </w:p>
        </w:tc>
        <w:tc>
          <w:tcPr>
            <w:tcW w:w="1418" w:type="dxa"/>
            <w:vAlign w:val="center"/>
          </w:tcPr>
          <w:p w14:paraId="60D46A67" w14:textId="77777777" w:rsidR="00B02300" w:rsidRPr="00B02300" w:rsidRDefault="00B02300" w:rsidP="00B02300">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fi-FI"/>
              </w:rPr>
            </w:pPr>
            <w:r w:rsidRPr="00B02300">
              <w:rPr>
                <w:rFonts w:ascii="Arial" w:eastAsia="Times New Roman" w:hAnsi="Arial"/>
                <w:b/>
                <w:sz w:val="18"/>
                <w:lang w:eastAsia="fi-FI"/>
              </w:rPr>
              <w:t>E-UTRA uplink configuration</w:t>
            </w:r>
          </w:p>
        </w:tc>
        <w:tc>
          <w:tcPr>
            <w:tcW w:w="1418" w:type="dxa"/>
            <w:vAlign w:val="center"/>
          </w:tcPr>
          <w:p w14:paraId="5002C87C" w14:textId="77777777" w:rsidR="00B02300" w:rsidRPr="00B02300" w:rsidRDefault="00B02300" w:rsidP="00B02300">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B02300">
              <w:rPr>
                <w:rFonts w:ascii="Arial" w:eastAsia="Times New Roman" w:hAnsi="Arial"/>
                <w:b/>
                <w:sz w:val="18"/>
                <w:lang w:eastAsia="fi-FI"/>
              </w:rPr>
              <w:t>NR uplink configuration</w:t>
            </w:r>
          </w:p>
        </w:tc>
        <w:tc>
          <w:tcPr>
            <w:tcW w:w="1417" w:type="dxa"/>
          </w:tcPr>
          <w:p w14:paraId="15D21970" w14:textId="77777777" w:rsidR="00B02300" w:rsidRPr="00B02300" w:rsidRDefault="00B02300" w:rsidP="00B02300">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B02300">
              <w:rPr>
                <w:rFonts w:ascii="Arial" w:eastAsia="Times New Roman" w:hAnsi="Arial"/>
                <w:b/>
                <w:sz w:val="18"/>
                <w:lang w:eastAsia="fi-FI"/>
              </w:rPr>
              <w:t>Applicable for protocol testing</w:t>
            </w:r>
          </w:p>
          <w:p w14:paraId="38268FBE" w14:textId="77777777" w:rsidR="00B02300" w:rsidRPr="00B02300" w:rsidRDefault="00B02300" w:rsidP="00B02300">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B02300">
              <w:rPr>
                <w:rFonts w:ascii="Arial" w:eastAsia="Times New Roman" w:hAnsi="Arial"/>
                <w:b/>
                <w:sz w:val="18"/>
                <w:lang w:eastAsia="fi-FI"/>
              </w:rPr>
              <w:t>(Note 1)</w:t>
            </w:r>
          </w:p>
        </w:tc>
      </w:tr>
      <w:tr w:rsidR="00082945" w:rsidRPr="00B02300" w14:paraId="4C21F927" w14:textId="6127ED0D" w:rsidTr="00F1022B">
        <w:trPr>
          <w:gridAfter w:val="1"/>
          <w:wAfter w:w="75" w:type="dxa"/>
        </w:trPr>
        <w:tc>
          <w:tcPr>
            <w:tcW w:w="1985" w:type="dxa"/>
            <w:vAlign w:val="center"/>
          </w:tcPr>
          <w:p w14:paraId="5664ACED" w14:textId="63F3B12B"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DC_1A_n3A</w:t>
            </w:r>
          </w:p>
        </w:tc>
        <w:tc>
          <w:tcPr>
            <w:tcW w:w="1701" w:type="dxa"/>
            <w:vAlign w:val="center"/>
          </w:tcPr>
          <w:p w14:paraId="6F4AED91" w14:textId="45872786"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DC_1A_n3A</w:t>
            </w:r>
          </w:p>
        </w:tc>
        <w:tc>
          <w:tcPr>
            <w:tcW w:w="1418" w:type="dxa"/>
            <w:vAlign w:val="center"/>
          </w:tcPr>
          <w:p w14:paraId="2888BBFA" w14:textId="52E922C1"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1A</w:t>
            </w:r>
          </w:p>
        </w:tc>
        <w:tc>
          <w:tcPr>
            <w:tcW w:w="1417" w:type="dxa"/>
            <w:vAlign w:val="center"/>
          </w:tcPr>
          <w:p w14:paraId="20A039AB" w14:textId="40DBAFA9"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n3A</w:t>
            </w:r>
          </w:p>
        </w:tc>
        <w:tc>
          <w:tcPr>
            <w:tcW w:w="1418" w:type="dxa"/>
            <w:vAlign w:val="center"/>
          </w:tcPr>
          <w:p w14:paraId="3DD1126A" w14:textId="4DEA6B25"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1A</w:t>
            </w:r>
          </w:p>
        </w:tc>
        <w:tc>
          <w:tcPr>
            <w:tcW w:w="1418" w:type="dxa"/>
            <w:vAlign w:val="center"/>
          </w:tcPr>
          <w:p w14:paraId="18BC3651" w14:textId="3EAED161"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n3A</w:t>
            </w:r>
          </w:p>
        </w:tc>
        <w:tc>
          <w:tcPr>
            <w:tcW w:w="1417" w:type="dxa"/>
          </w:tcPr>
          <w:p w14:paraId="077C71AF" w14:textId="3CDC0E93"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w:t>
            </w:r>
          </w:p>
        </w:tc>
      </w:tr>
      <w:tr w:rsidR="00082945" w:rsidRPr="00B02300" w14:paraId="5ADA893A" w14:textId="0CAFCFF3" w:rsidTr="00F1022B">
        <w:trPr>
          <w:gridAfter w:val="1"/>
          <w:wAfter w:w="75" w:type="dxa"/>
        </w:trPr>
        <w:tc>
          <w:tcPr>
            <w:tcW w:w="1985" w:type="dxa"/>
            <w:vAlign w:val="center"/>
          </w:tcPr>
          <w:p w14:paraId="4E6017F2" w14:textId="3798316D"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DC_1A_n5A</w:t>
            </w:r>
          </w:p>
        </w:tc>
        <w:tc>
          <w:tcPr>
            <w:tcW w:w="1701" w:type="dxa"/>
            <w:vAlign w:val="center"/>
          </w:tcPr>
          <w:p w14:paraId="57838364" w14:textId="57BCB021"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DC_1A_n5A</w:t>
            </w:r>
          </w:p>
        </w:tc>
        <w:tc>
          <w:tcPr>
            <w:tcW w:w="1418" w:type="dxa"/>
            <w:vAlign w:val="center"/>
          </w:tcPr>
          <w:p w14:paraId="6B54836B" w14:textId="19CC784C"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1A</w:t>
            </w:r>
          </w:p>
        </w:tc>
        <w:tc>
          <w:tcPr>
            <w:tcW w:w="1417" w:type="dxa"/>
            <w:vAlign w:val="center"/>
          </w:tcPr>
          <w:p w14:paraId="244295E3" w14:textId="46005DC8"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n5A</w:t>
            </w:r>
          </w:p>
        </w:tc>
        <w:tc>
          <w:tcPr>
            <w:tcW w:w="1418" w:type="dxa"/>
            <w:vAlign w:val="center"/>
          </w:tcPr>
          <w:p w14:paraId="297CDC3D" w14:textId="748C94A1"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1A</w:t>
            </w:r>
          </w:p>
        </w:tc>
        <w:tc>
          <w:tcPr>
            <w:tcW w:w="1418" w:type="dxa"/>
            <w:vAlign w:val="center"/>
          </w:tcPr>
          <w:p w14:paraId="3619E189" w14:textId="335B5CCA"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n5A</w:t>
            </w:r>
          </w:p>
        </w:tc>
        <w:tc>
          <w:tcPr>
            <w:tcW w:w="1417" w:type="dxa"/>
          </w:tcPr>
          <w:p w14:paraId="19EE024A" w14:textId="47185CE0"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w:t>
            </w:r>
          </w:p>
        </w:tc>
      </w:tr>
      <w:tr w:rsidR="00082945" w:rsidRPr="00B02300" w14:paraId="48B7FB38" w14:textId="2778E66F" w:rsidTr="00F1022B">
        <w:trPr>
          <w:gridAfter w:val="1"/>
          <w:wAfter w:w="75" w:type="dxa"/>
        </w:trPr>
        <w:tc>
          <w:tcPr>
            <w:tcW w:w="1985" w:type="dxa"/>
            <w:vAlign w:val="center"/>
          </w:tcPr>
          <w:p w14:paraId="0CCF66B1" w14:textId="7A2302A9"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DC_1A_n7A</w:t>
            </w:r>
          </w:p>
        </w:tc>
        <w:tc>
          <w:tcPr>
            <w:tcW w:w="1701" w:type="dxa"/>
            <w:vAlign w:val="center"/>
          </w:tcPr>
          <w:p w14:paraId="0BA34801" w14:textId="62E888E1"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DC_1A_n7A</w:t>
            </w:r>
          </w:p>
        </w:tc>
        <w:tc>
          <w:tcPr>
            <w:tcW w:w="1418" w:type="dxa"/>
            <w:vAlign w:val="center"/>
          </w:tcPr>
          <w:p w14:paraId="120E0E94" w14:textId="36D8578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1A</w:t>
            </w:r>
          </w:p>
        </w:tc>
        <w:tc>
          <w:tcPr>
            <w:tcW w:w="1417" w:type="dxa"/>
            <w:vAlign w:val="center"/>
          </w:tcPr>
          <w:p w14:paraId="405210CB" w14:textId="0CC44AFF"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n7A</w:t>
            </w:r>
          </w:p>
        </w:tc>
        <w:tc>
          <w:tcPr>
            <w:tcW w:w="1418" w:type="dxa"/>
            <w:vAlign w:val="center"/>
          </w:tcPr>
          <w:p w14:paraId="275B0B19" w14:textId="3453CBF4"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1A</w:t>
            </w:r>
          </w:p>
        </w:tc>
        <w:tc>
          <w:tcPr>
            <w:tcW w:w="1418" w:type="dxa"/>
            <w:vAlign w:val="center"/>
          </w:tcPr>
          <w:p w14:paraId="6AC57F44" w14:textId="3A837954"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n7A</w:t>
            </w:r>
          </w:p>
        </w:tc>
        <w:tc>
          <w:tcPr>
            <w:tcW w:w="1417" w:type="dxa"/>
          </w:tcPr>
          <w:p w14:paraId="35B054F5" w14:textId="028445DD"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w:t>
            </w:r>
          </w:p>
        </w:tc>
      </w:tr>
      <w:tr w:rsidR="00082945" w:rsidRPr="00B02300" w14:paraId="47F5DB81" w14:textId="5E8C9803" w:rsidTr="00F1022B">
        <w:trPr>
          <w:gridAfter w:val="1"/>
          <w:wAfter w:w="75" w:type="dxa"/>
        </w:trPr>
        <w:tc>
          <w:tcPr>
            <w:tcW w:w="1985" w:type="dxa"/>
            <w:vAlign w:val="center"/>
          </w:tcPr>
          <w:p w14:paraId="552D605E" w14:textId="2D1FEAA0"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DC_1A_n28A</w:t>
            </w:r>
          </w:p>
        </w:tc>
        <w:tc>
          <w:tcPr>
            <w:tcW w:w="1701" w:type="dxa"/>
            <w:vAlign w:val="center"/>
          </w:tcPr>
          <w:p w14:paraId="48D6EBDC" w14:textId="025C1A6A"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DC_1A_n28A</w:t>
            </w:r>
          </w:p>
        </w:tc>
        <w:tc>
          <w:tcPr>
            <w:tcW w:w="1418" w:type="dxa"/>
            <w:vAlign w:val="center"/>
          </w:tcPr>
          <w:p w14:paraId="78233E78" w14:textId="7409AB23"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1A</w:t>
            </w:r>
          </w:p>
        </w:tc>
        <w:tc>
          <w:tcPr>
            <w:tcW w:w="1417" w:type="dxa"/>
            <w:vAlign w:val="center"/>
          </w:tcPr>
          <w:p w14:paraId="7B2082D7" w14:textId="7A4DCCF1"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n28A</w:t>
            </w:r>
          </w:p>
        </w:tc>
        <w:tc>
          <w:tcPr>
            <w:tcW w:w="1418" w:type="dxa"/>
            <w:vAlign w:val="center"/>
          </w:tcPr>
          <w:p w14:paraId="29487F0C" w14:textId="70459B5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1A</w:t>
            </w:r>
          </w:p>
        </w:tc>
        <w:tc>
          <w:tcPr>
            <w:tcW w:w="1418" w:type="dxa"/>
            <w:vAlign w:val="center"/>
          </w:tcPr>
          <w:p w14:paraId="5D3EBC76" w14:textId="7C389B1E"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n28A</w:t>
            </w:r>
          </w:p>
        </w:tc>
        <w:tc>
          <w:tcPr>
            <w:tcW w:w="1417" w:type="dxa"/>
          </w:tcPr>
          <w:p w14:paraId="4AD0D12F" w14:textId="010CAE6F"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w:t>
            </w:r>
          </w:p>
        </w:tc>
      </w:tr>
      <w:tr w:rsidR="00082945" w:rsidRPr="00B02300" w14:paraId="1ADA6EFE" w14:textId="77912DA4" w:rsidTr="00F1022B">
        <w:trPr>
          <w:gridAfter w:val="1"/>
          <w:wAfter w:w="75" w:type="dxa"/>
        </w:trPr>
        <w:tc>
          <w:tcPr>
            <w:tcW w:w="1985" w:type="dxa"/>
            <w:vAlign w:val="center"/>
          </w:tcPr>
          <w:p w14:paraId="3DF2BF20" w14:textId="15F0567B"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DC_1A_n40A</w:t>
            </w:r>
          </w:p>
        </w:tc>
        <w:tc>
          <w:tcPr>
            <w:tcW w:w="1701" w:type="dxa"/>
            <w:vAlign w:val="center"/>
          </w:tcPr>
          <w:p w14:paraId="249B119B" w14:textId="7D82214D"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DC_1A_n40A</w:t>
            </w:r>
          </w:p>
        </w:tc>
        <w:tc>
          <w:tcPr>
            <w:tcW w:w="1418" w:type="dxa"/>
            <w:vAlign w:val="center"/>
          </w:tcPr>
          <w:p w14:paraId="6BFF3F1F" w14:textId="5597E8C9"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1A</w:t>
            </w:r>
          </w:p>
        </w:tc>
        <w:tc>
          <w:tcPr>
            <w:tcW w:w="1417" w:type="dxa"/>
            <w:vAlign w:val="center"/>
          </w:tcPr>
          <w:p w14:paraId="3A2583F8" w14:textId="51FAFF79"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n40A</w:t>
            </w:r>
          </w:p>
        </w:tc>
        <w:tc>
          <w:tcPr>
            <w:tcW w:w="1418" w:type="dxa"/>
            <w:vAlign w:val="center"/>
          </w:tcPr>
          <w:p w14:paraId="4C4496BD" w14:textId="7C686540"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1A</w:t>
            </w:r>
          </w:p>
        </w:tc>
        <w:tc>
          <w:tcPr>
            <w:tcW w:w="1418" w:type="dxa"/>
            <w:vAlign w:val="center"/>
          </w:tcPr>
          <w:p w14:paraId="7E579BBC" w14:textId="7C4AED96"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n40A</w:t>
            </w:r>
          </w:p>
        </w:tc>
        <w:tc>
          <w:tcPr>
            <w:tcW w:w="1417" w:type="dxa"/>
          </w:tcPr>
          <w:p w14:paraId="01FE7BA7" w14:textId="7555CC72"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w:t>
            </w:r>
          </w:p>
        </w:tc>
      </w:tr>
      <w:tr w:rsidR="00082945" w:rsidRPr="00B02300" w14:paraId="2FCF4795" w14:textId="2FEED5B4" w:rsidTr="00F1022B">
        <w:trPr>
          <w:gridAfter w:val="1"/>
          <w:wAfter w:w="75" w:type="dxa"/>
        </w:trPr>
        <w:tc>
          <w:tcPr>
            <w:tcW w:w="1985" w:type="dxa"/>
            <w:vAlign w:val="center"/>
          </w:tcPr>
          <w:p w14:paraId="48E0B807" w14:textId="2EC9FB8B"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DC_1A_n41A</w:t>
            </w:r>
          </w:p>
        </w:tc>
        <w:tc>
          <w:tcPr>
            <w:tcW w:w="1701" w:type="dxa"/>
            <w:vAlign w:val="center"/>
          </w:tcPr>
          <w:p w14:paraId="7000C666" w14:textId="1126D66F"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DC_1A_n41A</w:t>
            </w:r>
          </w:p>
        </w:tc>
        <w:tc>
          <w:tcPr>
            <w:tcW w:w="1418" w:type="dxa"/>
            <w:vAlign w:val="center"/>
          </w:tcPr>
          <w:p w14:paraId="68C8196F" w14:textId="1C88D5AC"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1A</w:t>
            </w:r>
          </w:p>
        </w:tc>
        <w:tc>
          <w:tcPr>
            <w:tcW w:w="1417" w:type="dxa"/>
            <w:vAlign w:val="center"/>
          </w:tcPr>
          <w:p w14:paraId="5F84A432" w14:textId="0A1ECF83"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n41A</w:t>
            </w:r>
          </w:p>
        </w:tc>
        <w:tc>
          <w:tcPr>
            <w:tcW w:w="1418" w:type="dxa"/>
            <w:vAlign w:val="center"/>
          </w:tcPr>
          <w:p w14:paraId="7E9BE914" w14:textId="638CB010"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1A</w:t>
            </w:r>
          </w:p>
        </w:tc>
        <w:tc>
          <w:tcPr>
            <w:tcW w:w="1418" w:type="dxa"/>
            <w:vAlign w:val="center"/>
          </w:tcPr>
          <w:p w14:paraId="3E499914" w14:textId="0D2A6BEB"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n41A</w:t>
            </w:r>
          </w:p>
        </w:tc>
        <w:tc>
          <w:tcPr>
            <w:tcW w:w="1417" w:type="dxa"/>
          </w:tcPr>
          <w:p w14:paraId="28827500" w14:textId="13F4C323"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w:t>
            </w:r>
          </w:p>
        </w:tc>
      </w:tr>
      <w:tr w:rsidR="00082945" w:rsidRPr="00B02300" w14:paraId="1C949B9A" w14:textId="27F27C7B" w:rsidTr="00F1022B">
        <w:trPr>
          <w:gridAfter w:val="1"/>
          <w:wAfter w:w="75" w:type="dxa"/>
        </w:trPr>
        <w:tc>
          <w:tcPr>
            <w:tcW w:w="1985" w:type="dxa"/>
            <w:noWrap/>
            <w:vAlign w:val="center"/>
          </w:tcPr>
          <w:p w14:paraId="3DF9FD04" w14:textId="4357C516"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DC_1A_n71A</w:t>
            </w:r>
          </w:p>
        </w:tc>
        <w:tc>
          <w:tcPr>
            <w:tcW w:w="1701" w:type="dxa"/>
            <w:vAlign w:val="center"/>
          </w:tcPr>
          <w:p w14:paraId="3A6C4CC8" w14:textId="7EC5C552"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DC_1A_n71A</w:t>
            </w:r>
          </w:p>
        </w:tc>
        <w:tc>
          <w:tcPr>
            <w:tcW w:w="1418" w:type="dxa"/>
            <w:noWrap/>
            <w:vAlign w:val="center"/>
          </w:tcPr>
          <w:p w14:paraId="67CA75B0" w14:textId="3A9AD7E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1A</w:t>
            </w:r>
          </w:p>
        </w:tc>
        <w:tc>
          <w:tcPr>
            <w:tcW w:w="1417" w:type="dxa"/>
            <w:vAlign w:val="center"/>
          </w:tcPr>
          <w:p w14:paraId="5D11C364" w14:textId="40E1F65E"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n71A</w:t>
            </w:r>
          </w:p>
        </w:tc>
        <w:tc>
          <w:tcPr>
            <w:tcW w:w="1418" w:type="dxa"/>
            <w:vAlign w:val="center"/>
          </w:tcPr>
          <w:p w14:paraId="0D81C719" w14:textId="43C53A54"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1A</w:t>
            </w:r>
          </w:p>
        </w:tc>
        <w:tc>
          <w:tcPr>
            <w:tcW w:w="1418" w:type="dxa"/>
            <w:vAlign w:val="center"/>
          </w:tcPr>
          <w:p w14:paraId="46BFAF8C" w14:textId="52B002B4"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n71A</w:t>
            </w:r>
          </w:p>
        </w:tc>
        <w:tc>
          <w:tcPr>
            <w:tcW w:w="1417" w:type="dxa"/>
          </w:tcPr>
          <w:p w14:paraId="42BE60CE" w14:textId="3D88109F"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w:t>
            </w:r>
          </w:p>
        </w:tc>
      </w:tr>
      <w:tr w:rsidR="00082945" w:rsidRPr="00B02300" w14:paraId="0C3563C0" w14:textId="1679CA56" w:rsidTr="00F1022B">
        <w:trPr>
          <w:gridAfter w:val="1"/>
          <w:wAfter w:w="75" w:type="dxa"/>
        </w:trPr>
        <w:tc>
          <w:tcPr>
            <w:tcW w:w="1985" w:type="dxa"/>
            <w:noWrap/>
            <w:vAlign w:val="center"/>
          </w:tcPr>
          <w:p w14:paraId="0C22117B" w14:textId="7BB9A86D"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DC_1A_n77A</w:t>
            </w:r>
          </w:p>
        </w:tc>
        <w:tc>
          <w:tcPr>
            <w:tcW w:w="1701" w:type="dxa"/>
            <w:vAlign w:val="center"/>
          </w:tcPr>
          <w:p w14:paraId="12054772" w14:textId="5AA930F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DC_1A_n77A</w:t>
            </w:r>
          </w:p>
        </w:tc>
        <w:tc>
          <w:tcPr>
            <w:tcW w:w="1418" w:type="dxa"/>
            <w:noWrap/>
            <w:vAlign w:val="center"/>
          </w:tcPr>
          <w:p w14:paraId="6F9296E2" w14:textId="499F93DC"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1A</w:t>
            </w:r>
          </w:p>
        </w:tc>
        <w:tc>
          <w:tcPr>
            <w:tcW w:w="1417" w:type="dxa"/>
            <w:vAlign w:val="center"/>
          </w:tcPr>
          <w:p w14:paraId="65B35E53" w14:textId="113F12AE"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n77A</w:t>
            </w:r>
          </w:p>
        </w:tc>
        <w:tc>
          <w:tcPr>
            <w:tcW w:w="1418" w:type="dxa"/>
            <w:vAlign w:val="center"/>
          </w:tcPr>
          <w:p w14:paraId="2D368AAB" w14:textId="44D48610"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sz w:val="22"/>
                <w:szCs w:val="22"/>
                <w:lang w:eastAsia="en-GB"/>
              </w:rPr>
            </w:pPr>
            <w:r w:rsidRPr="00B02300">
              <w:rPr>
                <w:rFonts w:ascii="Arial" w:eastAsia="Times New Roman" w:hAnsi="Arial"/>
                <w:sz w:val="18"/>
                <w:lang w:eastAsia="en-GB"/>
              </w:rPr>
              <w:t>1A</w:t>
            </w:r>
          </w:p>
        </w:tc>
        <w:tc>
          <w:tcPr>
            <w:tcW w:w="1418" w:type="dxa"/>
            <w:vAlign w:val="center"/>
          </w:tcPr>
          <w:p w14:paraId="207286E8" w14:textId="1F730A3B"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n77A</w:t>
            </w:r>
          </w:p>
        </w:tc>
        <w:tc>
          <w:tcPr>
            <w:tcW w:w="1417" w:type="dxa"/>
          </w:tcPr>
          <w:p w14:paraId="64AE4261" w14:textId="3AA99304"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w:t>
            </w:r>
          </w:p>
        </w:tc>
      </w:tr>
      <w:tr w:rsidR="00082945" w:rsidRPr="00B02300" w14:paraId="565D42F9" w14:textId="01A9C097" w:rsidTr="00F1022B">
        <w:trPr>
          <w:gridAfter w:val="1"/>
          <w:wAfter w:w="75" w:type="dxa"/>
        </w:trPr>
        <w:tc>
          <w:tcPr>
            <w:tcW w:w="1985" w:type="dxa"/>
            <w:noWrap/>
            <w:vAlign w:val="center"/>
          </w:tcPr>
          <w:p w14:paraId="77406E6D" w14:textId="4B4F0E0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DC_1A_n77(2A)</w:t>
            </w:r>
          </w:p>
        </w:tc>
        <w:tc>
          <w:tcPr>
            <w:tcW w:w="1701" w:type="dxa"/>
            <w:vAlign w:val="center"/>
          </w:tcPr>
          <w:p w14:paraId="7DD935D8" w14:textId="5EDB79DB"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DC_1A_n77A</w:t>
            </w:r>
          </w:p>
        </w:tc>
        <w:tc>
          <w:tcPr>
            <w:tcW w:w="1418" w:type="dxa"/>
            <w:noWrap/>
            <w:vAlign w:val="center"/>
          </w:tcPr>
          <w:p w14:paraId="10F38F31" w14:textId="549C3CF0"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1A</w:t>
            </w:r>
          </w:p>
        </w:tc>
        <w:tc>
          <w:tcPr>
            <w:tcW w:w="1417" w:type="dxa"/>
            <w:vAlign w:val="center"/>
          </w:tcPr>
          <w:p w14:paraId="6AC8F7AE" w14:textId="39375875"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CA_n77(2A)</w:t>
            </w:r>
          </w:p>
        </w:tc>
        <w:tc>
          <w:tcPr>
            <w:tcW w:w="1418" w:type="dxa"/>
            <w:vAlign w:val="center"/>
          </w:tcPr>
          <w:p w14:paraId="3AD2C6D9" w14:textId="70724D9A"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1A</w:t>
            </w:r>
          </w:p>
        </w:tc>
        <w:tc>
          <w:tcPr>
            <w:tcW w:w="1418" w:type="dxa"/>
            <w:vAlign w:val="center"/>
          </w:tcPr>
          <w:p w14:paraId="43233764" w14:textId="6DB82AD9"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17" w:type="dxa"/>
          </w:tcPr>
          <w:p w14:paraId="3910D8E3" w14:textId="2CCE4E9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 (NR 2CC)</w:t>
            </w:r>
          </w:p>
        </w:tc>
      </w:tr>
      <w:tr w:rsidR="00082945" w:rsidRPr="00B02300" w14:paraId="650E43A3" w14:textId="4BA21D43" w:rsidTr="00F1022B">
        <w:trPr>
          <w:gridAfter w:val="1"/>
          <w:wAfter w:w="75" w:type="dxa"/>
        </w:trPr>
        <w:tc>
          <w:tcPr>
            <w:tcW w:w="1985" w:type="dxa"/>
            <w:noWrap/>
            <w:vAlign w:val="center"/>
          </w:tcPr>
          <w:p w14:paraId="52DF215F" w14:textId="14E7E425"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DC_1A_n78A</w:t>
            </w:r>
          </w:p>
        </w:tc>
        <w:tc>
          <w:tcPr>
            <w:tcW w:w="1701" w:type="dxa"/>
            <w:vAlign w:val="center"/>
          </w:tcPr>
          <w:p w14:paraId="55102E53" w14:textId="5ED239E5"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DC_1A_n78A</w:t>
            </w:r>
          </w:p>
        </w:tc>
        <w:tc>
          <w:tcPr>
            <w:tcW w:w="1418" w:type="dxa"/>
            <w:noWrap/>
            <w:vAlign w:val="center"/>
          </w:tcPr>
          <w:p w14:paraId="68CE06CF" w14:textId="2DA19772"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1A</w:t>
            </w:r>
          </w:p>
        </w:tc>
        <w:tc>
          <w:tcPr>
            <w:tcW w:w="1417" w:type="dxa"/>
            <w:vAlign w:val="center"/>
          </w:tcPr>
          <w:p w14:paraId="42E8192D" w14:textId="2CE83286"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n78A</w:t>
            </w:r>
          </w:p>
        </w:tc>
        <w:tc>
          <w:tcPr>
            <w:tcW w:w="1418" w:type="dxa"/>
            <w:vAlign w:val="center"/>
          </w:tcPr>
          <w:p w14:paraId="5D1AB55A" w14:textId="545172C2"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sz w:val="22"/>
                <w:szCs w:val="22"/>
                <w:lang w:eastAsia="en-GB"/>
              </w:rPr>
            </w:pPr>
            <w:r w:rsidRPr="00B02300">
              <w:rPr>
                <w:rFonts w:ascii="Arial" w:eastAsia="Times New Roman" w:hAnsi="Arial"/>
                <w:sz w:val="18"/>
                <w:lang w:eastAsia="en-GB"/>
              </w:rPr>
              <w:t>1A</w:t>
            </w:r>
          </w:p>
        </w:tc>
        <w:tc>
          <w:tcPr>
            <w:tcW w:w="1418" w:type="dxa"/>
            <w:vAlign w:val="center"/>
          </w:tcPr>
          <w:p w14:paraId="64AC2E03" w14:textId="16C2C43A"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n78A</w:t>
            </w:r>
          </w:p>
        </w:tc>
        <w:tc>
          <w:tcPr>
            <w:tcW w:w="1417" w:type="dxa"/>
          </w:tcPr>
          <w:p w14:paraId="3C6E0DA5" w14:textId="08053A81"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w:t>
            </w:r>
          </w:p>
        </w:tc>
      </w:tr>
      <w:tr w:rsidR="00082945" w:rsidRPr="00B02300" w14:paraId="10C0F7AC" w14:textId="54BCA469"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6F45B61A" w14:textId="3B3CD7CF"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DC_1A_n78C</w:t>
            </w:r>
          </w:p>
        </w:tc>
        <w:tc>
          <w:tcPr>
            <w:tcW w:w="1701" w:type="dxa"/>
            <w:tcBorders>
              <w:top w:val="single" w:sz="4" w:space="0" w:color="auto"/>
              <w:left w:val="single" w:sz="4" w:space="0" w:color="auto"/>
              <w:bottom w:val="single" w:sz="4" w:space="0" w:color="auto"/>
              <w:right w:val="single" w:sz="4" w:space="0" w:color="auto"/>
            </w:tcBorders>
            <w:vAlign w:val="center"/>
          </w:tcPr>
          <w:p w14:paraId="6068073E" w14:textId="522833DC"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DC_1A_n78A</w:t>
            </w:r>
          </w:p>
        </w:tc>
        <w:tc>
          <w:tcPr>
            <w:tcW w:w="1418" w:type="dxa"/>
            <w:tcBorders>
              <w:top w:val="single" w:sz="4" w:space="0" w:color="auto"/>
              <w:left w:val="single" w:sz="4" w:space="0" w:color="auto"/>
              <w:bottom w:val="single" w:sz="4" w:space="0" w:color="auto"/>
              <w:right w:val="single" w:sz="4" w:space="0" w:color="auto"/>
            </w:tcBorders>
            <w:noWrap/>
            <w:vAlign w:val="center"/>
          </w:tcPr>
          <w:p w14:paraId="11EAC2D9" w14:textId="028AD3D8"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1A</w:t>
            </w:r>
          </w:p>
        </w:tc>
        <w:tc>
          <w:tcPr>
            <w:tcW w:w="1417" w:type="dxa"/>
            <w:tcBorders>
              <w:top w:val="single" w:sz="4" w:space="0" w:color="auto"/>
              <w:left w:val="single" w:sz="4" w:space="0" w:color="auto"/>
              <w:bottom w:val="single" w:sz="4" w:space="0" w:color="auto"/>
              <w:right w:val="single" w:sz="4" w:space="0" w:color="auto"/>
            </w:tcBorders>
            <w:vAlign w:val="center"/>
          </w:tcPr>
          <w:p w14:paraId="7641B2D4" w14:textId="1710543E"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CA_n78C</w:t>
            </w:r>
          </w:p>
        </w:tc>
        <w:tc>
          <w:tcPr>
            <w:tcW w:w="1418" w:type="dxa"/>
            <w:tcBorders>
              <w:top w:val="single" w:sz="4" w:space="0" w:color="auto"/>
              <w:left w:val="single" w:sz="4" w:space="0" w:color="auto"/>
              <w:bottom w:val="single" w:sz="4" w:space="0" w:color="auto"/>
              <w:right w:val="single" w:sz="4" w:space="0" w:color="auto"/>
            </w:tcBorders>
            <w:vAlign w:val="center"/>
          </w:tcPr>
          <w:p w14:paraId="51767177" w14:textId="0EA4C85F"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vAlign w:val="center"/>
          </w:tcPr>
          <w:p w14:paraId="47EBC536" w14:textId="508D4CF4"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n78A</w:t>
            </w:r>
          </w:p>
        </w:tc>
        <w:tc>
          <w:tcPr>
            <w:tcW w:w="1417" w:type="dxa"/>
            <w:tcBorders>
              <w:top w:val="single" w:sz="4" w:space="0" w:color="auto"/>
              <w:left w:val="single" w:sz="4" w:space="0" w:color="auto"/>
              <w:bottom w:val="single" w:sz="4" w:space="0" w:color="auto"/>
              <w:right w:val="single" w:sz="4" w:space="0" w:color="auto"/>
            </w:tcBorders>
          </w:tcPr>
          <w:p w14:paraId="3AF9806F" w14:textId="1925A87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 (NR 2CC)</w:t>
            </w:r>
          </w:p>
        </w:tc>
      </w:tr>
      <w:tr w:rsidR="00082945" w:rsidRPr="00B02300" w14:paraId="4893A910" w14:textId="2A1E9805"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55EA30B0" w14:textId="006A8D8C"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DC_1A-1A_n78A</w:t>
            </w:r>
          </w:p>
        </w:tc>
        <w:tc>
          <w:tcPr>
            <w:tcW w:w="1701" w:type="dxa"/>
            <w:tcBorders>
              <w:top w:val="single" w:sz="4" w:space="0" w:color="auto"/>
              <w:left w:val="single" w:sz="4" w:space="0" w:color="auto"/>
              <w:bottom w:val="single" w:sz="4" w:space="0" w:color="auto"/>
              <w:right w:val="single" w:sz="4" w:space="0" w:color="auto"/>
            </w:tcBorders>
            <w:vAlign w:val="center"/>
          </w:tcPr>
          <w:p w14:paraId="145ABA6A" w14:textId="12C4DB5A"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DC_1A_n78A</w:t>
            </w:r>
          </w:p>
        </w:tc>
        <w:tc>
          <w:tcPr>
            <w:tcW w:w="1418" w:type="dxa"/>
            <w:tcBorders>
              <w:top w:val="single" w:sz="4" w:space="0" w:color="auto"/>
              <w:left w:val="single" w:sz="4" w:space="0" w:color="auto"/>
              <w:bottom w:val="single" w:sz="4" w:space="0" w:color="auto"/>
              <w:right w:val="single" w:sz="4" w:space="0" w:color="auto"/>
            </w:tcBorders>
            <w:noWrap/>
            <w:vAlign w:val="center"/>
          </w:tcPr>
          <w:p w14:paraId="77AE2C40" w14:textId="64541DC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w:t>
            </w:r>
            <w:r w:rsidRPr="00B02300">
              <w:rPr>
                <w:rFonts w:ascii="Arial" w:eastAsia="宋体" w:hAnsi="Arial"/>
                <w:sz w:val="18"/>
                <w:lang w:eastAsia="zh-CN"/>
              </w:rPr>
              <w:t>1</w:t>
            </w:r>
            <w:r w:rsidRPr="00B02300">
              <w:rPr>
                <w:rFonts w:ascii="Arial" w:eastAsia="Times New Roman" w:hAnsi="Arial"/>
                <w:sz w:val="18"/>
                <w:lang w:eastAsia="en-GB"/>
              </w:rPr>
              <w:t>A-</w:t>
            </w:r>
            <w:r w:rsidRPr="00B02300">
              <w:rPr>
                <w:rFonts w:ascii="Arial" w:eastAsia="宋体" w:hAnsi="Arial"/>
                <w:sz w:val="18"/>
                <w:lang w:eastAsia="zh-CN"/>
              </w:rPr>
              <w:t>1</w:t>
            </w:r>
            <w:r w:rsidRPr="00B02300">
              <w:rPr>
                <w:rFonts w:ascii="Arial" w:eastAsia="Times New Roman" w:hAnsi="Arial"/>
                <w:sz w:val="18"/>
                <w:lang w:eastAsia="en-GB"/>
              </w:rPr>
              <w:t>A</w:t>
            </w:r>
          </w:p>
        </w:tc>
        <w:tc>
          <w:tcPr>
            <w:tcW w:w="1417" w:type="dxa"/>
            <w:tcBorders>
              <w:top w:val="single" w:sz="4" w:space="0" w:color="auto"/>
              <w:left w:val="single" w:sz="4" w:space="0" w:color="auto"/>
              <w:bottom w:val="single" w:sz="4" w:space="0" w:color="auto"/>
              <w:right w:val="single" w:sz="4" w:space="0" w:color="auto"/>
            </w:tcBorders>
            <w:vAlign w:val="center"/>
          </w:tcPr>
          <w:p w14:paraId="6FE498D8" w14:textId="0A075521"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n78A</w:t>
            </w:r>
          </w:p>
        </w:tc>
        <w:tc>
          <w:tcPr>
            <w:tcW w:w="1418" w:type="dxa"/>
            <w:tcBorders>
              <w:top w:val="single" w:sz="4" w:space="0" w:color="auto"/>
              <w:left w:val="single" w:sz="4" w:space="0" w:color="auto"/>
              <w:bottom w:val="single" w:sz="4" w:space="0" w:color="auto"/>
              <w:right w:val="single" w:sz="4" w:space="0" w:color="auto"/>
            </w:tcBorders>
            <w:vAlign w:val="center"/>
          </w:tcPr>
          <w:p w14:paraId="2FC89194" w14:textId="565993CD"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vAlign w:val="center"/>
          </w:tcPr>
          <w:p w14:paraId="3C859F07" w14:textId="4587FDE2"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n78A</w:t>
            </w:r>
          </w:p>
        </w:tc>
        <w:tc>
          <w:tcPr>
            <w:tcW w:w="1417" w:type="dxa"/>
            <w:tcBorders>
              <w:top w:val="single" w:sz="4" w:space="0" w:color="auto"/>
              <w:left w:val="single" w:sz="4" w:space="0" w:color="auto"/>
              <w:bottom w:val="single" w:sz="4" w:space="0" w:color="auto"/>
              <w:right w:val="single" w:sz="4" w:space="0" w:color="auto"/>
            </w:tcBorders>
          </w:tcPr>
          <w:p w14:paraId="6D329539" w14:textId="0D239BD9"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082945" w:rsidRPr="00B02300" w14:paraId="543D0A90" w14:textId="4619D1C8" w:rsidTr="00F1022B">
        <w:trPr>
          <w:gridAfter w:val="1"/>
          <w:wAfter w:w="75" w:type="dxa"/>
        </w:trPr>
        <w:tc>
          <w:tcPr>
            <w:tcW w:w="1985" w:type="dxa"/>
            <w:noWrap/>
            <w:vAlign w:val="center"/>
          </w:tcPr>
          <w:p w14:paraId="63C9A04E" w14:textId="72BAB68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DC_1A_n79A</w:t>
            </w:r>
          </w:p>
        </w:tc>
        <w:tc>
          <w:tcPr>
            <w:tcW w:w="1701" w:type="dxa"/>
            <w:vAlign w:val="center"/>
          </w:tcPr>
          <w:p w14:paraId="4917B3D7" w14:textId="7FF95A84"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DC_1A_n79A</w:t>
            </w:r>
          </w:p>
        </w:tc>
        <w:tc>
          <w:tcPr>
            <w:tcW w:w="1418" w:type="dxa"/>
            <w:noWrap/>
            <w:vAlign w:val="center"/>
          </w:tcPr>
          <w:p w14:paraId="2D5B2157" w14:textId="0B2D2A8F"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1A</w:t>
            </w:r>
          </w:p>
        </w:tc>
        <w:tc>
          <w:tcPr>
            <w:tcW w:w="1417" w:type="dxa"/>
            <w:vAlign w:val="center"/>
          </w:tcPr>
          <w:p w14:paraId="1C1ABF1B" w14:textId="7C233B4B"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n79A</w:t>
            </w:r>
          </w:p>
        </w:tc>
        <w:tc>
          <w:tcPr>
            <w:tcW w:w="1418" w:type="dxa"/>
            <w:vAlign w:val="center"/>
          </w:tcPr>
          <w:p w14:paraId="492220A3" w14:textId="086C8965"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sz w:val="22"/>
                <w:szCs w:val="22"/>
                <w:lang w:eastAsia="en-GB"/>
              </w:rPr>
            </w:pPr>
            <w:r w:rsidRPr="00B02300">
              <w:rPr>
                <w:rFonts w:ascii="Arial" w:eastAsia="Times New Roman" w:hAnsi="Arial"/>
                <w:sz w:val="18"/>
                <w:lang w:eastAsia="en-GB"/>
              </w:rPr>
              <w:t>1A</w:t>
            </w:r>
          </w:p>
        </w:tc>
        <w:tc>
          <w:tcPr>
            <w:tcW w:w="1418" w:type="dxa"/>
            <w:vAlign w:val="center"/>
          </w:tcPr>
          <w:p w14:paraId="3D4ADF09" w14:textId="0E52EFA3"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n79A</w:t>
            </w:r>
          </w:p>
        </w:tc>
        <w:tc>
          <w:tcPr>
            <w:tcW w:w="1417" w:type="dxa"/>
          </w:tcPr>
          <w:p w14:paraId="7C5B4398" w14:textId="1EBFFB56"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w:t>
            </w:r>
          </w:p>
        </w:tc>
      </w:tr>
      <w:tr w:rsidR="00082945" w:rsidRPr="00B02300" w14:paraId="7FAD3F81" w14:textId="77777777"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44CB2954" w14:textId="7777777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DC_1A_n79C</w:t>
            </w:r>
          </w:p>
        </w:tc>
        <w:tc>
          <w:tcPr>
            <w:tcW w:w="1701" w:type="dxa"/>
            <w:tcBorders>
              <w:top w:val="single" w:sz="4" w:space="0" w:color="auto"/>
              <w:left w:val="single" w:sz="4" w:space="0" w:color="auto"/>
              <w:bottom w:val="single" w:sz="4" w:space="0" w:color="auto"/>
              <w:right w:val="single" w:sz="4" w:space="0" w:color="auto"/>
            </w:tcBorders>
            <w:vAlign w:val="center"/>
          </w:tcPr>
          <w:p w14:paraId="40FD4E63" w14:textId="7777777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DC_1A_n79A</w:t>
            </w:r>
          </w:p>
        </w:tc>
        <w:tc>
          <w:tcPr>
            <w:tcW w:w="1418" w:type="dxa"/>
            <w:tcBorders>
              <w:top w:val="single" w:sz="4" w:space="0" w:color="auto"/>
              <w:left w:val="single" w:sz="4" w:space="0" w:color="auto"/>
              <w:bottom w:val="single" w:sz="4" w:space="0" w:color="auto"/>
              <w:right w:val="single" w:sz="4" w:space="0" w:color="auto"/>
            </w:tcBorders>
            <w:noWrap/>
            <w:vAlign w:val="center"/>
          </w:tcPr>
          <w:p w14:paraId="50B501C2" w14:textId="7777777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1A</w:t>
            </w:r>
          </w:p>
        </w:tc>
        <w:tc>
          <w:tcPr>
            <w:tcW w:w="1417" w:type="dxa"/>
            <w:tcBorders>
              <w:top w:val="single" w:sz="4" w:space="0" w:color="auto"/>
              <w:left w:val="single" w:sz="4" w:space="0" w:color="auto"/>
              <w:bottom w:val="single" w:sz="4" w:space="0" w:color="auto"/>
              <w:right w:val="single" w:sz="4" w:space="0" w:color="auto"/>
            </w:tcBorders>
            <w:vAlign w:val="center"/>
          </w:tcPr>
          <w:p w14:paraId="4B11487E" w14:textId="77777777"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CA_n79C</w:t>
            </w:r>
          </w:p>
        </w:tc>
        <w:tc>
          <w:tcPr>
            <w:tcW w:w="1418" w:type="dxa"/>
            <w:tcBorders>
              <w:top w:val="single" w:sz="4" w:space="0" w:color="auto"/>
              <w:left w:val="single" w:sz="4" w:space="0" w:color="auto"/>
              <w:bottom w:val="single" w:sz="4" w:space="0" w:color="auto"/>
              <w:right w:val="single" w:sz="4" w:space="0" w:color="auto"/>
            </w:tcBorders>
            <w:vAlign w:val="center"/>
          </w:tcPr>
          <w:p w14:paraId="7116DB84" w14:textId="7777777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vAlign w:val="center"/>
          </w:tcPr>
          <w:p w14:paraId="14F05DAD" w14:textId="77777777"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n79A</w:t>
            </w:r>
          </w:p>
        </w:tc>
        <w:tc>
          <w:tcPr>
            <w:tcW w:w="1417" w:type="dxa"/>
            <w:tcBorders>
              <w:top w:val="single" w:sz="4" w:space="0" w:color="auto"/>
              <w:left w:val="single" w:sz="4" w:space="0" w:color="auto"/>
              <w:bottom w:val="single" w:sz="4" w:space="0" w:color="auto"/>
              <w:right w:val="single" w:sz="4" w:space="0" w:color="auto"/>
            </w:tcBorders>
          </w:tcPr>
          <w:p w14:paraId="6446801A" w14:textId="7777777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FFS (NR 2CC)</w:t>
            </w:r>
          </w:p>
        </w:tc>
      </w:tr>
      <w:tr w:rsidR="00082945" w:rsidRPr="00B02300" w14:paraId="5F7E6ED0" w14:textId="6839BDDA"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346A44CE" w14:textId="6791C0B1"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DC_2A_n5A</w:t>
            </w:r>
          </w:p>
        </w:tc>
        <w:tc>
          <w:tcPr>
            <w:tcW w:w="1701" w:type="dxa"/>
            <w:tcBorders>
              <w:top w:val="single" w:sz="4" w:space="0" w:color="auto"/>
              <w:left w:val="single" w:sz="4" w:space="0" w:color="auto"/>
              <w:bottom w:val="single" w:sz="4" w:space="0" w:color="auto"/>
              <w:right w:val="single" w:sz="4" w:space="0" w:color="auto"/>
            </w:tcBorders>
            <w:vAlign w:val="center"/>
          </w:tcPr>
          <w:p w14:paraId="6BDE5FEF" w14:textId="00CC48D8"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DC_2A_n5A</w:t>
            </w:r>
          </w:p>
        </w:tc>
        <w:tc>
          <w:tcPr>
            <w:tcW w:w="1418" w:type="dxa"/>
            <w:tcBorders>
              <w:top w:val="single" w:sz="4" w:space="0" w:color="auto"/>
              <w:left w:val="single" w:sz="4" w:space="0" w:color="auto"/>
              <w:bottom w:val="single" w:sz="4" w:space="0" w:color="auto"/>
              <w:right w:val="single" w:sz="4" w:space="0" w:color="auto"/>
            </w:tcBorders>
            <w:noWrap/>
            <w:vAlign w:val="center"/>
          </w:tcPr>
          <w:p w14:paraId="4D135081" w14:textId="53CB3449"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2A</w:t>
            </w:r>
          </w:p>
        </w:tc>
        <w:tc>
          <w:tcPr>
            <w:tcW w:w="1417" w:type="dxa"/>
            <w:tcBorders>
              <w:top w:val="single" w:sz="4" w:space="0" w:color="auto"/>
              <w:left w:val="single" w:sz="4" w:space="0" w:color="auto"/>
              <w:bottom w:val="single" w:sz="4" w:space="0" w:color="auto"/>
              <w:right w:val="single" w:sz="4" w:space="0" w:color="auto"/>
            </w:tcBorders>
            <w:vAlign w:val="center"/>
          </w:tcPr>
          <w:p w14:paraId="7904484A" w14:textId="18A4BA56"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n5A</w:t>
            </w:r>
          </w:p>
        </w:tc>
        <w:tc>
          <w:tcPr>
            <w:tcW w:w="1418" w:type="dxa"/>
            <w:tcBorders>
              <w:top w:val="single" w:sz="4" w:space="0" w:color="auto"/>
              <w:left w:val="single" w:sz="4" w:space="0" w:color="auto"/>
              <w:bottom w:val="single" w:sz="4" w:space="0" w:color="auto"/>
              <w:right w:val="single" w:sz="4" w:space="0" w:color="auto"/>
            </w:tcBorders>
            <w:vAlign w:val="center"/>
          </w:tcPr>
          <w:p w14:paraId="34564083" w14:textId="7CD8A715"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2A</w:t>
            </w:r>
          </w:p>
        </w:tc>
        <w:tc>
          <w:tcPr>
            <w:tcW w:w="1418" w:type="dxa"/>
            <w:tcBorders>
              <w:top w:val="single" w:sz="4" w:space="0" w:color="auto"/>
              <w:left w:val="single" w:sz="4" w:space="0" w:color="auto"/>
              <w:bottom w:val="single" w:sz="4" w:space="0" w:color="auto"/>
              <w:right w:val="single" w:sz="4" w:space="0" w:color="auto"/>
            </w:tcBorders>
            <w:vAlign w:val="center"/>
          </w:tcPr>
          <w:p w14:paraId="6BF59E5B" w14:textId="64EC06B6"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n5A</w:t>
            </w:r>
          </w:p>
        </w:tc>
        <w:tc>
          <w:tcPr>
            <w:tcW w:w="1417" w:type="dxa"/>
            <w:tcBorders>
              <w:top w:val="single" w:sz="4" w:space="0" w:color="auto"/>
              <w:left w:val="single" w:sz="4" w:space="0" w:color="auto"/>
              <w:bottom w:val="single" w:sz="4" w:space="0" w:color="auto"/>
              <w:right w:val="single" w:sz="4" w:space="0" w:color="auto"/>
            </w:tcBorders>
          </w:tcPr>
          <w:p w14:paraId="48C8EED0" w14:textId="4DCA62B6"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w:t>
            </w:r>
          </w:p>
        </w:tc>
      </w:tr>
      <w:tr w:rsidR="00082945" w:rsidRPr="00B02300" w14:paraId="178D7A2B" w14:textId="248BF07B"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106E05D2" w14:textId="1720982F"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DC_2A-2A_n5A</w:t>
            </w:r>
          </w:p>
        </w:tc>
        <w:tc>
          <w:tcPr>
            <w:tcW w:w="1701" w:type="dxa"/>
            <w:tcBorders>
              <w:top w:val="single" w:sz="4" w:space="0" w:color="auto"/>
              <w:left w:val="single" w:sz="4" w:space="0" w:color="auto"/>
              <w:bottom w:val="single" w:sz="4" w:space="0" w:color="auto"/>
              <w:right w:val="single" w:sz="4" w:space="0" w:color="auto"/>
            </w:tcBorders>
            <w:vAlign w:val="center"/>
          </w:tcPr>
          <w:p w14:paraId="67E1FE1D" w14:textId="587AF0DB"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DC_2A_n5A</w:t>
            </w:r>
          </w:p>
        </w:tc>
        <w:tc>
          <w:tcPr>
            <w:tcW w:w="1418" w:type="dxa"/>
            <w:tcBorders>
              <w:top w:val="single" w:sz="4" w:space="0" w:color="auto"/>
              <w:left w:val="single" w:sz="4" w:space="0" w:color="auto"/>
              <w:bottom w:val="single" w:sz="4" w:space="0" w:color="auto"/>
              <w:right w:val="single" w:sz="4" w:space="0" w:color="auto"/>
            </w:tcBorders>
            <w:noWrap/>
            <w:vAlign w:val="center"/>
          </w:tcPr>
          <w:p w14:paraId="63DE7A8C" w14:textId="7F76DAB8"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CA_2A-2A</w:t>
            </w:r>
          </w:p>
        </w:tc>
        <w:tc>
          <w:tcPr>
            <w:tcW w:w="1417" w:type="dxa"/>
            <w:tcBorders>
              <w:top w:val="single" w:sz="4" w:space="0" w:color="auto"/>
              <w:left w:val="single" w:sz="4" w:space="0" w:color="auto"/>
              <w:bottom w:val="single" w:sz="4" w:space="0" w:color="auto"/>
              <w:right w:val="single" w:sz="4" w:space="0" w:color="auto"/>
            </w:tcBorders>
            <w:vAlign w:val="center"/>
          </w:tcPr>
          <w:p w14:paraId="691028CB" w14:textId="0DB1CAE5"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n5A</w:t>
            </w:r>
          </w:p>
        </w:tc>
        <w:tc>
          <w:tcPr>
            <w:tcW w:w="1418" w:type="dxa"/>
            <w:tcBorders>
              <w:top w:val="single" w:sz="4" w:space="0" w:color="auto"/>
              <w:left w:val="single" w:sz="4" w:space="0" w:color="auto"/>
              <w:bottom w:val="single" w:sz="4" w:space="0" w:color="auto"/>
              <w:right w:val="single" w:sz="4" w:space="0" w:color="auto"/>
            </w:tcBorders>
            <w:vAlign w:val="center"/>
          </w:tcPr>
          <w:p w14:paraId="2BF9EF14" w14:textId="78C16504"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2A</w:t>
            </w:r>
          </w:p>
        </w:tc>
        <w:tc>
          <w:tcPr>
            <w:tcW w:w="1418" w:type="dxa"/>
            <w:tcBorders>
              <w:top w:val="single" w:sz="4" w:space="0" w:color="auto"/>
              <w:left w:val="single" w:sz="4" w:space="0" w:color="auto"/>
              <w:bottom w:val="single" w:sz="4" w:space="0" w:color="auto"/>
              <w:right w:val="single" w:sz="4" w:space="0" w:color="auto"/>
            </w:tcBorders>
            <w:vAlign w:val="center"/>
          </w:tcPr>
          <w:p w14:paraId="2E55AB5B" w14:textId="2E4D42A4"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n5A</w:t>
            </w:r>
          </w:p>
        </w:tc>
        <w:tc>
          <w:tcPr>
            <w:tcW w:w="1417" w:type="dxa"/>
            <w:tcBorders>
              <w:top w:val="single" w:sz="4" w:space="0" w:color="auto"/>
              <w:left w:val="single" w:sz="4" w:space="0" w:color="auto"/>
              <w:bottom w:val="single" w:sz="4" w:space="0" w:color="auto"/>
              <w:right w:val="single" w:sz="4" w:space="0" w:color="auto"/>
            </w:tcBorders>
          </w:tcPr>
          <w:p w14:paraId="279B9AC7" w14:textId="65024E8A"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082945" w:rsidRPr="00B02300" w14:paraId="01B7DCA3" w14:textId="123508B5"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29948E1A" w14:textId="27956B30"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DC_2A_n41A</w:t>
            </w:r>
          </w:p>
        </w:tc>
        <w:tc>
          <w:tcPr>
            <w:tcW w:w="1701" w:type="dxa"/>
            <w:tcBorders>
              <w:top w:val="single" w:sz="4" w:space="0" w:color="auto"/>
              <w:left w:val="single" w:sz="4" w:space="0" w:color="auto"/>
              <w:bottom w:val="single" w:sz="4" w:space="0" w:color="auto"/>
              <w:right w:val="single" w:sz="4" w:space="0" w:color="auto"/>
            </w:tcBorders>
            <w:vAlign w:val="center"/>
          </w:tcPr>
          <w:p w14:paraId="431C440D" w14:textId="212F7B8D"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zh-CN"/>
              </w:rPr>
              <w:t>DC_2A_n41A</w:t>
            </w:r>
          </w:p>
        </w:tc>
        <w:tc>
          <w:tcPr>
            <w:tcW w:w="1418" w:type="dxa"/>
            <w:tcBorders>
              <w:top w:val="single" w:sz="4" w:space="0" w:color="auto"/>
              <w:left w:val="single" w:sz="4" w:space="0" w:color="auto"/>
              <w:bottom w:val="single" w:sz="4" w:space="0" w:color="auto"/>
              <w:right w:val="single" w:sz="4" w:space="0" w:color="auto"/>
            </w:tcBorders>
            <w:noWrap/>
            <w:vAlign w:val="center"/>
          </w:tcPr>
          <w:p w14:paraId="2E6B80F0" w14:textId="35A38220"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2A</w:t>
            </w:r>
          </w:p>
        </w:tc>
        <w:tc>
          <w:tcPr>
            <w:tcW w:w="1417" w:type="dxa"/>
            <w:tcBorders>
              <w:top w:val="single" w:sz="4" w:space="0" w:color="auto"/>
              <w:left w:val="single" w:sz="4" w:space="0" w:color="auto"/>
              <w:bottom w:val="single" w:sz="4" w:space="0" w:color="auto"/>
              <w:right w:val="single" w:sz="4" w:space="0" w:color="auto"/>
            </w:tcBorders>
            <w:vAlign w:val="center"/>
          </w:tcPr>
          <w:p w14:paraId="6D3E4556" w14:textId="5CC3DE6A"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n41A</w:t>
            </w:r>
          </w:p>
        </w:tc>
        <w:tc>
          <w:tcPr>
            <w:tcW w:w="1418" w:type="dxa"/>
            <w:tcBorders>
              <w:top w:val="single" w:sz="4" w:space="0" w:color="auto"/>
              <w:left w:val="single" w:sz="4" w:space="0" w:color="auto"/>
              <w:bottom w:val="single" w:sz="4" w:space="0" w:color="auto"/>
              <w:right w:val="single" w:sz="4" w:space="0" w:color="auto"/>
            </w:tcBorders>
            <w:vAlign w:val="center"/>
          </w:tcPr>
          <w:p w14:paraId="08F6DF65" w14:textId="61386BB6"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2A</w:t>
            </w:r>
          </w:p>
        </w:tc>
        <w:tc>
          <w:tcPr>
            <w:tcW w:w="1418" w:type="dxa"/>
            <w:tcBorders>
              <w:top w:val="single" w:sz="4" w:space="0" w:color="auto"/>
              <w:left w:val="single" w:sz="4" w:space="0" w:color="auto"/>
              <w:bottom w:val="single" w:sz="4" w:space="0" w:color="auto"/>
              <w:right w:val="single" w:sz="4" w:space="0" w:color="auto"/>
            </w:tcBorders>
            <w:vAlign w:val="center"/>
          </w:tcPr>
          <w:p w14:paraId="01E4CF95" w14:textId="417E2E16"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zh-CN"/>
              </w:rPr>
              <w:t>n41A</w:t>
            </w:r>
          </w:p>
        </w:tc>
        <w:tc>
          <w:tcPr>
            <w:tcW w:w="1417" w:type="dxa"/>
            <w:tcBorders>
              <w:top w:val="single" w:sz="4" w:space="0" w:color="auto"/>
              <w:left w:val="single" w:sz="4" w:space="0" w:color="auto"/>
              <w:bottom w:val="single" w:sz="4" w:space="0" w:color="auto"/>
              <w:right w:val="single" w:sz="4" w:space="0" w:color="auto"/>
            </w:tcBorders>
          </w:tcPr>
          <w:p w14:paraId="41FC28D9" w14:textId="3B17917C"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en-GB"/>
              </w:rPr>
              <w:t>Yes</w:t>
            </w:r>
          </w:p>
        </w:tc>
      </w:tr>
      <w:tr w:rsidR="00082945" w:rsidRPr="00B02300" w14:paraId="7D65303A" w14:textId="28DC6749" w:rsidTr="00F1022B">
        <w:trPr>
          <w:gridAfter w:val="1"/>
          <w:wAfter w:w="75" w:type="dxa"/>
        </w:trPr>
        <w:tc>
          <w:tcPr>
            <w:tcW w:w="1985" w:type="dxa"/>
            <w:tcBorders>
              <w:top w:val="single" w:sz="4" w:space="0" w:color="auto"/>
              <w:left w:val="single" w:sz="4" w:space="0" w:color="auto"/>
              <w:bottom w:val="nil"/>
              <w:right w:val="single" w:sz="4" w:space="0" w:color="auto"/>
            </w:tcBorders>
            <w:noWrap/>
            <w:vAlign w:val="center"/>
          </w:tcPr>
          <w:p w14:paraId="05980E7E" w14:textId="7369EC4D"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DC_2C_n41A</w:t>
            </w:r>
          </w:p>
        </w:tc>
        <w:tc>
          <w:tcPr>
            <w:tcW w:w="1701" w:type="dxa"/>
            <w:tcBorders>
              <w:top w:val="single" w:sz="4" w:space="0" w:color="auto"/>
              <w:left w:val="single" w:sz="4" w:space="0" w:color="auto"/>
              <w:bottom w:val="single" w:sz="4" w:space="0" w:color="auto"/>
              <w:right w:val="single" w:sz="4" w:space="0" w:color="auto"/>
            </w:tcBorders>
            <w:vAlign w:val="center"/>
          </w:tcPr>
          <w:p w14:paraId="3570B0DF" w14:textId="7B30D17D"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zh-CN"/>
              </w:rPr>
              <w:t>DC_2A_n41A</w:t>
            </w:r>
          </w:p>
        </w:tc>
        <w:tc>
          <w:tcPr>
            <w:tcW w:w="1418" w:type="dxa"/>
            <w:tcBorders>
              <w:top w:val="single" w:sz="4" w:space="0" w:color="auto"/>
              <w:left w:val="single" w:sz="4" w:space="0" w:color="auto"/>
              <w:bottom w:val="single" w:sz="4" w:space="0" w:color="auto"/>
              <w:right w:val="single" w:sz="4" w:space="0" w:color="auto"/>
            </w:tcBorders>
            <w:noWrap/>
            <w:vAlign w:val="center"/>
          </w:tcPr>
          <w:p w14:paraId="3F3E3537" w14:textId="1AE1B37B"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CA_2C</w:t>
            </w:r>
          </w:p>
        </w:tc>
        <w:tc>
          <w:tcPr>
            <w:tcW w:w="1417" w:type="dxa"/>
            <w:tcBorders>
              <w:top w:val="single" w:sz="4" w:space="0" w:color="auto"/>
              <w:left w:val="single" w:sz="4" w:space="0" w:color="auto"/>
              <w:bottom w:val="single" w:sz="4" w:space="0" w:color="auto"/>
              <w:right w:val="single" w:sz="4" w:space="0" w:color="auto"/>
            </w:tcBorders>
            <w:vAlign w:val="center"/>
          </w:tcPr>
          <w:p w14:paraId="508C6435" w14:textId="5FAF2DF4"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n41A</w:t>
            </w:r>
          </w:p>
        </w:tc>
        <w:tc>
          <w:tcPr>
            <w:tcW w:w="1418" w:type="dxa"/>
            <w:tcBorders>
              <w:top w:val="single" w:sz="4" w:space="0" w:color="auto"/>
              <w:left w:val="single" w:sz="4" w:space="0" w:color="auto"/>
              <w:bottom w:val="single" w:sz="4" w:space="0" w:color="auto"/>
              <w:right w:val="single" w:sz="4" w:space="0" w:color="auto"/>
            </w:tcBorders>
            <w:vAlign w:val="center"/>
          </w:tcPr>
          <w:p w14:paraId="34ED2E4E" w14:textId="5E82D34A"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2A</w:t>
            </w:r>
          </w:p>
        </w:tc>
        <w:tc>
          <w:tcPr>
            <w:tcW w:w="1418" w:type="dxa"/>
            <w:tcBorders>
              <w:top w:val="single" w:sz="4" w:space="0" w:color="auto"/>
              <w:left w:val="single" w:sz="4" w:space="0" w:color="auto"/>
              <w:bottom w:val="single" w:sz="4" w:space="0" w:color="auto"/>
              <w:right w:val="single" w:sz="4" w:space="0" w:color="auto"/>
            </w:tcBorders>
            <w:vAlign w:val="center"/>
          </w:tcPr>
          <w:p w14:paraId="0A163324" w14:textId="38A01E61"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zh-CN"/>
              </w:rPr>
              <w:t>n41A</w:t>
            </w:r>
          </w:p>
        </w:tc>
        <w:tc>
          <w:tcPr>
            <w:tcW w:w="1417" w:type="dxa"/>
            <w:tcBorders>
              <w:top w:val="single" w:sz="4" w:space="0" w:color="auto"/>
              <w:left w:val="single" w:sz="4" w:space="0" w:color="auto"/>
              <w:bottom w:val="single" w:sz="4" w:space="0" w:color="auto"/>
              <w:right w:val="single" w:sz="4" w:space="0" w:color="auto"/>
            </w:tcBorders>
          </w:tcPr>
          <w:p w14:paraId="10B4A687" w14:textId="112DE5FA"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en-GB"/>
              </w:rPr>
              <w:t>No</w:t>
            </w:r>
          </w:p>
        </w:tc>
      </w:tr>
      <w:tr w:rsidR="00082945" w:rsidRPr="00B02300" w14:paraId="35A95589" w14:textId="48CBABCD" w:rsidTr="00F1022B">
        <w:trPr>
          <w:gridAfter w:val="1"/>
          <w:wAfter w:w="75" w:type="dxa"/>
        </w:trPr>
        <w:tc>
          <w:tcPr>
            <w:tcW w:w="1985" w:type="dxa"/>
            <w:tcBorders>
              <w:top w:val="nil"/>
              <w:left w:val="single" w:sz="4" w:space="0" w:color="auto"/>
              <w:bottom w:val="single" w:sz="4" w:space="0" w:color="auto"/>
              <w:right w:val="single" w:sz="4" w:space="0" w:color="auto"/>
            </w:tcBorders>
            <w:noWrap/>
            <w:vAlign w:val="center"/>
          </w:tcPr>
          <w:p w14:paraId="2DF82133" w14:textId="2A732F9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vAlign w:val="center"/>
          </w:tcPr>
          <w:p w14:paraId="231E6C62" w14:textId="2924848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zh-CN"/>
              </w:rPr>
              <w:t>DC_2C_n41A</w:t>
            </w:r>
          </w:p>
        </w:tc>
        <w:tc>
          <w:tcPr>
            <w:tcW w:w="1418" w:type="dxa"/>
            <w:tcBorders>
              <w:top w:val="single" w:sz="4" w:space="0" w:color="auto"/>
              <w:left w:val="single" w:sz="4" w:space="0" w:color="auto"/>
              <w:bottom w:val="single" w:sz="4" w:space="0" w:color="auto"/>
              <w:right w:val="single" w:sz="4" w:space="0" w:color="auto"/>
            </w:tcBorders>
            <w:noWrap/>
            <w:vAlign w:val="center"/>
          </w:tcPr>
          <w:p w14:paraId="6130B0AF" w14:textId="78FD06C8"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CA_2C</w:t>
            </w:r>
          </w:p>
        </w:tc>
        <w:tc>
          <w:tcPr>
            <w:tcW w:w="1417" w:type="dxa"/>
            <w:tcBorders>
              <w:top w:val="single" w:sz="4" w:space="0" w:color="auto"/>
              <w:left w:val="single" w:sz="4" w:space="0" w:color="auto"/>
              <w:bottom w:val="single" w:sz="4" w:space="0" w:color="auto"/>
              <w:right w:val="single" w:sz="4" w:space="0" w:color="auto"/>
            </w:tcBorders>
            <w:vAlign w:val="center"/>
          </w:tcPr>
          <w:p w14:paraId="23F7158C" w14:textId="1DFA1B66"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n41A</w:t>
            </w:r>
          </w:p>
        </w:tc>
        <w:tc>
          <w:tcPr>
            <w:tcW w:w="1418" w:type="dxa"/>
            <w:tcBorders>
              <w:top w:val="single" w:sz="4" w:space="0" w:color="auto"/>
              <w:left w:val="single" w:sz="4" w:space="0" w:color="auto"/>
              <w:bottom w:val="single" w:sz="4" w:space="0" w:color="auto"/>
              <w:right w:val="single" w:sz="4" w:space="0" w:color="auto"/>
            </w:tcBorders>
            <w:vAlign w:val="center"/>
          </w:tcPr>
          <w:p w14:paraId="59026BE2" w14:textId="1EF9CB88"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CA_2C</w:t>
            </w:r>
          </w:p>
        </w:tc>
        <w:tc>
          <w:tcPr>
            <w:tcW w:w="1418" w:type="dxa"/>
            <w:tcBorders>
              <w:top w:val="single" w:sz="4" w:space="0" w:color="auto"/>
              <w:left w:val="single" w:sz="4" w:space="0" w:color="auto"/>
              <w:bottom w:val="single" w:sz="4" w:space="0" w:color="auto"/>
              <w:right w:val="single" w:sz="4" w:space="0" w:color="auto"/>
            </w:tcBorders>
            <w:vAlign w:val="center"/>
          </w:tcPr>
          <w:p w14:paraId="4CF196A4" w14:textId="15B0C2A8"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zh-CN"/>
              </w:rPr>
              <w:t>n41A</w:t>
            </w:r>
          </w:p>
        </w:tc>
        <w:tc>
          <w:tcPr>
            <w:tcW w:w="1417" w:type="dxa"/>
            <w:tcBorders>
              <w:top w:val="single" w:sz="4" w:space="0" w:color="auto"/>
              <w:left w:val="single" w:sz="4" w:space="0" w:color="auto"/>
              <w:bottom w:val="single" w:sz="4" w:space="0" w:color="auto"/>
              <w:right w:val="single" w:sz="4" w:space="0" w:color="auto"/>
            </w:tcBorders>
          </w:tcPr>
          <w:p w14:paraId="6B2CEDBD" w14:textId="602A1099"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en-GB"/>
              </w:rPr>
              <w:t>No</w:t>
            </w:r>
          </w:p>
        </w:tc>
      </w:tr>
      <w:tr w:rsidR="00082945" w:rsidRPr="00B02300" w14:paraId="58FC16F3" w14:textId="7781393C" w:rsidTr="00F1022B">
        <w:trPr>
          <w:gridAfter w:val="1"/>
          <w:wAfter w:w="75" w:type="dxa"/>
        </w:trPr>
        <w:tc>
          <w:tcPr>
            <w:tcW w:w="1985" w:type="dxa"/>
            <w:tcBorders>
              <w:top w:val="nil"/>
              <w:left w:val="single" w:sz="4" w:space="0" w:color="auto"/>
              <w:bottom w:val="single" w:sz="4" w:space="0" w:color="auto"/>
              <w:right w:val="single" w:sz="4" w:space="0" w:color="auto"/>
            </w:tcBorders>
            <w:noWrap/>
            <w:vAlign w:val="center"/>
          </w:tcPr>
          <w:p w14:paraId="3C433592" w14:textId="0F591C6E"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DC_2A_n48A</w:t>
            </w:r>
          </w:p>
        </w:tc>
        <w:tc>
          <w:tcPr>
            <w:tcW w:w="1701" w:type="dxa"/>
            <w:tcBorders>
              <w:top w:val="single" w:sz="4" w:space="0" w:color="auto"/>
              <w:left w:val="single" w:sz="4" w:space="0" w:color="auto"/>
              <w:bottom w:val="single" w:sz="4" w:space="0" w:color="auto"/>
              <w:right w:val="single" w:sz="4" w:space="0" w:color="auto"/>
            </w:tcBorders>
            <w:vAlign w:val="center"/>
          </w:tcPr>
          <w:p w14:paraId="796B02D8" w14:textId="0657323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fi-FI"/>
              </w:rPr>
              <w:t>DC_2A_n48A</w:t>
            </w:r>
          </w:p>
        </w:tc>
        <w:tc>
          <w:tcPr>
            <w:tcW w:w="1418" w:type="dxa"/>
            <w:tcBorders>
              <w:top w:val="single" w:sz="4" w:space="0" w:color="auto"/>
              <w:left w:val="single" w:sz="4" w:space="0" w:color="auto"/>
              <w:bottom w:val="single" w:sz="4" w:space="0" w:color="auto"/>
              <w:right w:val="single" w:sz="4" w:space="0" w:color="auto"/>
            </w:tcBorders>
            <w:noWrap/>
            <w:vAlign w:val="center"/>
          </w:tcPr>
          <w:p w14:paraId="19590C63" w14:textId="347E9915"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en-GB"/>
              </w:rPr>
              <w:t>2A</w:t>
            </w:r>
          </w:p>
        </w:tc>
        <w:tc>
          <w:tcPr>
            <w:tcW w:w="1417" w:type="dxa"/>
            <w:tcBorders>
              <w:top w:val="single" w:sz="4" w:space="0" w:color="auto"/>
              <w:left w:val="single" w:sz="4" w:space="0" w:color="auto"/>
              <w:bottom w:val="single" w:sz="4" w:space="0" w:color="auto"/>
              <w:right w:val="single" w:sz="4" w:space="0" w:color="auto"/>
            </w:tcBorders>
            <w:vAlign w:val="center"/>
          </w:tcPr>
          <w:p w14:paraId="083CE572" w14:textId="264BA3F2"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en-GB"/>
              </w:rPr>
              <w:t>n48A</w:t>
            </w:r>
          </w:p>
        </w:tc>
        <w:tc>
          <w:tcPr>
            <w:tcW w:w="1418" w:type="dxa"/>
            <w:tcBorders>
              <w:top w:val="single" w:sz="4" w:space="0" w:color="auto"/>
              <w:left w:val="single" w:sz="4" w:space="0" w:color="auto"/>
              <w:bottom w:val="single" w:sz="4" w:space="0" w:color="auto"/>
              <w:right w:val="single" w:sz="4" w:space="0" w:color="auto"/>
            </w:tcBorders>
            <w:vAlign w:val="center"/>
          </w:tcPr>
          <w:p w14:paraId="233AF1BA" w14:textId="4B9C06B3"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en-GB"/>
              </w:rPr>
              <w:t>2A</w:t>
            </w:r>
          </w:p>
        </w:tc>
        <w:tc>
          <w:tcPr>
            <w:tcW w:w="1418" w:type="dxa"/>
            <w:tcBorders>
              <w:top w:val="single" w:sz="4" w:space="0" w:color="auto"/>
              <w:left w:val="single" w:sz="4" w:space="0" w:color="auto"/>
              <w:bottom w:val="single" w:sz="4" w:space="0" w:color="auto"/>
              <w:right w:val="single" w:sz="4" w:space="0" w:color="auto"/>
            </w:tcBorders>
            <w:vAlign w:val="center"/>
          </w:tcPr>
          <w:p w14:paraId="27581F99" w14:textId="6475C3AA"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en-GB"/>
              </w:rPr>
              <w:t>n48A</w:t>
            </w:r>
          </w:p>
        </w:tc>
        <w:tc>
          <w:tcPr>
            <w:tcW w:w="1417" w:type="dxa"/>
            <w:tcBorders>
              <w:top w:val="single" w:sz="4" w:space="0" w:color="auto"/>
              <w:left w:val="single" w:sz="4" w:space="0" w:color="auto"/>
              <w:bottom w:val="single" w:sz="4" w:space="0" w:color="auto"/>
              <w:right w:val="single" w:sz="4" w:space="0" w:color="auto"/>
            </w:tcBorders>
          </w:tcPr>
          <w:p w14:paraId="7AC0FECE" w14:textId="14E02F3F"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w:t>
            </w:r>
          </w:p>
        </w:tc>
      </w:tr>
      <w:tr w:rsidR="00082945" w:rsidRPr="00B02300" w14:paraId="0F78B469" w14:textId="597394D4"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5A095AB1" w14:textId="337D993A"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DC_2A_n66A</w:t>
            </w:r>
          </w:p>
        </w:tc>
        <w:tc>
          <w:tcPr>
            <w:tcW w:w="1701" w:type="dxa"/>
            <w:tcBorders>
              <w:top w:val="single" w:sz="4" w:space="0" w:color="auto"/>
              <w:left w:val="single" w:sz="4" w:space="0" w:color="auto"/>
              <w:bottom w:val="single" w:sz="4" w:space="0" w:color="auto"/>
              <w:right w:val="single" w:sz="4" w:space="0" w:color="auto"/>
            </w:tcBorders>
            <w:vAlign w:val="center"/>
          </w:tcPr>
          <w:p w14:paraId="33E92027" w14:textId="6F11AD5B"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DC_2A_n66A</w:t>
            </w:r>
          </w:p>
        </w:tc>
        <w:tc>
          <w:tcPr>
            <w:tcW w:w="1418" w:type="dxa"/>
            <w:tcBorders>
              <w:top w:val="single" w:sz="4" w:space="0" w:color="auto"/>
              <w:left w:val="single" w:sz="4" w:space="0" w:color="auto"/>
              <w:bottom w:val="single" w:sz="4" w:space="0" w:color="auto"/>
              <w:right w:val="single" w:sz="4" w:space="0" w:color="auto"/>
            </w:tcBorders>
            <w:noWrap/>
            <w:vAlign w:val="center"/>
          </w:tcPr>
          <w:p w14:paraId="11834892" w14:textId="38291AC8"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2A</w:t>
            </w:r>
          </w:p>
        </w:tc>
        <w:tc>
          <w:tcPr>
            <w:tcW w:w="1417" w:type="dxa"/>
            <w:tcBorders>
              <w:top w:val="single" w:sz="4" w:space="0" w:color="auto"/>
              <w:left w:val="single" w:sz="4" w:space="0" w:color="auto"/>
              <w:bottom w:val="single" w:sz="4" w:space="0" w:color="auto"/>
              <w:right w:val="single" w:sz="4" w:space="0" w:color="auto"/>
            </w:tcBorders>
            <w:vAlign w:val="center"/>
          </w:tcPr>
          <w:p w14:paraId="7483B8B1" w14:textId="2CEC9B51"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7C514C38" w14:textId="3FC89714"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2A</w:t>
            </w:r>
          </w:p>
        </w:tc>
        <w:tc>
          <w:tcPr>
            <w:tcW w:w="1418" w:type="dxa"/>
            <w:tcBorders>
              <w:top w:val="single" w:sz="4" w:space="0" w:color="auto"/>
              <w:left w:val="single" w:sz="4" w:space="0" w:color="auto"/>
              <w:bottom w:val="single" w:sz="4" w:space="0" w:color="auto"/>
              <w:right w:val="single" w:sz="4" w:space="0" w:color="auto"/>
            </w:tcBorders>
            <w:vAlign w:val="center"/>
          </w:tcPr>
          <w:p w14:paraId="55E5EC2A" w14:textId="1C2B0234"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n66A</w:t>
            </w:r>
          </w:p>
        </w:tc>
        <w:tc>
          <w:tcPr>
            <w:tcW w:w="1417" w:type="dxa"/>
            <w:tcBorders>
              <w:top w:val="single" w:sz="4" w:space="0" w:color="auto"/>
              <w:left w:val="single" w:sz="4" w:space="0" w:color="auto"/>
              <w:bottom w:val="single" w:sz="4" w:space="0" w:color="auto"/>
              <w:right w:val="single" w:sz="4" w:space="0" w:color="auto"/>
            </w:tcBorders>
          </w:tcPr>
          <w:p w14:paraId="70A1EFC8" w14:textId="39003EBC"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w:t>
            </w:r>
          </w:p>
        </w:tc>
      </w:tr>
      <w:tr w:rsidR="00082945" w:rsidRPr="00B02300" w14:paraId="650AFCE8" w14:textId="30889EEE"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24ADD139" w14:textId="42215D63"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DC_2A-2A_n66A</w:t>
            </w:r>
          </w:p>
        </w:tc>
        <w:tc>
          <w:tcPr>
            <w:tcW w:w="1701" w:type="dxa"/>
            <w:tcBorders>
              <w:top w:val="single" w:sz="4" w:space="0" w:color="auto"/>
              <w:left w:val="single" w:sz="4" w:space="0" w:color="auto"/>
              <w:bottom w:val="single" w:sz="4" w:space="0" w:color="auto"/>
              <w:right w:val="single" w:sz="4" w:space="0" w:color="auto"/>
            </w:tcBorders>
            <w:vAlign w:val="center"/>
          </w:tcPr>
          <w:p w14:paraId="3B405093" w14:textId="150866AD"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DC_2A_n66A</w:t>
            </w:r>
          </w:p>
        </w:tc>
        <w:tc>
          <w:tcPr>
            <w:tcW w:w="1418" w:type="dxa"/>
            <w:tcBorders>
              <w:top w:val="single" w:sz="4" w:space="0" w:color="auto"/>
              <w:left w:val="single" w:sz="4" w:space="0" w:color="auto"/>
              <w:bottom w:val="single" w:sz="4" w:space="0" w:color="auto"/>
              <w:right w:val="single" w:sz="4" w:space="0" w:color="auto"/>
            </w:tcBorders>
            <w:noWrap/>
            <w:vAlign w:val="center"/>
          </w:tcPr>
          <w:p w14:paraId="2D5FDB37" w14:textId="7E57A7CD"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CA_2A-2A</w:t>
            </w:r>
          </w:p>
        </w:tc>
        <w:tc>
          <w:tcPr>
            <w:tcW w:w="1417" w:type="dxa"/>
            <w:tcBorders>
              <w:top w:val="single" w:sz="4" w:space="0" w:color="auto"/>
              <w:left w:val="single" w:sz="4" w:space="0" w:color="auto"/>
              <w:bottom w:val="single" w:sz="4" w:space="0" w:color="auto"/>
              <w:right w:val="single" w:sz="4" w:space="0" w:color="auto"/>
            </w:tcBorders>
            <w:vAlign w:val="center"/>
          </w:tcPr>
          <w:p w14:paraId="51698F37" w14:textId="03CD6314"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59A820B3" w14:textId="795EB6A0"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2A</w:t>
            </w:r>
          </w:p>
        </w:tc>
        <w:tc>
          <w:tcPr>
            <w:tcW w:w="1418" w:type="dxa"/>
            <w:tcBorders>
              <w:top w:val="single" w:sz="4" w:space="0" w:color="auto"/>
              <w:left w:val="single" w:sz="4" w:space="0" w:color="auto"/>
              <w:bottom w:val="single" w:sz="4" w:space="0" w:color="auto"/>
              <w:right w:val="single" w:sz="4" w:space="0" w:color="auto"/>
            </w:tcBorders>
            <w:vAlign w:val="center"/>
          </w:tcPr>
          <w:p w14:paraId="21FB4633" w14:textId="41911974"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n66A</w:t>
            </w:r>
          </w:p>
        </w:tc>
        <w:tc>
          <w:tcPr>
            <w:tcW w:w="1417" w:type="dxa"/>
            <w:tcBorders>
              <w:top w:val="single" w:sz="4" w:space="0" w:color="auto"/>
              <w:left w:val="single" w:sz="4" w:space="0" w:color="auto"/>
              <w:bottom w:val="single" w:sz="4" w:space="0" w:color="auto"/>
              <w:right w:val="single" w:sz="4" w:space="0" w:color="auto"/>
            </w:tcBorders>
          </w:tcPr>
          <w:p w14:paraId="3FC0DDD5" w14:textId="768A3E65"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082945" w:rsidRPr="00B02300" w14:paraId="1C6F203C" w14:textId="542D9F93"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719549E3" w14:textId="0445DC38"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DC_2A_n71A</w:t>
            </w:r>
          </w:p>
        </w:tc>
        <w:tc>
          <w:tcPr>
            <w:tcW w:w="1701" w:type="dxa"/>
            <w:tcBorders>
              <w:top w:val="single" w:sz="4" w:space="0" w:color="auto"/>
              <w:left w:val="single" w:sz="4" w:space="0" w:color="auto"/>
              <w:bottom w:val="single" w:sz="4" w:space="0" w:color="auto"/>
              <w:right w:val="single" w:sz="4" w:space="0" w:color="auto"/>
            </w:tcBorders>
            <w:vAlign w:val="center"/>
          </w:tcPr>
          <w:p w14:paraId="0740821A" w14:textId="071DF5F6"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DC_2A_n71A</w:t>
            </w:r>
          </w:p>
        </w:tc>
        <w:tc>
          <w:tcPr>
            <w:tcW w:w="1418" w:type="dxa"/>
            <w:tcBorders>
              <w:top w:val="single" w:sz="4" w:space="0" w:color="auto"/>
              <w:left w:val="single" w:sz="4" w:space="0" w:color="auto"/>
              <w:bottom w:val="single" w:sz="4" w:space="0" w:color="auto"/>
              <w:right w:val="single" w:sz="4" w:space="0" w:color="auto"/>
            </w:tcBorders>
            <w:noWrap/>
            <w:vAlign w:val="center"/>
          </w:tcPr>
          <w:p w14:paraId="50CBE401" w14:textId="580310FC"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2A</w:t>
            </w:r>
          </w:p>
        </w:tc>
        <w:tc>
          <w:tcPr>
            <w:tcW w:w="1417" w:type="dxa"/>
            <w:tcBorders>
              <w:top w:val="single" w:sz="4" w:space="0" w:color="auto"/>
              <w:left w:val="single" w:sz="4" w:space="0" w:color="auto"/>
              <w:bottom w:val="single" w:sz="4" w:space="0" w:color="auto"/>
              <w:right w:val="single" w:sz="4" w:space="0" w:color="auto"/>
            </w:tcBorders>
            <w:vAlign w:val="center"/>
          </w:tcPr>
          <w:p w14:paraId="38F6DBEC" w14:textId="4C6347E1"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n71A</w:t>
            </w:r>
          </w:p>
        </w:tc>
        <w:tc>
          <w:tcPr>
            <w:tcW w:w="1418" w:type="dxa"/>
            <w:tcBorders>
              <w:top w:val="single" w:sz="4" w:space="0" w:color="auto"/>
              <w:left w:val="single" w:sz="4" w:space="0" w:color="auto"/>
              <w:bottom w:val="single" w:sz="4" w:space="0" w:color="auto"/>
              <w:right w:val="single" w:sz="4" w:space="0" w:color="auto"/>
            </w:tcBorders>
            <w:vAlign w:val="center"/>
          </w:tcPr>
          <w:p w14:paraId="715FB33D" w14:textId="22F72B2E"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2A</w:t>
            </w:r>
          </w:p>
        </w:tc>
        <w:tc>
          <w:tcPr>
            <w:tcW w:w="1418" w:type="dxa"/>
            <w:tcBorders>
              <w:top w:val="single" w:sz="4" w:space="0" w:color="auto"/>
              <w:left w:val="single" w:sz="4" w:space="0" w:color="auto"/>
              <w:bottom w:val="single" w:sz="4" w:space="0" w:color="auto"/>
              <w:right w:val="single" w:sz="4" w:space="0" w:color="auto"/>
            </w:tcBorders>
            <w:vAlign w:val="center"/>
          </w:tcPr>
          <w:p w14:paraId="7F6C2870" w14:textId="62044AE5"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n71A</w:t>
            </w:r>
          </w:p>
        </w:tc>
        <w:tc>
          <w:tcPr>
            <w:tcW w:w="1417" w:type="dxa"/>
            <w:tcBorders>
              <w:top w:val="single" w:sz="4" w:space="0" w:color="auto"/>
              <w:left w:val="single" w:sz="4" w:space="0" w:color="auto"/>
              <w:bottom w:val="single" w:sz="4" w:space="0" w:color="auto"/>
              <w:right w:val="single" w:sz="4" w:space="0" w:color="auto"/>
            </w:tcBorders>
          </w:tcPr>
          <w:p w14:paraId="7358457F" w14:textId="59BA1E6A"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w:t>
            </w:r>
          </w:p>
        </w:tc>
      </w:tr>
      <w:tr w:rsidR="00082945" w:rsidRPr="00B02300" w14:paraId="65F96F4B" w14:textId="123CBFF5"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6E346474" w14:textId="754FA6C9"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DC_2A_n77A</w:t>
            </w:r>
          </w:p>
        </w:tc>
        <w:tc>
          <w:tcPr>
            <w:tcW w:w="1701" w:type="dxa"/>
            <w:tcBorders>
              <w:top w:val="single" w:sz="4" w:space="0" w:color="auto"/>
              <w:left w:val="single" w:sz="4" w:space="0" w:color="auto"/>
              <w:bottom w:val="single" w:sz="4" w:space="0" w:color="auto"/>
              <w:right w:val="single" w:sz="4" w:space="0" w:color="auto"/>
            </w:tcBorders>
            <w:vAlign w:val="center"/>
          </w:tcPr>
          <w:p w14:paraId="6AFE9AFE" w14:textId="0BBE6BCD"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DC_2A_n77A</w:t>
            </w:r>
          </w:p>
        </w:tc>
        <w:tc>
          <w:tcPr>
            <w:tcW w:w="1418" w:type="dxa"/>
            <w:tcBorders>
              <w:top w:val="single" w:sz="4" w:space="0" w:color="auto"/>
              <w:left w:val="single" w:sz="4" w:space="0" w:color="auto"/>
              <w:bottom w:val="single" w:sz="4" w:space="0" w:color="auto"/>
              <w:right w:val="single" w:sz="4" w:space="0" w:color="auto"/>
            </w:tcBorders>
            <w:noWrap/>
            <w:vAlign w:val="center"/>
          </w:tcPr>
          <w:p w14:paraId="448CEEFF" w14:textId="233A57D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2A</w:t>
            </w:r>
          </w:p>
        </w:tc>
        <w:tc>
          <w:tcPr>
            <w:tcW w:w="1417" w:type="dxa"/>
            <w:tcBorders>
              <w:top w:val="single" w:sz="4" w:space="0" w:color="auto"/>
              <w:left w:val="single" w:sz="4" w:space="0" w:color="auto"/>
              <w:bottom w:val="single" w:sz="4" w:space="0" w:color="auto"/>
              <w:right w:val="single" w:sz="4" w:space="0" w:color="auto"/>
            </w:tcBorders>
            <w:vAlign w:val="center"/>
          </w:tcPr>
          <w:p w14:paraId="6DB975B0" w14:textId="104887B5"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7EE4E4F5" w14:textId="498AF1DC"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2A</w:t>
            </w:r>
          </w:p>
        </w:tc>
        <w:tc>
          <w:tcPr>
            <w:tcW w:w="1418" w:type="dxa"/>
            <w:tcBorders>
              <w:top w:val="single" w:sz="4" w:space="0" w:color="auto"/>
              <w:left w:val="single" w:sz="4" w:space="0" w:color="auto"/>
              <w:bottom w:val="single" w:sz="4" w:space="0" w:color="auto"/>
              <w:right w:val="single" w:sz="4" w:space="0" w:color="auto"/>
            </w:tcBorders>
            <w:vAlign w:val="center"/>
          </w:tcPr>
          <w:p w14:paraId="2E308D4E" w14:textId="726D6D38"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17" w:type="dxa"/>
            <w:tcBorders>
              <w:top w:val="single" w:sz="4" w:space="0" w:color="auto"/>
              <w:left w:val="single" w:sz="4" w:space="0" w:color="auto"/>
              <w:bottom w:val="single" w:sz="4" w:space="0" w:color="auto"/>
              <w:right w:val="single" w:sz="4" w:space="0" w:color="auto"/>
            </w:tcBorders>
          </w:tcPr>
          <w:p w14:paraId="17A9BE62" w14:textId="6B03F78D"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w:t>
            </w:r>
          </w:p>
        </w:tc>
      </w:tr>
      <w:tr w:rsidR="00082945" w:rsidRPr="00B02300" w14:paraId="48E7A51D" w14:textId="4E28DBE4"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2D2F8B34" w14:textId="1BB84E9C"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DC_2A_n77(2A)</w:t>
            </w:r>
          </w:p>
        </w:tc>
        <w:tc>
          <w:tcPr>
            <w:tcW w:w="1701" w:type="dxa"/>
            <w:tcBorders>
              <w:top w:val="single" w:sz="4" w:space="0" w:color="auto"/>
              <w:left w:val="single" w:sz="4" w:space="0" w:color="auto"/>
              <w:bottom w:val="single" w:sz="4" w:space="0" w:color="auto"/>
              <w:right w:val="single" w:sz="4" w:space="0" w:color="auto"/>
            </w:tcBorders>
            <w:vAlign w:val="center"/>
          </w:tcPr>
          <w:p w14:paraId="13FC2681" w14:textId="08AC74CB"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DC_2A_n77A</w:t>
            </w:r>
          </w:p>
        </w:tc>
        <w:tc>
          <w:tcPr>
            <w:tcW w:w="1418" w:type="dxa"/>
            <w:tcBorders>
              <w:top w:val="single" w:sz="4" w:space="0" w:color="auto"/>
              <w:left w:val="single" w:sz="4" w:space="0" w:color="auto"/>
              <w:bottom w:val="single" w:sz="4" w:space="0" w:color="auto"/>
              <w:right w:val="single" w:sz="4" w:space="0" w:color="auto"/>
            </w:tcBorders>
            <w:noWrap/>
            <w:vAlign w:val="center"/>
          </w:tcPr>
          <w:p w14:paraId="4B5DE9D2" w14:textId="5B09331C"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2A</w:t>
            </w:r>
          </w:p>
        </w:tc>
        <w:tc>
          <w:tcPr>
            <w:tcW w:w="1417" w:type="dxa"/>
            <w:tcBorders>
              <w:top w:val="single" w:sz="4" w:space="0" w:color="auto"/>
              <w:left w:val="single" w:sz="4" w:space="0" w:color="auto"/>
              <w:bottom w:val="single" w:sz="4" w:space="0" w:color="auto"/>
              <w:right w:val="single" w:sz="4" w:space="0" w:color="auto"/>
            </w:tcBorders>
            <w:vAlign w:val="center"/>
          </w:tcPr>
          <w:p w14:paraId="6CDFF7A6" w14:textId="0AFAAF30"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CA_n77(2A)</w:t>
            </w:r>
          </w:p>
        </w:tc>
        <w:tc>
          <w:tcPr>
            <w:tcW w:w="1418" w:type="dxa"/>
            <w:tcBorders>
              <w:top w:val="single" w:sz="4" w:space="0" w:color="auto"/>
              <w:left w:val="single" w:sz="4" w:space="0" w:color="auto"/>
              <w:bottom w:val="single" w:sz="4" w:space="0" w:color="auto"/>
              <w:right w:val="single" w:sz="4" w:space="0" w:color="auto"/>
            </w:tcBorders>
            <w:vAlign w:val="center"/>
          </w:tcPr>
          <w:p w14:paraId="672C9DC1" w14:textId="4E1F7B22"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2A</w:t>
            </w:r>
          </w:p>
        </w:tc>
        <w:tc>
          <w:tcPr>
            <w:tcW w:w="1418" w:type="dxa"/>
            <w:tcBorders>
              <w:top w:val="single" w:sz="4" w:space="0" w:color="auto"/>
              <w:left w:val="single" w:sz="4" w:space="0" w:color="auto"/>
              <w:bottom w:val="single" w:sz="4" w:space="0" w:color="auto"/>
              <w:right w:val="single" w:sz="4" w:space="0" w:color="auto"/>
            </w:tcBorders>
            <w:vAlign w:val="center"/>
          </w:tcPr>
          <w:p w14:paraId="35ACD818" w14:textId="28C3B81F"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17" w:type="dxa"/>
            <w:tcBorders>
              <w:top w:val="single" w:sz="4" w:space="0" w:color="auto"/>
              <w:left w:val="single" w:sz="4" w:space="0" w:color="auto"/>
              <w:bottom w:val="single" w:sz="4" w:space="0" w:color="auto"/>
              <w:right w:val="single" w:sz="4" w:space="0" w:color="auto"/>
            </w:tcBorders>
          </w:tcPr>
          <w:p w14:paraId="42EAE889" w14:textId="777B3EE5"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 (NR 2CC)</w:t>
            </w:r>
          </w:p>
        </w:tc>
      </w:tr>
      <w:tr w:rsidR="00082945" w:rsidRPr="00B02300" w14:paraId="1AFAE077" w14:textId="61EB56C7"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79B61F1A" w14:textId="108887AF"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DC_2A-2A_n77A</w:t>
            </w:r>
          </w:p>
        </w:tc>
        <w:tc>
          <w:tcPr>
            <w:tcW w:w="1701" w:type="dxa"/>
            <w:tcBorders>
              <w:top w:val="single" w:sz="4" w:space="0" w:color="auto"/>
              <w:left w:val="single" w:sz="4" w:space="0" w:color="auto"/>
              <w:bottom w:val="single" w:sz="4" w:space="0" w:color="auto"/>
              <w:right w:val="single" w:sz="4" w:space="0" w:color="auto"/>
            </w:tcBorders>
            <w:vAlign w:val="center"/>
          </w:tcPr>
          <w:p w14:paraId="5AD412EB" w14:textId="60C9ED7C"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DC_2A_n77A</w:t>
            </w:r>
          </w:p>
        </w:tc>
        <w:tc>
          <w:tcPr>
            <w:tcW w:w="1418" w:type="dxa"/>
            <w:tcBorders>
              <w:top w:val="single" w:sz="4" w:space="0" w:color="auto"/>
              <w:left w:val="single" w:sz="4" w:space="0" w:color="auto"/>
              <w:bottom w:val="single" w:sz="4" w:space="0" w:color="auto"/>
              <w:right w:val="single" w:sz="4" w:space="0" w:color="auto"/>
            </w:tcBorders>
            <w:noWrap/>
            <w:vAlign w:val="center"/>
          </w:tcPr>
          <w:p w14:paraId="14E69F8F" w14:textId="3DA88EA1"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CA_2A-2A</w:t>
            </w:r>
          </w:p>
        </w:tc>
        <w:tc>
          <w:tcPr>
            <w:tcW w:w="1417" w:type="dxa"/>
            <w:tcBorders>
              <w:top w:val="single" w:sz="4" w:space="0" w:color="auto"/>
              <w:left w:val="single" w:sz="4" w:space="0" w:color="auto"/>
              <w:bottom w:val="single" w:sz="4" w:space="0" w:color="auto"/>
              <w:right w:val="single" w:sz="4" w:space="0" w:color="auto"/>
            </w:tcBorders>
            <w:vAlign w:val="center"/>
          </w:tcPr>
          <w:p w14:paraId="6E83F0C9" w14:textId="41980F44"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56B945EE" w14:textId="018E6D49"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2A</w:t>
            </w:r>
          </w:p>
        </w:tc>
        <w:tc>
          <w:tcPr>
            <w:tcW w:w="1418" w:type="dxa"/>
            <w:tcBorders>
              <w:top w:val="single" w:sz="4" w:space="0" w:color="auto"/>
              <w:left w:val="single" w:sz="4" w:space="0" w:color="auto"/>
              <w:bottom w:val="single" w:sz="4" w:space="0" w:color="auto"/>
              <w:right w:val="single" w:sz="4" w:space="0" w:color="auto"/>
            </w:tcBorders>
            <w:vAlign w:val="center"/>
          </w:tcPr>
          <w:p w14:paraId="1CBC9F7E" w14:textId="50034B3B"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17" w:type="dxa"/>
            <w:tcBorders>
              <w:top w:val="single" w:sz="4" w:space="0" w:color="auto"/>
              <w:left w:val="single" w:sz="4" w:space="0" w:color="auto"/>
              <w:bottom w:val="single" w:sz="4" w:space="0" w:color="auto"/>
              <w:right w:val="single" w:sz="4" w:space="0" w:color="auto"/>
            </w:tcBorders>
          </w:tcPr>
          <w:p w14:paraId="0B3F6B0F" w14:textId="2969FBBD"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082945" w:rsidRPr="00B02300" w14:paraId="2F003775" w14:textId="2377AFC3"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2581E9AF" w14:textId="66B3C7CE"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DC_2A-2A_n77(2A)</w:t>
            </w:r>
          </w:p>
        </w:tc>
        <w:tc>
          <w:tcPr>
            <w:tcW w:w="1701" w:type="dxa"/>
            <w:tcBorders>
              <w:top w:val="single" w:sz="4" w:space="0" w:color="auto"/>
              <w:left w:val="single" w:sz="4" w:space="0" w:color="auto"/>
              <w:bottom w:val="single" w:sz="4" w:space="0" w:color="auto"/>
              <w:right w:val="single" w:sz="4" w:space="0" w:color="auto"/>
            </w:tcBorders>
            <w:vAlign w:val="center"/>
          </w:tcPr>
          <w:p w14:paraId="03EE97C0" w14:textId="1A05209A"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DC_2A_n77A</w:t>
            </w:r>
          </w:p>
        </w:tc>
        <w:tc>
          <w:tcPr>
            <w:tcW w:w="1418" w:type="dxa"/>
            <w:tcBorders>
              <w:top w:val="single" w:sz="4" w:space="0" w:color="auto"/>
              <w:left w:val="single" w:sz="4" w:space="0" w:color="auto"/>
              <w:bottom w:val="single" w:sz="4" w:space="0" w:color="auto"/>
              <w:right w:val="single" w:sz="4" w:space="0" w:color="auto"/>
            </w:tcBorders>
            <w:noWrap/>
            <w:vAlign w:val="center"/>
          </w:tcPr>
          <w:p w14:paraId="73404490" w14:textId="51C06399"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CA_2A-2A</w:t>
            </w:r>
          </w:p>
        </w:tc>
        <w:tc>
          <w:tcPr>
            <w:tcW w:w="1417" w:type="dxa"/>
            <w:tcBorders>
              <w:top w:val="single" w:sz="4" w:space="0" w:color="auto"/>
              <w:left w:val="single" w:sz="4" w:space="0" w:color="auto"/>
              <w:bottom w:val="single" w:sz="4" w:space="0" w:color="auto"/>
              <w:right w:val="single" w:sz="4" w:space="0" w:color="auto"/>
            </w:tcBorders>
            <w:vAlign w:val="center"/>
          </w:tcPr>
          <w:p w14:paraId="039341C6" w14:textId="5CB9D280"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CA_n77(2A)</w:t>
            </w:r>
          </w:p>
        </w:tc>
        <w:tc>
          <w:tcPr>
            <w:tcW w:w="1418" w:type="dxa"/>
            <w:tcBorders>
              <w:top w:val="single" w:sz="4" w:space="0" w:color="auto"/>
              <w:left w:val="single" w:sz="4" w:space="0" w:color="auto"/>
              <w:bottom w:val="single" w:sz="4" w:space="0" w:color="auto"/>
              <w:right w:val="single" w:sz="4" w:space="0" w:color="auto"/>
            </w:tcBorders>
            <w:vAlign w:val="center"/>
          </w:tcPr>
          <w:p w14:paraId="434F0D57" w14:textId="5FCD643F"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2A</w:t>
            </w:r>
          </w:p>
        </w:tc>
        <w:tc>
          <w:tcPr>
            <w:tcW w:w="1418" w:type="dxa"/>
            <w:tcBorders>
              <w:top w:val="single" w:sz="4" w:space="0" w:color="auto"/>
              <w:left w:val="single" w:sz="4" w:space="0" w:color="auto"/>
              <w:bottom w:val="single" w:sz="4" w:space="0" w:color="auto"/>
              <w:right w:val="single" w:sz="4" w:space="0" w:color="auto"/>
            </w:tcBorders>
            <w:vAlign w:val="center"/>
          </w:tcPr>
          <w:p w14:paraId="4ABF963A" w14:textId="658BA65E"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17" w:type="dxa"/>
            <w:tcBorders>
              <w:top w:val="single" w:sz="4" w:space="0" w:color="auto"/>
              <w:left w:val="single" w:sz="4" w:space="0" w:color="auto"/>
              <w:bottom w:val="single" w:sz="4" w:space="0" w:color="auto"/>
              <w:right w:val="single" w:sz="4" w:space="0" w:color="auto"/>
            </w:tcBorders>
          </w:tcPr>
          <w:p w14:paraId="32F2FDD2" w14:textId="397A4A0D"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082945" w:rsidRPr="00B02300" w14:paraId="12C4D016" w14:textId="5EF7DEF0"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365C58FF" w14:textId="419E99EA"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DC_2A_n78A</w:t>
            </w:r>
          </w:p>
        </w:tc>
        <w:tc>
          <w:tcPr>
            <w:tcW w:w="1701" w:type="dxa"/>
            <w:tcBorders>
              <w:top w:val="single" w:sz="4" w:space="0" w:color="auto"/>
              <w:left w:val="single" w:sz="4" w:space="0" w:color="auto"/>
              <w:bottom w:val="single" w:sz="4" w:space="0" w:color="auto"/>
              <w:right w:val="single" w:sz="4" w:space="0" w:color="auto"/>
            </w:tcBorders>
            <w:vAlign w:val="center"/>
          </w:tcPr>
          <w:p w14:paraId="0FCF1225" w14:textId="7C838A2F"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DC_2A_n78A</w:t>
            </w:r>
          </w:p>
        </w:tc>
        <w:tc>
          <w:tcPr>
            <w:tcW w:w="1418" w:type="dxa"/>
            <w:tcBorders>
              <w:top w:val="single" w:sz="4" w:space="0" w:color="auto"/>
              <w:left w:val="single" w:sz="4" w:space="0" w:color="auto"/>
              <w:bottom w:val="single" w:sz="4" w:space="0" w:color="auto"/>
              <w:right w:val="single" w:sz="4" w:space="0" w:color="auto"/>
            </w:tcBorders>
            <w:noWrap/>
            <w:vAlign w:val="center"/>
          </w:tcPr>
          <w:p w14:paraId="15F7D150" w14:textId="4053382A"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2A</w:t>
            </w:r>
          </w:p>
        </w:tc>
        <w:tc>
          <w:tcPr>
            <w:tcW w:w="1417" w:type="dxa"/>
            <w:tcBorders>
              <w:top w:val="single" w:sz="4" w:space="0" w:color="auto"/>
              <w:left w:val="single" w:sz="4" w:space="0" w:color="auto"/>
              <w:bottom w:val="single" w:sz="4" w:space="0" w:color="auto"/>
              <w:right w:val="single" w:sz="4" w:space="0" w:color="auto"/>
            </w:tcBorders>
            <w:vAlign w:val="center"/>
          </w:tcPr>
          <w:p w14:paraId="5F25A28F" w14:textId="027416C9"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n78A</w:t>
            </w:r>
          </w:p>
        </w:tc>
        <w:tc>
          <w:tcPr>
            <w:tcW w:w="1418" w:type="dxa"/>
            <w:tcBorders>
              <w:top w:val="single" w:sz="4" w:space="0" w:color="auto"/>
              <w:left w:val="single" w:sz="4" w:space="0" w:color="auto"/>
              <w:bottom w:val="single" w:sz="4" w:space="0" w:color="auto"/>
              <w:right w:val="single" w:sz="4" w:space="0" w:color="auto"/>
            </w:tcBorders>
            <w:vAlign w:val="center"/>
          </w:tcPr>
          <w:p w14:paraId="41DA2024" w14:textId="5D7769C1"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2A</w:t>
            </w:r>
          </w:p>
        </w:tc>
        <w:tc>
          <w:tcPr>
            <w:tcW w:w="1418" w:type="dxa"/>
            <w:tcBorders>
              <w:top w:val="single" w:sz="4" w:space="0" w:color="auto"/>
              <w:left w:val="single" w:sz="4" w:space="0" w:color="auto"/>
              <w:bottom w:val="single" w:sz="4" w:space="0" w:color="auto"/>
              <w:right w:val="single" w:sz="4" w:space="0" w:color="auto"/>
            </w:tcBorders>
            <w:vAlign w:val="center"/>
          </w:tcPr>
          <w:p w14:paraId="680FD6E6" w14:textId="0F949C4C"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n78A</w:t>
            </w:r>
          </w:p>
        </w:tc>
        <w:tc>
          <w:tcPr>
            <w:tcW w:w="1417" w:type="dxa"/>
            <w:tcBorders>
              <w:top w:val="single" w:sz="4" w:space="0" w:color="auto"/>
              <w:left w:val="single" w:sz="4" w:space="0" w:color="auto"/>
              <w:bottom w:val="single" w:sz="4" w:space="0" w:color="auto"/>
              <w:right w:val="single" w:sz="4" w:space="0" w:color="auto"/>
            </w:tcBorders>
          </w:tcPr>
          <w:p w14:paraId="42B41CE2" w14:textId="533CCFAC"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w:t>
            </w:r>
          </w:p>
        </w:tc>
      </w:tr>
      <w:tr w:rsidR="00082945" w:rsidRPr="00B02300" w14:paraId="11D0AD90" w14:textId="0DEFADA9"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236FA87F" w14:textId="663074C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DC_3A_n1A</w:t>
            </w:r>
          </w:p>
        </w:tc>
        <w:tc>
          <w:tcPr>
            <w:tcW w:w="1701" w:type="dxa"/>
            <w:tcBorders>
              <w:top w:val="single" w:sz="4" w:space="0" w:color="auto"/>
              <w:left w:val="single" w:sz="4" w:space="0" w:color="auto"/>
              <w:bottom w:val="single" w:sz="4" w:space="0" w:color="auto"/>
              <w:right w:val="single" w:sz="4" w:space="0" w:color="auto"/>
            </w:tcBorders>
            <w:vAlign w:val="center"/>
          </w:tcPr>
          <w:p w14:paraId="0D9FD513" w14:textId="6BFCDD18"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DC_3A_n1A</w:t>
            </w:r>
          </w:p>
        </w:tc>
        <w:tc>
          <w:tcPr>
            <w:tcW w:w="1418" w:type="dxa"/>
            <w:tcBorders>
              <w:top w:val="single" w:sz="4" w:space="0" w:color="auto"/>
              <w:left w:val="single" w:sz="4" w:space="0" w:color="auto"/>
              <w:bottom w:val="single" w:sz="4" w:space="0" w:color="auto"/>
              <w:right w:val="single" w:sz="4" w:space="0" w:color="auto"/>
            </w:tcBorders>
            <w:noWrap/>
            <w:vAlign w:val="center"/>
          </w:tcPr>
          <w:p w14:paraId="47BDF193" w14:textId="5EBAC3A6"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3A</w:t>
            </w:r>
          </w:p>
        </w:tc>
        <w:tc>
          <w:tcPr>
            <w:tcW w:w="1417" w:type="dxa"/>
            <w:tcBorders>
              <w:top w:val="single" w:sz="4" w:space="0" w:color="auto"/>
              <w:left w:val="single" w:sz="4" w:space="0" w:color="auto"/>
              <w:bottom w:val="single" w:sz="4" w:space="0" w:color="auto"/>
              <w:right w:val="single" w:sz="4" w:space="0" w:color="auto"/>
            </w:tcBorders>
            <w:vAlign w:val="center"/>
          </w:tcPr>
          <w:p w14:paraId="5CE96CAB" w14:textId="3DF0A0BB"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n1A</w:t>
            </w:r>
          </w:p>
        </w:tc>
        <w:tc>
          <w:tcPr>
            <w:tcW w:w="1418" w:type="dxa"/>
            <w:tcBorders>
              <w:top w:val="single" w:sz="4" w:space="0" w:color="auto"/>
              <w:left w:val="single" w:sz="4" w:space="0" w:color="auto"/>
              <w:bottom w:val="single" w:sz="4" w:space="0" w:color="auto"/>
              <w:right w:val="single" w:sz="4" w:space="0" w:color="auto"/>
            </w:tcBorders>
            <w:vAlign w:val="center"/>
          </w:tcPr>
          <w:p w14:paraId="01FAB4EA" w14:textId="5352EF36"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vAlign w:val="center"/>
          </w:tcPr>
          <w:p w14:paraId="09FB31DA" w14:textId="2FAFDD2F"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n1A</w:t>
            </w:r>
          </w:p>
        </w:tc>
        <w:tc>
          <w:tcPr>
            <w:tcW w:w="1417" w:type="dxa"/>
            <w:tcBorders>
              <w:top w:val="single" w:sz="4" w:space="0" w:color="auto"/>
              <w:left w:val="single" w:sz="4" w:space="0" w:color="auto"/>
              <w:bottom w:val="single" w:sz="4" w:space="0" w:color="auto"/>
              <w:right w:val="single" w:sz="4" w:space="0" w:color="auto"/>
            </w:tcBorders>
          </w:tcPr>
          <w:p w14:paraId="04B43E8F" w14:textId="08C52380"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w:t>
            </w:r>
          </w:p>
        </w:tc>
      </w:tr>
      <w:tr w:rsidR="00082945" w:rsidRPr="00B02300" w14:paraId="11859EB2" w14:textId="4FEA4D12"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0D9F2BAF" w14:textId="135464FD"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DC_3A_n5A</w:t>
            </w:r>
          </w:p>
        </w:tc>
        <w:tc>
          <w:tcPr>
            <w:tcW w:w="1701" w:type="dxa"/>
            <w:tcBorders>
              <w:top w:val="single" w:sz="4" w:space="0" w:color="auto"/>
              <w:left w:val="single" w:sz="4" w:space="0" w:color="auto"/>
              <w:bottom w:val="single" w:sz="4" w:space="0" w:color="auto"/>
              <w:right w:val="single" w:sz="4" w:space="0" w:color="auto"/>
            </w:tcBorders>
            <w:vAlign w:val="center"/>
          </w:tcPr>
          <w:p w14:paraId="2E5B9844" w14:textId="1924FAA5"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DC_3A_n5A</w:t>
            </w:r>
          </w:p>
        </w:tc>
        <w:tc>
          <w:tcPr>
            <w:tcW w:w="1418" w:type="dxa"/>
            <w:tcBorders>
              <w:top w:val="single" w:sz="4" w:space="0" w:color="auto"/>
              <w:left w:val="single" w:sz="4" w:space="0" w:color="auto"/>
              <w:bottom w:val="single" w:sz="4" w:space="0" w:color="auto"/>
              <w:right w:val="single" w:sz="4" w:space="0" w:color="auto"/>
            </w:tcBorders>
            <w:noWrap/>
            <w:vAlign w:val="center"/>
          </w:tcPr>
          <w:p w14:paraId="0AED2B51" w14:textId="3AB04EA1"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3A</w:t>
            </w:r>
          </w:p>
        </w:tc>
        <w:tc>
          <w:tcPr>
            <w:tcW w:w="1417" w:type="dxa"/>
            <w:tcBorders>
              <w:top w:val="single" w:sz="4" w:space="0" w:color="auto"/>
              <w:left w:val="single" w:sz="4" w:space="0" w:color="auto"/>
              <w:bottom w:val="single" w:sz="4" w:space="0" w:color="auto"/>
              <w:right w:val="single" w:sz="4" w:space="0" w:color="auto"/>
            </w:tcBorders>
            <w:vAlign w:val="center"/>
          </w:tcPr>
          <w:p w14:paraId="47A38842" w14:textId="18C5434B"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n5A</w:t>
            </w:r>
          </w:p>
        </w:tc>
        <w:tc>
          <w:tcPr>
            <w:tcW w:w="1418" w:type="dxa"/>
            <w:tcBorders>
              <w:top w:val="single" w:sz="4" w:space="0" w:color="auto"/>
              <w:left w:val="single" w:sz="4" w:space="0" w:color="auto"/>
              <w:bottom w:val="single" w:sz="4" w:space="0" w:color="auto"/>
              <w:right w:val="single" w:sz="4" w:space="0" w:color="auto"/>
            </w:tcBorders>
            <w:vAlign w:val="center"/>
          </w:tcPr>
          <w:p w14:paraId="67AF30E7" w14:textId="62B34EB0"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vAlign w:val="center"/>
          </w:tcPr>
          <w:p w14:paraId="46F40175" w14:textId="13DEA9DB"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n5A</w:t>
            </w:r>
          </w:p>
        </w:tc>
        <w:tc>
          <w:tcPr>
            <w:tcW w:w="1417" w:type="dxa"/>
            <w:tcBorders>
              <w:top w:val="single" w:sz="4" w:space="0" w:color="auto"/>
              <w:left w:val="single" w:sz="4" w:space="0" w:color="auto"/>
              <w:bottom w:val="single" w:sz="4" w:space="0" w:color="auto"/>
              <w:right w:val="single" w:sz="4" w:space="0" w:color="auto"/>
            </w:tcBorders>
          </w:tcPr>
          <w:p w14:paraId="19E8C2CB" w14:textId="6026E9F5"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w:t>
            </w:r>
          </w:p>
        </w:tc>
      </w:tr>
      <w:tr w:rsidR="00082945" w:rsidRPr="00B02300" w14:paraId="4AAC8041" w14:textId="5D85DC29"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4E25C7F0" w14:textId="6A9B890C"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DC_3A_n7A</w:t>
            </w:r>
          </w:p>
        </w:tc>
        <w:tc>
          <w:tcPr>
            <w:tcW w:w="1701" w:type="dxa"/>
            <w:tcBorders>
              <w:top w:val="single" w:sz="4" w:space="0" w:color="auto"/>
              <w:left w:val="single" w:sz="4" w:space="0" w:color="auto"/>
              <w:bottom w:val="single" w:sz="4" w:space="0" w:color="auto"/>
              <w:right w:val="single" w:sz="4" w:space="0" w:color="auto"/>
            </w:tcBorders>
            <w:vAlign w:val="center"/>
          </w:tcPr>
          <w:p w14:paraId="1A7421A6" w14:textId="6BE58592"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DC_3A_n7A</w:t>
            </w:r>
          </w:p>
        </w:tc>
        <w:tc>
          <w:tcPr>
            <w:tcW w:w="1418" w:type="dxa"/>
            <w:tcBorders>
              <w:top w:val="single" w:sz="4" w:space="0" w:color="auto"/>
              <w:left w:val="single" w:sz="4" w:space="0" w:color="auto"/>
              <w:bottom w:val="single" w:sz="4" w:space="0" w:color="auto"/>
              <w:right w:val="single" w:sz="4" w:space="0" w:color="auto"/>
            </w:tcBorders>
            <w:noWrap/>
            <w:vAlign w:val="center"/>
          </w:tcPr>
          <w:p w14:paraId="743BA083" w14:textId="07F8F895"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3A</w:t>
            </w:r>
          </w:p>
        </w:tc>
        <w:tc>
          <w:tcPr>
            <w:tcW w:w="1417" w:type="dxa"/>
            <w:tcBorders>
              <w:top w:val="single" w:sz="4" w:space="0" w:color="auto"/>
              <w:left w:val="single" w:sz="4" w:space="0" w:color="auto"/>
              <w:bottom w:val="single" w:sz="4" w:space="0" w:color="auto"/>
              <w:right w:val="single" w:sz="4" w:space="0" w:color="auto"/>
            </w:tcBorders>
            <w:vAlign w:val="center"/>
          </w:tcPr>
          <w:p w14:paraId="2E89BF2C" w14:textId="46574E01"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n7A</w:t>
            </w:r>
          </w:p>
        </w:tc>
        <w:tc>
          <w:tcPr>
            <w:tcW w:w="1418" w:type="dxa"/>
            <w:tcBorders>
              <w:top w:val="single" w:sz="4" w:space="0" w:color="auto"/>
              <w:left w:val="single" w:sz="4" w:space="0" w:color="auto"/>
              <w:bottom w:val="single" w:sz="4" w:space="0" w:color="auto"/>
              <w:right w:val="single" w:sz="4" w:space="0" w:color="auto"/>
            </w:tcBorders>
            <w:vAlign w:val="center"/>
          </w:tcPr>
          <w:p w14:paraId="7577BEF1" w14:textId="3B9FB534"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vAlign w:val="center"/>
          </w:tcPr>
          <w:p w14:paraId="0DE51A17" w14:textId="46B300D9"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n7A</w:t>
            </w:r>
          </w:p>
        </w:tc>
        <w:tc>
          <w:tcPr>
            <w:tcW w:w="1417" w:type="dxa"/>
            <w:tcBorders>
              <w:top w:val="single" w:sz="4" w:space="0" w:color="auto"/>
              <w:left w:val="single" w:sz="4" w:space="0" w:color="auto"/>
              <w:bottom w:val="single" w:sz="4" w:space="0" w:color="auto"/>
              <w:right w:val="single" w:sz="4" w:space="0" w:color="auto"/>
            </w:tcBorders>
          </w:tcPr>
          <w:p w14:paraId="2926A59F" w14:textId="5C344D49"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w:t>
            </w:r>
          </w:p>
        </w:tc>
      </w:tr>
      <w:tr w:rsidR="00082945" w:rsidRPr="00B02300" w14:paraId="48FEE728" w14:textId="287176A2"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56C11FFE" w14:textId="2F069E91"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DC_3A_n28A</w:t>
            </w:r>
          </w:p>
        </w:tc>
        <w:tc>
          <w:tcPr>
            <w:tcW w:w="1701" w:type="dxa"/>
            <w:tcBorders>
              <w:top w:val="single" w:sz="4" w:space="0" w:color="auto"/>
              <w:left w:val="single" w:sz="4" w:space="0" w:color="auto"/>
              <w:bottom w:val="single" w:sz="4" w:space="0" w:color="auto"/>
              <w:right w:val="single" w:sz="4" w:space="0" w:color="auto"/>
            </w:tcBorders>
            <w:vAlign w:val="center"/>
          </w:tcPr>
          <w:p w14:paraId="49F54012" w14:textId="47B1A072"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DC_3A_n28A</w:t>
            </w:r>
          </w:p>
        </w:tc>
        <w:tc>
          <w:tcPr>
            <w:tcW w:w="1418" w:type="dxa"/>
            <w:tcBorders>
              <w:top w:val="single" w:sz="4" w:space="0" w:color="auto"/>
              <w:left w:val="single" w:sz="4" w:space="0" w:color="auto"/>
              <w:bottom w:val="single" w:sz="4" w:space="0" w:color="auto"/>
              <w:right w:val="single" w:sz="4" w:space="0" w:color="auto"/>
            </w:tcBorders>
            <w:noWrap/>
            <w:vAlign w:val="center"/>
          </w:tcPr>
          <w:p w14:paraId="60A7C27C" w14:textId="35A7CF89"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3A</w:t>
            </w:r>
          </w:p>
        </w:tc>
        <w:tc>
          <w:tcPr>
            <w:tcW w:w="1417" w:type="dxa"/>
            <w:tcBorders>
              <w:top w:val="single" w:sz="4" w:space="0" w:color="auto"/>
              <w:left w:val="single" w:sz="4" w:space="0" w:color="auto"/>
              <w:bottom w:val="single" w:sz="4" w:space="0" w:color="auto"/>
              <w:right w:val="single" w:sz="4" w:space="0" w:color="auto"/>
            </w:tcBorders>
            <w:vAlign w:val="center"/>
          </w:tcPr>
          <w:p w14:paraId="1EDD07FC" w14:textId="5CDDBD45"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n28A</w:t>
            </w:r>
          </w:p>
        </w:tc>
        <w:tc>
          <w:tcPr>
            <w:tcW w:w="1418" w:type="dxa"/>
            <w:tcBorders>
              <w:top w:val="single" w:sz="4" w:space="0" w:color="auto"/>
              <w:left w:val="single" w:sz="4" w:space="0" w:color="auto"/>
              <w:bottom w:val="single" w:sz="4" w:space="0" w:color="auto"/>
              <w:right w:val="single" w:sz="4" w:space="0" w:color="auto"/>
            </w:tcBorders>
            <w:vAlign w:val="center"/>
          </w:tcPr>
          <w:p w14:paraId="20880878" w14:textId="0738CC9F"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vAlign w:val="center"/>
          </w:tcPr>
          <w:p w14:paraId="1DB9A6BB" w14:textId="31C16B06"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n28A</w:t>
            </w:r>
          </w:p>
        </w:tc>
        <w:tc>
          <w:tcPr>
            <w:tcW w:w="1417" w:type="dxa"/>
            <w:tcBorders>
              <w:top w:val="single" w:sz="4" w:space="0" w:color="auto"/>
              <w:left w:val="single" w:sz="4" w:space="0" w:color="auto"/>
              <w:bottom w:val="single" w:sz="4" w:space="0" w:color="auto"/>
              <w:right w:val="single" w:sz="4" w:space="0" w:color="auto"/>
            </w:tcBorders>
          </w:tcPr>
          <w:p w14:paraId="763E242E" w14:textId="64338B3C"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w:t>
            </w:r>
          </w:p>
        </w:tc>
      </w:tr>
      <w:tr w:rsidR="00082945" w:rsidRPr="00B02300" w14:paraId="70AFE129" w14:textId="7D0A149B"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75F6B97A" w14:textId="23E0E5AB"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DC_3A_n40A</w:t>
            </w:r>
          </w:p>
        </w:tc>
        <w:tc>
          <w:tcPr>
            <w:tcW w:w="1701" w:type="dxa"/>
            <w:tcBorders>
              <w:top w:val="single" w:sz="4" w:space="0" w:color="auto"/>
              <w:left w:val="single" w:sz="4" w:space="0" w:color="auto"/>
              <w:bottom w:val="single" w:sz="4" w:space="0" w:color="auto"/>
              <w:right w:val="single" w:sz="4" w:space="0" w:color="auto"/>
            </w:tcBorders>
            <w:vAlign w:val="center"/>
          </w:tcPr>
          <w:p w14:paraId="15367642" w14:textId="05D7892C"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DC_3A_n40A</w:t>
            </w:r>
          </w:p>
        </w:tc>
        <w:tc>
          <w:tcPr>
            <w:tcW w:w="1418" w:type="dxa"/>
            <w:tcBorders>
              <w:top w:val="single" w:sz="4" w:space="0" w:color="auto"/>
              <w:left w:val="single" w:sz="4" w:space="0" w:color="auto"/>
              <w:bottom w:val="single" w:sz="4" w:space="0" w:color="auto"/>
              <w:right w:val="single" w:sz="4" w:space="0" w:color="auto"/>
            </w:tcBorders>
            <w:noWrap/>
            <w:vAlign w:val="center"/>
          </w:tcPr>
          <w:p w14:paraId="65637C0B" w14:textId="38B60B5E"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3A</w:t>
            </w:r>
          </w:p>
        </w:tc>
        <w:tc>
          <w:tcPr>
            <w:tcW w:w="1417" w:type="dxa"/>
            <w:tcBorders>
              <w:top w:val="single" w:sz="4" w:space="0" w:color="auto"/>
              <w:left w:val="single" w:sz="4" w:space="0" w:color="auto"/>
              <w:bottom w:val="single" w:sz="4" w:space="0" w:color="auto"/>
              <w:right w:val="single" w:sz="4" w:space="0" w:color="auto"/>
            </w:tcBorders>
            <w:vAlign w:val="center"/>
          </w:tcPr>
          <w:p w14:paraId="349AA96F" w14:textId="3ADED955"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n40A</w:t>
            </w:r>
          </w:p>
        </w:tc>
        <w:tc>
          <w:tcPr>
            <w:tcW w:w="1418" w:type="dxa"/>
            <w:tcBorders>
              <w:top w:val="single" w:sz="4" w:space="0" w:color="auto"/>
              <w:left w:val="single" w:sz="4" w:space="0" w:color="auto"/>
              <w:bottom w:val="single" w:sz="4" w:space="0" w:color="auto"/>
              <w:right w:val="single" w:sz="4" w:space="0" w:color="auto"/>
            </w:tcBorders>
            <w:vAlign w:val="center"/>
          </w:tcPr>
          <w:p w14:paraId="2C62CF55" w14:textId="124476F6"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vAlign w:val="center"/>
          </w:tcPr>
          <w:p w14:paraId="65B8B8B5" w14:textId="6794701D"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n40A</w:t>
            </w:r>
          </w:p>
        </w:tc>
        <w:tc>
          <w:tcPr>
            <w:tcW w:w="1417" w:type="dxa"/>
            <w:tcBorders>
              <w:top w:val="single" w:sz="4" w:space="0" w:color="auto"/>
              <w:left w:val="single" w:sz="4" w:space="0" w:color="auto"/>
              <w:bottom w:val="single" w:sz="4" w:space="0" w:color="auto"/>
              <w:right w:val="single" w:sz="4" w:space="0" w:color="auto"/>
            </w:tcBorders>
          </w:tcPr>
          <w:p w14:paraId="7A92E6DF" w14:textId="449E03F1"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w:t>
            </w:r>
          </w:p>
        </w:tc>
      </w:tr>
      <w:tr w:rsidR="00082945" w:rsidRPr="00B02300" w14:paraId="02A25F6F" w14:textId="36354215" w:rsidTr="00F1022B">
        <w:trPr>
          <w:gridAfter w:val="1"/>
          <w:wAfter w:w="75" w:type="dxa"/>
        </w:trPr>
        <w:tc>
          <w:tcPr>
            <w:tcW w:w="1985" w:type="dxa"/>
            <w:noWrap/>
            <w:vAlign w:val="center"/>
          </w:tcPr>
          <w:p w14:paraId="265DCE51" w14:textId="06C57945"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DC_3A_n41A</w:t>
            </w:r>
          </w:p>
        </w:tc>
        <w:tc>
          <w:tcPr>
            <w:tcW w:w="1701" w:type="dxa"/>
            <w:vAlign w:val="center"/>
          </w:tcPr>
          <w:p w14:paraId="77C0CCF8" w14:textId="60CA0263"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DC_3A_n41A</w:t>
            </w:r>
          </w:p>
        </w:tc>
        <w:tc>
          <w:tcPr>
            <w:tcW w:w="1418" w:type="dxa"/>
            <w:noWrap/>
            <w:vAlign w:val="center"/>
          </w:tcPr>
          <w:p w14:paraId="3A84343D" w14:textId="344087DB"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3A</w:t>
            </w:r>
          </w:p>
        </w:tc>
        <w:tc>
          <w:tcPr>
            <w:tcW w:w="1417" w:type="dxa"/>
            <w:vAlign w:val="center"/>
          </w:tcPr>
          <w:p w14:paraId="7CD4E298" w14:textId="25CED434"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n41A</w:t>
            </w:r>
          </w:p>
        </w:tc>
        <w:tc>
          <w:tcPr>
            <w:tcW w:w="1418" w:type="dxa"/>
            <w:vAlign w:val="center"/>
          </w:tcPr>
          <w:p w14:paraId="0E05EAA4" w14:textId="0B7972B1"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3A</w:t>
            </w:r>
          </w:p>
        </w:tc>
        <w:tc>
          <w:tcPr>
            <w:tcW w:w="1418" w:type="dxa"/>
            <w:vAlign w:val="center"/>
          </w:tcPr>
          <w:p w14:paraId="14074E27" w14:textId="06CEDF2A"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n41A</w:t>
            </w:r>
          </w:p>
        </w:tc>
        <w:tc>
          <w:tcPr>
            <w:tcW w:w="1417" w:type="dxa"/>
          </w:tcPr>
          <w:p w14:paraId="774DE6F6" w14:textId="4953FD9D"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w:t>
            </w:r>
          </w:p>
        </w:tc>
      </w:tr>
      <w:tr w:rsidR="00082945" w:rsidRPr="00B02300" w14:paraId="679E1958" w14:textId="3DC20F13" w:rsidTr="00F1022B">
        <w:trPr>
          <w:gridAfter w:val="1"/>
          <w:wAfter w:w="75" w:type="dxa"/>
        </w:trPr>
        <w:tc>
          <w:tcPr>
            <w:tcW w:w="1985" w:type="dxa"/>
            <w:noWrap/>
            <w:vAlign w:val="center"/>
          </w:tcPr>
          <w:p w14:paraId="2A33E6BD" w14:textId="3434F57F"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DC_3A_n71A</w:t>
            </w:r>
          </w:p>
        </w:tc>
        <w:tc>
          <w:tcPr>
            <w:tcW w:w="1701" w:type="dxa"/>
            <w:vAlign w:val="center"/>
          </w:tcPr>
          <w:p w14:paraId="2427AA18" w14:textId="6EBAE91E"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DC_3A_n71A</w:t>
            </w:r>
          </w:p>
        </w:tc>
        <w:tc>
          <w:tcPr>
            <w:tcW w:w="1418" w:type="dxa"/>
            <w:noWrap/>
            <w:vAlign w:val="center"/>
          </w:tcPr>
          <w:p w14:paraId="20B52580" w14:textId="4D374032"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fi-FI"/>
              </w:rPr>
              <w:t>3A</w:t>
            </w:r>
          </w:p>
        </w:tc>
        <w:tc>
          <w:tcPr>
            <w:tcW w:w="1417" w:type="dxa"/>
            <w:vAlign w:val="center"/>
          </w:tcPr>
          <w:p w14:paraId="606C5D9D" w14:textId="5BA6AB1C"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n71A</w:t>
            </w:r>
          </w:p>
        </w:tc>
        <w:tc>
          <w:tcPr>
            <w:tcW w:w="1418" w:type="dxa"/>
            <w:vAlign w:val="center"/>
          </w:tcPr>
          <w:p w14:paraId="38504021" w14:textId="0FBD1CC8"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fi-FI"/>
              </w:rPr>
              <w:t>3A</w:t>
            </w:r>
          </w:p>
        </w:tc>
        <w:tc>
          <w:tcPr>
            <w:tcW w:w="1418" w:type="dxa"/>
            <w:vAlign w:val="center"/>
          </w:tcPr>
          <w:p w14:paraId="79B901A2" w14:textId="6505DF53"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n71A</w:t>
            </w:r>
          </w:p>
        </w:tc>
        <w:tc>
          <w:tcPr>
            <w:tcW w:w="1417" w:type="dxa"/>
          </w:tcPr>
          <w:p w14:paraId="4980A747" w14:textId="2D55559C"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w:t>
            </w:r>
          </w:p>
        </w:tc>
      </w:tr>
      <w:tr w:rsidR="00082945" w:rsidRPr="00B02300" w14:paraId="5F18C37E" w14:textId="4C415B7C" w:rsidTr="00F1022B">
        <w:trPr>
          <w:gridAfter w:val="1"/>
          <w:wAfter w:w="75" w:type="dxa"/>
        </w:trPr>
        <w:tc>
          <w:tcPr>
            <w:tcW w:w="1985" w:type="dxa"/>
            <w:noWrap/>
            <w:vAlign w:val="center"/>
          </w:tcPr>
          <w:p w14:paraId="373F3AE8" w14:textId="58C917BB"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DC_3A_n77A</w:t>
            </w:r>
          </w:p>
        </w:tc>
        <w:tc>
          <w:tcPr>
            <w:tcW w:w="1701" w:type="dxa"/>
            <w:vAlign w:val="center"/>
          </w:tcPr>
          <w:p w14:paraId="0FC3AC61" w14:textId="35A033E1"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DC_3A_n77A</w:t>
            </w:r>
          </w:p>
        </w:tc>
        <w:tc>
          <w:tcPr>
            <w:tcW w:w="1418" w:type="dxa"/>
            <w:noWrap/>
            <w:vAlign w:val="center"/>
          </w:tcPr>
          <w:p w14:paraId="60B8AD66" w14:textId="5272D265"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3A</w:t>
            </w:r>
          </w:p>
        </w:tc>
        <w:tc>
          <w:tcPr>
            <w:tcW w:w="1417" w:type="dxa"/>
            <w:vAlign w:val="center"/>
          </w:tcPr>
          <w:p w14:paraId="27E109AF" w14:textId="49BC8E66"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n77A</w:t>
            </w:r>
          </w:p>
        </w:tc>
        <w:tc>
          <w:tcPr>
            <w:tcW w:w="1418" w:type="dxa"/>
            <w:vAlign w:val="center"/>
          </w:tcPr>
          <w:p w14:paraId="7F3D3A10" w14:textId="2DA2975F"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sz w:val="22"/>
                <w:szCs w:val="22"/>
                <w:lang w:eastAsia="en-GB"/>
              </w:rPr>
            </w:pPr>
            <w:r w:rsidRPr="00B02300">
              <w:rPr>
                <w:rFonts w:ascii="Arial" w:eastAsia="Times New Roman" w:hAnsi="Arial"/>
                <w:sz w:val="18"/>
                <w:lang w:eastAsia="en-GB"/>
              </w:rPr>
              <w:t>3A</w:t>
            </w:r>
          </w:p>
        </w:tc>
        <w:tc>
          <w:tcPr>
            <w:tcW w:w="1418" w:type="dxa"/>
            <w:vAlign w:val="center"/>
          </w:tcPr>
          <w:p w14:paraId="6AE9808E" w14:textId="00DA358D"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n77A</w:t>
            </w:r>
          </w:p>
        </w:tc>
        <w:tc>
          <w:tcPr>
            <w:tcW w:w="1417" w:type="dxa"/>
          </w:tcPr>
          <w:p w14:paraId="1AF5B476" w14:textId="4E451B9E"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w:t>
            </w:r>
          </w:p>
        </w:tc>
      </w:tr>
      <w:tr w:rsidR="00082945" w:rsidRPr="00B02300" w14:paraId="22C7B0FE" w14:textId="37CD8B71" w:rsidTr="00F1022B">
        <w:trPr>
          <w:gridAfter w:val="1"/>
          <w:wAfter w:w="75" w:type="dxa"/>
        </w:trPr>
        <w:tc>
          <w:tcPr>
            <w:tcW w:w="1985" w:type="dxa"/>
            <w:noWrap/>
          </w:tcPr>
          <w:p w14:paraId="5410B48E" w14:textId="23480C54"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DC_3A_n77(2A)</w:t>
            </w:r>
          </w:p>
        </w:tc>
        <w:tc>
          <w:tcPr>
            <w:tcW w:w="1701" w:type="dxa"/>
          </w:tcPr>
          <w:p w14:paraId="1FEB8820" w14:textId="12152B5C"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DC_3A_n77A</w:t>
            </w:r>
          </w:p>
        </w:tc>
        <w:tc>
          <w:tcPr>
            <w:tcW w:w="1418" w:type="dxa"/>
            <w:noWrap/>
          </w:tcPr>
          <w:p w14:paraId="29D1F39E" w14:textId="512D12AE"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3A</w:t>
            </w:r>
          </w:p>
        </w:tc>
        <w:tc>
          <w:tcPr>
            <w:tcW w:w="1417" w:type="dxa"/>
          </w:tcPr>
          <w:p w14:paraId="767BAC84" w14:textId="49328822"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CA_n77(2A)</w:t>
            </w:r>
          </w:p>
        </w:tc>
        <w:tc>
          <w:tcPr>
            <w:tcW w:w="1418" w:type="dxa"/>
          </w:tcPr>
          <w:p w14:paraId="01964608" w14:textId="329D61E9"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3A</w:t>
            </w:r>
          </w:p>
        </w:tc>
        <w:tc>
          <w:tcPr>
            <w:tcW w:w="1418" w:type="dxa"/>
          </w:tcPr>
          <w:p w14:paraId="7D0960F7" w14:textId="5AC1EE2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17" w:type="dxa"/>
          </w:tcPr>
          <w:p w14:paraId="6BD9EF8C" w14:textId="5CDA2515"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 (NR 2CC)</w:t>
            </w:r>
          </w:p>
        </w:tc>
      </w:tr>
      <w:tr w:rsidR="00082945" w:rsidRPr="00B02300" w14:paraId="55643FED" w14:textId="771E8B2C" w:rsidTr="00F1022B">
        <w:trPr>
          <w:gridAfter w:val="1"/>
          <w:wAfter w:w="75" w:type="dxa"/>
        </w:trPr>
        <w:tc>
          <w:tcPr>
            <w:tcW w:w="1985" w:type="dxa"/>
            <w:noWrap/>
            <w:vAlign w:val="center"/>
          </w:tcPr>
          <w:p w14:paraId="61DDBFBC" w14:textId="636B4EB5"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DC_3A_n78A</w:t>
            </w:r>
          </w:p>
        </w:tc>
        <w:tc>
          <w:tcPr>
            <w:tcW w:w="1701" w:type="dxa"/>
            <w:vAlign w:val="center"/>
          </w:tcPr>
          <w:p w14:paraId="131189BC" w14:textId="26B75BBC"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DC_3A_n78A</w:t>
            </w:r>
          </w:p>
        </w:tc>
        <w:tc>
          <w:tcPr>
            <w:tcW w:w="1418" w:type="dxa"/>
            <w:noWrap/>
            <w:vAlign w:val="center"/>
          </w:tcPr>
          <w:p w14:paraId="22DD9D22" w14:textId="347C4582"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3A</w:t>
            </w:r>
          </w:p>
        </w:tc>
        <w:tc>
          <w:tcPr>
            <w:tcW w:w="1417" w:type="dxa"/>
            <w:vAlign w:val="center"/>
          </w:tcPr>
          <w:p w14:paraId="2AE1DECB" w14:textId="2DCABB92"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n78A</w:t>
            </w:r>
          </w:p>
        </w:tc>
        <w:tc>
          <w:tcPr>
            <w:tcW w:w="1418" w:type="dxa"/>
            <w:vAlign w:val="center"/>
          </w:tcPr>
          <w:p w14:paraId="362CE97D" w14:textId="417EE71D"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sz w:val="22"/>
                <w:szCs w:val="22"/>
                <w:lang w:eastAsia="en-GB"/>
              </w:rPr>
            </w:pPr>
            <w:r w:rsidRPr="00B02300">
              <w:rPr>
                <w:rFonts w:ascii="Arial" w:eastAsia="Times New Roman" w:hAnsi="Arial"/>
                <w:sz w:val="18"/>
                <w:lang w:eastAsia="en-GB"/>
              </w:rPr>
              <w:t>3A</w:t>
            </w:r>
          </w:p>
        </w:tc>
        <w:tc>
          <w:tcPr>
            <w:tcW w:w="1418" w:type="dxa"/>
            <w:vAlign w:val="center"/>
          </w:tcPr>
          <w:p w14:paraId="74062EC8" w14:textId="711D7E43"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n78A</w:t>
            </w:r>
          </w:p>
        </w:tc>
        <w:tc>
          <w:tcPr>
            <w:tcW w:w="1417" w:type="dxa"/>
          </w:tcPr>
          <w:p w14:paraId="2C3DAEB6" w14:textId="1381D6EA"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w:t>
            </w:r>
          </w:p>
        </w:tc>
      </w:tr>
      <w:tr w:rsidR="00082945" w:rsidRPr="00B02300" w14:paraId="500AE93A" w14:textId="4721FF24"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01F54FB4" w14:textId="69CE11B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DC_3A_n78C</w:t>
            </w:r>
          </w:p>
        </w:tc>
        <w:tc>
          <w:tcPr>
            <w:tcW w:w="1701" w:type="dxa"/>
            <w:tcBorders>
              <w:top w:val="single" w:sz="4" w:space="0" w:color="auto"/>
              <w:left w:val="single" w:sz="4" w:space="0" w:color="auto"/>
              <w:bottom w:val="single" w:sz="4" w:space="0" w:color="auto"/>
              <w:right w:val="single" w:sz="4" w:space="0" w:color="auto"/>
            </w:tcBorders>
            <w:vAlign w:val="center"/>
          </w:tcPr>
          <w:p w14:paraId="3AFF4F62" w14:textId="218A87B4"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DC_3A_n78A</w:t>
            </w:r>
          </w:p>
        </w:tc>
        <w:tc>
          <w:tcPr>
            <w:tcW w:w="1418" w:type="dxa"/>
            <w:tcBorders>
              <w:top w:val="single" w:sz="4" w:space="0" w:color="auto"/>
              <w:left w:val="single" w:sz="4" w:space="0" w:color="auto"/>
              <w:bottom w:val="single" w:sz="4" w:space="0" w:color="auto"/>
              <w:right w:val="single" w:sz="4" w:space="0" w:color="auto"/>
            </w:tcBorders>
            <w:noWrap/>
            <w:vAlign w:val="center"/>
          </w:tcPr>
          <w:p w14:paraId="6F9535C6" w14:textId="31AB2485"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3A</w:t>
            </w:r>
          </w:p>
        </w:tc>
        <w:tc>
          <w:tcPr>
            <w:tcW w:w="1417" w:type="dxa"/>
            <w:tcBorders>
              <w:top w:val="single" w:sz="4" w:space="0" w:color="auto"/>
              <w:left w:val="single" w:sz="4" w:space="0" w:color="auto"/>
              <w:bottom w:val="single" w:sz="4" w:space="0" w:color="auto"/>
              <w:right w:val="single" w:sz="4" w:space="0" w:color="auto"/>
            </w:tcBorders>
            <w:vAlign w:val="center"/>
          </w:tcPr>
          <w:p w14:paraId="4A3CCF3C" w14:textId="04E74704"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CA_n78C</w:t>
            </w:r>
          </w:p>
        </w:tc>
        <w:tc>
          <w:tcPr>
            <w:tcW w:w="1418" w:type="dxa"/>
            <w:tcBorders>
              <w:top w:val="single" w:sz="4" w:space="0" w:color="auto"/>
              <w:left w:val="single" w:sz="4" w:space="0" w:color="auto"/>
              <w:bottom w:val="single" w:sz="4" w:space="0" w:color="auto"/>
              <w:right w:val="single" w:sz="4" w:space="0" w:color="auto"/>
            </w:tcBorders>
            <w:vAlign w:val="center"/>
          </w:tcPr>
          <w:p w14:paraId="19E716A1" w14:textId="77B11543"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vAlign w:val="center"/>
          </w:tcPr>
          <w:p w14:paraId="515BCC32" w14:textId="3FA0A401"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n78A</w:t>
            </w:r>
          </w:p>
        </w:tc>
        <w:tc>
          <w:tcPr>
            <w:tcW w:w="1417" w:type="dxa"/>
            <w:tcBorders>
              <w:top w:val="single" w:sz="4" w:space="0" w:color="auto"/>
              <w:left w:val="single" w:sz="4" w:space="0" w:color="auto"/>
              <w:bottom w:val="single" w:sz="4" w:space="0" w:color="auto"/>
              <w:right w:val="single" w:sz="4" w:space="0" w:color="auto"/>
            </w:tcBorders>
          </w:tcPr>
          <w:p w14:paraId="49B56C5C" w14:textId="10C09508"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 (NR 2CC)</w:t>
            </w:r>
          </w:p>
        </w:tc>
      </w:tr>
      <w:tr w:rsidR="00082945" w:rsidRPr="00B02300" w14:paraId="54D018AC" w14:textId="02CCD563"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4DA22DD0" w14:textId="7E45DA7F"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DC_3C_n71A</w:t>
            </w:r>
          </w:p>
        </w:tc>
        <w:tc>
          <w:tcPr>
            <w:tcW w:w="1701" w:type="dxa"/>
            <w:tcBorders>
              <w:top w:val="single" w:sz="4" w:space="0" w:color="auto"/>
              <w:left w:val="single" w:sz="4" w:space="0" w:color="auto"/>
              <w:bottom w:val="single" w:sz="4" w:space="0" w:color="auto"/>
              <w:right w:val="single" w:sz="4" w:space="0" w:color="auto"/>
            </w:tcBorders>
            <w:vAlign w:val="center"/>
          </w:tcPr>
          <w:p w14:paraId="61C452F0" w14:textId="58DC32D8"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DC_3A_n71A</w:t>
            </w:r>
          </w:p>
        </w:tc>
        <w:tc>
          <w:tcPr>
            <w:tcW w:w="1418" w:type="dxa"/>
            <w:tcBorders>
              <w:top w:val="single" w:sz="4" w:space="0" w:color="auto"/>
              <w:left w:val="single" w:sz="4" w:space="0" w:color="auto"/>
              <w:bottom w:val="single" w:sz="4" w:space="0" w:color="auto"/>
              <w:right w:val="single" w:sz="4" w:space="0" w:color="auto"/>
            </w:tcBorders>
            <w:noWrap/>
            <w:vAlign w:val="center"/>
          </w:tcPr>
          <w:p w14:paraId="43AE9AE0" w14:textId="12977A4A"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CA_3C</w:t>
            </w:r>
          </w:p>
        </w:tc>
        <w:tc>
          <w:tcPr>
            <w:tcW w:w="1417" w:type="dxa"/>
            <w:tcBorders>
              <w:top w:val="single" w:sz="4" w:space="0" w:color="auto"/>
              <w:left w:val="single" w:sz="4" w:space="0" w:color="auto"/>
              <w:bottom w:val="single" w:sz="4" w:space="0" w:color="auto"/>
              <w:right w:val="single" w:sz="4" w:space="0" w:color="auto"/>
            </w:tcBorders>
            <w:vAlign w:val="center"/>
          </w:tcPr>
          <w:p w14:paraId="1C786D7A" w14:textId="5271200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w:t>
            </w:r>
            <w:r w:rsidRPr="00B02300">
              <w:rPr>
                <w:rFonts w:ascii="Arial" w:eastAsia="Times New Roman" w:hAnsi="Arial"/>
                <w:sz w:val="18"/>
                <w:lang w:eastAsia="fi-FI"/>
              </w:rPr>
              <w:t>1</w:t>
            </w:r>
            <w:r w:rsidRPr="00B02300">
              <w:rPr>
                <w:rFonts w:ascii="Arial" w:eastAsia="Times New Roman" w:hAnsi="Arial"/>
                <w:sz w:val="18"/>
                <w:lang w:eastAsia="en-GB"/>
              </w:rPr>
              <w:t>A</w:t>
            </w:r>
          </w:p>
        </w:tc>
        <w:tc>
          <w:tcPr>
            <w:tcW w:w="1418" w:type="dxa"/>
            <w:tcBorders>
              <w:top w:val="single" w:sz="4" w:space="0" w:color="auto"/>
              <w:left w:val="single" w:sz="4" w:space="0" w:color="auto"/>
              <w:bottom w:val="single" w:sz="4" w:space="0" w:color="auto"/>
              <w:right w:val="single" w:sz="4" w:space="0" w:color="auto"/>
            </w:tcBorders>
            <w:vAlign w:val="center"/>
          </w:tcPr>
          <w:p w14:paraId="530C9C96" w14:textId="58E69045"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vAlign w:val="center"/>
          </w:tcPr>
          <w:p w14:paraId="25E01A55" w14:textId="39C9C648"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w:t>
            </w:r>
            <w:r w:rsidRPr="00B02300">
              <w:rPr>
                <w:rFonts w:ascii="Arial" w:eastAsia="Times New Roman" w:hAnsi="Arial"/>
                <w:sz w:val="18"/>
                <w:lang w:eastAsia="fi-FI"/>
              </w:rPr>
              <w:t>1</w:t>
            </w:r>
            <w:r w:rsidRPr="00B02300">
              <w:rPr>
                <w:rFonts w:ascii="Arial" w:eastAsia="Times New Roman" w:hAnsi="Arial"/>
                <w:sz w:val="18"/>
                <w:lang w:eastAsia="en-GB"/>
              </w:rPr>
              <w:t>A</w:t>
            </w:r>
          </w:p>
        </w:tc>
        <w:tc>
          <w:tcPr>
            <w:tcW w:w="1417" w:type="dxa"/>
            <w:tcBorders>
              <w:top w:val="single" w:sz="4" w:space="0" w:color="auto"/>
              <w:left w:val="single" w:sz="4" w:space="0" w:color="auto"/>
              <w:bottom w:val="single" w:sz="4" w:space="0" w:color="auto"/>
              <w:right w:val="single" w:sz="4" w:space="0" w:color="auto"/>
            </w:tcBorders>
          </w:tcPr>
          <w:p w14:paraId="215F01AD" w14:textId="0CC87F6B"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082945" w:rsidRPr="00B02300" w14:paraId="1DE5C1D5" w14:textId="5C6963A3"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4E4F5B9F" w14:textId="0722DC35"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lastRenderedPageBreak/>
              <w:t>DC_3C_n77A</w:t>
            </w:r>
          </w:p>
        </w:tc>
        <w:tc>
          <w:tcPr>
            <w:tcW w:w="1701" w:type="dxa"/>
            <w:tcBorders>
              <w:top w:val="single" w:sz="4" w:space="0" w:color="auto"/>
              <w:left w:val="single" w:sz="4" w:space="0" w:color="auto"/>
              <w:bottom w:val="single" w:sz="4" w:space="0" w:color="auto"/>
              <w:right w:val="single" w:sz="4" w:space="0" w:color="auto"/>
            </w:tcBorders>
            <w:vAlign w:val="center"/>
          </w:tcPr>
          <w:p w14:paraId="557AB422" w14:textId="5F669B4C"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DC_3A_n77A</w:t>
            </w:r>
          </w:p>
        </w:tc>
        <w:tc>
          <w:tcPr>
            <w:tcW w:w="1418" w:type="dxa"/>
            <w:tcBorders>
              <w:top w:val="single" w:sz="4" w:space="0" w:color="auto"/>
              <w:left w:val="single" w:sz="4" w:space="0" w:color="auto"/>
              <w:bottom w:val="single" w:sz="4" w:space="0" w:color="auto"/>
              <w:right w:val="single" w:sz="4" w:space="0" w:color="auto"/>
            </w:tcBorders>
            <w:noWrap/>
            <w:vAlign w:val="center"/>
          </w:tcPr>
          <w:p w14:paraId="5F5D603B" w14:textId="7E608C5C"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CA_3C</w:t>
            </w:r>
          </w:p>
        </w:tc>
        <w:tc>
          <w:tcPr>
            <w:tcW w:w="1417" w:type="dxa"/>
            <w:tcBorders>
              <w:top w:val="single" w:sz="4" w:space="0" w:color="auto"/>
              <w:left w:val="single" w:sz="4" w:space="0" w:color="auto"/>
              <w:bottom w:val="single" w:sz="4" w:space="0" w:color="auto"/>
              <w:right w:val="single" w:sz="4" w:space="0" w:color="auto"/>
            </w:tcBorders>
            <w:vAlign w:val="center"/>
          </w:tcPr>
          <w:p w14:paraId="1C419625" w14:textId="58F5AD91"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1B29D3B3" w14:textId="64106F29"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vAlign w:val="center"/>
          </w:tcPr>
          <w:p w14:paraId="2EAB2DBB" w14:textId="65856FC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17" w:type="dxa"/>
            <w:tcBorders>
              <w:top w:val="single" w:sz="4" w:space="0" w:color="auto"/>
              <w:left w:val="single" w:sz="4" w:space="0" w:color="auto"/>
              <w:bottom w:val="single" w:sz="4" w:space="0" w:color="auto"/>
              <w:right w:val="single" w:sz="4" w:space="0" w:color="auto"/>
            </w:tcBorders>
          </w:tcPr>
          <w:p w14:paraId="78061F25" w14:textId="4B1E171C"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082945" w:rsidRPr="00B02300" w14:paraId="2E3C72D7" w14:textId="3F244C10"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1249D7BB" w14:textId="1D3186B0"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DC_3C_n77(2</w:t>
            </w:r>
            <w:r w:rsidRPr="00B02300">
              <w:rPr>
                <w:rFonts w:ascii="Arial" w:eastAsia="Times New Roman" w:hAnsi="Arial" w:hint="eastAsia"/>
                <w:sz w:val="18"/>
                <w:lang w:eastAsia="en-GB"/>
              </w:rPr>
              <w:t>A</w:t>
            </w:r>
            <w:r w:rsidRPr="00B02300">
              <w:rPr>
                <w:rFonts w:ascii="Arial" w:eastAsia="Times New Roman" w:hAnsi="Arial"/>
                <w:sz w:val="18"/>
                <w:lang w:eastAsia="en-GB"/>
              </w:rPr>
              <w:t>)</w:t>
            </w:r>
          </w:p>
        </w:tc>
        <w:tc>
          <w:tcPr>
            <w:tcW w:w="1701" w:type="dxa"/>
            <w:tcBorders>
              <w:top w:val="single" w:sz="4" w:space="0" w:color="auto"/>
              <w:left w:val="single" w:sz="4" w:space="0" w:color="auto"/>
              <w:bottom w:val="single" w:sz="4" w:space="0" w:color="auto"/>
              <w:right w:val="single" w:sz="4" w:space="0" w:color="auto"/>
            </w:tcBorders>
            <w:vAlign w:val="center"/>
          </w:tcPr>
          <w:p w14:paraId="35E5E21F" w14:textId="1008C1A4"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DC_3A_n77A</w:t>
            </w:r>
          </w:p>
        </w:tc>
        <w:tc>
          <w:tcPr>
            <w:tcW w:w="1418" w:type="dxa"/>
            <w:tcBorders>
              <w:top w:val="single" w:sz="4" w:space="0" w:color="auto"/>
              <w:left w:val="single" w:sz="4" w:space="0" w:color="auto"/>
              <w:bottom w:val="single" w:sz="4" w:space="0" w:color="auto"/>
              <w:right w:val="single" w:sz="4" w:space="0" w:color="auto"/>
            </w:tcBorders>
            <w:noWrap/>
            <w:vAlign w:val="center"/>
          </w:tcPr>
          <w:p w14:paraId="4F209A26" w14:textId="3AF970CB"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CA_3C</w:t>
            </w:r>
          </w:p>
        </w:tc>
        <w:tc>
          <w:tcPr>
            <w:tcW w:w="1417" w:type="dxa"/>
            <w:tcBorders>
              <w:top w:val="single" w:sz="4" w:space="0" w:color="auto"/>
              <w:left w:val="single" w:sz="4" w:space="0" w:color="auto"/>
              <w:bottom w:val="single" w:sz="4" w:space="0" w:color="auto"/>
              <w:right w:val="single" w:sz="4" w:space="0" w:color="auto"/>
            </w:tcBorders>
            <w:vAlign w:val="center"/>
          </w:tcPr>
          <w:p w14:paraId="30C68A4F" w14:textId="0E68E8C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n77(2A)</w:t>
            </w:r>
          </w:p>
        </w:tc>
        <w:tc>
          <w:tcPr>
            <w:tcW w:w="1418" w:type="dxa"/>
            <w:tcBorders>
              <w:top w:val="single" w:sz="4" w:space="0" w:color="auto"/>
              <w:left w:val="single" w:sz="4" w:space="0" w:color="auto"/>
              <w:bottom w:val="single" w:sz="4" w:space="0" w:color="auto"/>
              <w:right w:val="single" w:sz="4" w:space="0" w:color="auto"/>
            </w:tcBorders>
            <w:vAlign w:val="center"/>
          </w:tcPr>
          <w:p w14:paraId="4BB4BEC2" w14:textId="69B6C34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vAlign w:val="center"/>
          </w:tcPr>
          <w:p w14:paraId="7006EBF2" w14:textId="236E6259"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17" w:type="dxa"/>
            <w:tcBorders>
              <w:top w:val="single" w:sz="4" w:space="0" w:color="auto"/>
              <w:left w:val="single" w:sz="4" w:space="0" w:color="auto"/>
              <w:bottom w:val="single" w:sz="4" w:space="0" w:color="auto"/>
              <w:right w:val="single" w:sz="4" w:space="0" w:color="auto"/>
            </w:tcBorders>
          </w:tcPr>
          <w:p w14:paraId="54968A17" w14:textId="5CBFA4DB"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082945" w:rsidRPr="00B02300" w14:paraId="4634398A" w14:textId="2DCE9DE8"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600E7DD1" w14:textId="6E86C7DE"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DC_3C_n78A</w:t>
            </w:r>
          </w:p>
        </w:tc>
        <w:tc>
          <w:tcPr>
            <w:tcW w:w="1701" w:type="dxa"/>
            <w:tcBorders>
              <w:top w:val="single" w:sz="4" w:space="0" w:color="auto"/>
              <w:left w:val="single" w:sz="4" w:space="0" w:color="auto"/>
              <w:bottom w:val="single" w:sz="4" w:space="0" w:color="auto"/>
              <w:right w:val="single" w:sz="4" w:space="0" w:color="auto"/>
            </w:tcBorders>
            <w:vAlign w:val="center"/>
          </w:tcPr>
          <w:p w14:paraId="26FDA15B" w14:textId="19DD1B03"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DC_3A_n78A</w:t>
            </w:r>
          </w:p>
        </w:tc>
        <w:tc>
          <w:tcPr>
            <w:tcW w:w="1418" w:type="dxa"/>
            <w:tcBorders>
              <w:top w:val="single" w:sz="4" w:space="0" w:color="auto"/>
              <w:left w:val="single" w:sz="4" w:space="0" w:color="auto"/>
              <w:bottom w:val="single" w:sz="4" w:space="0" w:color="auto"/>
              <w:right w:val="single" w:sz="4" w:space="0" w:color="auto"/>
            </w:tcBorders>
            <w:noWrap/>
            <w:vAlign w:val="center"/>
          </w:tcPr>
          <w:p w14:paraId="6B23DF25" w14:textId="15DC8D68"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CA_3C</w:t>
            </w:r>
          </w:p>
        </w:tc>
        <w:tc>
          <w:tcPr>
            <w:tcW w:w="1417" w:type="dxa"/>
            <w:tcBorders>
              <w:top w:val="single" w:sz="4" w:space="0" w:color="auto"/>
              <w:left w:val="single" w:sz="4" w:space="0" w:color="auto"/>
              <w:bottom w:val="single" w:sz="4" w:space="0" w:color="auto"/>
              <w:right w:val="single" w:sz="4" w:space="0" w:color="auto"/>
            </w:tcBorders>
            <w:vAlign w:val="center"/>
          </w:tcPr>
          <w:p w14:paraId="5A348C65" w14:textId="5B14B184"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n78A</w:t>
            </w:r>
          </w:p>
        </w:tc>
        <w:tc>
          <w:tcPr>
            <w:tcW w:w="1418" w:type="dxa"/>
            <w:tcBorders>
              <w:top w:val="single" w:sz="4" w:space="0" w:color="auto"/>
              <w:left w:val="single" w:sz="4" w:space="0" w:color="auto"/>
              <w:bottom w:val="single" w:sz="4" w:space="0" w:color="auto"/>
              <w:right w:val="single" w:sz="4" w:space="0" w:color="auto"/>
            </w:tcBorders>
            <w:vAlign w:val="center"/>
          </w:tcPr>
          <w:p w14:paraId="2CFAE592" w14:textId="269B5623"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vAlign w:val="center"/>
          </w:tcPr>
          <w:p w14:paraId="3045D494" w14:textId="4460E94F"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n78A</w:t>
            </w:r>
          </w:p>
        </w:tc>
        <w:tc>
          <w:tcPr>
            <w:tcW w:w="1417" w:type="dxa"/>
            <w:tcBorders>
              <w:top w:val="single" w:sz="4" w:space="0" w:color="auto"/>
              <w:left w:val="single" w:sz="4" w:space="0" w:color="auto"/>
              <w:bottom w:val="single" w:sz="4" w:space="0" w:color="auto"/>
              <w:right w:val="single" w:sz="4" w:space="0" w:color="auto"/>
            </w:tcBorders>
          </w:tcPr>
          <w:p w14:paraId="01F8F0A2" w14:textId="54E344AE"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082945" w:rsidRPr="00B02300" w14:paraId="6750EBA1" w14:textId="0671FD0A" w:rsidTr="00F1022B">
        <w:trPr>
          <w:gridAfter w:val="1"/>
          <w:wAfter w:w="75" w:type="dxa"/>
        </w:trPr>
        <w:tc>
          <w:tcPr>
            <w:tcW w:w="1985" w:type="dxa"/>
            <w:noWrap/>
            <w:vAlign w:val="center"/>
          </w:tcPr>
          <w:p w14:paraId="5C902FEF" w14:textId="6A8C86D3"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DC_3A_n79A</w:t>
            </w:r>
          </w:p>
        </w:tc>
        <w:tc>
          <w:tcPr>
            <w:tcW w:w="1701" w:type="dxa"/>
            <w:vAlign w:val="center"/>
          </w:tcPr>
          <w:p w14:paraId="228BDBA3" w14:textId="2C1D39AD"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DC_3A_n79A</w:t>
            </w:r>
          </w:p>
        </w:tc>
        <w:tc>
          <w:tcPr>
            <w:tcW w:w="1418" w:type="dxa"/>
            <w:noWrap/>
            <w:vAlign w:val="center"/>
          </w:tcPr>
          <w:p w14:paraId="6A75C0B2" w14:textId="728EAFCF"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3A</w:t>
            </w:r>
          </w:p>
        </w:tc>
        <w:tc>
          <w:tcPr>
            <w:tcW w:w="1417" w:type="dxa"/>
            <w:vAlign w:val="center"/>
          </w:tcPr>
          <w:p w14:paraId="426E6D9E" w14:textId="5E37ABF9"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n79A</w:t>
            </w:r>
          </w:p>
        </w:tc>
        <w:tc>
          <w:tcPr>
            <w:tcW w:w="1418" w:type="dxa"/>
            <w:vAlign w:val="center"/>
          </w:tcPr>
          <w:p w14:paraId="21701107" w14:textId="17BB0C30"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sz w:val="22"/>
                <w:szCs w:val="22"/>
                <w:lang w:eastAsia="en-GB"/>
              </w:rPr>
            </w:pPr>
            <w:r w:rsidRPr="00B02300">
              <w:rPr>
                <w:rFonts w:ascii="Arial" w:eastAsia="Times New Roman" w:hAnsi="Arial"/>
                <w:sz w:val="18"/>
                <w:lang w:eastAsia="en-GB"/>
              </w:rPr>
              <w:t>3A</w:t>
            </w:r>
          </w:p>
        </w:tc>
        <w:tc>
          <w:tcPr>
            <w:tcW w:w="1418" w:type="dxa"/>
            <w:vAlign w:val="center"/>
          </w:tcPr>
          <w:p w14:paraId="634A1015" w14:textId="14953030"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n79A</w:t>
            </w:r>
          </w:p>
        </w:tc>
        <w:tc>
          <w:tcPr>
            <w:tcW w:w="1417" w:type="dxa"/>
          </w:tcPr>
          <w:p w14:paraId="2B57EDF7" w14:textId="3A666D0A"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w:t>
            </w:r>
          </w:p>
        </w:tc>
      </w:tr>
      <w:tr w:rsidR="00082945" w:rsidRPr="00B02300" w14:paraId="39C7F7C3" w14:textId="77777777"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266C6398" w14:textId="7777777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DC_3A_n79C</w:t>
            </w:r>
          </w:p>
        </w:tc>
        <w:tc>
          <w:tcPr>
            <w:tcW w:w="1701" w:type="dxa"/>
            <w:tcBorders>
              <w:top w:val="single" w:sz="4" w:space="0" w:color="auto"/>
              <w:left w:val="single" w:sz="4" w:space="0" w:color="auto"/>
              <w:bottom w:val="single" w:sz="4" w:space="0" w:color="auto"/>
              <w:right w:val="single" w:sz="4" w:space="0" w:color="auto"/>
            </w:tcBorders>
            <w:vAlign w:val="center"/>
          </w:tcPr>
          <w:p w14:paraId="27358B79" w14:textId="7777777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DC_3A_n79A</w:t>
            </w:r>
          </w:p>
        </w:tc>
        <w:tc>
          <w:tcPr>
            <w:tcW w:w="1418" w:type="dxa"/>
            <w:tcBorders>
              <w:top w:val="single" w:sz="4" w:space="0" w:color="auto"/>
              <w:left w:val="single" w:sz="4" w:space="0" w:color="auto"/>
              <w:bottom w:val="single" w:sz="4" w:space="0" w:color="auto"/>
              <w:right w:val="single" w:sz="4" w:space="0" w:color="auto"/>
            </w:tcBorders>
            <w:noWrap/>
            <w:vAlign w:val="center"/>
          </w:tcPr>
          <w:p w14:paraId="4C345ED9" w14:textId="7777777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3A</w:t>
            </w:r>
          </w:p>
        </w:tc>
        <w:tc>
          <w:tcPr>
            <w:tcW w:w="1417" w:type="dxa"/>
            <w:tcBorders>
              <w:top w:val="single" w:sz="4" w:space="0" w:color="auto"/>
              <w:left w:val="single" w:sz="4" w:space="0" w:color="auto"/>
              <w:bottom w:val="single" w:sz="4" w:space="0" w:color="auto"/>
              <w:right w:val="single" w:sz="4" w:space="0" w:color="auto"/>
            </w:tcBorders>
            <w:vAlign w:val="center"/>
          </w:tcPr>
          <w:p w14:paraId="10278606" w14:textId="77777777"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CA_n79C</w:t>
            </w:r>
          </w:p>
        </w:tc>
        <w:tc>
          <w:tcPr>
            <w:tcW w:w="1418" w:type="dxa"/>
            <w:tcBorders>
              <w:top w:val="single" w:sz="4" w:space="0" w:color="auto"/>
              <w:left w:val="single" w:sz="4" w:space="0" w:color="auto"/>
              <w:bottom w:val="single" w:sz="4" w:space="0" w:color="auto"/>
              <w:right w:val="single" w:sz="4" w:space="0" w:color="auto"/>
            </w:tcBorders>
            <w:vAlign w:val="center"/>
          </w:tcPr>
          <w:p w14:paraId="574D49D4" w14:textId="7777777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vAlign w:val="center"/>
          </w:tcPr>
          <w:p w14:paraId="4B1625F4" w14:textId="77777777"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n79A</w:t>
            </w:r>
          </w:p>
        </w:tc>
        <w:tc>
          <w:tcPr>
            <w:tcW w:w="1417" w:type="dxa"/>
            <w:tcBorders>
              <w:top w:val="single" w:sz="4" w:space="0" w:color="auto"/>
              <w:left w:val="single" w:sz="4" w:space="0" w:color="auto"/>
              <w:bottom w:val="single" w:sz="4" w:space="0" w:color="auto"/>
              <w:right w:val="single" w:sz="4" w:space="0" w:color="auto"/>
            </w:tcBorders>
          </w:tcPr>
          <w:p w14:paraId="2BBAD69C" w14:textId="7777777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FFS (NR 2CC)</w:t>
            </w:r>
          </w:p>
        </w:tc>
      </w:tr>
      <w:tr w:rsidR="00082945" w:rsidRPr="00B02300" w14:paraId="04020717" w14:textId="7E85EC03"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4778CC8E" w14:textId="5E052B64"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DC_5A_n2A</w:t>
            </w:r>
          </w:p>
        </w:tc>
        <w:tc>
          <w:tcPr>
            <w:tcW w:w="1701" w:type="dxa"/>
            <w:tcBorders>
              <w:top w:val="single" w:sz="4" w:space="0" w:color="auto"/>
              <w:left w:val="single" w:sz="4" w:space="0" w:color="auto"/>
              <w:bottom w:val="single" w:sz="4" w:space="0" w:color="auto"/>
              <w:right w:val="single" w:sz="4" w:space="0" w:color="auto"/>
            </w:tcBorders>
            <w:vAlign w:val="center"/>
          </w:tcPr>
          <w:p w14:paraId="004C3FD4" w14:textId="075E957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DC_5A_n2A</w:t>
            </w:r>
          </w:p>
        </w:tc>
        <w:tc>
          <w:tcPr>
            <w:tcW w:w="1418" w:type="dxa"/>
            <w:tcBorders>
              <w:top w:val="single" w:sz="4" w:space="0" w:color="auto"/>
              <w:left w:val="single" w:sz="4" w:space="0" w:color="auto"/>
              <w:bottom w:val="single" w:sz="4" w:space="0" w:color="auto"/>
              <w:right w:val="single" w:sz="4" w:space="0" w:color="auto"/>
            </w:tcBorders>
            <w:noWrap/>
            <w:vAlign w:val="center"/>
          </w:tcPr>
          <w:p w14:paraId="08394C23" w14:textId="5298AC8D"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5A</w:t>
            </w:r>
          </w:p>
        </w:tc>
        <w:tc>
          <w:tcPr>
            <w:tcW w:w="1417" w:type="dxa"/>
            <w:tcBorders>
              <w:top w:val="single" w:sz="4" w:space="0" w:color="auto"/>
              <w:left w:val="single" w:sz="4" w:space="0" w:color="auto"/>
              <w:bottom w:val="single" w:sz="4" w:space="0" w:color="auto"/>
              <w:right w:val="single" w:sz="4" w:space="0" w:color="auto"/>
            </w:tcBorders>
            <w:vAlign w:val="center"/>
          </w:tcPr>
          <w:p w14:paraId="192A7CF6" w14:textId="46209183"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n2A</w:t>
            </w:r>
          </w:p>
        </w:tc>
        <w:tc>
          <w:tcPr>
            <w:tcW w:w="1418" w:type="dxa"/>
            <w:tcBorders>
              <w:top w:val="single" w:sz="4" w:space="0" w:color="auto"/>
              <w:left w:val="single" w:sz="4" w:space="0" w:color="auto"/>
              <w:bottom w:val="single" w:sz="4" w:space="0" w:color="auto"/>
              <w:right w:val="single" w:sz="4" w:space="0" w:color="auto"/>
            </w:tcBorders>
            <w:vAlign w:val="center"/>
          </w:tcPr>
          <w:p w14:paraId="0E08AB99" w14:textId="6A7B24D4"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5A</w:t>
            </w:r>
          </w:p>
        </w:tc>
        <w:tc>
          <w:tcPr>
            <w:tcW w:w="1418" w:type="dxa"/>
            <w:tcBorders>
              <w:top w:val="single" w:sz="4" w:space="0" w:color="auto"/>
              <w:left w:val="single" w:sz="4" w:space="0" w:color="auto"/>
              <w:bottom w:val="single" w:sz="4" w:space="0" w:color="auto"/>
              <w:right w:val="single" w:sz="4" w:space="0" w:color="auto"/>
            </w:tcBorders>
            <w:vAlign w:val="center"/>
          </w:tcPr>
          <w:p w14:paraId="7DABC6AF" w14:textId="1140DBD8"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n2A</w:t>
            </w:r>
          </w:p>
        </w:tc>
        <w:tc>
          <w:tcPr>
            <w:tcW w:w="1417" w:type="dxa"/>
            <w:tcBorders>
              <w:top w:val="single" w:sz="4" w:space="0" w:color="auto"/>
              <w:left w:val="single" w:sz="4" w:space="0" w:color="auto"/>
              <w:bottom w:val="single" w:sz="4" w:space="0" w:color="auto"/>
              <w:right w:val="single" w:sz="4" w:space="0" w:color="auto"/>
            </w:tcBorders>
          </w:tcPr>
          <w:p w14:paraId="41F235AD" w14:textId="003EA67E"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w:t>
            </w:r>
          </w:p>
        </w:tc>
      </w:tr>
      <w:tr w:rsidR="00082945" w:rsidRPr="00B02300" w14:paraId="66633BEE" w14:textId="7B578B59"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5CD6BDA4" w14:textId="72BC30CA"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DC_5A_n66A</w:t>
            </w:r>
          </w:p>
        </w:tc>
        <w:tc>
          <w:tcPr>
            <w:tcW w:w="1701" w:type="dxa"/>
            <w:tcBorders>
              <w:top w:val="single" w:sz="4" w:space="0" w:color="auto"/>
              <w:left w:val="single" w:sz="4" w:space="0" w:color="auto"/>
              <w:bottom w:val="single" w:sz="4" w:space="0" w:color="auto"/>
              <w:right w:val="single" w:sz="4" w:space="0" w:color="auto"/>
            </w:tcBorders>
            <w:vAlign w:val="center"/>
          </w:tcPr>
          <w:p w14:paraId="353636F0" w14:textId="38A8ADCB"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DC_5A_n66A</w:t>
            </w:r>
          </w:p>
        </w:tc>
        <w:tc>
          <w:tcPr>
            <w:tcW w:w="1418" w:type="dxa"/>
            <w:tcBorders>
              <w:top w:val="single" w:sz="4" w:space="0" w:color="auto"/>
              <w:left w:val="single" w:sz="4" w:space="0" w:color="auto"/>
              <w:bottom w:val="single" w:sz="4" w:space="0" w:color="auto"/>
              <w:right w:val="single" w:sz="4" w:space="0" w:color="auto"/>
            </w:tcBorders>
            <w:noWrap/>
            <w:vAlign w:val="center"/>
          </w:tcPr>
          <w:p w14:paraId="7BE6606A" w14:textId="7CACB8E3"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5A</w:t>
            </w:r>
          </w:p>
        </w:tc>
        <w:tc>
          <w:tcPr>
            <w:tcW w:w="1417" w:type="dxa"/>
            <w:tcBorders>
              <w:top w:val="single" w:sz="4" w:space="0" w:color="auto"/>
              <w:left w:val="single" w:sz="4" w:space="0" w:color="auto"/>
              <w:bottom w:val="single" w:sz="4" w:space="0" w:color="auto"/>
              <w:right w:val="single" w:sz="4" w:space="0" w:color="auto"/>
            </w:tcBorders>
            <w:vAlign w:val="center"/>
          </w:tcPr>
          <w:p w14:paraId="500DAA6F" w14:textId="22D4BA10"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37503BC4" w14:textId="5D0340A0"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5A</w:t>
            </w:r>
          </w:p>
        </w:tc>
        <w:tc>
          <w:tcPr>
            <w:tcW w:w="1418" w:type="dxa"/>
            <w:tcBorders>
              <w:top w:val="single" w:sz="4" w:space="0" w:color="auto"/>
              <w:left w:val="single" w:sz="4" w:space="0" w:color="auto"/>
              <w:bottom w:val="single" w:sz="4" w:space="0" w:color="auto"/>
              <w:right w:val="single" w:sz="4" w:space="0" w:color="auto"/>
            </w:tcBorders>
            <w:vAlign w:val="center"/>
          </w:tcPr>
          <w:p w14:paraId="1C11A712" w14:textId="2074B115"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n66A</w:t>
            </w:r>
          </w:p>
        </w:tc>
        <w:tc>
          <w:tcPr>
            <w:tcW w:w="1417" w:type="dxa"/>
            <w:tcBorders>
              <w:top w:val="single" w:sz="4" w:space="0" w:color="auto"/>
              <w:left w:val="single" w:sz="4" w:space="0" w:color="auto"/>
              <w:bottom w:val="single" w:sz="4" w:space="0" w:color="auto"/>
              <w:right w:val="single" w:sz="4" w:space="0" w:color="auto"/>
            </w:tcBorders>
          </w:tcPr>
          <w:p w14:paraId="6C432159" w14:textId="37BA262E"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w:t>
            </w:r>
          </w:p>
        </w:tc>
      </w:tr>
      <w:tr w:rsidR="00082945" w:rsidRPr="00B02300" w14:paraId="48502358" w14:textId="3F1144A5"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07FF092F" w14:textId="6889D0F6"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DC_5A_n77A</w:t>
            </w:r>
          </w:p>
        </w:tc>
        <w:tc>
          <w:tcPr>
            <w:tcW w:w="1701" w:type="dxa"/>
            <w:tcBorders>
              <w:top w:val="single" w:sz="4" w:space="0" w:color="auto"/>
              <w:left w:val="single" w:sz="4" w:space="0" w:color="auto"/>
              <w:bottom w:val="single" w:sz="4" w:space="0" w:color="auto"/>
              <w:right w:val="single" w:sz="4" w:space="0" w:color="auto"/>
            </w:tcBorders>
            <w:vAlign w:val="center"/>
          </w:tcPr>
          <w:p w14:paraId="5E0FFCE1" w14:textId="0A22627C"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DC_5A_n77A</w:t>
            </w:r>
          </w:p>
        </w:tc>
        <w:tc>
          <w:tcPr>
            <w:tcW w:w="1418" w:type="dxa"/>
            <w:tcBorders>
              <w:top w:val="single" w:sz="4" w:space="0" w:color="auto"/>
              <w:left w:val="single" w:sz="4" w:space="0" w:color="auto"/>
              <w:bottom w:val="single" w:sz="4" w:space="0" w:color="auto"/>
              <w:right w:val="single" w:sz="4" w:space="0" w:color="auto"/>
            </w:tcBorders>
            <w:noWrap/>
            <w:vAlign w:val="center"/>
          </w:tcPr>
          <w:p w14:paraId="26653568" w14:textId="6428DED9"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5A</w:t>
            </w:r>
          </w:p>
        </w:tc>
        <w:tc>
          <w:tcPr>
            <w:tcW w:w="1417" w:type="dxa"/>
            <w:tcBorders>
              <w:top w:val="single" w:sz="4" w:space="0" w:color="auto"/>
              <w:left w:val="single" w:sz="4" w:space="0" w:color="auto"/>
              <w:bottom w:val="single" w:sz="4" w:space="0" w:color="auto"/>
              <w:right w:val="single" w:sz="4" w:space="0" w:color="auto"/>
            </w:tcBorders>
            <w:vAlign w:val="center"/>
          </w:tcPr>
          <w:p w14:paraId="13BE9F51" w14:textId="0EFA26B1"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12F29350" w14:textId="2DAB1172"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5A</w:t>
            </w:r>
          </w:p>
        </w:tc>
        <w:tc>
          <w:tcPr>
            <w:tcW w:w="1418" w:type="dxa"/>
            <w:tcBorders>
              <w:top w:val="single" w:sz="4" w:space="0" w:color="auto"/>
              <w:left w:val="single" w:sz="4" w:space="0" w:color="auto"/>
              <w:bottom w:val="single" w:sz="4" w:space="0" w:color="auto"/>
              <w:right w:val="single" w:sz="4" w:space="0" w:color="auto"/>
            </w:tcBorders>
            <w:vAlign w:val="center"/>
          </w:tcPr>
          <w:p w14:paraId="7F0A0FF8" w14:textId="16C8FE49"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17" w:type="dxa"/>
            <w:tcBorders>
              <w:top w:val="single" w:sz="4" w:space="0" w:color="auto"/>
              <w:left w:val="single" w:sz="4" w:space="0" w:color="auto"/>
              <w:bottom w:val="single" w:sz="4" w:space="0" w:color="auto"/>
              <w:right w:val="single" w:sz="4" w:space="0" w:color="auto"/>
            </w:tcBorders>
          </w:tcPr>
          <w:p w14:paraId="401387DE" w14:textId="37CFEF04"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w:t>
            </w:r>
          </w:p>
        </w:tc>
      </w:tr>
      <w:tr w:rsidR="00082945" w:rsidRPr="00B02300" w14:paraId="4D2C987C" w14:textId="015A8C9D"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4568BCB0" w14:textId="0A32032B"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DC_5A_n78A</w:t>
            </w:r>
          </w:p>
        </w:tc>
        <w:tc>
          <w:tcPr>
            <w:tcW w:w="1701" w:type="dxa"/>
            <w:tcBorders>
              <w:top w:val="single" w:sz="4" w:space="0" w:color="auto"/>
              <w:left w:val="single" w:sz="4" w:space="0" w:color="auto"/>
              <w:bottom w:val="single" w:sz="4" w:space="0" w:color="auto"/>
              <w:right w:val="single" w:sz="4" w:space="0" w:color="auto"/>
            </w:tcBorders>
            <w:vAlign w:val="center"/>
          </w:tcPr>
          <w:p w14:paraId="5E1B7DFC" w14:textId="3BB04E9B"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DC_5A_n78A</w:t>
            </w:r>
          </w:p>
        </w:tc>
        <w:tc>
          <w:tcPr>
            <w:tcW w:w="1418" w:type="dxa"/>
            <w:tcBorders>
              <w:top w:val="single" w:sz="4" w:space="0" w:color="auto"/>
              <w:left w:val="single" w:sz="4" w:space="0" w:color="auto"/>
              <w:bottom w:val="single" w:sz="4" w:space="0" w:color="auto"/>
              <w:right w:val="single" w:sz="4" w:space="0" w:color="auto"/>
            </w:tcBorders>
            <w:noWrap/>
            <w:vAlign w:val="center"/>
          </w:tcPr>
          <w:p w14:paraId="5FBD026A" w14:textId="09295C80"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5A</w:t>
            </w:r>
          </w:p>
        </w:tc>
        <w:tc>
          <w:tcPr>
            <w:tcW w:w="1417" w:type="dxa"/>
            <w:tcBorders>
              <w:top w:val="single" w:sz="4" w:space="0" w:color="auto"/>
              <w:left w:val="single" w:sz="4" w:space="0" w:color="auto"/>
              <w:bottom w:val="single" w:sz="4" w:space="0" w:color="auto"/>
              <w:right w:val="single" w:sz="4" w:space="0" w:color="auto"/>
            </w:tcBorders>
            <w:vAlign w:val="center"/>
          </w:tcPr>
          <w:p w14:paraId="71127C7D" w14:textId="10333A41"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n78A</w:t>
            </w:r>
          </w:p>
        </w:tc>
        <w:tc>
          <w:tcPr>
            <w:tcW w:w="1418" w:type="dxa"/>
            <w:tcBorders>
              <w:top w:val="single" w:sz="4" w:space="0" w:color="auto"/>
              <w:left w:val="single" w:sz="4" w:space="0" w:color="auto"/>
              <w:bottom w:val="single" w:sz="4" w:space="0" w:color="auto"/>
              <w:right w:val="single" w:sz="4" w:space="0" w:color="auto"/>
            </w:tcBorders>
            <w:vAlign w:val="center"/>
          </w:tcPr>
          <w:p w14:paraId="6D3EBB66" w14:textId="16DF9CD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5A</w:t>
            </w:r>
          </w:p>
        </w:tc>
        <w:tc>
          <w:tcPr>
            <w:tcW w:w="1418" w:type="dxa"/>
            <w:tcBorders>
              <w:top w:val="single" w:sz="4" w:space="0" w:color="auto"/>
              <w:left w:val="single" w:sz="4" w:space="0" w:color="auto"/>
              <w:bottom w:val="single" w:sz="4" w:space="0" w:color="auto"/>
              <w:right w:val="single" w:sz="4" w:space="0" w:color="auto"/>
            </w:tcBorders>
            <w:vAlign w:val="center"/>
          </w:tcPr>
          <w:p w14:paraId="1AA818CA" w14:textId="17E86037"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n78A</w:t>
            </w:r>
          </w:p>
        </w:tc>
        <w:tc>
          <w:tcPr>
            <w:tcW w:w="1417" w:type="dxa"/>
            <w:tcBorders>
              <w:top w:val="single" w:sz="4" w:space="0" w:color="auto"/>
              <w:left w:val="single" w:sz="4" w:space="0" w:color="auto"/>
              <w:bottom w:val="single" w:sz="4" w:space="0" w:color="auto"/>
              <w:right w:val="single" w:sz="4" w:space="0" w:color="auto"/>
            </w:tcBorders>
          </w:tcPr>
          <w:p w14:paraId="3DCBC40A" w14:textId="48BFCE4F"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w:t>
            </w:r>
          </w:p>
        </w:tc>
      </w:tr>
      <w:tr w:rsidR="00082945" w:rsidRPr="00B02300" w14:paraId="61D6C9CD" w14:textId="413D3303"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42E2B99E" w14:textId="572480E2"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zh-CN"/>
              </w:rPr>
              <w:t>DC_5A_n78C</w:t>
            </w:r>
          </w:p>
        </w:tc>
        <w:tc>
          <w:tcPr>
            <w:tcW w:w="1701" w:type="dxa"/>
            <w:tcBorders>
              <w:top w:val="single" w:sz="4" w:space="0" w:color="auto"/>
              <w:left w:val="single" w:sz="4" w:space="0" w:color="auto"/>
              <w:bottom w:val="single" w:sz="4" w:space="0" w:color="auto"/>
              <w:right w:val="single" w:sz="4" w:space="0" w:color="auto"/>
            </w:tcBorders>
            <w:vAlign w:val="center"/>
          </w:tcPr>
          <w:p w14:paraId="0EF7C3CF" w14:textId="2E7150AB"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DC_5A_n78A</w:t>
            </w:r>
          </w:p>
        </w:tc>
        <w:tc>
          <w:tcPr>
            <w:tcW w:w="1418" w:type="dxa"/>
            <w:tcBorders>
              <w:top w:val="single" w:sz="4" w:space="0" w:color="auto"/>
              <w:left w:val="single" w:sz="4" w:space="0" w:color="auto"/>
              <w:bottom w:val="single" w:sz="4" w:space="0" w:color="auto"/>
              <w:right w:val="single" w:sz="4" w:space="0" w:color="auto"/>
            </w:tcBorders>
            <w:noWrap/>
            <w:vAlign w:val="center"/>
          </w:tcPr>
          <w:p w14:paraId="521F94C5" w14:textId="4C307F8B"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5A</w:t>
            </w:r>
          </w:p>
        </w:tc>
        <w:tc>
          <w:tcPr>
            <w:tcW w:w="1417" w:type="dxa"/>
            <w:tcBorders>
              <w:top w:val="single" w:sz="4" w:space="0" w:color="auto"/>
              <w:left w:val="single" w:sz="4" w:space="0" w:color="auto"/>
              <w:bottom w:val="single" w:sz="4" w:space="0" w:color="auto"/>
              <w:right w:val="single" w:sz="4" w:space="0" w:color="auto"/>
            </w:tcBorders>
            <w:vAlign w:val="center"/>
          </w:tcPr>
          <w:p w14:paraId="209B28BA" w14:textId="5A19FE38"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zh-CN"/>
              </w:rPr>
              <w:t>CA_n78C</w:t>
            </w:r>
          </w:p>
        </w:tc>
        <w:tc>
          <w:tcPr>
            <w:tcW w:w="1418" w:type="dxa"/>
            <w:tcBorders>
              <w:top w:val="single" w:sz="4" w:space="0" w:color="auto"/>
              <w:left w:val="single" w:sz="4" w:space="0" w:color="auto"/>
              <w:bottom w:val="single" w:sz="4" w:space="0" w:color="auto"/>
              <w:right w:val="single" w:sz="4" w:space="0" w:color="auto"/>
            </w:tcBorders>
            <w:vAlign w:val="center"/>
          </w:tcPr>
          <w:p w14:paraId="7B763545" w14:textId="0BE7B9FD"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zh-CN"/>
              </w:rPr>
              <w:t>5A</w:t>
            </w:r>
          </w:p>
        </w:tc>
        <w:tc>
          <w:tcPr>
            <w:tcW w:w="1418" w:type="dxa"/>
            <w:tcBorders>
              <w:top w:val="single" w:sz="4" w:space="0" w:color="auto"/>
              <w:left w:val="single" w:sz="4" w:space="0" w:color="auto"/>
              <w:bottom w:val="single" w:sz="4" w:space="0" w:color="auto"/>
              <w:right w:val="single" w:sz="4" w:space="0" w:color="auto"/>
            </w:tcBorders>
            <w:vAlign w:val="center"/>
          </w:tcPr>
          <w:p w14:paraId="00E67FC5" w14:textId="53D6D588"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n78A</w:t>
            </w:r>
          </w:p>
        </w:tc>
        <w:tc>
          <w:tcPr>
            <w:tcW w:w="1417" w:type="dxa"/>
            <w:tcBorders>
              <w:top w:val="single" w:sz="4" w:space="0" w:color="auto"/>
              <w:left w:val="single" w:sz="4" w:space="0" w:color="auto"/>
              <w:bottom w:val="single" w:sz="4" w:space="0" w:color="auto"/>
              <w:right w:val="single" w:sz="4" w:space="0" w:color="auto"/>
            </w:tcBorders>
          </w:tcPr>
          <w:p w14:paraId="25C06B08" w14:textId="73CAAC34"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 (NR 2CC)</w:t>
            </w:r>
          </w:p>
        </w:tc>
      </w:tr>
      <w:tr w:rsidR="00082945" w:rsidRPr="00B02300" w14:paraId="34D986CB" w14:textId="2D5509ED"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0808B626" w14:textId="2FF1FAEE"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DC_7A-7A_n78A</w:t>
            </w:r>
          </w:p>
        </w:tc>
        <w:tc>
          <w:tcPr>
            <w:tcW w:w="1701" w:type="dxa"/>
            <w:tcBorders>
              <w:top w:val="single" w:sz="4" w:space="0" w:color="auto"/>
              <w:left w:val="single" w:sz="4" w:space="0" w:color="auto"/>
              <w:bottom w:val="single" w:sz="4" w:space="0" w:color="auto"/>
              <w:right w:val="single" w:sz="4" w:space="0" w:color="auto"/>
            </w:tcBorders>
            <w:vAlign w:val="center"/>
          </w:tcPr>
          <w:p w14:paraId="5140848E" w14:textId="71343CD2"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DC_7A_n78A</w:t>
            </w:r>
          </w:p>
        </w:tc>
        <w:tc>
          <w:tcPr>
            <w:tcW w:w="1418" w:type="dxa"/>
            <w:tcBorders>
              <w:top w:val="single" w:sz="4" w:space="0" w:color="auto"/>
              <w:left w:val="single" w:sz="4" w:space="0" w:color="auto"/>
              <w:bottom w:val="single" w:sz="4" w:space="0" w:color="auto"/>
              <w:right w:val="single" w:sz="4" w:space="0" w:color="auto"/>
            </w:tcBorders>
            <w:noWrap/>
            <w:vAlign w:val="center"/>
          </w:tcPr>
          <w:p w14:paraId="332A10A1" w14:textId="4A9185A8"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CA_7A-7A</w:t>
            </w:r>
          </w:p>
        </w:tc>
        <w:tc>
          <w:tcPr>
            <w:tcW w:w="1417" w:type="dxa"/>
            <w:tcBorders>
              <w:top w:val="single" w:sz="4" w:space="0" w:color="auto"/>
              <w:left w:val="single" w:sz="4" w:space="0" w:color="auto"/>
              <w:bottom w:val="single" w:sz="4" w:space="0" w:color="auto"/>
              <w:right w:val="single" w:sz="4" w:space="0" w:color="auto"/>
            </w:tcBorders>
            <w:vAlign w:val="center"/>
          </w:tcPr>
          <w:p w14:paraId="6FCCD08B" w14:textId="51D968C1"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n78A</w:t>
            </w:r>
          </w:p>
        </w:tc>
        <w:tc>
          <w:tcPr>
            <w:tcW w:w="1418" w:type="dxa"/>
            <w:tcBorders>
              <w:top w:val="single" w:sz="4" w:space="0" w:color="auto"/>
              <w:left w:val="single" w:sz="4" w:space="0" w:color="auto"/>
              <w:bottom w:val="single" w:sz="4" w:space="0" w:color="auto"/>
              <w:right w:val="single" w:sz="4" w:space="0" w:color="auto"/>
            </w:tcBorders>
            <w:vAlign w:val="center"/>
          </w:tcPr>
          <w:p w14:paraId="1F695F75" w14:textId="0B0DD032"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7A</w:t>
            </w:r>
          </w:p>
        </w:tc>
        <w:tc>
          <w:tcPr>
            <w:tcW w:w="1418" w:type="dxa"/>
            <w:tcBorders>
              <w:top w:val="single" w:sz="4" w:space="0" w:color="auto"/>
              <w:left w:val="single" w:sz="4" w:space="0" w:color="auto"/>
              <w:bottom w:val="single" w:sz="4" w:space="0" w:color="auto"/>
              <w:right w:val="single" w:sz="4" w:space="0" w:color="auto"/>
            </w:tcBorders>
            <w:vAlign w:val="center"/>
          </w:tcPr>
          <w:p w14:paraId="287FC1D4" w14:textId="7FB992CD"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n78A</w:t>
            </w:r>
          </w:p>
        </w:tc>
        <w:tc>
          <w:tcPr>
            <w:tcW w:w="1417" w:type="dxa"/>
            <w:tcBorders>
              <w:top w:val="single" w:sz="4" w:space="0" w:color="auto"/>
              <w:left w:val="single" w:sz="4" w:space="0" w:color="auto"/>
              <w:bottom w:val="single" w:sz="4" w:space="0" w:color="auto"/>
              <w:right w:val="single" w:sz="4" w:space="0" w:color="auto"/>
            </w:tcBorders>
          </w:tcPr>
          <w:p w14:paraId="483BAFF1" w14:textId="0D41B8A3"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082945" w:rsidRPr="00B02300" w14:paraId="508DB0FC" w14:textId="6A4FF964"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1814F636" w14:textId="326A923B"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DC_7A_n1A</w:t>
            </w:r>
          </w:p>
        </w:tc>
        <w:tc>
          <w:tcPr>
            <w:tcW w:w="1701" w:type="dxa"/>
            <w:tcBorders>
              <w:top w:val="single" w:sz="4" w:space="0" w:color="auto"/>
              <w:left w:val="single" w:sz="4" w:space="0" w:color="auto"/>
              <w:bottom w:val="single" w:sz="4" w:space="0" w:color="auto"/>
              <w:right w:val="single" w:sz="4" w:space="0" w:color="auto"/>
            </w:tcBorders>
            <w:vAlign w:val="center"/>
          </w:tcPr>
          <w:p w14:paraId="77362EA2" w14:textId="3D789FB3"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DC_7A_n1A</w:t>
            </w:r>
          </w:p>
        </w:tc>
        <w:tc>
          <w:tcPr>
            <w:tcW w:w="1418" w:type="dxa"/>
            <w:tcBorders>
              <w:top w:val="single" w:sz="4" w:space="0" w:color="auto"/>
              <w:left w:val="single" w:sz="4" w:space="0" w:color="auto"/>
              <w:bottom w:val="single" w:sz="4" w:space="0" w:color="auto"/>
              <w:right w:val="single" w:sz="4" w:space="0" w:color="auto"/>
            </w:tcBorders>
            <w:noWrap/>
            <w:vAlign w:val="center"/>
          </w:tcPr>
          <w:p w14:paraId="74A805D1" w14:textId="57936DB1"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7A</w:t>
            </w:r>
          </w:p>
        </w:tc>
        <w:tc>
          <w:tcPr>
            <w:tcW w:w="1417" w:type="dxa"/>
            <w:tcBorders>
              <w:top w:val="single" w:sz="4" w:space="0" w:color="auto"/>
              <w:left w:val="single" w:sz="4" w:space="0" w:color="auto"/>
              <w:bottom w:val="single" w:sz="4" w:space="0" w:color="auto"/>
              <w:right w:val="single" w:sz="4" w:space="0" w:color="auto"/>
            </w:tcBorders>
            <w:vAlign w:val="center"/>
          </w:tcPr>
          <w:p w14:paraId="6CF424A0" w14:textId="4DE40D12"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n1A</w:t>
            </w:r>
          </w:p>
        </w:tc>
        <w:tc>
          <w:tcPr>
            <w:tcW w:w="1418" w:type="dxa"/>
            <w:tcBorders>
              <w:top w:val="single" w:sz="4" w:space="0" w:color="auto"/>
              <w:left w:val="single" w:sz="4" w:space="0" w:color="auto"/>
              <w:bottom w:val="single" w:sz="4" w:space="0" w:color="auto"/>
              <w:right w:val="single" w:sz="4" w:space="0" w:color="auto"/>
            </w:tcBorders>
            <w:vAlign w:val="center"/>
          </w:tcPr>
          <w:p w14:paraId="6D2DF825" w14:textId="40D64959"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7A</w:t>
            </w:r>
          </w:p>
        </w:tc>
        <w:tc>
          <w:tcPr>
            <w:tcW w:w="1418" w:type="dxa"/>
            <w:tcBorders>
              <w:top w:val="single" w:sz="4" w:space="0" w:color="auto"/>
              <w:left w:val="single" w:sz="4" w:space="0" w:color="auto"/>
              <w:bottom w:val="single" w:sz="4" w:space="0" w:color="auto"/>
              <w:right w:val="single" w:sz="4" w:space="0" w:color="auto"/>
            </w:tcBorders>
            <w:vAlign w:val="center"/>
          </w:tcPr>
          <w:p w14:paraId="1795A48C" w14:textId="77C8C50E"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n1A</w:t>
            </w:r>
          </w:p>
        </w:tc>
        <w:tc>
          <w:tcPr>
            <w:tcW w:w="1417" w:type="dxa"/>
            <w:tcBorders>
              <w:top w:val="single" w:sz="4" w:space="0" w:color="auto"/>
              <w:left w:val="single" w:sz="4" w:space="0" w:color="auto"/>
              <w:bottom w:val="single" w:sz="4" w:space="0" w:color="auto"/>
              <w:right w:val="single" w:sz="4" w:space="0" w:color="auto"/>
            </w:tcBorders>
          </w:tcPr>
          <w:p w14:paraId="62D64122" w14:textId="6C3C8F3D"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w:t>
            </w:r>
          </w:p>
        </w:tc>
      </w:tr>
      <w:tr w:rsidR="00082945" w:rsidRPr="00B02300" w14:paraId="2A950110" w14:textId="7A634B71"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66CB8225" w14:textId="191F5044"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DC_7A_n3A</w:t>
            </w:r>
          </w:p>
        </w:tc>
        <w:tc>
          <w:tcPr>
            <w:tcW w:w="1701" w:type="dxa"/>
            <w:tcBorders>
              <w:top w:val="single" w:sz="4" w:space="0" w:color="auto"/>
              <w:left w:val="single" w:sz="4" w:space="0" w:color="auto"/>
              <w:bottom w:val="single" w:sz="4" w:space="0" w:color="auto"/>
              <w:right w:val="single" w:sz="4" w:space="0" w:color="auto"/>
            </w:tcBorders>
            <w:vAlign w:val="center"/>
          </w:tcPr>
          <w:p w14:paraId="284CB40A" w14:textId="6156F97F"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DC_7A_n3A</w:t>
            </w:r>
          </w:p>
        </w:tc>
        <w:tc>
          <w:tcPr>
            <w:tcW w:w="1418" w:type="dxa"/>
            <w:tcBorders>
              <w:top w:val="single" w:sz="4" w:space="0" w:color="auto"/>
              <w:left w:val="single" w:sz="4" w:space="0" w:color="auto"/>
              <w:bottom w:val="single" w:sz="4" w:space="0" w:color="auto"/>
              <w:right w:val="single" w:sz="4" w:space="0" w:color="auto"/>
            </w:tcBorders>
            <w:noWrap/>
            <w:vAlign w:val="center"/>
          </w:tcPr>
          <w:p w14:paraId="21A39B02" w14:textId="60AE7133"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7A</w:t>
            </w:r>
          </w:p>
        </w:tc>
        <w:tc>
          <w:tcPr>
            <w:tcW w:w="1417" w:type="dxa"/>
            <w:tcBorders>
              <w:top w:val="single" w:sz="4" w:space="0" w:color="auto"/>
              <w:left w:val="single" w:sz="4" w:space="0" w:color="auto"/>
              <w:bottom w:val="single" w:sz="4" w:space="0" w:color="auto"/>
              <w:right w:val="single" w:sz="4" w:space="0" w:color="auto"/>
            </w:tcBorders>
            <w:vAlign w:val="center"/>
          </w:tcPr>
          <w:p w14:paraId="1C7E581F" w14:textId="1F39993B"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n3A</w:t>
            </w:r>
          </w:p>
        </w:tc>
        <w:tc>
          <w:tcPr>
            <w:tcW w:w="1418" w:type="dxa"/>
            <w:tcBorders>
              <w:top w:val="single" w:sz="4" w:space="0" w:color="auto"/>
              <w:left w:val="single" w:sz="4" w:space="0" w:color="auto"/>
              <w:bottom w:val="single" w:sz="4" w:space="0" w:color="auto"/>
              <w:right w:val="single" w:sz="4" w:space="0" w:color="auto"/>
            </w:tcBorders>
            <w:vAlign w:val="center"/>
          </w:tcPr>
          <w:p w14:paraId="3607602C" w14:textId="7FB82EE4"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7A</w:t>
            </w:r>
          </w:p>
        </w:tc>
        <w:tc>
          <w:tcPr>
            <w:tcW w:w="1418" w:type="dxa"/>
            <w:tcBorders>
              <w:top w:val="single" w:sz="4" w:space="0" w:color="auto"/>
              <w:left w:val="single" w:sz="4" w:space="0" w:color="auto"/>
              <w:bottom w:val="single" w:sz="4" w:space="0" w:color="auto"/>
              <w:right w:val="single" w:sz="4" w:space="0" w:color="auto"/>
            </w:tcBorders>
            <w:vAlign w:val="center"/>
          </w:tcPr>
          <w:p w14:paraId="540159B1" w14:textId="57EBE573"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n3A</w:t>
            </w:r>
          </w:p>
        </w:tc>
        <w:tc>
          <w:tcPr>
            <w:tcW w:w="1417" w:type="dxa"/>
            <w:tcBorders>
              <w:top w:val="single" w:sz="4" w:space="0" w:color="auto"/>
              <w:left w:val="single" w:sz="4" w:space="0" w:color="auto"/>
              <w:bottom w:val="single" w:sz="4" w:space="0" w:color="auto"/>
              <w:right w:val="single" w:sz="4" w:space="0" w:color="auto"/>
            </w:tcBorders>
          </w:tcPr>
          <w:p w14:paraId="52DAAFBF" w14:textId="0FCE5A1A"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w:t>
            </w:r>
          </w:p>
        </w:tc>
      </w:tr>
      <w:tr w:rsidR="00082945" w:rsidRPr="00B02300" w14:paraId="16C9456F" w14:textId="2DABAEC1"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31569203" w14:textId="421B817B"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DC_7A_n5A</w:t>
            </w:r>
          </w:p>
        </w:tc>
        <w:tc>
          <w:tcPr>
            <w:tcW w:w="1701" w:type="dxa"/>
            <w:tcBorders>
              <w:top w:val="single" w:sz="4" w:space="0" w:color="auto"/>
              <w:left w:val="single" w:sz="4" w:space="0" w:color="auto"/>
              <w:bottom w:val="single" w:sz="4" w:space="0" w:color="auto"/>
              <w:right w:val="single" w:sz="4" w:space="0" w:color="auto"/>
            </w:tcBorders>
            <w:vAlign w:val="center"/>
          </w:tcPr>
          <w:p w14:paraId="612C56B4" w14:textId="0EB5BAD9"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DC_7A_n5A</w:t>
            </w:r>
          </w:p>
        </w:tc>
        <w:tc>
          <w:tcPr>
            <w:tcW w:w="1418" w:type="dxa"/>
            <w:tcBorders>
              <w:top w:val="single" w:sz="4" w:space="0" w:color="auto"/>
              <w:left w:val="single" w:sz="4" w:space="0" w:color="auto"/>
              <w:bottom w:val="single" w:sz="4" w:space="0" w:color="auto"/>
              <w:right w:val="single" w:sz="4" w:space="0" w:color="auto"/>
            </w:tcBorders>
            <w:noWrap/>
            <w:vAlign w:val="center"/>
          </w:tcPr>
          <w:p w14:paraId="7D071A84" w14:textId="6CCDC609"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7A</w:t>
            </w:r>
          </w:p>
        </w:tc>
        <w:tc>
          <w:tcPr>
            <w:tcW w:w="1417" w:type="dxa"/>
            <w:tcBorders>
              <w:top w:val="single" w:sz="4" w:space="0" w:color="auto"/>
              <w:left w:val="single" w:sz="4" w:space="0" w:color="auto"/>
              <w:bottom w:val="single" w:sz="4" w:space="0" w:color="auto"/>
              <w:right w:val="single" w:sz="4" w:space="0" w:color="auto"/>
            </w:tcBorders>
            <w:vAlign w:val="center"/>
          </w:tcPr>
          <w:p w14:paraId="14914612" w14:textId="2D3331BE"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n5A</w:t>
            </w:r>
          </w:p>
        </w:tc>
        <w:tc>
          <w:tcPr>
            <w:tcW w:w="1418" w:type="dxa"/>
            <w:tcBorders>
              <w:top w:val="single" w:sz="4" w:space="0" w:color="auto"/>
              <w:left w:val="single" w:sz="4" w:space="0" w:color="auto"/>
              <w:bottom w:val="single" w:sz="4" w:space="0" w:color="auto"/>
              <w:right w:val="single" w:sz="4" w:space="0" w:color="auto"/>
            </w:tcBorders>
            <w:vAlign w:val="center"/>
          </w:tcPr>
          <w:p w14:paraId="2439EDCB" w14:textId="20082436"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7A</w:t>
            </w:r>
          </w:p>
        </w:tc>
        <w:tc>
          <w:tcPr>
            <w:tcW w:w="1418" w:type="dxa"/>
            <w:tcBorders>
              <w:top w:val="single" w:sz="4" w:space="0" w:color="auto"/>
              <w:left w:val="single" w:sz="4" w:space="0" w:color="auto"/>
              <w:bottom w:val="single" w:sz="4" w:space="0" w:color="auto"/>
              <w:right w:val="single" w:sz="4" w:space="0" w:color="auto"/>
            </w:tcBorders>
            <w:vAlign w:val="center"/>
          </w:tcPr>
          <w:p w14:paraId="5D6442A3" w14:textId="7361EB74"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n5A</w:t>
            </w:r>
          </w:p>
        </w:tc>
        <w:tc>
          <w:tcPr>
            <w:tcW w:w="1417" w:type="dxa"/>
            <w:tcBorders>
              <w:top w:val="single" w:sz="4" w:space="0" w:color="auto"/>
              <w:left w:val="single" w:sz="4" w:space="0" w:color="auto"/>
              <w:bottom w:val="single" w:sz="4" w:space="0" w:color="auto"/>
              <w:right w:val="single" w:sz="4" w:space="0" w:color="auto"/>
            </w:tcBorders>
          </w:tcPr>
          <w:p w14:paraId="6A5D4266" w14:textId="0E92B80E"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w:t>
            </w:r>
          </w:p>
        </w:tc>
      </w:tr>
      <w:tr w:rsidR="00082945" w:rsidRPr="00B02300" w14:paraId="35DB88D0" w14:textId="4B8C9EBB"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427968E6" w14:textId="2E5BE866"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DC_7A_n28A</w:t>
            </w:r>
          </w:p>
        </w:tc>
        <w:tc>
          <w:tcPr>
            <w:tcW w:w="1701" w:type="dxa"/>
            <w:tcBorders>
              <w:top w:val="single" w:sz="4" w:space="0" w:color="auto"/>
              <w:left w:val="single" w:sz="4" w:space="0" w:color="auto"/>
              <w:bottom w:val="single" w:sz="4" w:space="0" w:color="auto"/>
              <w:right w:val="single" w:sz="4" w:space="0" w:color="auto"/>
            </w:tcBorders>
            <w:vAlign w:val="center"/>
          </w:tcPr>
          <w:p w14:paraId="46BA1486" w14:textId="16EF5312"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DC_7A_n28A</w:t>
            </w:r>
          </w:p>
        </w:tc>
        <w:tc>
          <w:tcPr>
            <w:tcW w:w="1418" w:type="dxa"/>
            <w:tcBorders>
              <w:top w:val="single" w:sz="4" w:space="0" w:color="auto"/>
              <w:left w:val="single" w:sz="4" w:space="0" w:color="auto"/>
              <w:bottom w:val="single" w:sz="4" w:space="0" w:color="auto"/>
              <w:right w:val="single" w:sz="4" w:space="0" w:color="auto"/>
            </w:tcBorders>
            <w:noWrap/>
            <w:vAlign w:val="center"/>
          </w:tcPr>
          <w:p w14:paraId="6BB231C4" w14:textId="581E0271"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7A</w:t>
            </w:r>
          </w:p>
        </w:tc>
        <w:tc>
          <w:tcPr>
            <w:tcW w:w="1417" w:type="dxa"/>
            <w:tcBorders>
              <w:top w:val="single" w:sz="4" w:space="0" w:color="auto"/>
              <w:left w:val="single" w:sz="4" w:space="0" w:color="auto"/>
              <w:bottom w:val="single" w:sz="4" w:space="0" w:color="auto"/>
              <w:right w:val="single" w:sz="4" w:space="0" w:color="auto"/>
            </w:tcBorders>
            <w:vAlign w:val="center"/>
          </w:tcPr>
          <w:p w14:paraId="2E2C2B48" w14:textId="39240F30"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n28A</w:t>
            </w:r>
          </w:p>
        </w:tc>
        <w:tc>
          <w:tcPr>
            <w:tcW w:w="1418" w:type="dxa"/>
            <w:tcBorders>
              <w:top w:val="single" w:sz="4" w:space="0" w:color="auto"/>
              <w:left w:val="single" w:sz="4" w:space="0" w:color="auto"/>
              <w:bottom w:val="single" w:sz="4" w:space="0" w:color="auto"/>
              <w:right w:val="single" w:sz="4" w:space="0" w:color="auto"/>
            </w:tcBorders>
            <w:vAlign w:val="center"/>
          </w:tcPr>
          <w:p w14:paraId="6F854564" w14:textId="148D27B2"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7A</w:t>
            </w:r>
          </w:p>
        </w:tc>
        <w:tc>
          <w:tcPr>
            <w:tcW w:w="1418" w:type="dxa"/>
            <w:tcBorders>
              <w:top w:val="single" w:sz="4" w:space="0" w:color="auto"/>
              <w:left w:val="single" w:sz="4" w:space="0" w:color="auto"/>
              <w:bottom w:val="single" w:sz="4" w:space="0" w:color="auto"/>
              <w:right w:val="single" w:sz="4" w:space="0" w:color="auto"/>
            </w:tcBorders>
            <w:vAlign w:val="center"/>
          </w:tcPr>
          <w:p w14:paraId="66C3FE2B" w14:textId="466C05A4"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n28A</w:t>
            </w:r>
          </w:p>
        </w:tc>
        <w:tc>
          <w:tcPr>
            <w:tcW w:w="1417" w:type="dxa"/>
            <w:tcBorders>
              <w:top w:val="single" w:sz="4" w:space="0" w:color="auto"/>
              <w:left w:val="single" w:sz="4" w:space="0" w:color="auto"/>
              <w:bottom w:val="single" w:sz="4" w:space="0" w:color="auto"/>
              <w:right w:val="single" w:sz="4" w:space="0" w:color="auto"/>
            </w:tcBorders>
          </w:tcPr>
          <w:p w14:paraId="07FAA6BE" w14:textId="39213F78"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w:t>
            </w:r>
          </w:p>
        </w:tc>
      </w:tr>
      <w:tr w:rsidR="00082945" w:rsidRPr="00B02300" w14:paraId="403E424F" w14:textId="21BB349A"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421C5979" w14:textId="45E16683"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w:t>
            </w:r>
            <w:r w:rsidRPr="00B02300">
              <w:rPr>
                <w:rFonts w:ascii="Arial" w:eastAsia="Times New Roman" w:hAnsi="Arial"/>
                <w:sz w:val="18"/>
                <w:lang w:eastAsia="zh-CN"/>
              </w:rPr>
              <w:t>7</w:t>
            </w:r>
            <w:r w:rsidRPr="00B02300">
              <w:rPr>
                <w:rFonts w:ascii="Arial" w:eastAsia="Times New Roman" w:hAnsi="Arial"/>
                <w:sz w:val="18"/>
                <w:lang w:eastAsia="fi-FI"/>
              </w:rPr>
              <w:t>A_n</w:t>
            </w:r>
            <w:r w:rsidRPr="00B02300">
              <w:rPr>
                <w:rFonts w:ascii="Arial" w:eastAsia="Times New Roman" w:hAnsi="Arial"/>
                <w:sz w:val="18"/>
                <w:lang w:eastAsia="zh-CN"/>
              </w:rPr>
              <w:t>66</w:t>
            </w:r>
            <w:r w:rsidRPr="00B02300">
              <w:rPr>
                <w:rFonts w:ascii="Arial" w:eastAsia="Times New Roman" w:hAnsi="Arial"/>
                <w:sz w:val="18"/>
                <w:lang w:eastAsia="zh-TW"/>
              </w:rPr>
              <w:t>A</w:t>
            </w:r>
          </w:p>
        </w:tc>
        <w:tc>
          <w:tcPr>
            <w:tcW w:w="1701" w:type="dxa"/>
            <w:tcBorders>
              <w:top w:val="single" w:sz="4" w:space="0" w:color="auto"/>
              <w:left w:val="single" w:sz="4" w:space="0" w:color="auto"/>
              <w:bottom w:val="single" w:sz="4" w:space="0" w:color="auto"/>
              <w:right w:val="single" w:sz="4" w:space="0" w:color="auto"/>
            </w:tcBorders>
            <w:vAlign w:val="center"/>
          </w:tcPr>
          <w:p w14:paraId="54A13C7D" w14:textId="78B14678"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w:t>
            </w:r>
            <w:r w:rsidRPr="00B02300">
              <w:rPr>
                <w:rFonts w:ascii="Arial" w:eastAsia="Times New Roman" w:hAnsi="Arial"/>
                <w:sz w:val="18"/>
                <w:lang w:eastAsia="zh-CN"/>
              </w:rPr>
              <w:t>7</w:t>
            </w:r>
            <w:r w:rsidRPr="00B02300">
              <w:rPr>
                <w:rFonts w:ascii="Arial" w:eastAsia="Times New Roman" w:hAnsi="Arial"/>
                <w:sz w:val="18"/>
                <w:lang w:eastAsia="fi-FI"/>
              </w:rPr>
              <w:t>A_n</w:t>
            </w:r>
            <w:r w:rsidRPr="00B02300">
              <w:rPr>
                <w:rFonts w:ascii="Arial" w:eastAsia="Times New Roman" w:hAnsi="Arial"/>
                <w:sz w:val="18"/>
                <w:lang w:eastAsia="zh-CN"/>
              </w:rPr>
              <w:t>66</w:t>
            </w:r>
            <w:r w:rsidRPr="00B02300">
              <w:rPr>
                <w:rFonts w:ascii="Arial" w:eastAsia="Times New Roman" w:hAnsi="Arial"/>
                <w:sz w:val="18"/>
                <w:lang w:eastAsia="zh-TW"/>
              </w:rPr>
              <w:t>A</w:t>
            </w:r>
          </w:p>
        </w:tc>
        <w:tc>
          <w:tcPr>
            <w:tcW w:w="1418" w:type="dxa"/>
            <w:tcBorders>
              <w:top w:val="single" w:sz="4" w:space="0" w:color="auto"/>
              <w:left w:val="single" w:sz="4" w:space="0" w:color="auto"/>
              <w:bottom w:val="single" w:sz="4" w:space="0" w:color="auto"/>
              <w:right w:val="single" w:sz="4" w:space="0" w:color="auto"/>
            </w:tcBorders>
            <w:noWrap/>
            <w:vAlign w:val="center"/>
          </w:tcPr>
          <w:p w14:paraId="489A76D4" w14:textId="43E9579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7A</w:t>
            </w:r>
          </w:p>
        </w:tc>
        <w:tc>
          <w:tcPr>
            <w:tcW w:w="1417" w:type="dxa"/>
            <w:tcBorders>
              <w:top w:val="single" w:sz="4" w:space="0" w:color="auto"/>
              <w:left w:val="single" w:sz="4" w:space="0" w:color="auto"/>
              <w:bottom w:val="single" w:sz="4" w:space="0" w:color="auto"/>
              <w:right w:val="single" w:sz="4" w:space="0" w:color="auto"/>
            </w:tcBorders>
            <w:vAlign w:val="center"/>
          </w:tcPr>
          <w:p w14:paraId="68CD80AC" w14:textId="69D20835"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2ECE48A3" w14:textId="3991B69E"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7A</w:t>
            </w:r>
          </w:p>
        </w:tc>
        <w:tc>
          <w:tcPr>
            <w:tcW w:w="1418" w:type="dxa"/>
            <w:tcBorders>
              <w:top w:val="single" w:sz="4" w:space="0" w:color="auto"/>
              <w:left w:val="single" w:sz="4" w:space="0" w:color="auto"/>
              <w:bottom w:val="single" w:sz="4" w:space="0" w:color="auto"/>
              <w:right w:val="single" w:sz="4" w:space="0" w:color="auto"/>
            </w:tcBorders>
            <w:vAlign w:val="center"/>
          </w:tcPr>
          <w:p w14:paraId="3AC55C3F" w14:textId="26178B50"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n66A</w:t>
            </w:r>
          </w:p>
        </w:tc>
        <w:tc>
          <w:tcPr>
            <w:tcW w:w="1417" w:type="dxa"/>
            <w:tcBorders>
              <w:top w:val="single" w:sz="4" w:space="0" w:color="auto"/>
              <w:left w:val="single" w:sz="4" w:space="0" w:color="auto"/>
              <w:bottom w:val="single" w:sz="4" w:space="0" w:color="auto"/>
              <w:right w:val="single" w:sz="4" w:space="0" w:color="auto"/>
            </w:tcBorders>
          </w:tcPr>
          <w:p w14:paraId="4070BE38" w14:textId="70485393"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w:t>
            </w:r>
          </w:p>
        </w:tc>
      </w:tr>
      <w:tr w:rsidR="00082945" w:rsidRPr="00B02300" w14:paraId="6527C434" w14:textId="36D65FE2"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2F82B3FB" w14:textId="25DDB7B6"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DC_7A_n78A</w:t>
            </w:r>
          </w:p>
        </w:tc>
        <w:tc>
          <w:tcPr>
            <w:tcW w:w="1701" w:type="dxa"/>
            <w:tcBorders>
              <w:top w:val="single" w:sz="4" w:space="0" w:color="auto"/>
              <w:left w:val="single" w:sz="4" w:space="0" w:color="auto"/>
              <w:bottom w:val="single" w:sz="4" w:space="0" w:color="auto"/>
              <w:right w:val="single" w:sz="4" w:space="0" w:color="auto"/>
            </w:tcBorders>
            <w:vAlign w:val="center"/>
          </w:tcPr>
          <w:p w14:paraId="443F7182" w14:textId="45DD8AB2"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DC_7A_n78A</w:t>
            </w:r>
          </w:p>
        </w:tc>
        <w:tc>
          <w:tcPr>
            <w:tcW w:w="1418" w:type="dxa"/>
            <w:tcBorders>
              <w:top w:val="single" w:sz="4" w:space="0" w:color="auto"/>
              <w:left w:val="single" w:sz="4" w:space="0" w:color="auto"/>
              <w:bottom w:val="single" w:sz="4" w:space="0" w:color="auto"/>
              <w:right w:val="single" w:sz="4" w:space="0" w:color="auto"/>
            </w:tcBorders>
            <w:noWrap/>
            <w:vAlign w:val="center"/>
          </w:tcPr>
          <w:p w14:paraId="50F27373" w14:textId="385555F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7A</w:t>
            </w:r>
          </w:p>
        </w:tc>
        <w:tc>
          <w:tcPr>
            <w:tcW w:w="1417" w:type="dxa"/>
            <w:tcBorders>
              <w:top w:val="single" w:sz="4" w:space="0" w:color="auto"/>
              <w:left w:val="single" w:sz="4" w:space="0" w:color="auto"/>
              <w:bottom w:val="single" w:sz="4" w:space="0" w:color="auto"/>
              <w:right w:val="single" w:sz="4" w:space="0" w:color="auto"/>
            </w:tcBorders>
            <w:vAlign w:val="center"/>
          </w:tcPr>
          <w:p w14:paraId="0043D9D9" w14:textId="0661D4A6"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n78A</w:t>
            </w:r>
          </w:p>
        </w:tc>
        <w:tc>
          <w:tcPr>
            <w:tcW w:w="1418" w:type="dxa"/>
            <w:tcBorders>
              <w:top w:val="single" w:sz="4" w:space="0" w:color="auto"/>
              <w:left w:val="single" w:sz="4" w:space="0" w:color="auto"/>
              <w:bottom w:val="single" w:sz="4" w:space="0" w:color="auto"/>
              <w:right w:val="single" w:sz="4" w:space="0" w:color="auto"/>
            </w:tcBorders>
            <w:vAlign w:val="center"/>
          </w:tcPr>
          <w:p w14:paraId="46090FDB" w14:textId="751058A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7A</w:t>
            </w:r>
          </w:p>
        </w:tc>
        <w:tc>
          <w:tcPr>
            <w:tcW w:w="1418" w:type="dxa"/>
            <w:tcBorders>
              <w:top w:val="single" w:sz="4" w:space="0" w:color="auto"/>
              <w:left w:val="single" w:sz="4" w:space="0" w:color="auto"/>
              <w:bottom w:val="single" w:sz="4" w:space="0" w:color="auto"/>
              <w:right w:val="single" w:sz="4" w:space="0" w:color="auto"/>
            </w:tcBorders>
            <w:vAlign w:val="center"/>
          </w:tcPr>
          <w:p w14:paraId="64B21CF9" w14:textId="3C962674"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n78A</w:t>
            </w:r>
          </w:p>
        </w:tc>
        <w:tc>
          <w:tcPr>
            <w:tcW w:w="1417" w:type="dxa"/>
            <w:tcBorders>
              <w:top w:val="single" w:sz="4" w:space="0" w:color="auto"/>
              <w:left w:val="single" w:sz="4" w:space="0" w:color="auto"/>
              <w:bottom w:val="single" w:sz="4" w:space="0" w:color="auto"/>
              <w:right w:val="single" w:sz="4" w:space="0" w:color="auto"/>
            </w:tcBorders>
          </w:tcPr>
          <w:p w14:paraId="200E7192" w14:textId="674E0302"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w:t>
            </w:r>
          </w:p>
        </w:tc>
      </w:tr>
      <w:tr w:rsidR="00082945" w:rsidRPr="00B02300" w14:paraId="1D6CBEBA" w14:textId="5ECAC8E5"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419EFABF" w14:textId="5439A225"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w:t>
            </w:r>
            <w:r w:rsidRPr="00B02300">
              <w:rPr>
                <w:rFonts w:ascii="Arial" w:eastAsia="Times New Roman" w:hAnsi="Arial"/>
                <w:sz w:val="18"/>
                <w:lang w:eastAsia="zh-CN"/>
              </w:rPr>
              <w:t>7C</w:t>
            </w:r>
            <w:r w:rsidRPr="00B02300">
              <w:rPr>
                <w:rFonts w:ascii="Arial" w:eastAsia="Times New Roman" w:hAnsi="Arial"/>
                <w:sz w:val="18"/>
                <w:lang w:eastAsia="fi-FI"/>
              </w:rPr>
              <w:t>_n</w:t>
            </w:r>
            <w:r w:rsidRPr="00B02300">
              <w:rPr>
                <w:rFonts w:ascii="Arial" w:eastAsia="Times New Roman" w:hAnsi="Arial"/>
                <w:sz w:val="18"/>
                <w:lang w:eastAsia="zh-CN"/>
              </w:rPr>
              <w:t>66</w:t>
            </w:r>
            <w:r w:rsidRPr="00B02300">
              <w:rPr>
                <w:rFonts w:ascii="Arial" w:eastAsia="Times New Roman" w:hAnsi="Arial"/>
                <w:sz w:val="18"/>
                <w:lang w:eastAsia="zh-TW"/>
              </w:rPr>
              <w:t>A</w:t>
            </w:r>
          </w:p>
        </w:tc>
        <w:tc>
          <w:tcPr>
            <w:tcW w:w="1701" w:type="dxa"/>
            <w:tcBorders>
              <w:top w:val="single" w:sz="4" w:space="0" w:color="auto"/>
              <w:left w:val="single" w:sz="4" w:space="0" w:color="auto"/>
              <w:bottom w:val="single" w:sz="4" w:space="0" w:color="auto"/>
              <w:right w:val="single" w:sz="4" w:space="0" w:color="auto"/>
            </w:tcBorders>
            <w:vAlign w:val="center"/>
          </w:tcPr>
          <w:p w14:paraId="0B0654E5" w14:textId="6230CC90"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w:t>
            </w:r>
            <w:r w:rsidRPr="00B02300">
              <w:rPr>
                <w:rFonts w:ascii="Arial" w:eastAsia="Times New Roman" w:hAnsi="Arial"/>
                <w:sz w:val="18"/>
                <w:lang w:eastAsia="zh-CN"/>
              </w:rPr>
              <w:t>7</w:t>
            </w:r>
            <w:r w:rsidRPr="00B02300">
              <w:rPr>
                <w:rFonts w:ascii="Arial" w:eastAsia="Times New Roman" w:hAnsi="Arial"/>
                <w:sz w:val="18"/>
                <w:lang w:eastAsia="fi-FI"/>
              </w:rPr>
              <w:t>A_n</w:t>
            </w:r>
            <w:r w:rsidRPr="00B02300">
              <w:rPr>
                <w:rFonts w:ascii="Arial" w:eastAsia="Times New Roman" w:hAnsi="Arial"/>
                <w:sz w:val="18"/>
                <w:lang w:eastAsia="zh-CN"/>
              </w:rPr>
              <w:t>66</w:t>
            </w:r>
            <w:r w:rsidRPr="00B02300">
              <w:rPr>
                <w:rFonts w:ascii="Arial" w:eastAsia="Times New Roman" w:hAnsi="Arial"/>
                <w:sz w:val="18"/>
                <w:lang w:eastAsia="zh-TW"/>
              </w:rPr>
              <w:t>A</w:t>
            </w:r>
          </w:p>
        </w:tc>
        <w:tc>
          <w:tcPr>
            <w:tcW w:w="1418" w:type="dxa"/>
            <w:tcBorders>
              <w:top w:val="single" w:sz="4" w:space="0" w:color="auto"/>
              <w:left w:val="single" w:sz="4" w:space="0" w:color="auto"/>
              <w:bottom w:val="single" w:sz="4" w:space="0" w:color="auto"/>
              <w:right w:val="single" w:sz="4" w:space="0" w:color="auto"/>
            </w:tcBorders>
            <w:noWrap/>
            <w:vAlign w:val="center"/>
          </w:tcPr>
          <w:p w14:paraId="0CF39110" w14:textId="67337C0F"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zh-CN"/>
              </w:rPr>
              <w:t>CA_7C</w:t>
            </w:r>
          </w:p>
        </w:tc>
        <w:tc>
          <w:tcPr>
            <w:tcW w:w="1417" w:type="dxa"/>
            <w:tcBorders>
              <w:top w:val="single" w:sz="4" w:space="0" w:color="auto"/>
              <w:left w:val="single" w:sz="4" w:space="0" w:color="auto"/>
              <w:bottom w:val="single" w:sz="4" w:space="0" w:color="auto"/>
              <w:right w:val="single" w:sz="4" w:space="0" w:color="auto"/>
            </w:tcBorders>
            <w:vAlign w:val="center"/>
          </w:tcPr>
          <w:p w14:paraId="7710CB4E" w14:textId="3D2B4728"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5A546DE3" w14:textId="40559F1A"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7A</w:t>
            </w:r>
          </w:p>
        </w:tc>
        <w:tc>
          <w:tcPr>
            <w:tcW w:w="1418" w:type="dxa"/>
            <w:tcBorders>
              <w:top w:val="single" w:sz="4" w:space="0" w:color="auto"/>
              <w:left w:val="single" w:sz="4" w:space="0" w:color="auto"/>
              <w:bottom w:val="single" w:sz="4" w:space="0" w:color="auto"/>
              <w:right w:val="single" w:sz="4" w:space="0" w:color="auto"/>
            </w:tcBorders>
            <w:vAlign w:val="center"/>
          </w:tcPr>
          <w:p w14:paraId="740895B9" w14:textId="2FC56C8E"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n66A</w:t>
            </w:r>
          </w:p>
        </w:tc>
        <w:tc>
          <w:tcPr>
            <w:tcW w:w="1417" w:type="dxa"/>
            <w:tcBorders>
              <w:top w:val="single" w:sz="4" w:space="0" w:color="auto"/>
              <w:left w:val="single" w:sz="4" w:space="0" w:color="auto"/>
              <w:bottom w:val="single" w:sz="4" w:space="0" w:color="auto"/>
              <w:right w:val="single" w:sz="4" w:space="0" w:color="auto"/>
            </w:tcBorders>
          </w:tcPr>
          <w:p w14:paraId="0864C881" w14:textId="43E261B2"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082945" w:rsidRPr="00B02300" w14:paraId="0980AF3B" w14:textId="78B77EC8" w:rsidTr="00F1022B">
        <w:trPr>
          <w:gridAfter w:val="1"/>
          <w:wAfter w:w="75" w:type="dxa"/>
        </w:trPr>
        <w:tc>
          <w:tcPr>
            <w:tcW w:w="1985" w:type="dxa"/>
            <w:tcBorders>
              <w:top w:val="single" w:sz="4" w:space="0" w:color="auto"/>
              <w:left w:val="single" w:sz="4" w:space="0" w:color="auto"/>
              <w:bottom w:val="nil"/>
              <w:right w:val="single" w:sz="4" w:space="0" w:color="auto"/>
            </w:tcBorders>
            <w:noWrap/>
            <w:vAlign w:val="center"/>
          </w:tcPr>
          <w:p w14:paraId="6FDDB272" w14:textId="3FBD1771"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DC_7C_n78A</w:t>
            </w:r>
          </w:p>
        </w:tc>
        <w:tc>
          <w:tcPr>
            <w:tcW w:w="1701" w:type="dxa"/>
            <w:tcBorders>
              <w:top w:val="single" w:sz="4" w:space="0" w:color="auto"/>
              <w:left w:val="single" w:sz="4" w:space="0" w:color="auto"/>
              <w:bottom w:val="single" w:sz="4" w:space="0" w:color="auto"/>
              <w:right w:val="single" w:sz="4" w:space="0" w:color="auto"/>
            </w:tcBorders>
            <w:vAlign w:val="center"/>
          </w:tcPr>
          <w:p w14:paraId="2713A731" w14:textId="5439149B"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DC_7A_n78A</w:t>
            </w:r>
          </w:p>
        </w:tc>
        <w:tc>
          <w:tcPr>
            <w:tcW w:w="1418" w:type="dxa"/>
            <w:tcBorders>
              <w:top w:val="single" w:sz="4" w:space="0" w:color="auto"/>
              <w:left w:val="single" w:sz="4" w:space="0" w:color="auto"/>
              <w:bottom w:val="single" w:sz="4" w:space="0" w:color="auto"/>
              <w:right w:val="single" w:sz="4" w:space="0" w:color="auto"/>
            </w:tcBorders>
            <w:noWrap/>
            <w:vAlign w:val="center"/>
          </w:tcPr>
          <w:p w14:paraId="3801CC4E" w14:textId="0130AD33"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CA_7C</w:t>
            </w:r>
          </w:p>
        </w:tc>
        <w:tc>
          <w:tcPr>
            <w:tcW w:w="1417" w:type="dxa"/>
            <w:tcBorders>
              <w:top w:val="single" w:sz="4" w:space="0" w:color="auto"/>
              <w:left w:val="single" w:sz="4" w:space="0" w:color="auto"/>
              <w:bottom w:val="single" w:sz="4" w:space="0" w:color="auto"/>
              <w:right w:val="single" w:sz="4" w:space="0" w:color="auto"/>
            </w:tcBorders>
            <w:vAlign w:val="center"/>
          </w:tcPr>
          <w:p w14:paraId="3807AD72" w14:textId="66BFB890"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n78A</w:t>
            </w:r>
          </w:p>
        </w:tc>
        <w:tc>
          <w:tcPr>
            <w:tcW w:w="1418" w:type="dxa"/>
            <w:tcBorders>
              <w:top w:val="single" w:sz="4" w:space="0" w:color="auto"/>
              <w:left w:val="single" w:sz="4" w:space="0" w:color="auto"/>
              <w:bottom w:val="single" w:sz="4" w:space="0" w:color="auto"/>
              <w:right w:val="single" w:sz="4" w:space="0" w:color="auto"/>
            </w:tcBorders>
            <w:vAlign w:val="center"/>
          </w:tcPr>
          <w:p w14:paraId="1995B17A" w14:textId="15337638"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7A</w:t>
            </w:r>
          </w:p>
        </w:tc>
        <w:tc>
          <w:tcPr>
            <w:tcW w:w="1418" w:type="dxa"/>
            <w:tcBorders>
              <w:top w:val="single" w:sz="4" w:space="0" w:color="auto"/>
              <w:left w:val="single" w:sz="4" w:space="0" w:color="auto"/>
              <w:bottom w:val="single" w:sz="4" w:space="0" w:color="auto"/>
              <w:right w:val="single" w:sz="4" w:space="0" w:color="auto"/>
            </w:tcBorders>
            <w:vAlign w:val="center"/>
          </w:tcPr>
          <w:p w14:paraId="1EC65E9A" w14:textId="411B8715"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n78A</w:t>
            </w:r>
          </w:p>
        </w:tc>
        <w:tc>
          <w:tcPr>
            <w:tcW w:w="1417" w:type="dxa"/>
            <w:tcBorders>
              <w:top w:val="single" w:sz="4" w:space="0" w:color="auto"/>
              <w:left w:val="single" w:sz="4" w:space="0" w:color="auto"/>
              <w:bottom w:val="single" w:sz="4" w:space="0" w:color="auto"/>
              <w:right w:val="single" w:sz="4" w:space="0" w:color="auto"/>
            </w:tcBorders>
          </w:tcPr>
          <w:p w14:paraId="3B280626" w14:textId="581A017A"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082945" w:rsidRPr="00B02300" w14:paraId="4F94B709" w14:textId="217F723E" w:rsidTr="00F1022B">
        <w:trPr>
          <w:gridAfter w:val="1"/>
          <w:wAfter w:w="75" w:type="dxa"/>
        </w:trPr>
        <w:tc>
          <w:tcPr>
            <w:tcW w:w="1985" w:type="dxa"/>
            <w:tcBorders>
              <w:top w:val="nil"/>
              <w:left w:val="single" w:sz="4" w:space="0" w:color="auto"/>
              <w:bottom w:val="single" w:sz="4" w:space="0" w:color="auto"/>
              <w:right w:val="single" w:sz="4" w:space="0" w:color="auto"/>
            </w:tcBorders>
            <w:noWrap/>
            <w:vAlign w:val="center"/>
          </w:tcPr>
          <w:p w14:paraId="28CF3297" w14:textId="3287BA3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vAlign w:val="center"/>
          </w:tcPr>
          <w:p w14:paraId="2FD4A1A0" w14:textId="1BFF97B0"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DC_7C_n78A</w:t>
            </w:r>
          </w:p>
        </w:tc>
        <w:tc>
          <w:tcPr>
            <w:tcW w:w="1418" w:type="dxa"/>
            <w:tcBorders>
              <w:top w:val="single" w:sz="4" w:space="0" w:color="auto"/>
              <w:left w:val="single" w:sz="4" w:space="0" w:color="auto"/>
              <w:bottom w:val="single" w:sz="4" w:space="0" w:color="auto"/>
              <w:right w:val="single" w:sz="4" w:space="0" w:color="auto"/>
            </w:tcBorders>
            <w:noWrap/>
            <w:vAlign w:val="center"/>
          </w:tcPr>
          <w:p w14:paraId="0B4937A4" w14:textId="376B0E42"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CA_7C</w:t>
            </w:r>
          </w:p>
        </w:tc>
        <w:tc>
          <w:tcPr>
            <w:tcW w:w="1417" w:type="dxa"/>
            <w:tcBorders>
              <w:top w:val="single" w:sz="4" w:space="0" w:color="auto"/>
              <w:left w:val="single" w:sz="4" w:space="0" w:color="auto"/>
              <w:bottom w:val="single" w:sz="4" w:space="0" w:color="auto"/>
              <w:right w:val="single" w:sz="4" w:space="0" w:color="auto"/>
            </w:tcBorders>
            <w:vAlign w:val="center"/>
          </w:tcPr>
          <w:p w14:paraId="12E8511E" w14:textId="210ED338"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n78A</w:t>
            </w:r>
          </w:p>
        </w:tc>
        <w:tc>
          <w:tcPr>
            <w:tcW w:w="1418" w:type="dxa"/>
            <w:tcBorders>
              <w:top w:val="single" w:sz="4" w:space="0" w:color="auto"/>
              <w:left w:val="single" w:sz="4" w:space="0" w:color="auto"/>
              <w:bottom w:val="single" w:sz="4" w:space="0" w:color="auto"/>
              <w:right w:val="single" w:sz="4" w:space="0" w:color="auto"/>
            </w:tcBorders>
            <w:vAlign w:val="center"/>
          </w:tcPr>
          <w:p w14:paraId="757CAAC3" w14:textId="50C9CBA2"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7C</w:t>
            </w:r>
          </w:p>
        </w:tc>
        <w:tc>
          <w:tcPr>
            <w:tcW w:w="1418" w:type="dxa"/>
            <w:tcBorders>
              <w:top w:val="single" w:sz="4" w:space="0" w:color="auto"/>
              <w:left w:val="single" w:sz="4" w:space="0" w:color="auto"/>
              <w:bottom w:val="single" w:sz="4" w:space="0" w:color="auto"/>
              <w:right w:val="single" w:sz="4" w:space="0" w:color="auto"/>
            </w:tcBorders>
            <w:vAlign w:val="center"/>
          </w:tcPr>
          <w:p w14:paraId="4AAFE3E4" w14:textId="6895D9D8"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n78A</w:t>
            </w:r>
          </w:p>
        </w:tc>
        <w:tc>
          <w:tcPr>
            <w:tcW w:w="1417" w:type="dxa"/>
            <w:tcBorders>
              <w:top w:val="single" w:sz="4" w:space="0" w:color="auto"/>
              <w:left w:val="single" w:sz="4" w:space="0" w:color="auto"/>
              <w:bottom w:val="single" w:sz="4" w:space="0" w:color="auto"/>
              <w:right w:val="single" w:sz="4" w:space="0" w:color="auto"/>
            </w:tcBorders>
          </w:tcPr>
          <w:p w14:paraId="58C66EC7" w14:textId="5A419860"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082945" w:rsidRPr="00B02300" w14:paraId="6C61DD66" w14:textId="4CA54BA1"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173EBFF2" w14:textId="61ACEBFD"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DC_8A_n1A</w:t>
            </w:r>
          </w:p>
        </w:tc>
        <w:tc>
          <w:tcPr>
            <w:tcW w:w="1701" w:type="dxa"/>
            <w:tcBorders>
              <w:top w:val="single" w:sz="4" w:space="0" w:color="auto"/>
              <w:left w:val="single" w:sz="4" w:space="0" w:color="auto"/>
              <w:bottom w:val="single" w:sz="4" w:space="0" w:color="auto"/>
              <w:right w:val="single" w:sz="4" w:space="0" w:color="auto"/>
            </w:tcBorders>
            <w:vAlign w:val="center"/>
          </w:tcPr>
          <w:p w14:paraId="5D565B10" w14:textId="41E62226"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DC_8A_n1A</w:t>
            </w:r>
          </w:p>
        </w:tc>
        <w:tc>
          <w:tcPr>
            <w:tcW w:w="1418" w:type="dxa"/>
            <w:tcBorders>
              <w:top w:val="single" w:sz="4" w:space="0" w:color="auto"/>
              <w:left w:val="single" w:sz="4" w:space="0" w:color="auto"/>
              <w:bottom w:val="single" w:sz="4" w:space="0" w:color="auto"/>
              <w:right w:val="single" w:sz="4" w:space="0" w:color="auto"/>
            </w:tcBorders>
            <w:noWrap/>
            <w:vAlign w:val="center"/>
          </w:tcPr>
          <w:p w14:paraId="54F05ED6" w14:textId="34B8F275"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8A</w:t>
            </w:r>
          </w:p>
        </w:tc>
        <w:tc>
          <w:tcPr>
            <w:tcW w:w="1417" w:type="dxa"/>
            <w:tcBorders>
              <w:top w:val="single" w:sz="4" w:space="0" w:color="auto"/>
              <w:left w:val="single" w:sz="4" w:space="0" w:color="auto"/>
              <w:bottom w:val="single" w:sz="4" w:space="0" w:color="auto"/>
              <w:right w:val="single" w:sz="4" w:space="0" w:color="auto"/>
            </w:tcBorders>
            <w:vAlign w:val="center"/>
          </w:tcPr>
          <w:p w14:paraId="24731268" w14:textId="363A4680"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n1A</w:t>
            </w:r>
          </w:p>
        </w:tc>
        <w:tc>
          <w:tcPr>
            <w:tcW w:w="1418" w:type="dxa"/>
            <w:tcBorders>
              <w:top w:val="single" w:sz="4" w:space="0" w:color="auto"/>
              <w:left w:val="single" w:sz="4" w:space="0" w:color="auto"/>
              <w:bottom w:val="single" w:sz="4" w:space="0" w:color="auto"/>
              <w:right w:val="single" w:sz="4" w:space="0" w:color="auto"/>
            </w:tcBorders>
            <w:vAlign w:val="center"/>
          </w:tcPr>
          <w:p w14:paraId="6D95F160" w14:textId="74AF67BA"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8A</w:t>
            </w:r>
          </w:p>
        </w:tc>
        <w:tc>
          <w:tcPr>
            <w:tcW w:w="1418" w:type="dxa"/>
            <w:tcBorders>
              <w:top w:val="single" w:sz="4" w:space="0" w:color="auto"/>
              <w:left w:val="single" w:sz="4" w:space="0" w:color="auto"/>
              <w:bottom w:val="single" w:sz="4" w:space="0" w:color="auto"/>
              <w:right w:val="single" w:sz="4" w:space="0" w:color="auto"/>
            </w:tcBorders>
            <w:vAlign w:val="center"/>
          </w:tcPr>
          <w:p w14:paraId="2C59E8A9" w14:textId="082B3280"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n1A</w:t>
            </w:r>
          </w:p>
        </w:tc>
        <w:tc>
          <w:tcPr>
            <w:tcW w:w="1417" w:type="dxa"/>
            <w:tcBorders>
              <w:top w:val="single" w:sz="4" w:space="0" w:color="auto"/>
              <w:left w:val="single" w:sz="4" w:space="0" w:color="auto"/>
              <w:bottom w:val="single" w:sz="4" w:space="0" w:color="auto"/>
              <w:right w:val="single" w:sz="4" w:space="0" w:color="auto"/>
            </w:tcBorders>
          </w:tcPr>
          <w:p w14:paraId="103F6DBE" w14:textId="7C3D0993"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w:t>
            </w:r>
          </w:p>
        </w:tc>
      </w:tr>
      <w:tr w:rsidR="00082945" w:rsidRPr="00B02300" w14:paraId="0CA98ACA" w14:textId="6BB9EE31"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017787EC" w14:textId="7C5349CF"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DC_8A_n3A</w:t>
            </w:r>
          </w:p>
        </w:tc>
        <w:tc>
          <w:tcPr>
            <w:tcW w:w="1701" w:type="dxa"/>
            <w:tcBorders>
              <w:top w:val="single" w:sz="4" w:space="0" w:color="auto"/>
              <w:left w:val="single" w:sz="4" w:space="0" w:color="auto"/>
              <w:bottom w:val="single" w:sz="4" w:space="0" w:color="auto"/>
              <w:right w:val="single" w:sz="4" w:space="0" w:color="auto"/>
            </w:tcBorders>
            <w:vAlign w:val="center"/>
          </w:tcPr>
          <w:p w14:paraId="61A61192" w14:textId="224380BD"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DC_8A_n3A</w:t>
            </w:r>
          </w:p>
        </w:tc>
        <w:tc>
          <w:tcPr>
            <w:tcW w:w="1418" w:type="dxa"/>
            <w:tcBorders>
              <w:top w:val="single" w:sz="4" w:space="0" w:color="auto"/>
              <w:left w:val="single" w:sz="4" w:space="0" w:color="auto"/>
              <w:bottom w:val="single" w:sz="4" w:space="0" w:color="auto"/>
              <w:right w:val="single" w:sz="4" w:space="0" w:color="auto"/>
            </w:tcBorders>
            <w:noWrap/>
            <w:vAlign w:val="center"/>
          </w:tcPr>
          <w:p w14:paraId="3AFCE7A8" w14:textId="12AE93ED"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8A</w:t>
            </w:r>
          </w:p>
        </w:tc>
        <w:tc>
          <w:tcPr>
            <w:tcW w:w="1417" w:type="dxa"/>
            <w:tcBorders>
              <w:top w:val="single" w:sz="4" w:space="0" w:color="auto"/>
              <w:left w:val="single" w:sz="4" w:space="0" w:color="auto"/>
              <w:bottom w:val="single" w:sz="4" w:space="0" w:color="auto"/>
              <w:right w:val="single" w:sz="4" w:space="0" w:color="auto"/>
            </w:tcBorders>
            <w:vAlign w:val="center"/>
          </w:tcPr>
          <w:p w14:paraId="134FE044" w14:textId="4E6DA69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n3A</w:t>
            </w:r>
          </w:p>
        </w:tc>
        <w:tc>
          <w:tcPr>
            <w:tcW w:w="1418" w:type="dxa"/>
            <w:tcBorders>
              <w:top w:val="single" w:sz="4" w:space="0" w:color="auto"/>
              <w:left w:val="single" w:sz="4" w:space="0" w:color="auto"/>
              <w:bottom w:val="single" w:sz="4" w:space="0" w:color="auto"/>
              <w:right w:val="single" w:sz="4" w:space="0" w:color="auto"/>
            </w:tcBorders>
            <w:vAlign w:val="center"/>
          </w:tcPr>
          <w:p w14:paraId="7A5B4812" w14:textId="5F9CD13C"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8A</w:t>
            </w:r>
          </w:p>
        </w:tc>
        <w:tc>
          <w:tcPr>
            <w:tcW w:w="1418" w:type="dxa"/>
            <w:tcBorders>
              <w:top w:val="single" w:sz="4" w:space="0" w:color="auto"/>
              <w:left w:val="single" w:sz="4" w:space="0" w:color="auto"/>
              <w:bottom w:val="single" w:sz="4" w:space="0" w:color="auto"/>
              <w:right w:val="single" w:sz="4" w:space="0" w:color="auto"/>
            </w:tcBorders>
            <w:vAlign w:val="center"/>
          </w:tcPr>
          <w:p w14:paraId="1AE8E3A9" w14:textId="1E13D798"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n3A</w:t>
            </w:r>
          </w:p>
        </w:tc>
        <w:tc>
          <w:tcPr>
            <w:tcW w:w="1417" w:type="dxa"/>
            <w:tcBorders>
              <w:top w:val="single" w:sz="4" w:space="0" w:color="auto"/>
              <w:left w:val="single" w:sz="4" w:space="0" w:color="auto"/>
              <w:bottom w:val="single" w:sz="4" w:space="0" w:color="auto"/>
              <w:right w:val="single" w:sz="4" w:space="0" w:color="auto"/>
            </w:tcBorders>
          </w:tcPr>
          <w:p w14:paraId="73728D74" w14:textId="7A42B22A"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w:t>
            </w:r>
          </w:p>
        </w:tc>
      </w:tr>
      <w:tr w:rsidR="00082945" w:rsidRPr="00B02300" w14:paraId="374CAF4C" w14:textId="0B20BB40"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5F3E0D5F" w14:textId="56F3AE3C"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DC_8A_n20A</w:t>
            </w:r>
          </w:p>
        </w:tc>
        <w:tc>
          <w:tcPr>
            <w:tcW w:w="1701" w:type="dxa"/>
            <w:tcBorders>
              <w:top w:val="single" w:sz="4" w:space="0" w:color="auto"/>
              <w:left w:val="single" w:sz="4" w:space="0" w:color="auto"/>
              <w:bottom w:val="single" w:sz="4" w:space="0" w:color="auto"/>
              <w:right w:val="single" w:sz="4" w:space="0" w:color="auto"/>
            </w:tcBorders>
            <w:vAlign w:val="center"/>
          </w:tcPr>
          <w:p w14:paraId="6A93D2DF" w14:textId="5D7004F1"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DC_8A_n20A</w:t>
            </w:r>
          </w:p>
        </w:tc>
        <w:tc>
          <w:tcPr>
            <w:tcW w:w="1418" w:type="dxa"/>
            <w:tcBorders>
              <w:top w:val="single" w:sz="4" w:space="0" w:color="auto"/>
              <w:left w:val="single" w:sz="4" w:space="0" w:color="auto"/>
              <w:bottom w:val="single" w:sz="4" w:space="0" w:color="auto"/>
              <w:right w:val="single" w:sz="4" w:space="0" w:color="auto"/>
            </w:tcBorders>
            <w:noWrap/>
            <w:vAlign w:val="center"/>
          </w:tcPr>
          <w:p w14:paraId="440D9B4A" w14:textId="2D7A86E4"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8A</w:t>
            </w:r>
          </w:p>
        </w:tc>
        <w:tc>
          <w:tcPr>
            <w:tcW w:w="1417" w:type="dxa"/>
            <w:tcBorders>
              <w:top w:val="single" w:sz="4" w:space="0" w:color="auto"/>
              <w:left w:val="single" w:sz="4" w:space="0" w:color="auto"/>
              <w:bottom w:val="single" w:sz="4" w:space="0" w:color="auto"/>
              <w:right w:val="single" w:sz="4" w:space="0" w:color="auto"/>
            </w:tcBorders>
            <w:vAlign w:val="center"/>
          </w:tcPr>
          <w:p w14:paraId="590B3D66" w14:textId="50959D89"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n20A</w:t>
            </w:r>
          </w:p>
        </w:tc>
        <w:tc>
          <w:tcPr>
            <w:tcW w:w="1418" w:type="dxa"/>
            <w:tcBorders>
              <w:top w:val="single" w:sz="4" w:space="0" w:color="auto"/>
              <w:left w:val="single" w:sz="4" w:space="0" w:color="auto"/>
              <w:bottom w:val="single" w:sz="4" w:space="0" w:color="auto"/>
              <w:right w:val="single" w:sz="4" w:space="0" w:color="auto"/>
            </w:tcBorders>
            <w:vAlign w:val="center"/>
          </w:tcPr>
          <w:p w14:paraId="1F3F51E4" w14:textId="16C98044"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8A</w:t>
            </w:r>
          </w:p>
        </w:tc>
        <w:tc>
          <w:tcPr>
            <w:tcW w:w="1418" w:type="dxa"/>
            <w:tcBorders>
              <w:top w:val="single" w:sz="4" w:space="0" w:color="auto"/>
              <w:left w:val="single" w:sz="4" w:space="0" w:color="auto"/>
              <w:bottom w:val="single" w:sz="4" w:space="0" w:color="auto"/>
              <w:right w:val="single" w:sz="4" w:space="0" w:color="auto"/>
            </w:tcBorders>
            <w:vAlign w:val="center"/>
          </w:tcPr>
          <w:p w14:paraId="5B355784" w14:textId="4B4A6EF8"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n20A</w:t>
            </w:r>
          </w:p>
        </w:tc>
        <w:tc>
          <w:tcPr>
            <w:tcW w:w="1417" w:type="dxa"/>
            <w:tcBorders>
              <w:top w:val="single" w:sz="4" w:space="0" w:color="auto"/>
              <w:left w:val="single" w:sz="4" w:space="0" w:color="auto"/>
              <w:bottom w:val="single" w:sz="4" w:space="0" w:color="auto"/>
              <w:right w:val="single" w:sz="4" w:space="0" w:color="auto"/>
            </w:tcBorders>
          </w:tcPr>
          <w:p w14:paraId="286B4BEE" w14:textId="018FF7C4"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w:t>
            </w:r>
          </w:p>
        </w:tc>
      </w:tr>
      <w:tr w:rsidR="00082945" w:rsidRPr="00B02300" w14:paraId="49FBE3D4" w14:textId="30AC561A"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13EDB52D" w14:textId="334F5A45"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DC_8A_n4</w:t>
            </w:r>
            <w:r w:rsidRPr="00B02300">
              <w:rPr>
                <w:rFonts w:ascii="Arial" w:eastAsia="Times New Roman" w:hAnsi="Arial"/>
                <w:sz w:val="18"/>
                <w:lang w:eastAsia="zh-CN"/>
              </w:rPr>
              <w:t>0</w:t>
            </w:r>
            <w:r w:rsidRPr="00B02300">
              <w:rPr>
                <w:rFonts w:ascii="Arial" w:eastAsia="Times New Roman" w:hAnsi="Arial"/>
                <w:sz w:val="18"/>
                <w:lang w:eastAsia="fi-FI"/>
              </w:rPr>
              <w:t>A</w:t>
            </w:r>
          </w:p>
        </w:tc>
        <w:tc>
          <w:tcPr>
            <w:tcW w:w="1701" w:type="dxa"/>
            <w:tcBorders>
              <w:top w:val="single" w:sz="4" w:space="0" w:color="auto"/>
              <w:left w:val="single" w:sz="4" w:space="0" w:color="auto"/>
              <w:bottom w:val="single" w:sz="4" w:space="0" w:color="auto"/>
              <w:right w:val="single" w:sz="4" w:space="0" w:color="auto"/>
            </w:tcBorders>
            <w:vAlign w:val="center"/>
          </w:tcPr>
          <w:p w14:paraId="214C4C87" w14:textId="5E7BF7D0"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DC_8A_n4</w:t>
            </w:r>
            <w:r w:rsidRPr="00B02300">
              <w:rPr>
                <w:rFonts w:ascii="Arial" w:eastAsia="Times New Roman" w:hAnsi="Arial"/>
                <w:sz w:val="18"/>
                <w:lang w:eastAsia="zh-CN"/>
              </w:rPr>
              <w:t>0</w:t>
            </w:r>
            <w:r w:rsidRPr="00B02300">
              <w:rPr>
                <w:rFonts w:ascii="Arial" w:eastAsia="Times New Roman" w:hAnsi="Arial"/>
                <w:sz w:val="18"/>
                <w:lang w:eastAsia="fi-FI"/>
              </w:rPr>
              <w:t>A</w:t>
            </w:r>
          </w:p>
        </w:tc>
        <w:tc>
          <w:tcPr>
            <w:tcW w:w="1418" w:type="dxa"/>
            <w:tcBorders>
              <w:top w:val="single" w:sz="4" w:space="0" w:color="auto"/>
              <w:left w:val="single" w:sz="4" w:space="0" w:color="auto"/>
              <w:bottom w:val="single" w:sz="4" w:space="0" w:color="auto"/>
              <w:right w:val="single" w:sz="4" w:space="0" w:color="auto"/>
            </w:tcBorders>
            <w:noWrap/>
            <w:vAlign w:val="center"/>
          </w:tcPr>
          <w:p w14:paraId="07208DF8" w14:textId="54DEDFF2"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8A</w:t>
            </w:r>
          </w:p>
        </w:tc>
        <w:tc>
          <w:tcPr>
            <w:tcW w:w="1417" w:type="dxa"/>
            <w:tcBorders>
              <w:top w:val="single" w:sz="4" w:space="0" w:color="auto"/>
              <w:left w:val="single" w:sz="4" w:space="0" w:color="auto"/>
              <w:bottom w:val="single" w:sz="4" w:space="0" w:color="auto"/>
              <w:right w:val="single" w:sz="4" w:space="0" w:color="auto"/>
            </w:tcBorders>
            <w:vAlign w:val="center"/>
          </w:tcPr>
          <w:p w14:paraId="06F31C0B" w14:textId="5A3C5AFA"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n4</w:t>
            </w:r>
            <w:r w:rsidRPr="00B02300">
              <w:rPr>
                <w:rFonts w:ascii="Arial" w:eastAsia="Times New Roman" w:hAnsi="Arial"/>
                <w:sz w:val="18"/>
                <w:lang w:eastAsia="zh-CN"/>
              </w:rPr>
              <w:t>0</w:t>
            </w:r>
            <w:r w:rsidRPr="00B02300">
              <w:rPr>
                <w:rFonts w:ascii="Arial" w:eastAsia="Times New Roman" w:hAnsi="Arial"/>
                <w:sz w:val="18"/>
                <w:lang w:eastAsia="en-GB"/>
              </w:rPr>
              <w:t>A</w:t>
            </w:r>
          </w:p>
        </w:tc>
        <w:tc>
          <w:tcPr>
            <w:tcW w:w="1418" w:type="dxa"/>
            <w:tcBorders>
              <w:top w:val="single" w:sz="4" w:space="0" w:color="auto"/>
              <w:left w:val="single" w:sz="4" w:space="0" w:color="auto"/>
              <w:bottom w:val="single" w:sz="4" w:space="0" w:color="auto"/>
              <w:right w:val="single" w:sz="4" w:space="0" w:color="auto"/>
            </w:tcBorders>
            <w:vAlign w:val="center"/>
          </w:tcPr>
          <w:p w14:paraId="37878745" w14:textId="587B0222"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8A</w:t>
            </w:r>
          </w:p>
        </w:tc>
        <w:tc>
          <w:tcPr>
            <w:tcW w:w="1418" w:type="dxa"/>
            <w:tcBorders>
              <w:top w:val="single" w:sz="4" w:space="0" w:color="auto"/>
              <w:left w:val="single" w:sz="4" w:space="0" w:color="auto"/>
              <w:bottom w:val="single" w:sz="4" w:space="0" w:color="auto"/>
              <w:right w:val="single" w:sz="4" w:space="0" w:color="auto"/>
            </w:tcBorders>
            <w:vAlign w:val="center"/>
          </w:tcPr>
          <w:p w14:paraId="655D4186" w14:textId="2E0DAD18"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n4</w:t>
            </w:r>
            <w:r w:rsidRPr="00B02300">
              <w:rPr>
                <w:rFonts w:ascii="Arial" w:eastAsia="Times New Roman" w:hAnsi="Arial"/>
                <w:sz w:val="18"/>
                <w:lang w:eastAsia="zh-CN"/>
              </w:rPr>
              <w:t>0</w:t>
            </w:r>
            <w:r w:rsidRPr="00B02300">
              <w:rPr>
                <w:rFonts w:ascii="Arial" w:eastAsia="Times New Roman" w:hAnsi="Arial" w:hint="eastAsia"/>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45A79B41" w14:textId="5DB62B69"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w:t>
            </w:r>
          </w:p>
        </w:tc>
      </w:tr>
      <w:tr w:rsidR="00082945" w:rsidRPr="00B02300" w14:paraId="13FA24E4" w14:textId="7597007A"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5F602656" w14:textId="00659E26" w:rsidR="00082945" w:rsidRPr="00B02300" w:rsidRDefault="00082945" w:rsidP="00082945">
            <w:pPr>
              <w:keepNext/>
              <w:keepLines/>
              <w:spacing w:after="0"/>
              <w:jc w:val="center"/>
              <w:rPr>
                <w:rFonts w:ascii="Arial" w:eastAsia="宋体" w:hAnsi="Arial"/>
                <w:sz w:val="18"/>
                <w:lang w:eastAsia="fi-FI"/>
              </w:rPr>
            </w:pPr>
            <w:r w:rsidRPr="00B02300">
              <w:rPr>
                <w:rFonts w:ascii="Arial" w:eastAsia="宋体" w:hAnsi="Arial"/>
                <w:sz w:val="18"/>
                <w:lang w:eastAsia="fi-FI"/>
              </w:rPr>
              <w:t>DC_8A_n4</w:t>
            </w:r>
            <w:r w:rsidRPr="00B02300">
              <w:rPr>
                <w:rFonts w:ascii="Arial" w:eastAsia="宋体" w:hAnsi="Arial"/>
                <w:sz w:val="18"/>
                <w:lang w:eastAsia="zh-CN"/>
              </w:rPr>
              <w:t>1</w:t>
            </w:r>
            <w:r w:rsidRPr="00B02300">
              <w:rPr>
                <w:rFonts w:ascii="Arial" w:eastAsia="宋体" w:hAnsi="Arial"/>
                <w:sz w:val="18"/>
                <w:lang w:eastAsia="fi-FI"/>
              </w:rPr>
              <w:t>A</w:t>
            </w:r>
          </w:p>
        </w:tc>
        <w:tc>
          <w:tcPr>
            <w:tcW w:w="1701" w:type="dxa"/>
            <w:tcBorders>
              <w:top w:val="single" w:sz="4" w:space="0" w:color="auto"/>
              <w:left w:val="single" w:sz="4" w:space="0" w:color="auto"/>
              <w:bottom w:val="single" w:sz="4" w:space="0" w:color="auto"/>
              <w:right w:val="single" w:sz="4" w:space="0" w:color="auto"/>
            </w:tcBorders>
            <w:vAlign w:val="center"/>
          </w:tcPr>
          <w:p w14:paraId="06ABA7C8" w14:textId="3070C783" w:rsidR="00082945" w:rsidRPr="00B02300" w:rsidRDefault="00082945" w:rsidP="00082945">
            <w:pPr>
              <w:keepNext/>
              <w:keepLines/>
              <w:spacing w:after="0"/>
              <w:jc w:val="center"/>
              <w:rPr>
                <w:rFonts w:ascii="Arial" w:eastAsia="宋体" w:hAnsi="Arial"/>
                <w:sz w:val="18"/>
                <w:lang w:eastAsia="fi-FI"/>
              </w:rPr>
            </w:pPr>
            <w:r w:rsidRPr="00B02300">
              <w:rPr>
                <w:rFonts w:ascii="Arial" w:eastAsia="宋体" w:hAnsi="Arial"/>
                <w:sz w:val="18"/>
                <w:lang w:eastAsia="fi-FI"/>
              </w:rPr>
              <w:t>DC_8A_n4</w:t>
            </w:r>
            <w:r w:rsidRPr="00B02300">
              <w:rPr>
                <w:rFonts w:ascii="Arial" w:eastAsia="宋体" w:hAnsi="Arial"/>
                <w:sz w:val="18"/>
                <w:lang w:eastAsia="zh-CN"/>
              </w:rPr>
              <w:t>1</w:t>
            </w:r>
            <w:r w:rsidRPr="00B02300">
              <w:rPr>
                <w:rFonts w:ascii="Arial" w:eastAsia="宋体" w:hAnsi="Arial"/>
                <w:sz w:val="18"/>
                <w:lang w:eastAsia="fi-FI"/>
              </w:rPr>
              <w:t>A</w:t>
            </w:r>
          </w:p>
        </w:tc>
        <w:tc>
          <w:tcPr>
            <w:tcW w:w="1418" w:type="dxa"/>
            <w:tcBorders>
              <w:top w:val="single" w:sz="4" w:space="0" w:color="auto"/>
              <w:left w:val="single" w:sz="4" w:space="0" w:color="auto"/>
              <w:bottom w:val="single" w:sz="4" w:space="0" w:color="auto"/>
              <w:right w:val="single" w:sz="4" w:space="0" w:color="auto"/>
            </w:tcBorders>
            <w:noWrap/>
            <w:vAlign w:val="center"/>
          </w:tcPr>
          <w:p w14:paraId="025064C6" w14:textId="71A2C142" w:rsidR="00082945" w:rsidRPr="00B02300" w:rsidRDefault="00082945" w:rsidP="00082945">
            <w:pPr>
              <w:keepNext/>
              <w:keepLines/>
              <w:spacing w:after="0"/>
              <w:jc w:val="center"/>
              <w:rPr>
                <w:rFonts w:ascii="Arial" w:eastAsia="宋体" w:hAnsi="Arial"/>
                <w:sz w:val="18"/>
              </w:rPr>
            </w:pPr>
            <w:r w:rsidRPr="00B02300">
              <w:rPr>
                <w:rFonts w:ascii="Arial" w:eastAsia="宋体" w:hAnsi="Arial"/>
                <w:sz w:val="18"/>
              </w:rPr>
              <w:t>8A</w:t>
            </w:r>
          </w:p>
        </w:tc>
        <w:tc>
          <w:tcPr>
            <w:tcW w:w="1417" w:type="dxa"/>
            <w:tcBorders>
              <w:top w:val="single" w:sz="4" w:space="0" w:color="auto"/>
              <w:left w:val="single" w:sz="4" w:space="0" w:color="auto"/>
              <w:bottom w:val="single" w:sz="4" w:space="0" w:color="auto"/>
              <w:right w:val="single" w:sz="4" w:space="0" w:color="auto"/>
            </w:tcBorders>
            <w:vAlign w:val="center"/>
          </w:tcPr>
          <w:p w14:paraId="6136AD7C" w14:textId="0A7C4DA2" w:rsidR="00082945" w:rsidRPr="00B02300" w:rsidRDefault="00082945" w:rsidP="00082945">
            <w:pPr>
              <w:keepNext/>
              <w:keepLines/>
              <w:spacing w:after="0"/>
              <w:jc w:val="center"/>
              <w:rPr>
                <w:rFonts w:ascii="Arial" w:eastAsia="宋体" w:hAnsi="Arial"/>
                <w:sz w:val="18"/>
              </w:rPr>
            </w:pPr>
            <w:r w:rsidRPr="00B02300">
              <w:rPr>
                <w:rFonts w:ascii="Arial" w:eastAsia="宋体" w:hAnsi="Arial"/>
                <w:sz w:val="18"/>
              </w:rPr>
              <w:t>n4</w:t>
            </w:r>
            <w:r w:rsidRPr="00B02300">
              <w:rPr>
                <w:rFonts w:ascii="Arial" w:eastAsia="宋体" w:hAnsi="Arial"/>
                <w:sz w:val="18"/>
                <w:lang w:eastAsia="zh-CN"/>
              </w:rPr>
              <w:t>1</w:t>
            </w:r>
            <w:r w:rsidRPr="00B02300">
              <w:rPr>
                <w:rFonts w:ascii="Arial" w:eastAsia="宋体" w:hAnsi="Arial"/>
                <w:sz w:val="18"/>
              </w:rPr>
              <w:t>A</w:t>
            </w:r>
          </w:p>
        </w:tc>
        <w:tc>
          <w:tcPr>
            <w:tcW w:w="1418" w:type="dxa"/>
            <w:tcBorders>
              <w:top w:val="single" w:sz="4" w:space="0" w:color="auto"/>
              <w:left w:val="single" w:sz="4" w:space="0" w:color="auto"/>
              <w:bottom w:val="single" w:sz="4" w:space="0" w:color="auto"/>
              <w:right w:val="single" w:sz="4" w:space="0" w:color="auto"/>
            </w:tcBorders>
            <w:vAlign w:val="center"/>
          </w:tcPr>
          <w:p w14:paraId="09AA58AD" w14:textId="5DBAEDEE" w:rsidR="00082945" w:rsidRPr="00B02300" w:rsidRDefault="00082945" w:rsidP="00082945">
            <w:pPr>
              <w:keepNext/>
              <w:keepLines/>
              <w:spacing w:after="0"/>
              <w:jc w:val="center"/>
              <w:rPr>
                <w:rFonts w:ascii="Arial" w:eastAsia="宋体" w:hAnsi="Arial"/>
                <w:sz w:val="18"/>
              </w:rPr>
            </w:pPr>
            <w:r w:rsidRPr="00B02300">
              <w:rPr>
                <w:rFonts w:ascii="Arial" w:eastAsia="宋体" w:hAnsi="Arial"/>
                <w:sz w:val="18"/>
              </w:rPr>
              <w:t>8A</w:t>
            </w:r>
          </w:p>
        </w:tc>
        <w:tc>
          <w:tcPr>
            <w:tcW w:w="1418" w:type="dxa"/>
            <w:tcBorders>
              <w:top w:val="single" w:sz="4" w:space="0" w:color="auto"/>
              <w:left w:val="single" w:sz="4" w:space="0" w:color="auto"/>
              <w:bottom w:val="single" w:sz="4" w:space="0" w:color="auto"/>
              <w:right w:val="single" w:sz="4" w:space="0" w:color="auto"/>
            </w:tcBorders>
            <w:vAlign w:val="center"/>
          </w:tcPr>
          <w:p w14:paraId="67189B2B" w14:textId="49B30DA4" w:rsidR="00082945" w:rsidRPr="00B02300" w:rsidRDefault="00082945" w:rsidP="00082945">
            <w:pPr>
              <w:keepNext/>
              <w:keepLines/>
              <w:spacing w:after="0"/>
              <w:jc w:val="center"/>
              <w:rPr>
                <w:rFonts w:ascii="Arial" w:eastAsia="宋体" w:hAnsi="Arial"/>
                <w:sz w:val="18"/>
              </w:rPr>
            </w:pPr>
            <w:r w:rsidRPr="00B02300">
              <w:rPr>
                <w:rFonts w:ascii="Arial" w:eastAsia="宋体" w:hAnsi="Arial"/>
                <w:sz w:val="18"/>
              </w:rPr>
              <w:t>n4</w:t>
            </w:r>
            <w:r w:rsidRPr="00B02300">
              <w:rPr>
                <w:rFonts w:ascii="Arial" w:eastAsia="宋体" w:hAnsi="Arial"/>
                <w:sz w:val="18"/>
                <w:lang w:eastAsia="zh-CN"/>
              </w:rPr>
              <w:t>1</w:t>
            </w:r>
            <w:r w:rsidRPr="00B02300">
              <w:rPr>
                <w:rFonts w:ascii="Arial" w:eastAsia="宋体" w:hAnsi="Arial"/>
                <w:sz w:val="18"/>
              </w:rPr>
              <w:t>A</w:t>
            </w:r>
          </w:p>
        </w:tc>
        <w:tc>
          <w:tcPr>
            <w:tcW w:w="1417" w:type="dxa"/>
            <w:tcBorders>
              <w:top w:val="single" w:sz="4" w:space="0" w:color="auto"/>
              <w:left w:val="single" w:sz="4" w:space="0" w:color="auto"/>
              <w:bottom w:val="single" w:sz="4" w:space="0" w:color="auto"/>
              <w:right w:val="single" w:sz="4" w:space="0" w:color="auto"/>
            </w:tcBorders>
          </w:tcPr>
          <w:p w14:paraId="3605B4E9" w14:textId="48761882" w:rsidR="00082945" w:rsidRPr="00B02300" w:rsidRDefault="00082945" w:rsidP="00082945">
            <w:pPr>
              <w:keepNext/>
              <w:keepLines/>
              <w:spacing w:after="0"/>
              <w:jc w:val="center"/>
              <w:rPr>
                <w:rFonts w:ascii="Arial" w:eastAsia="宋体" w:hAnsi="Arial"/>
                <w:sz w:val="18"/>
              </w:rPr>
            </w:pPr>
            <w:r w:rsidRPr="00B02300">
              <w:rPr>
                <w:rFonts w:eastAsia="Times New Roman"/>
                <w:lang w:eastAsia="en-GB"/>
              </w:rPr>
              <w:t>Yes</w:t>
            </w:r>
          </w:p>
        </w:tc>
      </w:tr>
      <w:tr w:rsidR="00082945" w:rsidRPr="00B02300" w14:paraId="5EA3C6C2" w14:textId="37D4B386"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7E65F4EC" w14:textId="648CDEBD" w:rsidR="00082945" w:rsidRPr="00B02300" w:rsidRDefault="00082945" w:rsidP="00082945">
            <w:pPr>
              <w:keepNext/>
              <w:keepLines/>
              <w:spacing w:after="0"/>
              <w:jc w:val="center"/>
              <w:rPr>
                <w:rFonts w:ascii="Arial" w:eastAsia="宋体" w:hAnsi="Arial" w:cs="Arial"/>
                <w:sz w:val="18"/>
                <w:szCs w:val="18"/>
                <w:lang w:eastAsia="fi-FI"/>
              </w:rPr>
            </w:pPr>
            <w:r w:rsidRPr="00B02300">
              <w:rPr>
                <w:rFonts w:ascii="Arial" w:eastAsia="Times New Roman" w:hAnsi="Arial" w:cs="Arial"/>
                <w:sz w:val="18"/>
                <w:szCs w:val="18"/>
                <w:lang w:eastAsia="fi-FI"/>
              </w:rPr>
              <w:t>DC_8A_n71A</w:t>
            </w:r>
          </w:p>
        </w:tc>
        <w:tc>
          <w:tcPr>
            <w:tcW w:w="1701" w:type="dxa"/>
            <w:tcBorders>
              <w:top w:val="single" w:sz="4" w:space="0" w:color="auto"/>
              <w:left w:val="single" w:sz="4" w:space="0" w:color="auto"/>
              <w:bottom w:val="single" w:sz="4" w:space="0" w:color="auto"/>
              <w:right w:val="single" w:sz="4" w:space="0" w:color="auto"/>
            </w:tcBorders>
            <w:vAlign w:val="center"/>
          </w:tcPr>
          <w:p w14:paraId="2872077C" w14:textId="2C874E5E" w:rsidR="00082945" w:rsidRPr="00B02300" w:rsidRDefault="00082945" w:rsidP="00082945">
            <w:pPr>
              <w:keepNext/>
              <w:keepLines/>
              <w:spacing w:after="0"/>
              <w:jc w:val="center"/>
              <w:rPr>
                <w:rFonts w:ascii="Arial" w:eastAsia="宋体" w:hAnsi="Arial" w:cs="Arial"/>
                <w:sz w:val="18"/>
                <w:szCs w:val="18"/>
                <w:lang w:eastAsia="fi-FI"/>
              </w:rPr>
            </w:pPr>
            <w:r w:rsidRPr="00B02300">
              <w:rPr>
                <w:rFonts w:ascii="Arial" w:eastAsia="Times New Roman" w:hAnsi="Arial" w:cs="Arial"/>
                <w:sz w:val="18"/>
                <w:szCs w:val="18"/>
                <w:lang w:eastAsia="fi-FI"/>
              </w:rPr>
              <w:t>DC_8A_n71A</w:t>
            </w:r>
          </w:p>
        </w:tc>
        <w:tc>
          <w:tcPr>
            <w:tcW w:w="1418" w:type="dxa"/>
            <w:tcBorders>
              <w:top w:val="single" w:sz="4" w:space="0" w:color="auto"/>
              <w:left w:val="single" w:sz="4" w:space="0" w:color="auto"/>
              <w:bottom w:val="single" w:sz="4" w:space="0" w:color="auto"/>
              <w:right w:val="single" w:sz="4" w:space="0" w:color="auto"/>
            </w:tcBorders>
            <w:noWrap/>
            <w:vAlign w:val="center"/>
          </w:tcPr>
          <w:p w14:paraId="3995DC5D" w14:textId="7FA9B3B1" w:rsidR="00082945" w:rsidRPr="00B02300" w:rsidRDefault="00082945" w:rsidP="00082945">
            <w:pPr>
              <w:keepNext/>
              <w:keepLines/>
              <w:spacing w:after="0"/>
              <w:jc w:val="center"/>
              <w:rPr>
                <w:rFonts w:ascii="Arial" w:eastAsia="宋体" w:hAnsi="Arial" w:cs="Arial"/>
                <w:sz w:val="18"/>
                <w:szCs w:val="18"/>
              </w:rPr>
            </w:pPr>
            <w:r w:rsidRPr="00B02300">
              <w:rPr>
                <w:rFonts w:ascii="Arial" w:eastAsia="Times New Roman" w:hAnsi="Arial" w:cs="Arial"/>
                <w:sz w:val="18"/>
                <w:szCs w:val="18"/>
                <w:lang w:eastAsia="en-GB"/>
              </w:rPr>
              <w:t>8A</w:t>
            </w:r>
          </w:p>
        </w:tc>
        <w:tc>
          <w:tcPr>
            <w:tcW w:w="1417" w:type="dxa"/>
            <w:tcBorders>
              <w:top w:val="single" w:sz="4" w:space="0" w:color="auto"/>
              <w:left w:val="single" w:sz="4" w:space="0" w:color="auto"/>
              <w:bottom w:val="single" w:sz="4" w:space="0" w:color="auto"/>
              <w:right w:val="single" w:sz="4" w:space="0" w:color="auto"/>
            </w:tcBorders>
            <w:vAlign w:val="center"/>
          </w:tcPr>
          <w:p w14:paraId="4533BE17" w14:textId="35AB0028" w:rsidR="00082945" w:rsidRPr="00B02300" w:rsidRDefault="00082945" w:rsidP="00082945">
            <w:pPr>
              <w:keepNext/>
              <w:keepLines/>
              <w:spacing w:after="0"/>
              <w:jc w:val="center"/>
              <w:rPr>
                <w:rFonts w:ascii="Arial" w:eastAsia="宋体" w:hAnsi="Arial" w:cs="Arial"/>
                <w:sz w:val="18"/>
                <w:szCs w:val="18"/>
              </w:rPr>
            </w:pPr>
            <w:r w:rsidRPr="00B02300">
              <w:rPr>
                <w:rFonts w:ascii="Arial" w:eastAsia="Times New Roman" w:hAnsi="Arial" w:cs="Arial"/>
                <w:sz w:val="18"/>
                <w:szCs w:val="18"/>
                <w:lang w:eastAsia="en-GB"/>
              </w:rPr>
              <w:t>n7</w:t>
            </w:r>
            <w:r w:rsidRPr="00B02300">
              <w:rPr>
                <w:rFonts w:ascii="Arial" w:eastAsia="Times New Roman" w:hAnsi="Arial" w:cs="Arial"/>
                <w:sz w:val="18"/>
                <w:szCs w:val="18"/>
                <w:lang w:eastAsia="fi-FI"/>
              </w:rPr>
              <w:t>1</w:t>
            </w:r>
            <w:r w:rsidRPr="00B02300">
              <w:rPr>
                <w:rFonts w:ascii="Arial" w:eastAsia="Times New Roman" w:hAnsi="Arial" w:cs="Arial"/>
                <w:sz w:val="18"/>
                <w:szCs w:val="18"/>
                <w:lang w:eastAsia="en-GB"/>
              </w:rPr>
              <w:t>A</w:t>
            </w:r>
          </w:p>
        </w:tc>
        <w:tc>
          <w:tcPr>
            <w:tcW w:w="1418" w:type="dxa"/>
            <w:tcBorders>
              <w:top w:val="single" w:sz="4" w:space="0" w:color="auto"/>
              <w:left w:val="single" w:sz="4" w:space="0" w:color="auto"/>
              <w:bottom w:val="single" w:sz="4" w:space="0" w:color="auto"/>
              <w:right w:val="single" w:sz="4" w:space="0" w:color="auto"/>
            </w:tcBorders>
            <w:vAlign w:val="center"/>
          </w:tcPr>
          <w:p w14:paraId="6D105E2E" w14:textId="1C836600" w:rsidR="00082945" w:rsidRPr="00B02300" w:rsidRDefault="00082945" w:rsidP="00082945">
            <w:pPr>
              <w:keepNext/>
              <w:keepLines/>
              <w:spacing w:after="0"/>
              <w:jc w:val="center"/>
              <w:rPr>
                <w:rFonts w:ascii="Arial" w:eastAsia="宋体" w:hAnsi="Arial" w:cs="Arial"/>
                <w:sz w:val="18"/>
                <w:szCs w:val="18"/>
              </w:rPr>
            </w:pPr>
            <w:r w:rsidRPr="00B02300">
              <w:rPr>
                <w:rFonts w:ascii="Arial" w:eastAsia="Times New Roman" w:hAnsi="Arial" w:cs="Arial"/>
                <w:sz w:val="18"/>
                <w:szCs w:val="18"/>
                <w:lang w:eastAsia="en-GB"/>
              </w:rPr>
              <w:t>8A</w:t>
            </w:r>
          </w:p>
        </w:tc>
        <w:tc>
          <w:tcPr>
            <w:tcW w:w="1418" w:type="dxa"/>
            <w:tcBorders>
              <w:top w:val="single" w:sz="4" w:space="0" w:color="auto"/>
              <w:left w:val="single" w:sz="4" w:space="0" w:color="auto"/>
              <w:bottom w:val="single" w:sz="4" w:space="0" w:color="auto"/>
              <w:right w:val="single" w:sz="4" w:space="0" w:color="auto"/>
            </w:tcBorders>
            <w:vAlign w:val="center"/>
          </w:tcPr>
          <w:p w14:paraId="27FA0525" w14:textId="0FBA7DB7" w:rsidR="00082945" w:rsidRPr="00B02300" w:rsidRDefault="00082945" w:rsidP="00082945">
            <w:pPr>
              <w:keepNext/>
              <w:keepLines/>
              <w:spacing w:after="0"/>
              <w:jc w:val="center"/>
              <w:rPr>
                <w:rFonts w:ascii="Arial" w:eastAsia="宋体" w:hAnsi="Arial" w:cs="Arial"/>
                <w:sz w:val="18"/>
                <w:szCs w:val="18"/>
              </w:rPr>
            </w:pPr>
            <w:r w:rsidRPr="00B02300">
              <w:rPr>
                <w:rFonts w:ascii="Arial" w:eastAsia="Times New Roman" w:hAnsi="Arial" w:cs="Arial"/>
                <w:sz w:val="18"/>
                <w:szCs w:val="18"/>
                <w:lang w:eastAsia="en-GB"/>
              </w:rPr>
              <w:t>n7</w:t>
            </w:r>
            <w:r w:rsidRPr="00B02300">
              <w:rPr>
                <w:rFonts w:ascii="Arial" w:eastAsia="Times New Roman" w:hAnsi="Arial" w:cs="Arial"/>
                <w:sz w:val="18"/>
                <w:szCs w:val="18"/>
                <w:lang w:eastAsia="fi-FI"/>
              </w:rPr>
              <w:t>1</w:t>
            </w:r>
            <w:r w:rsidRPr="00B02300">
              <w:rPr>
                <w:rFonts w:ascii="Arial" w:eastAsia="Times New Roman" w:hAnsi="Arial" w:cs="Arial"/>
                <w:sz w:val="18"/>
                <w:szCs w:val="18"/>
                <w:lang w:eastAsia="en-GB"/>
              </w:rPr>
              <w:t>A</w:t>
            </w:r>
          </w:p>
        </w:tc>
        <w:tc>
          <w:tcPr>
            <w:tcW w:w="1417" w:type="dxa"/>
            <w:tcBorders>
              <w:top w:val="single" w:sz="4" w:space="0" w:color="auto"/>
              <w:left w:val="single" w:sz="4" w:space="0" w:color="auto"/>
              <w:bottom w:val="single" w:sz="4" w:space="0" w:color="auto"/>
              <w:right w:val="single" w:sz="4" w:space="0" w:color="auto"/>
            </w:tcBorders>
          </w:tcPr>
          <w:p w14:paraId="3DA42ECA" w14:textId="00758750" w:rsidR="00082945" w:rsidRPr="00B02300" w:rsidRDefault="00082945" w:rsidP="00082945">
            <w:pPr>
              <w:keepNext/>
              <w:keepLines/>
              <w:spacing w:after="0"/>
              <w:jc w:val="center"/>
              <w:rPr>
                <w:rFonts w:ascii="Arial" w:eastAsia="Times New Roman" w:hAnsi="Arial" w:cs="Arial"/>
                <w:sz w:val="18"/>
                <w:szCs w:val="18"/>
                <w:lang w:eastAsia="en-GB"/>
              </w:rPr>
            </w:pPr>
            <w:r w:rsidRPr="00B02300">
              <w:rPr>
                <w:rFonts w:ascii="Arial" w:eastAsia="Times New Roman" w:hAnsi="Arial" w:cs="Arial"/>
                <w:sz w:val="18"/>
                <w:szCs w:val="18"/>
                <w:lang w:eastAsia="en-GB"/>
              </w:rPr>
              <w:t>Yes</w:t>
            </w:r>
          </w:p>
        </w:tc>
      </w:tr>
      <w:tr w:rsidR="00082945" w:rsidRPr="00B02300" w14:paraId="470A202E" w14:textId="779868BA"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4C0CF657" w14:textId="40D87764"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DC_8A_n77A</w:t>
            </w:r>
          </w:p>
        </w:tc>
        <w:tc>
          <w:tcPr>
            <w:tcW w:w="1701" w:type="dxa"/>
            <w:tcBorders>
              <w:top w:val="single" w:sz="4" w:space="0" w:color="auto"/>
              <w:left w:val="single" w:sz="4" w:space="0" w:color="auto"/>
              <w:bottom w:val="single" w:sz="4" w:space="0" w:color="auto"/>
              <w:right w:val="single" w:sz="4" w:space="0" w:color="auto"/>
            </w:tcBorders>
            <w:vAlign w:val="center"/>
          </w:tcPr>
          <w:p w14:paraId="285336BB" w14:textId="4B68FBE3"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DC_8A_n77A</w:t>
            </w:r>
          </w:p>
        </w:tc>
        <w:tc>
          <w:tcPr>
            <w:tcW w:w="1418" w:type="dxa"/>
            <w:tcBorders>
              <w:top w:val="single" w:sz="4" w:space="0" w:color="auto"/>
              <w:left w:val="single" w:sz="4" w:space="0" w:color="auto"/>
              <w:bottom w:val="single" w:sz="4" w:space="0" w:color="auto"/>
              <w:right w:val="single" w:sz="4" w:space="0" w:color="auto"/>
            </w:tcBorders>
            <w:noWrap/>
            <w:vAlign w:val="center"/>
          </w:tcPr>
          <w:p w14:paraId="1B677695" w14:textId="6CF74DAF"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8A</w:t>
            </w:r>
          </w:p>
        </w:tc>
        <w:tc>
          <w:tcPr>
            <w:tcW w:w="1417" w:type="dxa"/>
            <w:tcBorders>
              <w:top w:val="single" w:sz="4" w:space="0" w:color="auto"/>
              <w:left w:val="single" w:sz="4" w:space="0" w:color="auto"/>
              <w:bottom w:val="single" w:sz="4" w:space="0" w:color="auto"/>
              <w:right w:val="single" w:sz="4" w:space="0" w:color="auto"/>
            </w:tcBorders>
            <w:vAlign w:val="center"/>
          </w:tcPr>
          <w:p w14:paraId="6B3CF304" w14:textId="5F74B302"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1C43C5D5" w14:textId="0B5A7995"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8A</w:t>
            </w:r>
          </w:p>
        </w:tc>
        <w:tc>
          <w:tcPr>
            <w:tcW w:w="1418" w:type="dxa"/>
            <w:tcBorders>
              <w:top w:val="single" w:sz="4" w:space="0" w:color="auto"/>
              <w:left w:val="single" w:sz="4" w:space="0" w:color="auto"/>
              <w:bottom w:val="single" w:sz="4" w:space="0" w:color="auto"/>
              <w:right w:val="single" w:sz="4" w:space="0" w:color="auto"/>
            </w:tcBorders>
            <w:vAlign w:val="center"/>
          </w:tcPr>
          <w:p w14:paraId="6F094D13" w14:textId="277EE9E3"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n77A</w:t>
            </w:r>
          </w:p>
        </w:tc>
        <w:tc>
          <w:tcPr>
            <w:tcW w:w="1417" w:type="dxa"/>
            <w:tcBorders>
              <w:top w:val="single" w:sz="4" w:space="0" w:color="auto"/>
              <w:left w:val="single" w:sz="4" w:space="0" w:color="auto"/>
              <w:bottom w:val="single" w:sz="4" w:space="0" w:color="auto"/>
              <w:right w:val="single" w:sz="4" w:space="0" w:color="auto"/>
            </w:tcBorders>
          </w:tcPr>
          <w:p w14:paraId="52DEC3CB" w14:textId="4ADF67A8"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w:t>
            </w:r>
          </w:p>
        </w:tc>
      </w:tr>
      <w:tr w:rsidR="00082945" w:rsidRPr="00B02300" w14:paraId="439A934E" w14:textId="578D938F"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6A8171F4" w14:textId="0B6A214E"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Malgun Gothic" w:hAnsi="Arial" w:cs="Arial"/>
                <w:sz w:val="18"/>
                <w:lang w:eastAsia="en-GB"/>
              </w:rPr>
              <w:t>DC_8A_n77(2A)</w:t>
            </w:r>
          </w:p>
        </w:tc>
        <w:tc>
          <w:tcPr>
            <w:tcW w:w="1701" w:type="dxa"/>
            <w:tcBorders>
              <w:top w:val="single" w:sz="4" w:space="0" w:color="auto"/>
              <w:left w:val="single" w:sz="4" w:space="0" w:color="auto"/>
              <w:bottom w:val="single" w:sz="4" w:space="0" w:color="auto"/>
              <w:right w:val="single" w:sz="4" w:space="0" w:color="auto"/>
            </w:tcBorders>
            <w:vAlign w:val="center"/>
          </w:tcPr>
          <w:p w14:paraId="02FD9767" w14:textId="0CF341DF"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Malgun Gothic" w:hAnsi="Arial" w:hint="eastAsia"/>
                <w:sz w:val="18"/>
                <w:lang w:eastAsia="en-GB"/>
              </w:rPr>
              <w:t>D</w:t>
            </w:r>
            <w:r w:rsidRPr="00B02300">
              <w:rPr>
                <w:rFonts w:ascii="Arial" w:eastAsia="Malgun Gothic" w:hAnsi="Arial"/>
                <w:sz w:val="18"/>
                <w:lang w:eastAsia="en-GB"/>
              </w:rPr>
              <w:t>C_8A_n77A</w:t>
            </w:r>
          </w:p>
        </w:tc>
        <w:tc>
          <w:tcPr>
            <w:tcW w:w="1418" w:type="dxa"/>
            <w:tcBorders>
              <w:top w:val="single" w:sz="4" w:space="0" w:color="auto"/>
              <w:left w:val="single" w:sz="4" w:space="0" w:color="auto"/>
              <w:bottom w:val="single" w:sz="4" w:space="0" w:color="auto"/>
              <w:right w:val="single" w:sz="4" w:space="0" w:color="auto"/>
            </w:tcBorders>
            <w:noWrap/>
            <w:vAlign w:val="center"/>
          </w:tcPr>
          <w:p w14:paraId="55A60443" w14:textId="58944C05"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Malgun Gothic" w:hAnsi="Arial" w:hint="eastAsia"/>
                <w:sz w:val="18"/>
                <w:lang w:eastAsia="en-GB"/>
              </w:rPr>
              <w:t>8</w:t>
            </w:r>
            <w:r w:rsidRPr="00B02300">
              <w:rPr>
                <w:rFonts w:ascii="Arial" w:eastAsia="Malgun Gothic" w:hAnsi="Arial"/>
                <w:sz w:val="18"/>
                <w:lang w:eastAsia="en-GB"/>
              </w:rPr>
              <w:t>A</w:t>
            </w:r>
          </w:p>
        </w:tc>
        <w:tc>
          <w:tcPr>
            <w:tcW w:w="1417" w:type="dxa"/>
            <w:tcBorders>
              <w:top w:val="single" w:sz="4" w:space="0" w:color="auto"/>
              <w:left w:val="single" w:sz="4" w:space="0" w:color="auto"/>
              <w:bottom w:val="single" w:sz="4" w:space="0" w:color="auto"/>
              <w:right w:val="single" w:sz="4" w:space="0" w:color="auto"/>
            </w:tcBorders>
            <w:vAlign w:val="center"/>
          </w:tcPr>
          <w:p w14:paraId="5CFE60DF" w14:textId="3044209C"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Malgun Gothic" w:hAnsi="Arial"/>
                <w:sz w:val="18"/>
                <w:lang w:eastAsia="en-GB"/>
              </w:rPr>
              <w:t>CA_n77(2A)</w:t>
            </w:r>
          </w:p>
        </w:tc>
        <w:tc>
          <w:tcPr>
            <w:tcW w:w="1418" w:type="dxa"/>
            <w:tcBorders>
              <w:top w:val="single" w:sz="4" w:space="0" w:color="auto"/>
              <w:left w:val="single" w:sz="4" w:space="0" w:color="auto"/>
              <w:bottom w:val="single" w:sz="4" w:space="0" w:color="auto"/>
              <w:right w:val="single" w:sz="4" w:space="0" w:color="auto"/>
            </w:tcBorders>
            <w:vAlign w:val="center"/>
          </w:tcPr>
          <w:p w14:paraId="25D73663" w14:textId="5AF5D145"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Malgun Gothic" w:hAnsi="Arial" w:hint="eastAsia"/>
                <w:sz w:val="18"/>
                <w:lang w:eastAsia="en-GB"/>
              </w:rPr>
              <w:t>8</w:t>
            </w:r>
            <w:r w:rsidRPr="00B02300">
              <w:rPr>
                <w:rFonts w:ascii="Arial" w:eastAsia="Malgun Gothic" w:hAnsi="Arial"/>
                <w:sz w:val="18"/>
                <w:lang w:eastAsia="en-GB"/>
              </w:rPr>
              <w:t>A</w:t>
            </w:r>
          </w:p>
        </w:tc>
        <w:tc>
          <w:tcPr>
            <w:tcW w:w="1418" w:type="dxa"/>
            <w:tcBorders>
              <w:top w:val="single" w:sz="4" w:space="0" w:color="auto"/>
              <w:left w:val="single" w:sz="4" w:space="0" w:color="auto"/>
              <w:bottom w:val="single" w:sz="4" w:space="0" w:color="auto"/>
              <w:right w:val="single" w:sz="4" w:space="0" w:color="auto"/>
            </w:tcBorders>
            <w:vAlign w:val="center"/>
          </w:tcPr>
          <w:p w14:paraId="4C4E329B" w14:textId="346EB1BA"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Malgun Gothic" w:hAnsi="Arial" w:hint="eastAsia"/>
                <w:sz w:val="18"/>
                <w:lang w:eastAsia="en-GB"/>
              </w:rPr>
              <w:t>n</w:t>
            </w:r>
            <w:r w:rsidRPr="00B02300">
              <w:rPr>
                <w:rFonts w:ascii="Arial" w:eastAsia="Malgun Gothic" w:hAnsi="Arial"/>
                <w:sz w:val="18"/>
                <w:lang w:eastAsia="en-GB"/>
              </w:rPr>
              <w:t>77A</w:t>
            </w:r>
          </w:p>
        </w:tc>
        <w:tc>
          <w:tcPr>
            <w:tcW w:w="1417" w:type="dxa"/>
            <w:tcBorders>
              <w:top w:val="single" w:sz="4" w:space="0" w:color="auto"/>
              <w:left w:val="single" w:sz="4" w:space="0" w:color="auto"/>
              <w:bottom w:val="single" w:sz="4" w:space="0" w:color="auto"/>
              <w:right w:val="single" w:sz="4" w:space="0" w:color="auto"/>
            </w:tcBorders>
          </w:tcPr>
          <w:p w14:paraId="6EF83873" w14:textId="01BD55B4"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Malgun Gothic" w:hAnsi="Arial" w:hint="eastAsia"/>
                <w:sz w:val="18"/>
                <w:lang w:eastAsia="en-GB"/>
              </w:rPr>
              <w:t>Y</w:t>
            </w:r>
            <w:r w:rsidRPr="00B02300">
              <w:rPr>
                <w:rFonts w:ascii="Arial" w:eastAsia="Malgun Gothic" w:hAnsi="Arial"/>
                <w:sz w:val="18"/>
                <w:lang w:eastAsia="en-GB"/>
              </w:rPr>
              <w:t>es (NR 2CC)</w:t>
            </w:r>
          </w:p>
        </w:tc>
      </w:tr>
      <w:tr w:rsidR="00082945" w:rsidRPr="00B02300" w14:paraId="77DCBA76" w14:textId="7DC5A0C2"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1C11F72C" w14:textId="6D62C57E"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DC_8A_n78A</w:t>
            </w:r>
          </w:p>
        </w:tc>
        <w:tc>
          <w:tcPr>
            <w:tcW w:w="1701" w:type="dxa"/>
            <w:tcBorders>
              <w:top w:val="single" w:sz="4" w:space="0" w:color="auto"/>
              <w:left w:val="single" w:sz="4" w:space="0" w:color="auto"/>
              <w:bottom w:val="single" w:sz="4" w:space="0" w:color="auto"/>
              <w:right w:val="single" w:sz="4" w:space="0" w:color="auto"/>
            </w:tcBorders>
            <w:vAlign w:val="center"/>
          </w:tcPr>
          <w:p w14:paraId="784412AC" w14:textId="013F5CE0"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DC_8A_n78A</w:t>
            </w:r>
          </w:p>
        </w:tc>
        <w:tc>
          <w:tcPr>
            <w:tcW w:w="1418" w:type="dxa"/>
            <w:tcBorders>
              <w:top w:val="single" w:sz="4" w:space="0" w:color="auto"/>
              <w:left w:val="single" w:sz="4" w:space="0" w:color="auto"/>
              <w:bottom w:val="single" w:sz="4" w:space="0" w:color="auto"/>
              <w:right w:val="single" w:sz="4" w:space="0" w:color="auto"/>
            </w:tcBorders>
            <w:noWrap/>
            <w:vAlign w:val="center"/>
          </w:tcPr>
          <w:p w14:paraId="668D3975" w14:textId="3FEA5F6B"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8A</w:t>
            </w:r>
          </w:p>
        </w:tc>
        <w:tc>
          <w:tcPr>
            <w:tcW w:w="1417" w:type="dxa"/>
            <w:tcBorders>
              <w:top w:val="single" w:sz="4" w:space="0" w:color="auto"/>
              <w:left w:val="single" w:sz="4" w:space="0" w:color="auto"/>
              <w:bottom w:val="single" w:sz="4" w:space="0" w:color="auto"/>
              <w:right w:val="single" w:sz="4" w:space="0" w:color="auto"/>
            </w:tcBorders>
            <w:vAlign w:val="center"/>
          </w:tcPr>
          <w:p w14:paraId="52E229C6" w14:textId="57064107"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n78A</w:t>
            </w:r>
          </w:p>
        </w:tc>
        <w:tc>
          <w:tcPr>
            <w:tcW w:w="1418" w:type="dxa"/>
            <w:tcBorders>
              <w:top w:val="single" w:sz="4" w:space="0" w:color="auto"/>
              <w:left w:val="single" w:sz="4" w:space="0" w:color="auto"/>
              <w:bottom w:val="single" w:sz="4" w:space="0" w:color="auto"/>
              <w:right w:val="single" w:sz="4" w:space="0" w:color="auto"/>
            </w:tcBorders>
            <w:vAlign w:val="center"/>
          </w:tcPr>
          <w:p w14:paraId="49697CD4" w14:textId="73513451"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8A</w:t>
            </w:r>
          </w:p>
        </w:tc>
        <w:tc>
          <w:tcPr>
            <w:tcW w:w="1418" w:type="dxa"/>
            <w:tcBorders>
              <w:top w:val="single" w:sz="4" w:space="0" w:color="auto"/>
              <w:left w:val="single" w:sz="4" w:space="0" w:color="auto"/>
              <w:bottom w:val="single" w:sz="4" w:space="0" w:color="auto"/>
              <w:right w:val="single" w:sz="4" w:space="0" w:color="auto"/>
            </w:tcBorders>
            <w:vAlign w:val="center"/>
          </w:tcPr>
          <w:p w14:paraId="6EE69A11" w14:textId="795674F4"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n78A</w:t>
            </w:r>
          </w:p>
        </w:tc>
        <w:tc>
          <w:tcPr>
            <w:tcW w:w="1417" w:type="dxa"/>
            <w:tcBorders>
              <w:top w:val="single" w:sz="4" w:space="0" w:color="auto"/>
              <w:left w:val="single" w:sz="4" w:space="0" w:color="auto"/>
              <w:bottom w:val="single" w:sz="4" w:space="0" w:color="auto"/>
              <w:right w:val="single" w:sz="4" w:space="0" w:color="auto"/>
            </w:tcBorders>
          </w:tcPr>
          <w:p w14:paraId="1FB18234" w14:textId="04D1C029"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w:t>
            </w:r>
          </w:p>
        </w:tc>
      </w:tr>
      <w:tr w:rsidR="00082945" w:rsidRPr="00B02300" w14:paraId="266AAA31" w14:textId="2EEF3AF9"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69EA3C32" w14:textId="21B537B4"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DC_11A_n77A</w:t>
            </w:r>
          </w:p>
        </w:tc>
        <w:tc>
          <w:tcPr>
            <w:tcW w:w="1701" w:type="dxa"/>
            <w:tcBorders>
              <w:top w:val="single" w:sz="4" w:space="0" w:color="auto"/>
              <w:left w:val="single" w:sz="4" w:space="0" w:color="auto"/>
              <w:bottom w:val="single" w:sz="4" w:space="0" w:color="auto"/>
              <w:right w:val="single" w:sz="4" w:space="0" w:color="auto"/>
            </w:tcBorders>
            <w:vAlign w:val="center"/>
          </w:tcPr>
          <w:p w14:paraId="5A1449C4" w14:textId="4026A65E"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DC_11A_n77A</w:t>
            </w:r>
          </w:p>
        </w:tc>
        <w:tc>
          <w:tcPr>
            <w:tcW w:w="1418" w:type="dxa"/>
            <w:tcBorders>
              <w:top w:val="single" w:sz="4" w:space="0" w:color="auto"/>
              <w:left w:val="single" w:sz="4" w:space="0" w:color="auto"/>
              <w:bottom w:val="single" w:sz="4" w:space="0" w:color="auto"/>
              <w:right w:val="single" w:sz="4" w:space="0" w:color="auto"/>
            </w:tcBorders>
            <w:noWrap/>
            <w:vAlign w:val="center"/>
          </w:tcPr>
          <w:p w14:paraId="575ECADB" w14:textId="353EFA5E"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11A</w:t>
            </w:r>
          </w:p>
        </w:tc>
        <w:tc>
          <w:tcPr>
            <w:tcW w:w="1417" w:type="dxa"/>
            <w:tcBorders>
              <w:top w:val="single" w:sz="4" w:space="0" w:color="auto"/>
              <w:left w:val="single" w:sz="4" w:space="0" w:color="auto"/>
              <w:bottom w:val="single" w:sz="4" w:space="0" w:color="auto"/>
              <w:right w:val="single" w:sz="4" w:space="0" w:color="auto"/>
            </w:tcBorders>
            <w:vAlign w:val="center"/>
          </w:tcPr>
          <w:p w14:paraId="6A99078D" w14:textId="439CD98F"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0BC39DD1" w14:textId="58B4C9D6"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11A</w:t>
            </w:r>
          </w:p>
        </w:tc>
        <w:tc>
          <w:tcPr>
            <w:tcW w:w="1418" w:type="dxa"/>
            <w:tcBorders>
              <w:top w:val="single" w:sz="4" w:space="0" w:color="auto"/>
              <w:left w:val="single" w:sz="4" w:space="0" w:color="auto"/>
              <w:bottom w:val="single" w:sz="4" w:space="0" w:color="auto"/>
              <w:right w:val="single" w:sz="4" w:space="0" w:color="auto"/>
            </w:tcBorders>
            <w:vAlign w:val="center"/>
          </w:tcPr>
          <w:p w14:paraId="6A8A1C7C" w14:textId="3AEC92F5"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n77A</w:t>
            </w:r>
          </w:p>
        </w:tc>
        <w:tc>
          <w:tcPr>
            <w:tcW w:w="1417" w:type="dxa"/>
            <w:tcBorders>
              <w:top w:val="single" w:sz="4" w:space="0" w:color="auto"/>
              <w:left w:val="single" w:sz="4" w:space="0" w:color="auto"/>
              <w:bottom w:val="single" w:sz="4" w:space="0" w:color="auto"/>
              <w:right w:val="single" w:sz="4" w:space="0" w:color="auto"/>
            </w:tcBorders>
          </w:tcPr>
          <w:p w14:paraId="4F73BEC7" w14:textId="20CE8C75"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w:t>
            </w:r>
          </w:p>
        </w:tc>
      </w:tr>
      <w:tr w:rsidR="00082945" w:rsidRPr="00B02300" w14:paraId="1618A571" w14:textId="7CCD7EAE"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650FE1BB" w14:textId="2AB62D76"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DC_11A_n78A</w:t>
            </w:r>
          </w:p>
        </w:tc>
        <w:tc>
          <w:tcPr>
            <w:tcW w:w="1701" w:type="dxa"/>
            <w:tcBorders>
              <w:top w:val="single" w:sz="4" w:space="0" w:color="auto"/>
              <w:left w:val="single" w:sz="4" w:space="0" w:color="auto"/>
              <w:bottom w:val="single" w:sz="4" w:space="0" w:color="auto"/>
              <w:right w:val="single" w:sz="4" w:space="0" w:color="auto"/>
            </w:tcBorders>
            <w:vAlign w:val="center"/>
          </w:tcPr>
          <w:p w14:paraId="2D53AB29" w14:textId="29FADAE4"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DC_11A_n78A</w:t>
            </w:r>
          </w:p>
        </w:tc>
        <w:tc>
          <w:tcPr>
            <w:tcW w:w="1418" w:type="dxa"/>
            <w:tcBorders>
              <w:top w:val="single" w:sz="4" w:space="0" w:color="auto"/>
              <w:left w:val="single" w:sz="4" w:space="0" w:color="auto"/>
              <w:bottom w:val="single" w:sz="4" w:space="0" w:color="auto"/>
              <w:right w:val="single" w:sz="4" w:space="0" w:color="auto"/>
            </w:tcBorders>
            <w:noWrap/>
            <w:vAlign w:val="center"/>
          </w:tcPr>
          <w:p w14:paraId="7DDA10C4" w14:textId="4075C0F0"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11A</w:t>
            </w:r>
          </w:p>
        </w:tc>
        <w:tc>
          <w:tcPr>
            <w:tcW w:w="1417" w:type="dxa"/>
            <w:tcBorders>
              <w:top w:val="single" w:sz="4" w:space="0" w:color="auto"/>
              <w:left w:val="single" w:sz="4" w:space="0" w:color="auto"/>
              <w:bottom w:val="single" w:sz="4" w:space="0" w:color="auto"/>
              <w:right w:val="single" w:sz="4" w:space="0" w:color="auto"/>
            </w:tcBorders>
            <w:vAlign w:val="center"/>
          </w:tcPr>
          <w:p w14:paraId="31C23D58" w14:textId="04E9D7E5"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n78A</w:t>
            </w:r>
          </w:p>
        </w:tc>
        <w:tc>
          <w:tcPr>
            <w:tcW w:w="1418" w:type="dxa"/>
            <w:tcBorders>
              <w:top w:val="single" w:sz="4" w:space="0" w:color="auto"/>
              <w:left w:val="single" w:sz="4" w:space="0" w:color="auto"/>
              <w:bottom w:val="single" w:sz="4" w:space="0" w:color="auto"/>
              <w:right w:val="single" w:sz="4" w:space="0" w:color="auto"/>
            </w:tcBorders>
            <w:vAlign w:val="center"/>
          </w:tcPr>
          <w:p w14:paraId="03B8227A" w14:textId="5B5EE05C"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11A</w:t>
            </w:r>
          </w:p>
        </w:tc>
        <w:tc>
          <w:tcPr>
            <w:tcW w:w="1418" w:type="dxa"/>
            <w:tcBorders>
              <w:top w:val="single" w:sz="4" w:space="0" w:color="auto"/>
              <w:left w:val="single" w:sz="4" w:space="0" w:color="auto"/>
              <w:bottom w:val="single" w:sz="4" w:space="0" w:color="auto"/>
              <w:right w:val="single" w:sz="4" w:space="0" w:color="auto"/>
            </w:tcBorders>
            <w:vAlign w:val="center"/>
          </w:tcPr>
          <w:p w14:paraId="4A0F5D10" w14:textId="557F0543"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n78A</w:t>
            </w:r>
          </w:p>
        </w:tc>
        <w:tc>
          <w:tcPr>
            <w:tcW w:w="1417" w:type="dxa"/>
            <w:tcBorders>
              <w:top w:val="single" w:sz="4" w:space="0" w:color="auto"/>
              <w:left w:val="single" w:sz="4" w:space="0" w:color="auto"/>
              <w:bottom w:val="single" w:sz="4" w:space="0" w:color="auto"/>
              <w:right w:val="single" w:sz="4" w:space="0" w:color="auto"/>
            </w:tcBorders>
          </w:tcPr>
          <w:p w14:paraId="4A72183C" w14:textId="04F9C37E"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w:t>
            </w:r>
          </w:p>
        </w:tc>
      </w:tr>
      <w:tr w:rsidR="00082945" w:rsidRPr="00B02300" w14:paraId="6AF2D91A" w14:textId="054DA334"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4A8FAC41" w14:textId="7281C51B"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DC_11A_n79A</w:t>
            </w:r>
          </w:p>
        </w:tc>
        <w:tc>
          <w:tcPr>
            <w:tcW w:w="1701" w:type="dxa"/>
            <w:tcBorders>
              <w:top w:val="single" w:sz="4" w:space="0" w:color="auto"/>
              <w:left w:val="single" w:sz="4" w:space="0" w:color="auto"/>
              <w:bottom w:val="single" w:sz="4" w:space="0" w:color="auto"/>
              <w:right w:val="single" w:sz="4" w:space="0" w:color="auto"/>
            </w:tcBorders>
            <w:vAlign w:val="center"/>
          </w:tcPr>
          <w:p w14:paraId="04D0090B" w14:textId="26D76ACF"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DC_11A_n79A</w:t>
            </w:r>
          </w:p>
        </w:tc>
        <w:tc>
          <w:tcPr>
            <w:tcW w:w="1418" w:type="dxa"/>
            <w:tcBorders>
              <w:top w:val="single" w:sz="4" w:space="0" w:color="auto"/>
              <w:left w:val="single" w:sz="4" w:space="0" w:color="auto"/>
              <w:bottom w:val="single" w:sz="4" w:space="0" w:color="auto"/>
              <w:right w:val="single" w:sz="4" w:space="0" w:color="auto"/>
            </w:tcBorders>
            <w:noWrap/>
            <w:vAlign w:val="center"/>
          </w:tcPr>
          <w:p w14:paraId="3BF78CCA" w14:textId="1715C101"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11A</w:t>
            </w:r>
          </w:p>
        </w:tc>
        <w:tc>
          <w:tcPr>
            <w:tcW w:w="1417" w:type="dxa"/>
            <w:tcBorders>
              <w:top w:val="single" w:sz="4" w:space="0" w:color="auto"/>
              <w:left w:val="single" w:sz="4" w:space="0" w:color="auto"/>
              <w:bottom w:val="single" w:sz="4" w:space="0" w:color="auto"/>
              <w:right w:val="single" w:sz="4" w:space="0" w:color="auto"/>
            </w:tcBorders>
            <w:vAlign w:val="center"/>
          </w:tcPr>
          <w:p w14:paraId="22E0F827" w14:textId="062F2151"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n79A</w:t>
            </w:r>
          </w:p>
        </w:tc>
        <w:tc>
          <w:tcPr>
            <w:tcW w:w="1418" w:type="dxa"/>
            <w:tcBorders>
              <w:top w:val="single" w:sz="4" w:space="0" w:color="auto"/>
              <w:left w:val="single" w:sz="4" w:space="0" w:color="auto"/>
              <w:bottom w:val="single" w:sz="4" w:space="0" w:color="auto"/>
              <w:right w:val="single" w:sz="4" w:space="0" w:color="auto"/>
            </w:tcBorders>
            <w:vAlign w:val="center"/>
          </w:tcPr>
          <w:p w14:paraId="2B9CB0AF" w14:textId="6623AFF0"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11A</w:t>
            </w:r>
          </w:p>
        </w:tc>
        <w:tc>
          <w:tcPr>
            <w:tcW w:w="1418" w:type="dxa"/>
            <w:tcBorders>
              <w:top w:val="single" w:sz="4" w:space="0" w:color="auto"/>
              <w:left w:val="single" w:sz="4" w:space="0" w:color="auto"/>
              <w:bottom w:val="single" w:sz="4" w:space="0" w:color="auto"/>
              <w:right w:val="single" w:sz="4" w:space="0" w:color="auto"/>
            </w:tcBorders>
            <w:vAlign w:val="center"/>
          </w:tcPr>
          <w:p w14:paraId="3532EC1D" w14:textId="56466F5E"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n79A</w:t>
            </w:r>
          </w:p>
        </w:tc>
        <w:tc>
          <w:tcPr>
            <w:tcW w:w="1417" w:type="dxa"/>
            <w:tcBorders>
              <w:top w:val="single" w:sz="4" w:space="0" w:color="auto"/>
              <w:left w:val="single" w:sz="4" w:space="0" w:color="auto"/>
              <w:bottom w:val="single" w:sz="4" w:space="0" w:color="auto"/>
              <w:right w:val="single" w:sz="4" w:space="0" w:color="auto"/>
            </w:tcBorders>
          </w:tcPr>
          <w:p w14:paraId="7D98D366" w14:textId="672B5AF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w:t>
            </w:r>
          </w:p>
        </w:tc>
      </w:tr>
      <w:tr w:rsidR="00082945" w:rsidRPr="00B02300" w14:paraId="14A793A6" w14:textId="3BCD4E26"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017FADC4" w14:textId="0E7AC3D5"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DC_12A_n2A</w:t>
            </w:r>
          </w:p>
        </w:tc>
        <w:tc>
          <w:tcPr>
            <w:tcW w:w="1701" w:type="dxa"/>
            <w:tcBorders>
              <w:top w:val="single" w:sz="4" w:space="0" w:color="auto"/>
              <w:left w:val="single" w:sz="4" w:space="0" w:color="auto"/>
              <w:bottom w:val="single" w:sz="4" w:space="0" w:color="auto"/>
              <w:right w:val="single" w:sz="4" w:space="0" w:color="auto"/>
            </w:tcBorders>
            <w:vAlign w:val="center"/>
          </w:tcPr>
          <w:p w14:paraId="1A39DA4C" w14:textId="16B76FDD"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DC_12A_n2A</w:t>
            </w:r>
          </w:p>
        </w:tc>
        <w:tc>
          <w:tcPr>
            <w:tcW w:w="1418" w:type="dxa"/>
            <w:tcBorders>
              <w:top w:val="single" w:sz="4" w:space="0" w:color="auto"/>
              <w:left w:val="single" w:sz="4" w:space="0" w:color="auto"/>
              <w:bottom w:val="single" w:sz="4" w:space="0" w:color="auto"/>
              <w:right w:val="single" w:sz="4" w:space="0" w:color="auto"/>
            </w:tcBorders>
            <w:noWrap/>
            <w:vAlign w:val="center"/>
          </w:tcPr>
          <w:p w14:paraId="387861E3" w14:textId="164B2E94"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12A</w:t>
            </w:r>
          </w:p>
        </w:tc>
        <w:tc>
          <w:tcPr>
            <w:tcW w:w="1417" w:type="dxa"/>
            <w:tcBorders>
              <w:top w:val="single" w:sz="4" w:space="0" w:color="auto"/>
              <w:left w:val="single" w:sz="4" w:space="0" w:color="auto"/>
              <w:bottom w:val="single" w:sz="4" w:space="0" w:color="auto"/>
              <w:right w:val="single" w:sz="4" w:space="0" w:color="auto"/>
            </w:tcBorders>
            <w:vAlign w:val="center"/>
          </w:tcPr>
          <w:p w14:paraId="7D50235B" w14:textId="5D46AD92"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n2A</w:t>
            </w:r>
          </w:p>
        </w:tc>
        <w:tc>
          <w:tcPr>
            <w:tcW w:w="1418" w:type="dxa"/>
            <w:tcBorders>
              <w:top w:val="single" w:sz="4" w:space="0" w:color="auto"/>
              <w:left w:val="single" w:sz="4" w:space="0" w:color="auto"/>
              <w:bottom w:val="single" w:sz="4" w:space="0" w:color="auto"/>
              <w:right w:val="single" w:sz="4" w:space="0" w:color="auto"/>
            </w:tcBorders>
            <w:vAlign w:val="center"/>
          </w:tcPr>
          <w:p w14:paraId="06695326" w14:textId="7B7D90A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12A</w:t>
            </w:r>
          </w:p>
        </w:tc>
        <w:tc>
          <w:tcPr>
            <w:tcW w:w="1418" w:type="dxa"/>
            <w:tcBorders>
              <w:top w:val="single" w:sz="4" w:space="0" w:color="auto"/>
              <w:left w:val="single" w:sz="4" w:space="0" w:color="auto"/>
              <w:bottom w:val="single" w:sz="4" w:space="0" w:color="auto"/>
              <w:right w:val="single" w:sz="4" w:space="0" w:color="auto"/>
            </w:tcBorders>
            <w:vAlign w:val="center"/>
          </w:tcPr>
          <w:p w14:paraId="11A77A4D" w14:textId="1B2355F9"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n2A</w:t>
            </w:r>
          </w:p>
        </w:tc>
        <w:tc>
          <w:tcPr>
            <w:tcW w:w="1417" w:type="dxa"/>
            <w:tcBorders>
              <w:top w:val="single" w:sz="4" w:space="0" w:color="auto"/>
              <w:left w:val="single" w:sz="4" w:space="0" w:color="auto"/>
              <w:bottom w:val="single" w:sz="4" w:space="0" w:color="auto"/>
              <w:right w:val="single" w:sz="4" w:space="0" w:color="auto"/>
            </w:tcBorders>
          </w:tcPr>
          <w:p w14:paraId="610B96DD" w14:textId="35A5FC50"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w:t>
            </w:r>
          </w:p>
        </w:tc>
      </w:tr>
      <w:tr w:rsidR="00082945" w:rsidRPr="00B02300" w14:paraId="579C4712" w14:textId="32D21B89"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7BD80857" w14:textId="4E3BCD6A"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DC_12A_n5A</w:t>
            </w:r>
          </w:p>
        </w:tc>
        <w:tc>
          <w:tcPr>
            <w:tcW w:w="1701" w:type="dxa"/>
            <w:tcBorders>
              <w:top w:val="single" w:sz="4" w:space="0" w:color="auto"/>
              <w:left w:val="single" w:sz="4" w:space="0" w:color="auto"/>
              <w:bottom w:val="single" w:sz="4" w:space="0" w:color="auto"/>
              <w:right w:val="single" w:sz="4" w:space="0" w:color="auto"/>
            </w:tcBorders>
            <w:vAlign w:val="center"/>
          </w:tcPr>
          <w:p w14:paraId="29C4E4EC" w14:textId="67442B8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DC_12A_n5A</w:t>
            </w:r>
          </w:p>
        </w:tc>
        <w:tc>
          <w:tcPr>
            <w:tcW w:w="1418" w:type="dxa"/>
            <w:tcBorders>
              <w:top w:val="single" w:sz="4" w:space="0" w:color="auto"/>
              <w:left w:val="single" w:sz="4" w:space="0" w:color="auto"/>
              <w:bottom w:val="single" w:sz="4" w:space="0" w:color="auto"/>
              <w:right w:val="single" w:sz="4" w:space="0" w:color="auto"/>
            </w:tcBorders>
            <w:noWrap/>
            <w:vAlign w:val="center"/>
          </w:tcPr>
          <w:p w14:paraId="018EFA32" w14:textId="6223F513"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12A</w:t>
            </w:r>
          </w:p>
        </w:tc>
        <w:tc>
          <w:tcPr>
            <w:tcW w:w="1417" w:type="dxa"/>
            <w:tcBorders>
              <w:top w:val="single" w:sz="4" w:space="0" w:color="auto"/>
              <w:left w:val="single" w:sz="4" w:space="0" w:color="auto"/>
              <w:bottom w:val="single" w:sz="4" w:space="0" w:color="auto"/>
              <w:right w:val="single" w:sz="4" w:space="0" w:color="auto"/>
            </w:tcBorders>
            <w:vAlign w:val="center"/>
          </w:tcPr>
          <w:p w14:paraId="6520F613" w14:textId="2BCC7605"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n5A</w:t>
            </w:r>
          </w:p>
        </w:tc>
        <w:tc>
          <w:tcPr>
            <w:tcW w:w="1418" w:type="dxa"/>
            <w:tcBorders>
              <w:top w:val="single" w:sz="4" w:space="0" w:color="auto"/>
              <w:left w:val="single" w:sz="4" w:space="0" w:color="auto"/>
              <w:bottom w:val="single" w:sz="4" w:space="0" w:color="auto"/>
              <w:right w:val="single" w:sz="4" w:space="0" w:color="auto"/>
            </w:tcBorders>
            <w:vAlign w:val="center"/>
          </w:tcPr>
          <w:p w14:paraId="3C8D33A9" w14:textId="547339B4"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12A</w:t>
            </w:r>
          </w:p>
        </w:tc>
        <w:tc>
          <w:tcPr>
            <w:tcW w:w="1418" w:type="dxa"/>
            <w:tcBorders>
              <w:top w:val="single" w:sz="4" w:space="0" w:color="auto"/>
              <w:left w:val="single" w:sz="4" w:space="0" w:color="auto"/>
              <w:bottom w:val="single" w:sz="4" w:space="0" w:color="auto"/>
              <w:right w:val="single" w:sz="4" w:space="0" w:color="auto"/>
            </w:tcBorders>
            <w:vAlign w:val="center"/>
          </w:tcPr>
          <w:p w14:paraId="1003A9E6" w14:textId="485AD1E2"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n5A</w:t>
            </w:r>
          </w:p>
        </w:tc>
        <w:tc>
          <w:tcPr>
            <w:tcW w:w="1417" w:type="dxa"/>
            <w:tcBorders>
              <w:top w:val="single" w:sz="4" w:space="0" w:color="auto"/>
              <w:left w:val="single" w:sz="4" w:space="0" w:color="auto"/>
              <w:bottom w:val="single" w:sz="4" w:space="0" w:color="auto"/>
              <w:right w:val="single" w:sz="4" w:space="0" w:color="auto"/>
            </w:tcBorders>
          </w:tcPr>
          <w:p w14:paraId="77998550" w14:textId="5F3296DA"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w:t>
            </w:r>
          </w:p>
        </w:tc>
      </w:tr>
      <w:tr w:rsidR="00082945" w:rsidRPr="00B02300" w14:paraId="033EDD87" w14:textId="691A09B8"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215F64DE" w14:textId="417737A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DC_12A_n66A</w:t>
            </w:r>
          </w:p>
        </w:tc>
        <w:tc>
          <w:tcPr>
            <w:tcW w:w="1701" w:type="dxa"/>
            <w:tcBorders>
              <w:top w:val="single" w:sz="4" w:space="0" w:color="auto"/>
              <w:left w:val="single" w:sz="4" w:space="0" w:color="auto"/>
              <w:bottom w:val="single" w:sz="4" w:space="0" w:color="auto"/>
              <w:right w:val="single" w:sz="4" w:space="0" w:color="auto"/>
            </w:tcBorders>
            <w:vAlign w:val="center"/>
          </w:tcPr>
          <w:p w14:paraId="63AD5EA1" w14:textId="159ED631"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DC_12A_n66A</w:t>
            </w:r>
          </w:p>
        </w:tc>
        <w:tc>
          <w:tcPr>
            <w:tcW w:w="1418" w:type="dxa"/>
            <w:tcBorders>
              <w:top w:val="single" w:sz="4" w:space="0" w:color="auto"/>
              <w:left w:val="single" w:sz="4" w:space="0" w:color="auto"/>
              <w:bottom w:val="single" w:sz="4" w:space="0" w:color="auto"/>
              <w:right w:val="single" w:sz="4" w:space="0" w:color="auto"/>
            </w:tcBorders>
            <w:noWrap/>
            <w:vAlign w:val="center"/>
          </w:tcPr>
          <w:p w14:paraId="0D14395B" w14:textId="521481B5"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12A</w:t>
            </w:r>
          </w:p>
        </w:tc>
        <w:tc>
          <w:tcPr>
            <w:tcW w:w="1417" w:type="dxa"/>
            <w:tcBorders>
              <w:top w:val="single" w:sz="4" w:space="0" w:color="auto"/>
              <w:left w:val="single" w:sz="4" w:space="0" w:color="auto"/>
              <w:bottom w:val="single" w:sz="4" w:space="0" w:color="auto"/>
              <w:right w:val="single" w:sz="4" w:space="0" w:color="auto"/>
            </w:tcBorders>
            <w:vAlign w:val="center"/>
          </w:tcPr>
          <w:p w14:paraId="5BE91CFE" w14:textId="3BFB16A2"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190A1A50" w14:textId="5A78CCF9"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12A</w:t>
            </w:r>
          </w:p>
        </w:tc>
        <w:tc>
          <w:tcPr>
            <w:tcW w:w="1418" w:type="dxa"/>
            <w:tcBorders>
              <w:top w:val="single" w:sz="4" w:space="0" w:color="auto"/>
              <w:left w:val="single" w:sz="4" w:space="0" w:color="auto"/>
              <w:bottom w:val="single" w:sz="4" w:space="0" w:color="auto"/>
              <w:right w:val="single" w:sz="4" w:space="0" w:color="auto"/>
            </w:tcBorders>
            <w:vAlign w:val="center"/>
          </w:tcPr>
          <w:p w14:paraId="33A020F7" w14:textId="5C96C589"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n66A</w:t>
            </w:r>
          </w:p>
        </w:tc>
        <w:tc>
          <w:tcPr>
            <w:tcW w:w="1417" w:type="dxa"/>
            <w:tcBorders>
              <w:top w:val="single" w:sz="4" w:space="0" w:color="auto"/>
              <w:left w:val="single" w:sz="4" w:space="0" w:color="auto"/>
              <w:bottom w:val="single" w:sz="4" w:space="0" w:color="auto"/>
              <w:right w:val="single" w:sz="4" w:space="0" w:color="auto"/>
            </w:tcBorders>
          </w:tcPr>
          <w:p w14:paraId="211D7C86" w14:textId="1F24FD6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w:t>
            </w:r>
          </w:p>
        </w:tc>
      </w:tr>
      <w:tr w:rsidR="00082945" w:rsidRPr="00B02300" w14:paraId="4D794275" w14:textId="232D46AE"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1DC5240A" w14:textId="26F3C59E"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DC_12A_n77A</w:t>
            </w:r>
          </w:p>
        </w:tc>
        <w:tc>
          <w:tcPr>
            <w:tcW w:w="1701" w:type="dxa"/>
            <w:tcBorders>
              <w:top w:val="single" w:sz="4" w:space="0" w:color="auto"/>
              <w:left w:val="single" w:sz="4" w:space="0" w:color="auto"/>
              <w:bottom w:val="single" w:sz="4" w:space="0" w:color="auto"/>
              <w:right w:val="single" w:sz="4" w:space="0" w:color="auto"/>
            </w:tcBorders>
            <w:vAlign w:val="center"/>
          </w:tcPr>
          <w:p w14:paraId="2F045C9E" w14:textId="70F0F5D8"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DC_12A_n77A</w:t>
            </w:r>
          </w:p>
        </w:tc>
        <w:tc>
          <w:tcPr>
            <w:tcW w:w="1418" w:type="dxa"/>
            <w:tcBorders>
              <w:top w:val="single" w:sz="4" w:space="0" w:color="auto"/>
              <w:left w:val="single" w:sz="4" w:space="0" w:color="auto"/>
              <w:bottom w:val="single" w:sz="4" w:space="0" w:color="auto"/>
              <w:right w:val="single" w:sz="4" w:space="0" w:color="auto"/>
            </w:tcBorders>
            <w:noWrap/>
            <w:vAlign w:val="center"/>
          </w:tcPr>
          <w:p w14:paraId="5561E0BB" w14:textId="67144931"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12A</w:t>
            </w:r>
          </w:p>
        </w:tc>
        <w:tc>
          <w:tcPr>
            <w:tcW w:w="1417" w:type="dxa"/>
            <w:tcBorders>
              <w:top w:val="single" w:sz="4" w:space="0" w:color="auto"/>
              <w:left w:val="single" w:sz="4" w:space="0" w:color="auto"/>
              <w:bottom w:val="single" w:sz="4" w:space="0" w:color="auto"/>
              <w:right w:val="single" w:sz="4" w:space="0" w:color="auto"/>
            </w:tcBorders>
            <w:vAlign w:val="center"/>
          </w:tcPr>
          <w:p w14:paraId="26F73CC7" w14:textId="1048C208"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75E365C6" w14:textId="52486F9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12A</w:t>
            </w:r>
          </w:p>
        </w:tc>
        <w:tc>
          <w:tcPr>
            <w:tcW w:w="1418" w:type="dxa"/>
            <w:tcBorders>
              <w:top w:val="single" w:sz="4" w:space="0" w:color="auto"/>
              <w:left w:val="single" w:sz="4" w:space="0" w:color="auto"/>
              <w:bottom w:val="single" w:sz="4" w:space="0" w:color="auto"/>
              <w:right w:val="single" w:sz="4" w:space="0" w:color="auto"/>
            </w:tcBorders>
            <w:vAlign w:val="center"/>
          </w:tcPr>
          <w:p w14:paraId="2FC441B6" w14:textId="3FEDE705"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17" w:type="dxa"/>
            <w:tcBorders>
              <w:top w:val="single" w:sz="4" w:space="0" w:color="auto"/>
              <w:left w:val="single" w:sz="4" w:space="0" w:color="auto"/>
              <w:bottom w:val="single" w:sz="4" w:space="0" w:color="auto"/>
              <w:right w:val="single" w:sz="4" w:space="0" w:color="auto"/>
            </w:tcBorders>
          </w:tcPr>
          <w:p w14:paraId="1719A26F" w14:textId="24C48BA0"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w:t>
            </w:r>
          </w:p>
        </w:tc>
      </w:tr>
      <w:tr w:rsidR="00082945" w:rsidRPr="00B02300" w14:paraId="0B375003" w14:textId="0F915D7E"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3FF75CF1" w14:textId="7E22F28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DC_12A_n77(2A)</w:t>
            </w:r>
          </w:p>
        </w:tc>
        <w:tc>
          <w:tcPr>
            <w:tcW w:w="1701" w:type="dxa"/>
            <w:tcBorders>
              <w:top w:val="single" w:sz="4" w:space="0" w:color="auto"/>
              <w:left w:val="single" w:sz="4" w:space="0" w:color="auto"/>
              <w:bottom w:val="single" w:sz="4" w:space="0" w:color="auto"/>
              <w:right w:val="single" w:sz="4" w:space="0" w:color="auto"/>
            </w:tcBorders>
            <w:vAlign w:val="center"/>
          </w:tcPr>
          <w:p w14:paraId="0FB56C9C" w14:textId="1DBF1031"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DC_12A_n77(2A)</w:t>
            </w:r>
          </w:p>
        </w:tc>
        <w:tc>
          <w:tcPr>
            <w:tcW w:w="1418" w:type="dxa"/>
            <w:tcBorders>
              <w:top w:val="single" w:sz="4" w:space="0" w:color="auto"/>
              <w:left w:val="single" w:sz="4" w:space="0" w:color="auto"/>
              <w:bottom w:val="single" w:sz="4" w:space="0" w:color="auto"/>
              <w:right w:val="single" w:sz="4" w:space="0" w:color="auto"/>
            </w:tcBorders>
            <w:noWrap/>
            <w:vAlign w:val="center"/>
          </w:tcPr>
          <w:p w14:paraId="3E145518" w14:textId="45DCF80D"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12A</w:t>
            </w:r>
          </w:p>
        </w:tc>
        <w:tc>
          <w:tcPr>
            <w:tcW w:w="1417" w:type="dxa"/>
            <w:tcBorders>
              <w:top w:val="single" w:sz="4" w:space="0" w:color="auto"/>
              <w:left w:val="single" w:sz="4" w:space="0" w:color="auto"/>
              <w:bottom w:val="single" w:sz="4" w:space="0" w:color="auto"/>
              <w:right w:val="single" w:sz="4" w:space="0" w:color="auto"/>
            </w:tcBorders>
            <w:vAlign w:val="center"/>
          </w:tcPr>
          <w:p w14:paraId="2D114AF1" w14:textId="4924D2CE"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CA_n77(2A)</w:t>
            </w:r>
          </w:p>
        </w:tc>
        <w:tc>
          <w:tcPr>
            <w:tcW w:w="1418" w:type="dxa"/>
            <w:tcBorders>
              <w:top w:val="single" w:sz="4" w:space="0" w:color="auto"/>
              <w:left w:val="single" w:sz="4" w:space="0" w:color="auto"/>
              <w:bottom w:val="single" w:sz="4" w:space="0" w:color="auto"/>
              <w:right w:val="single" w:sz="4" w:space="0" w:color="auto"/>
            </w:tcBorders>
            <w:vAlign w:val="center"/>
          </w:tcPr>
          <w:p w14:paraId="0B74D57F" w14:textId="40CA49D9"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12A</w:t>
            </w:r>
          </w:p>
        </w:tc>
        <w:tc>
          <w:tcPr>
            <w:tcW w:w="1418" w:type="dxa"/>
            <w:tcBorders>
              <w:top w:val="single" w:sz="4" w:space="0" w:color="auto"/>
              <w:left w:val="single" w:sz="4" w:space="0" w:color="auto"/>
              <w:bottom w:val="single" w:sz="4" w:space="0" w:color="auto"/>
              <w:right w:val="single" w:sz="4" w:space="0" w:color="auto"/>
            </w:tcBorders>
            <w:vAlign w:val="center"/>
          </w:tcPr>
          <w:p w14:paraId="1C2F29BA" w14:textId="2B7FF25C"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17" w:type="dxa"/>
            <w:tcBorders>
              <w:top w:val="single" w:sz="4" w:space="0" w:color="auto"/>
              <w:left w:val="single" w:sz="4" w:space="0" w:color="auto"/>
              <w:bottom w:val="single" w:sz="4" w:space="0" w:color="auto"/>
              <w:right w:val="single" w:sz="4" w:space="0" w:color="auto"/>
            </w:tcBorders>
          </w:tcPr>
          <w:p w14:paraId="58608E13" w14:textId="668175CE"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 (NR 2CC)</w:t>
            </w:r>
          </w:p>
        </w:tc>
      </w:tr>
      <w:tr w:rsidR="00082945" w:rsidRPr="00B02300" w14:paraId="2876A60D" w14:textId="348B5ABB"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64054626" w14:textId="56BC75B3"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DC_12A_n78A</w:t>
            </w:r>
          </w:p>
        </w:tc>
        <w:tc>
          <w:tcPr>
            <w:tcW w:w="1701" w:type="dxa"/>
            <w:tcBorders>
              <w:top w:val="single" w:sz="4" w:space="0" w:color="auto"/>
              <w:left w:val="single" w:sz="4" w:space="0" w:color="auto"/>
              <w:bottom w:val="single" w:sz="4" w:space="0" w:color="auto"/>
              <w:right w:val="single" w:sz="4" w:space="0" w:color="auto"/>
            </w:tcBorders>
            <w:vAlign w:val="center"/>
          </w:tcPr>
          <w:p w14:paraId="39610F73" w14:textId="16FC4672"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DC_12A_n78A</w:t>
            </w:r>
          </w:p>
        </w:tc>
        <w:tc>
          <w:tcPr>
            <w:tcW w:w="1418" w:type="dxa"/>
            <w:tcBorders>
              <w:top w:val="single" w:sz="4" w:space="0" w:color="auto"/>
              <w:left w:val="single" w:sz="4" w:space="0" w:color="auto"/>
              <w:bottom w:val="single" w:sz="4" w:space="0" w:color="auto"/>
              <w:right w:val="single" w:sz="4" w:space="0" w:color="auto"/>
            </w:tcBorders>
            <w:noWrap/>
            <w:vAlign w:val="center"/>
          </w:tcPr>
          <w:p w14:paraId="5B9A7AFA" w14:textId="672744E6"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12A</w:t>
            </w:r>
          </w:p>
        </w:tc>
        <w:tc>
          <w:tcPr>
            <w:tcW w:w="1417" w:type="dxa"/>
            <w:tcBorders>
              <w:top w:val="single" w:sz="4" w:space="0" w:color="auto"/>
              <w:left w:val="single" w:sz="4" w:space="0" w:color="auto"/>
              <w:bottom w:val="single" w:sz="4" w:space="0" w:color="auto"/>
              <w:right w:val="single" w:sz="4" w:space="0" w:color="auto"/>
            </w:tcBorders>
            <w:vAlign w:val="center"/>
          </w:tcPr>
          <w:p w14:paraId="506CBE9B" w14:textId="688B2250"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n78A</w:t>
            </w:r>
          </w:p>
        </w:tc>
        <w:tc>
          <w:tcPr>
            <w:tcW w:w="1418" w:type="dxa"/>
            <w:tcBorders>
              <w:top w:val="single" w:sz="4" w:space="0" w:color="auto"/>
              <w:left w:val="single" w:sz="4" w:space="0" w:color="auto"/>
              <w:bottom w:val="single" w:sz="4" w:space="0" w:color="auto"/>
              <w:right w:val="single" w:sz="4" w:space="0" w:color="auto"/>
            </w:tcBorders>
            <w:vAlign w:val="center"/>
          </w:tcPr>
          <w:p w14:paraId="76D92ED3" w14:textId="3CB05372"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12A</w:t>
            </w:r>
          </w:p>
        </w:tc>
        <w:tc>
          <w:tcPr>
            <w:tcW w:w="1418" w:type="dxa"/>
            <w:tcBorders>
              <w:top w:val="single" w:sz="4" w:space="0" w:color="auto"/>
              <w:left w:val="single" w:sz="4" w:space="0" w:color="auto"/>
              <w:bottom w:val="single" w:sz="4" w:space="0" w:color="auto"/>
              <w:right w:val="single" w:sz="4" w:space="0" w:color="auto"/>
            </w:tcBorders>
            <w:vAlign w:val="center"/>
          </w:tcPr>
          <w:p w14:paraId="04E651C9" w14:textId="246B2CD8"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zh-CN"/>
              </w:rPr>
              <w:t>n78A</w:t>
            </w:r>
          </w:p>
        </w:tc>
        <w:tc>
          <w:tcPr>
            <w:tcW w:w="1417" w:type="dxa"/>
            <w:tcBorders>
              <w:top w:val="single" w:sz="4" w:space="0" w:color="auto"/>
              <w:left w:val="single" w:sz="4" w:space="0" w:color="auto"/>
              <w:bottom w:val="single" w:sz="4" w:space="0" w:color="auto"/>
              <w:right w:val="single" w:sz="4" w:space="0" w:color="auto"/>
            </w:tcBorders>
          </w:tcPr>
          <w:p w14:paraId="12DC4CB0" w14:textId="37DD0165"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en-GB"/>
              </w:rPr>
              <w:t>Yes</w:t>
            </w:r>
          </w:p>
        </w:tc>
      </w:tr>
      <w:tr w:rsidR="00082945" w:rsidRPr="00B02300" w14:paraId="712E515B" w14:textId="2B4F2FB9"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6ACCF758" w14:textId="61248602"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DC_13A_n2A</w:t>
            </w:r>
          </w:p>
        </w:tc>
        <w:tc>
          <w:tcPr>
            <w:tcW w:w="1701" w:type="dxa"/>
            <w:tcBorders>
              <w:top w:val="single" w:sz="4" w:space="0" w:color="auto"/>
              <w:left w:val="single" w:sz="4" w:space="0" w:color="auto"/>
              <w:bottom w:val="single" w:sz="4" w:space="0" w:color="auto"/>
              <w:right w:val="single" w:sz="4" w:space="0" w:color="auto"/>
            </w:tcBorders>
            <w:vAlign w:val="center"/>
          </w:tcPr>
          <w:p w14:paraId="5439D4C4" w14:textId="5135DEE8"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DC_13A_n2A</w:t>
            </w:r>
          </w:p>
        </w:tc>
        <w:tc>
          <w:tcPr>
            <w:tcW w:w="1418" w:type="dxa"/>
            <w:tcBorders>
              <w:top w:val="single" w:sz="4" w:space="0" w:color="auto"/>
              <w:left w:val="single" w:sz="4" w:space="0" w:color="auto"/>
              <w:bottom w:val="single" w:sz="4" w:space="0" w:color="auto"/>
              <w:right w:val="single" w:sz="4" w:space="0" w:color="auto"/>
            </w:tcBorders>
            <w:noWrap/>
            <w:vAlign w:val="center"/>
          </w:tcPr>
          <w:p w14:paraId="49A44F53" w14:textId="1AB53E81"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13A</w:t>
            </w:r>
          </w:p>
        </w:tc>
        <w:tc>
          <w:tcPr>
            <w:tcW w:w="1417" w:type="dxa"/>
            <w:tcBorders>
              <w:top w:val="single" w:sz="4" w:space="0" w:color="auto"/>
              <w:left w:val="single" w:sz="4" w:space="0" w:color="auto"/>
              <w:bottom w:val="single" w:sz="4" w:space="0" w:color="auto"/>
              <w:right w:val="single" w:sz="4" w:space="0" w:color="auto"/>
            </w:tcBorders>
            <w:vAlign w:val="center"/>
          </w:tcPr>
          <w:p w14:paraId="3F84011D" w14:textId="362B94A2"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n2A</w:t>
            </w:r>
          </w:p>
        </w:tc>
        <w:tc>
          <w:tcPr>
            <w:tcW w:w="1418" w:type="dxa"/>
            <w:tcBorders>
              <w:top w:val="single" w:sz="4" w:space="0" w:color="auto"/>
              <w:left w:val="single" w:sz="4" w:space="0" w:color="auto"/>
              <w:bottom w:val="single" w:sz="4" w:space="0" w:color="auto"/>
              <w:right w:val="single" w:sz="4" w:space="0" w:color="auto"/>
            </w:tcBorders>
            <w:vAlign w:val="center"/>
          </w:tcPr>
          <w:p w14:paraId="462B86D5" w14:textId="40F1E66A"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13A</w:t>
            </w:r>
          </w:p>
        </w:tc>
        <w:tc>
          <w:tcPr>
            <w:tcW w:w="1418" w:type="dxa"/>
            <w:tcBorders>
              <w:top w:val="single" w:sz="4" w:space="0" w:color="auto"/>
              <w:left w:val="single" w:sz="4" w:space="0" w:color="auto"/>
              <w:bottom w:val="single" w:sz="4" w:space="0" w:color="auto"/>
              <w:right w:val="single" w:sz="4" w:space="0" w:color="auto"/>
            </w:tcBorders>
            <w:vAlign w:val="center"/>
          </w:tcPr>
          <w:p w14:paraId="0EE0764B" w14:textId="1B214900"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5426D7B6" w14:textId="66FA4C54"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w:t>
            </w:r>
          </w:p>
        </w:tc>
      </w:tr>
      <w:tr w:rsidR="00082945" w:rsidRPr="00B02300" w14:paraId="37A19628" w14:textId="782C04F2"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18F41403" w14:textId="17E693B1"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DC_13A_n66A</w:t>
            </w:r>
          </w:p>
        </w:tc>
        <w:tc>
          <w:tcPr>
            <w:tcW w:w="1701" w:type="dxa"/>
            <w:tcBorders>
              <w:top w:val="single" w:sz="4" w:space="0" w:color="auto"/>
              <w:left w:val="single" w:sz="4" w:space="0" w:color="auto"/>
              <w:bottom w:val="single" w:sz="4" w:space="0" w:color="auto"/>
              <w:right w:val="single" w:sz="4" w:space="0" w:color="auto"/>
            </w:tcBorders>
            <w:vAlign w:val="center"/>
          </w:tcPr>
          <w:p w14:paraId="66B0659E" w14:textId="03BCABB8"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DC_13A_n66A</w:t>
            </w:r>
          </w:p>
        </w:tc>
        <w:tc>
          <w:tcPr>
            <w:tcW w:w="1418" w:type="dxa"/>
            <w:tcBorders>
              <w:top w:val="single" w:sz="4" w:space="0" w:color="auto"/>
              <w:left w:val="single" w:sz="4" w:space="0" w:color="auto"/>
              <w:bottom w:val="single" w:sz="4" w:space="0" w:color="auto"/>
              <w:right w:val="single" w:sz="4" w:space="0" w:color="auto"/>
            </w:tcBorders>
            <w:noWrap/>
            <w:vAlign w:val="center"/>
          </w:tcPr>
          <w:p w14:paraId="183756E3" w14:textId="78147115"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13A</w:t>
            </w:r>
          </w:p>
        </w:tc>
        <w:tc>
          <w:tcPr>
            <w:tcW w:w="1417" w:type="dxa"/>
            <w:tcBorders>
              <w:top w:val="single" w:sz="4" w:space="0" w:color="auto"/>
              <w:left w:val="single" w:sz="4" w:space="0" w:color="auto"/>
              <w:bottom w:val="single" w:sz="4" w:space="0" w:color="auto"/>
              <w:right w:val="single" w:sz="4" w:space="0" w:color="auto"/>
            </w:tcBorders>
            <w:vAlign w:val="center"/>
          </w:tcPr>
          <w:p w14:paraId="1E0CF8F1" w14:textId="43431828"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72B6EB0C" w14:textId="0002952B"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13A</w:t>
            </w:r>
          </w:p>
        </w:tc>
        <w:tc>
          <w:tcPr>
            <w:tcW w:w="1418" w:type="dxa"/>
            <w:tcBorders>
              <w:top w:val="single" w:sz="4" w:space="0" w:color="auto"/>
              <w:left w:val="single" w:sz="4" w:space="0" w:color="auto"/>
              <w:bottom w:val="single" w:sz="4" w:space="0" w:color="auto"/>
              <w:right w:val="single" w:sz="4" w:space="0" w:color="auto"/>
            </w:tcBorders>
            <w:vAlign w:val="center"/>
          </w:tcPr>
          <w:p w14:paraId="6E641FB8" w14:textId="7E2155E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1221D97F" w14:textId="1C65604C"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en-GB"/>
              </w:rPr>
              <w:t>Yes</w:t>
            </w:r>
          </w:p>
        </w:tc>
      </w:tr>
      <w:tr w:rsidR="00082945" w:rsidRPr="00B02300" w14:paraId="111A9C35" w14:textId="46A69650"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4D0A5F23" w14:textId="4BC6A0BD"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lastRenderedPageBreak/>
              <w:t>DC_13A_n77A</w:t>
            </w:r>
          </w:p>
        </w:tc>
        <w:tc>
          <w:tcPr>
            <w:tcW w:w="1701" w:type="dxa"/>
            <w:tcBorders>
              <w:top w:val="single" w:sz="4" w:space="0" w:color="auto"/>
              <w:left w:val="single" w:sz="4" w:space="0" w:color="auto"/>
              <w:bottom w:val="single" w:sz="4" w:space="0" w:color="auto"/>
              <w:right w:val="single" w:sz="4" w:space="0" w:color="auto"/>
            </w:tcBorders>
            <w:vAlign w:val="center"/>
          </w:tcPr>
          <w:p w14:paraId="21F09D0E" w14:textId="1E1150FF"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DC_13A_n77A</w:t>
            </w:r>
          </w:p>
        </w:tc>
        <w:tc>
          <w:tcPr>
            <w:tcW w:w="1418" w:type="dxa"/>
            <w:tcBorders>
              <w:top w:val="single" w:sz="4" w:space="0" w:color="auto"/>
              <w:left w:val="single" w:sz="4" w:space="0" w:color="auto"/>
              <w:bottom w:val="single" w:sz="4" w:space="0" w:color="auto"/>
              <w:right w:val="single" w:sz="4" w:space="0" w:color="auto"/>
            </w:tcBorders>
            <w:noWrap/>
            <w:vAlign w:val="center"/>
          </w:tcPr>
          <w:p w14:paraId="26C5E5AC" w14:textId="22E4EED1"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en-GB"/>
              </w:rPr>
              <w:t>13A</w:t>
            </w:r>
          </w:p>
        </w:tc>
        <w:tc>
          <w:tcPr>
            <w:tcW w:w="1417" w:type="dxa"/>
            <w:tcBorders>
              <w:top w:val="single" w:sz="4" w:space="0" w:color="auto"/>
              <w:left w:val="single" w:sz="4" w:space="0" w:color="auto"/>
              <w:bottom w:val="single" w:sz="4" w:space="0" w:color="auto"/>
              <w:right w:val="single" w:sz="4" w:space="0" w:color="auto"/>
            </w:tcBorders>
            <w:vAlign w:val="center"/>
          </w:tcPr>
          <w:p w14:paraId="1108CB2F" w14:textId="7FEDBD55"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en-GB"/>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1967796E" w14:textId="41088A2A"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en-GB"/>
              </w:rPr>
              <w:t>13A</w:t>
            </w:r>
          </w:p>
        </w:tc>
        <w:tc>
          <w:tcPr>
            <w:tcW w:w="1418" w:type="dxa"/>
            <w:tcBorders>
              <w:top w:val="single" w:sz="4" w:space="0" w:color="auto"/>
              <w:left w:val="single" w:sz="4" w:space="0" w:color="auto"/>
              <w:bottom w:val="single" w:sz="4" w:space="0" w:color="auto"/>
              <w:right w:val="single" w:sz="4" w:space="0" w:color="auto"/>
            </w:tcBorders>
            <w:vAlign w:val="center"/>
          </w:tcPr>
          <w:p w14:paraId="31AA4302" w14:textId="1A4A9094"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en-GB"/>
              </w:rPr>
              <w:t>n77A</w:t>
            </w:r>
          </w:p>
        </w:tc>
        <w:tc>
          <w:tcPr>
            <w:tcW w:w="1417" w:type="dxa"/>
            <w:tcBorders>
              <w:top w:val="single" w:sz="4" w:space="0" w:color="auto"/>
              <w:left w:val="single" w:sz="4" w:space="0" w:color="auto"/>
              <w:bottom w:val="single" w:sz="4" w:space="0" w:color="auto"/>
              <w:right w:val="single" w:sz="4" w:space="0" w:color="auto"/>
            </w:tcBorders>
          </w:tcPr>
          <w:p w14:paraId="6BD97998" w14:textId="39993C2E"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w:t>
            </w:r>
          </w:p>
        </w:tc>
      </w:tr>
      <w:tr w:rsidR="00082945" w:rsidRPr="00B02300" w14:paraId="3A08EB93" w14:textId="16FD9497"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44E74497" w14:textId="7FE16096"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DC_14A_n2A</w:t>
            </w:r>
          </w:p>
        </w:tc>
        <w:tc>
          <w:tcPr>
            <w:tcW w:w="1701" w:type="dxa"/>
            <w:tcBorders>
              <w:top w:val="single" w:sz="4" w:space="0" w:color="auto"/>
              <w:left w:val="single" w:sz="4" w:space="0" w:color="auto"/>
              <w:bottom w:val="single" w:sz="4" w:space="0" w:color="auto"/>
              <w:right w:val="single" w:sz="4" w:space="0" w:color="auto"/>
            </w:tcBorders>
            <w:vAlign w:val="center"/>
          </w:tcPr>
          <w:p w14:paraId="773F3C8E" w14:textId="04435F6B"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DC_14A_n2A</w:t>
            </w:r>
          </w:p>
        </w:tc>
        <w:tc>
          <w:tcPr>
            <w:tcW w:w="1418" w:type="dxa"/>
            <w:tcBorders>
              <w:top w:val="single" w:sz="4" w:space="0" w:color="auto"/>
              <w:left w:val="single" w:sz="4" w:space="0" w:color="auto"/>
              <w:bottom w:val="single" w:sz="4" w:space="0" w:color="auto"/>
              <w:right w:val="single" w:sz="4" w:space="0" w:color="auto"/>
            </w:tcBorders>
            <w:noWrap/>
            <w:vAlign w:val="center"/>
          </w:tcPr>
          <w:p w14:paraId="5002FC69" w14:textId="30D3FB7C"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zh-CN"/>
              </w:rPr>
              <w:t>14A</w:t>
            </w:r>
          </w:p>
        </w:tc>
        <w:tc>
          <w:tcPr>
            <w:tcW w:w="1417" w:type="dxa"/>
            <w:tcBorders>
              <w:top w:val="single" w:sz="4" w:space="0" w:color="auto"/>
              <w:left w:val="single" w:sz="4" w:space="0" w:color="auto"/>
              <w:bottom w:val="single" w:sz="4" w:space="0" w:color="auto"/>
              <w:right w:val="single" w:sz="4" w:space="0" w:color="auto"/>
            </w:tcBorders>
            <w:vAlign w:val="center"/>
          </w:tcPr>
          <w:p w14:paraId="1D9A267B" w14:textId="3C3C98AC"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zh-CN"/>
              </w:rPr>
              <w:t>n2A</w:t>
            </w:r>
          </w:p>
        </w:tc>
        <w:tc>
          <w:tcPr>
            <w:tcW w:w="1418" w:type="dxa"/>
            <w:tcBorders>
              <w:top w:val="single" w:sz="4" w:space="0" w:color="auto"/>
              <w:left w:val="single" w:sz="4" w:space="0" w:color="auto"/>
              <w:bottom w:val="single" w:sz="4" w:space="0" w:color="auto"/>
              <w:right w:val="single" w:sz="4" w:space="0" w:color="auto"/>
            </w:tcBorders>
            <w:vAlign w:val="center"/>
          </w:tcPr>
          <w:p w14:paraId="3DC30A76" w14:textId="2179532D"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zh-CN"/>
              </w:rPr>
              <w:t>14A</w:t>
            </w:r>
          </w:p>
        </w:tc>
        <w:tc>
          <w:tcPr>
            <w:tcW w:w="1418" w:type="dxa"/>
            <w:tcBorders>
              <w:top w:val="single" w:sz="4" w:space="0" w:color="auto"/>
              <w:left w:val="single" w:sz="4" w:space="0" w:color="auto"/>
              <w:bottom w:val="single" w:sz="4" w:space="0" w:color="auto"/>
              <w:right w:val="single" w:sz="4" w:space="0" w:color="auto"/>
            </w:tcBorders>
            <w:vAlign w:val="center"/>
          </w:tcPr>
          <w:p w14:paraId="7E75192B" w14:textId="1BD0A539"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D5391B0" w14:textId="2E5F3EEB"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w:t>
            </w:r>
          </w:p>
        </w:tc>
      </w:tr>
      <w:tr w:rsidR="00082945" w:rsidRPr="00B02300" w14:paraId="19B635D8" w14:textId="5D0B1955"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034229C4" w14:textId="673CAA19"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DC_14A_n66A</w:t>
            </w:r>
          </w:p>
        </w:tc>
        <w:tc>
          <w:tcPr>
            <w:tcW w:w="1701" w:type="dxa"/>
            <w:tcBorders>
              <w:top w:val="single" w:sz="4" w:space="0" w:color="auto"/>
              <w:left w:val="single" w:sz="4" w:space="0" w:color="auto"/>
              <w:bottom w:val="single" w:sz="4" w:space="0" w:color="auto"/>
              <w:right w:val="single" w:sz="4" w:space="0" w:color="auto"/>
            </w:tcBorders>
            <w:vAlign w:val="center"/>
          </w:tcPr>
          <w:p w14:paraId="1C4902FF" w14:textId="1D56688F"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DC_14A_n66A</w:t>
            </w:r>
          </w:p>
        </w:tc>
        <w:tc>
          <w:tcPr>
            <w:tcW w:w="1418" w:type="dxa"/>
            <w:tcBorders>
              <w:top w:val="single" w:sz="4" w:space="0" w:color="auto"/>
              <w:left w:val="single" w:sz="4" w:space="0" w:color="auto"/>
              <w:bottom w:val="single" w:sz="4" w:space="0" w:color="auto"/>
              <w:right w:val="single" w:sz="4" w:space="0" w:color="auto"/>
            </w:tcBorders>
            <w:noWrap/>
            <w:vAlign w:val="center"/>
          </w:tcPr>
          <w:p w14:paraId="3804AC5C" w14:textId="16F609DF"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14A</w:t>
            </w:r>
          </w:p>
        </w:tc>
        <w:tc>
          <w:tcPr>
            <w:tcW w:w="1417" w:type="dxa"/>
            <w:tcBorders>
              <w:top w:val="single" w:sz="4" w:space="0" w:color="auto"/>
              <w:left w:val="single" w:sz="4" w:space="0" w:color="auto"/>
              <w:bottom w:val="single" w:sz="4" w:space="0" w:color="auto"/>
              <w:right w:val="single" w:sz="4" w:space="0" w:color="auto"/>
            </w:tcBorders>
            <w:vAlign w:val="center"/>
          </w:tcPr>
          <w:p w14:paraId="265506FC" w14:textId="77E57445"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26F9C8EA" w14:textId="38AA671D"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14A</w:t>
            </w:r>
          </w:p>
        </w:tc>
        <w:tc>
          <w:tcPr>
            <w:tcW w:w="1418" w:type="dxa"/>
            <w:tcBorders>
              <w:top w:val="single" w:sz="4" w:space="0" w:color="auto"/>
              <w:left w:val="single" w:sz="4" w:space="0" w:color="auto"/>
              <w:bottom w:val="single" w:sz="4" w:space="0" w:color="auto"/>
              <w:right w:val="single" w:sz="4" w:space="0" w:color="auto"/>
            </w:tcBorders>
            <w:vAlign w:val="center"/>
          </w:tcPr>
          <w:p w14:paraId="579D8AE7" w14:textId="7C429AAC"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51E6AE36" w14:textId="2234C234"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w:t>
            </w:r>
          </w:p>
        </w:tc>
      </w:tr>
      <w:tr w:rsidR="00082945" w:rsidRPr="00B02300" w14:paraId="45B738C3" w14:textId="5C4ADE9E"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7E3C6C57" w14:textId="0DD7C6EC"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DC_14A_n77A</w:t>
            </w:r>
          </w:p>
        </w:tc>
        <w:tc>
          <w:tcPr>
            <w:tcW w:w="1701" w:type="dxa"/>
            <w:tcBorders>
              <w:top w:val="single" w:sz="4" w:space="0" w:color="auto"/>
              <w:left w:val="single" w:sz="4" w:space="0" w:color="auto"/>
              <w:bottom w:val="single" w:sz="4" w:space="0" w:color="auto"/>
              <w:right w:val="single" w:sz="4" w:space="0" w:color="auto"/>
            </w:tcBorders>
            <w:vAlign w:val="center"/>
          </w:tcPr>
          <w:p w14:paraId="6F1553BE" w14:textId="29F6F492"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DC_14A_n77A</w:t>
            </w:r>
          </w:p>
        </w:tc>
        <w:tc>
          <w:tcPr>
            <w:tcW w:w="1418" w:type="dxa"/>
            <w:tcBorders>
              <w:top w:val="single" w:sz="4" w:space="0" w:color="auto"/>
              <w:left w:val="single" w:sz="4" w:space="0" w:color="auto"/>
              <w:bottom w:val="single" w:sz="4" w:space="0" w:color="auto"/>
              <w:right w:val="single" w:sz="4" w:space="0" w:color="auto"/>
            </w:tcBorders>
            <w:noWrap/>
            <w:vAlign w:val="center"/>
          </w:tcPr>
          <w:p w14:paraId="203A8FE5" w14:textId="6F690FCC"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en-GB"/>
              </w:rPr>
              <w:t>14A</w:t>
            </w:r>
          </w:p>
        </w:tc>
        <w:tc>
          <w:tcPr>
            <w:tcW w:w="1417" w:type="dxa"/>
            <w:tcBorders>
              <w:top w:val="single" w:sz="4" w:space="0" w:color="auto"/>
              <w:left w:val="single" w:sz="4" w:space="0" w:color="auto"/>
              <w:bottom w:val="single" w:sz="4" w:space="0" w:color="auto"/>
              <w:right w:val="single" w:sz="4" w:space="0" w:color="auto"/>
            </w:tcBorders>
            <w:vAlign w:val="center"/>
          </w:tcPr>
          <w:p w14:paraId="01AEFF04" w14:textId="2832047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en-GB"/>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3179E01F" w14:textId="7A90A4E8"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en-GB"/>
              </w:rPr>
              <w:t>14A</w:t>
            </w:r>
          </w:p>
        </w:tc>
        <w:tc>
          <w:tcPr>
            <w:tcW w:w="1418" w:type="dxa"/>
            <w:tcBorders>
              <w:top w:val="single" w:sz="4" w:space="0" w:color="auto"/>
              <w:left w:val="single" w:sz="4" w:space="0" w:color="auto"/>
              <w:bottom w:val="single" w:sz="4" w:space="0" w:color="auto"/>
              <w:right w:val="single" w:sz="4" w:space="0" w:color="auto"/>
            </w:tcBorders>
            <w:vAlign w:val="center"/>
          </w:tcPr>
          <w:p w14:paraId="2B97CA6D" w14:textId="73787BE4"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en-GB"/>
              </w:rPr>
              <w:t>n77A</w:t>
            </w:r>
          </w:p>
        </w:tc>
        <w:tc>
          <w:tcPr>
            <w:tcW w:w="1417" w:type="dxa"/>
            <w:tcBorders>
              <w:top w:val="single" w:sz="4" w:space="0" w:color="auto"/>
              <w:left w:val="single" w:sz="4" w:space="0" w:color="auto"/>
              <w:bottom w:val="single" w:sz="4" w:space="0" w:color="auto"/>
              <w:right w:val="single" w:sz="4" w:space="0" w:color="auto"/>
            </w:tcBorders>
          </w:tcPr>
          <w:p w14:paraId="793D74D0" w14:textId="7035D575"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w:t>
            </w:r>
          </w:p>
        </w:tc>
      </w:tr>
      <w:tr w:rsidR="00082945" w:rsidRPr="00B02300" w14:paraId="29F9A9EE" w14:textId="3C36EB6A"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21096B95" w14:textId="65771D35"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DC_14A_n77(2A)</w:t>
            </w:r>
          </w:p>
        </w:tc>
        <w:tc>
          <w:tcPr>
            <w:tcW w:w="1701" w:type="dxa"/>
            <w:tcBorders>
              <w:top w:val="single" w:sz="4" w:space="0" w:color="auto"/>
              <w:left w:val="single" w:sz="4" w:space="0" w:color="auto"/>
              <w:bottom w:val="single" w:sz="4" w:space="0" w:color="auto"/>
              <w:right w:val="single" w:sz="4" w:space="0" w:color="auto"/>
            </w:tcBorders>
            <w:vAlign w:val="center"/>
          </w:tcPr>
          <w:p w14:paraId="0170E556" w14:textId="25A85884"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DC_14A_n77(2A)</w:t>
            </w:r>
          </w:p>
        </w:tc>
        <w:tc>
          <w:tcPr>
            <w:tcW w:w="1418" w:type="dxa"/>
            <w:tcBorders>
              <w:top w:val="single" w:sz="4" w:space="0" w:color="auto"/>
              <w:left w:val="single" w:sz="4" w:space="0" w:color="auto"/>
              <w:bottom w:val="single" w:sz="4" w:space="0" w:color="auto"/>
              <w:right w:val="single" w:sz="4" w:space="0" w:color="auto"/>
            </w:tcBorders>
            <w:noWrap/>
            <w:vAlign w:val="center"/>
          </w:tcPr>
          <w:p w14:paraId="631ABC2D" w14:textId="4D36B344"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en-GB"/>
              </w:rPr>
              <w:t>14A</w:t>
            </w:r>
          </w:p>
        </w:tc>
        <w:tc>
          <w:tcPr>
            <w:tcW w:w="1417" w:type="dxa"/>
            <w:tcBorders>
              <w:top w:val="single" w:sz="4" w:space="0" w:color="auto"/>
              <w:left w:val="single" w:sz="4" w:space="0" w:color="auto"/>
              <w:bottom w:val="single" w:sz="4" w:space="0" w:color="auto"/>
              <w:right w:val="single" w:sz="4" w:space="0" w:color="auto"/>
            </w:tcBorders>
            <w:vAlign w:val="center"/>
          </w:tcPr>
          <w:p w14:paraId="13B20370" w14:textId="6EA8410F"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en-GB"/>
              </w:rPr>
              <w:t>CA_n77(2A)</w:t>
            </w:r>
          </w:p>
        </w:tc>
        <w:tc>
          <w:tcPr>
            <w:tcW w:w="1418" w:type="dxa"/>
            <w:tcBorders>
              <w:top w:val="single" w:sz="4" w:space="0" w:color="auto"/>
              <w:left w:val="single" w:sz="4" w:space="0" w:color="auto"/>
              <w:bottom w:val="single" w:sz="4" w:space="0" w:color="auto"/>
              <w:right w:val="single" w:sz="4" w:space="0" w:color="auto"/>
            </w:tcBorders>
            <w:vAlign w:val="center"/>
          </w:tcPr>
          <w:p w14:paraId="2F3A8CA5" w14:textId="4BD707C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en-GB"/>
              </w:rPr>
              <w:t>14A</w:t>
            </w:r>
          </w:p>
        </w:tc>
        <w:tc>
          <w:tcPr>
            <w:tcW w:w="1418" w:type="dxa"/>
            <w:tcBorders>
              <w:top w:val="single" w:sz="4" w:space="0" w:color="auto"/>
              <w:left w:val="single" w:sz="4" w:space="0" w:color="auto"/>
              <w:bottom w:val="single" w:sz="4" w:space="0" w:color="auto"/>
              <w:right w:val="single" w:sz="4" w:space="0" w:color="auto"/>
            </w:tcBorders>
            <w:vAlign w:val="center"/>
          </w:tcPr>
          <w:p w14:paraId="74326F2E" w14:textId="53E3477B"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en-GB"/>
              </w:rPr>
              <w:t>n77A</w:t>
            </w:r>
          </w:p>
        </w:tc>
        <w:tc>
          <w:tcPr>
            <w:tcW w:w="1417" w:type="dxa"/>
            <w:tcBorders>
              <w:top w:val="single" w:sz="4" w:space="0" w:color="auto"/>
              <w:left w:val="single" w:sz="4" w:space="0" w:color="auto"/>
              <w:bottom w:val="single" w:sz="4" w:space="0" w:color="auto"/>
              <w:right w:val="single" w:sz="4" w:space="0" w:color="auto"/>
            </w:tcBorders>
          </w:tcPr>
          <w:p w14:paraId="4DE01E5D" w14:textId="513A14A5"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 (NR 2CC)</w:t>
            </w:r>
          </w:p>
        </w:tc>
      </w:tr>
      <w:tr w:rsidR="00082945" w:rsidRPr="00B02300" w14:paraId="36994F9E" w14:textId="4AA481EE"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69F8E8A0" w14:textId="21F20372"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DC_18A_n77A</w:t>
            </w:r>
          </w:p>
        </w:tc>
        <w:tc>
          <w:tcPr>
            <w:tcW w:w="1701" w:type="dxa"/>
            <w:tcBorders>
              <w:top w:val="single" w:sz="4" w:space="0" w:color="auto"/>
              <w:left w:val="single" w:sz="4" w:space="0" w:color="auto"/>
              <w:bottom w:val="single" w:sz="4" w:space="0" w:color="auto"/>
              <w:right w:val="single" w:sz="4" w:space="0" w:color="auto"/>
            </w:tcBorders>
            <w:vAlign w:val="center"/>
          </w:tcPr>
          <w:p w14:paraId="0D0121D0" w14:textId="5C7B0042"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DC_18A_n77A</w:t>
            </w:r>
          </w:p>
        </w:tc>
        <w:tc>
          <w:tcPr>
            <w:tcW w:w="1418" w:type="dxa"/>
            <w:tcBorders>
              <w:top w:val="single" w:sz="4" w:space="0" w:color="auto"/>
              <w:left w:val="single" w:sz="4" w:space="0" w:color="auto"/>
              <w:bottom w:val="single" w:sz="4" w:space="0" w:color="auto"/>
              <w:right w:val="single" w:sz="4" w:space="0" w:color="auto"/>
            </w:tcBorders>
            <w:noWrap/>
            <w:vAlign w:val="center"/>
          </w:tcPr>
          <w:p w14:paraId="7F7ADA50" w14:textId="3F885BA8"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18A</w:t>
            </w:r>
          </w:p>
        </w:tc>
        <w:tc>
          <w:tcPr>
            <w:tcW w:w="1417" w:type="dxa"/>
            <w:tcBorders>
              <w:top w:val="single" w:sz="4" w:space="0" w:color="auto"/>
              <w:left w:val="single" w:sz="4" w:space="0" w:color="auto"/>
              <w:bottom w:val="single" w:sz="4" w:space="0" w:color="auto"/>
              <w:right w:val="single" w:sz="4" w:space="0" w:color="auto"/>
            </w:tcBorders>
            <w:vAlign w:val="center"/>
          </w:tcPr>
          <w:p w14:paraId="27162048" w14:textId="0EA8231E"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16E12F51" w14:textId="4180B871"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18A</w:t>
            </w:r>
          </w:p>
        </w:tc>
        <w:tc>
          <w:tcPr>
            <w:tcW w:w="1418" w:type="dxa"/>
            <w:tcBorders>
              <w:top w:val="single" w:sz="4" w:space="0" w:color="auto"/>
              <w:left w:val="single" w:sz="4" w:space="0" w:color="auto"/>
              <w:bottom w:val="single" w:sz="4" w:space="0" w:color="auto"/>
              <w:right w:val="single" w:sz="4" w:space="0" w:color="auto"/>
            </w:tcBorders>
            <w:vAlign w:val="center"/>
          </w:tcPr>
          <w:p w14:paraId="57E10300" w14:textId="1BA7FE63"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n77A</w:t>
            </w:r>
          </w:p>
        </w:tc>
        <w:tc>
          <w:tcPr>
            <w:tcW w:w="1417" w:type="dxa"/>
            <w:tcBorders>
              <w:top w:val="single" w:sz="4" w:space="0" w:color="auto"/>
              <w:left w:val="single" w:sz="4" w:space="0" w:color="auto"/>
              <w:bottom w:val="single" w:sz="4" w:space="0" w:color="auto"/>
              <w:right w:val="single" w:sz="4" w:space="0" w:color="auto"/>
            </w:tcBorders>
          </w:tcPr>
          <w:p w14:paraId="6E3D0943" w14:textId="16D6D48A"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w:t>
            </w:r>
          </w:p>
        </w:tc>
      </w:tr>
      <w:tr w:rsidR="00082945" w:rsidRPr="00B02300" w14:paraId="3442F8A4" w14:textId="1BC093BB"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3290390A" w14:textId="24197276"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DC_18A_n78A</w:t>
            </w:r>
          </w:p>
        </w:tc>
        <w:tc>
          <w:tcPr>
            <w:tcW w:w="1701" w:type="dxa"/>
            <w:tcBorders>
              <w:top w:val="single" w:sz="4" w:space="0" w:color="auto"/>
              <w:left w:val="single" w:sz="4" w:space="0" w:color="auto"/>
              <w:bottom w:val="single" w:sz="4" w:space="0" w:color="auto"/>
              <w:right w:val="single" w:sz="4" w:space="0" w:color="auto"/>
            </w:tcBorders>
            <w:vAlign w:val="center"/>
          </w:tcPr>
          <w:p w14:paraId="61E909E6" w14:textId="7F48DB06"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DC_18A_n78A</w:t>
            </w:r>
          </w:p>
        </w:tc>
        <w:tc>
          <w:tcPr>
            <w:tcW w:w="1418" w:type="dxa"/>
            <w:tcBorders>
              <w:top w:val="single" w:sz="4" w:space="0" w:color="auto"/>
              <w:left w:val="single" w:sz="4" w:space="0" w:color="auto"/>
              <w:bottom w:val="single" w:sz="4" w:space="0" w:color="auto"/>
              <w:right w:val="single" w:sz="4" w:space="0" w:color="auto"/>
            </w:tcBorders>
            <w:noWrap/>
            <w:vAlign w:val="center"/>
          </w:tcPr>
          <w:p w14:paraId="442DB185" w14:textId="206B08B1"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18A</w:t>
            </w:r>
          </w:p>
        </w:tc>
        <w:tc>
          <w:tcPr>
            <w:tcW w:w="1417" w:type="dxa"/>
            <w:tcBorders>
              <w:top w:val="single" w:sz="4" w:space="0" w:color="auto"/>
              <w:left w:val="single" w:sz="4" w:space="0" w:color="auto"/>
              <w:bottom w:val="single" w:sz="4" w:space="0" w:color="auto"/>
              <w:right w:val="single" w:sz="4" w:space="0" w:color="auto"/>
            </w:tcBorders>
            <w:vAlign w:val="center"/>
          </w:tcPr>
          <w:p w14:paraId="2800038D" w14:textId="3BAC42A6"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n78A</w:t>
            </w:r>
          </w:p>
        </w:tc>
        <w:tc>
          <w:tcPr>
            <w:tcW w:w="1418" w:type="dxa"/>
            <w:tcBorders>
              <w:top w:val="single" w:sz="4" w:space="0" w:color="auto"/>
              <w:left w:val="single" w:sz="4" w:space="0" w:color="auto"/>
              <w:bottom w:val="single" w:sz="4" w:space="0" w:color="auto"/>
              <w:right w:val="single" w:sz="4" w:space="0" w:color="auto"/>
            </w:tcBorders>
            <w:vAlign w:val="center"/>
          </w:tcPr>
          <w:p w14:paraId="2394EF99" w14:textId="52D349DA"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18A</w:t>
            </w:r>
          </w:p>
        </w:tc>
        <w:tc>
          <w:tcPr>
            <w:tcW w:w="1418" w:type="dxa"/>
            <w:tcBorders>
              <w:top w:val="single" w:sz="4" w:space="0" w:color="auto"/>
              <w:left w:val="single" w:sz="4" w:space="0" w:color="auto"/>
              <w:bottom w:val="single" w:sz="4" w:space="0" w:color="auto"/>
              <w:right w:val="single" w:sz="4" w:space="0" w:color="auto"/>
            </w:tcBorders>
            <w:vAlign w:val="center"/>
          </w:tcPr>
          <w:p w14:paraId="23B87CFA" w14:textId="371EF874"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n78A</w:t>
            </w:r>
          </w:p>
        </w:tc>
        <w:tc>
          <w:tcPr>
            <w:tcW w:w="1417" w:type="dxa"/>
            <w:tcBorders>
              <w:top w:val="single" w:sz="4" w:space="0" w:color="auto"/>
              <w:left w:val="single" w:sz="4" w:space="0" w:color="auto"/>
              <w:bottom w:val="single" w:sz="4" w:space="0" w:color="auto"/>
              <w:right w:val="single" w:sz="4" w:space="0" w:color="auto"/>
            </w:tcBorders>
          </w:tcPr>
          <w:p w14:paraId="779F45BA" w14:textId="3A2E42AC"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w:t>
            </w:r>
          </w:p>
        </w:tc>
      </w:tr>
      <w:tr w:rsidR="00082945" w:rsidRPr="00B02300" w14:paraId="6281EB9C" w14:textId="73EEEC14"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08498007" w14:textId="2CB598AA"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DC_18A_n79A</w:t>
            </w:r>
          </w:p>
        </w:tc>
        <w:tc>
          <w:tcPr>
            <w:tcW w:w="1701" w:type="dxa"/>
            <w:tcBorders>
              <w:top w:val="single" w:sz="4" w:space="0" w:color="auto"/>
              <w:left w:val="single" w:sz="4" w:space="0" w:color="auto"/>
              <w:bottom w:val="single" w:sz="4" w:space="0" w:color="auto"/>
              <w:right w:val="single" w:sz="4" w:space="0" w:color="auto"/>
            </w:tcBorders>
            <w:vAlign w:val="center"/>
          </w:tcPr>
          <w:p w14:paraId="06C134DC" w14:textId="4DAE8561"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DC_18A_n79A</w:t>
            </w:r>
          </w:p>
        </w:tc>
        <w:tc>
          <w:tcPr>
            <w:tcW w:w="1418" w:type="dxa"/>
            <w:tcBorders>
              <w:top w:val="single" w:sz="4" w:space="0" w:color="auto"/>
              <w:left w:val="single" w:sz="4" w:space="0" w:color="auto"/>
              <w:bottom w:val="single" w:sz="4" w:space="0" w:color="auto"/>
              <w:right w:val="single" w:sz="4" w:space="0" w:color="auto"/>
            </w:tcBorders>
            <w:noWrap/>
            <w:vAlign w:val="center"/>
          </w:tcPr>
          <w:p w14:paraId="3D1584C2" w14:textId="1442C815"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18A</w:t>
            </w:r>
          </w:p>
        </w:tc>
        <w:tc>
          <w:tcPr>
            <w:tcW w:w="1417" w:type="dxa"/>
            <w:tcBorders>
              <w:top w:val="single" w:sz="4" w:space="0" w:color="auto"/>
              <w:left w:val="single" w:sz="4" w:space="0" w:color="auto"/>
              <w:bottom w:val="single" w:sz="4" w:space="0" w:color="auto"/>
              <w:right w:val="single" w:sz="4" w:space="0" w:color="auto"/>
            </w:tcBorders>
            <w:vAlign w:val="center"/>
          </w:tcPr>
          <w:p w14:paraId="7D92E016" w14:textId="377901FB"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n79A</w:t>
            </w:r>
          </w:p>
        </w:tc>
        <w:tc>
          <w:tcPr>
            <w:tcW w:w="1418" w:type="dxa"/>
            <w:tcBorders>
              <w:top w:val="single" w:sz="4" w:space="0" w:color="auto"/>
              <w:left w:val="single" w:sz="4" w:space="0" w:color="auto"/>
              <w:bottom w:val="single" w:sz="4" w:space="0" w:color="auto"/>
              <w:right w:val="single" w:sz="4" w:space="0" w:color="auto"/>
            </w:tcBorders>
            <w:vAlign w:val="center"/>
          </w:tcPr>
          <w:p w14:paraId="06ABB57D" w14:textId="1E0DAD5F"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18A</w:t>
            </w:r>
          </w:p>
        </w:tc>
        <w:tc>
          <w:tcPr>
            <w:tcW w:w="1418" w:type="dxa"/>
            <w:tcBorders>
              <w:top w:val="single" w:sz="4" w:space="0" w:color="auto"/>
              <w:left w:val="single" w:sz="4" w:space="0" w:color="auto"/>
              <w:bottom w:val="single" w:sz="4" w:space="0" w:color="auto"/>
              <w:right w:val="single" w:sz="4" w:space="0" w:color="auto"/>
            </w:tcBorders>
            <w:vAlign w:val="center"/>
          </w:tcPr>
          <w:p w14:paraId="045E3BE1" w14:textId="37AC266E"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n79A</w:t>
            </w:r>
          </w:p>
        </w:tc>
        <w:tc>
          <w:tcPr>
            <w:tcW w:w="1417" w:type="dxa"/>
            <w:tcBorders>
              <w:top w:val="single" w:sz="4" w:space="0" w:color="auto"/>
              <w:left w:val="single" w:sz="4" w:space="0" w:color="auto"/>
              <w:bottom w:val="single" w:sz="4" w:space="0" w:color="auto"/>
              <w:right w:val="single" w:sz="4" w:space="0" w:color="auto"/>
            </w:tcBorders>
          </w:tcPr>
          <w:p w14:paraId="2E2BD472" w14:textId="624B0AEC"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w:t>
            </w:r>
          </w:p>
        </w:tc>
      </w:tr>
      <w:tr w:rsidR="00082945" w:rsidRPr="00B02300" w14:paraId="0E4BB419" w14:textId="5E92862E"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2D38A37A" w14:textId="4C9C135C"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DC_19A_n1A</w:t>
            </w:r>
          </w:p>
        </w:tc>
        <w:tc>
          <w:tcPr>
            <w:tcW w:w="1701" w:type="dxa"/>
            <w:tcBorders>
              <w:top w:val="single" w:sz="4" w:space="0" w:color="auto"/>
              <w:left w:val="single" w:sz="4" w:space="0" w:color="auto"/>
              <w:bottom w:val="single" w:sz="4" w:space="0" w:color="auto"/>
              <w:right w:val="single" w:sz="4" w:space="0" w:color="auto"/>
            </w:tcBorders>
            <w:vAlign w:val="center"/>
          </w:tcPr>
          <w:p w14:paraId="70E4570F" w14:textId="77344ABD"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DC_19A_n1A</w:t>
            </w:r>
          </w:p>
        </w:tc>
        <w:tc>
          <w:tcPr>
            <w:tcW w:w="1418" w:type="dxa"/>
            <w:tcBorders>
              <w:top w:val="single" w:sz="4" w:space="0" w:color="auto"/>
              <w:left w:val="single" w:sz="4" w:space="0" w:color="auto"/>
              <w:bottom w:val="single" w:sz="4" w:space="0" w:color="auto"/>
              <w:right w:val="single" w:sz="4" w:space="0" w:color="auto"/>
            </w:tcBorders>
            <w:noWrap/>
            <w:vAlign w:val="center"/>
          </w:tcPr>
          <w:p w14:paraId="02ECCF31" w14:textId="2C243431"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19A</w:t>
            </w:r>
          </w:p>
        </w:tc>
        <w:tc>
          <w:tcPr>
            <w:tcW w:w="1417" w:type="dxa"/>
            <w:tcBorders>
              <w:top w:val="single" w:sz="4" w:space="0" w:color="auto"/>
              <w:left w:val="single" w:sz="4" w:space="0" w:color="auto"/>
              <w:bottom w:val="single" w:sz="4" w:space="0" w:color="auto"/>
              <w:right w:val="single" w:sz="4" w:space="0" w:color="auto"/>
            </w:tcBorders>
            <w:vAlign w:val="center"/>
          </w:tcPr>
          <w:p w14:paraId="51D53E47" w14:textId="03F2F546"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n1A</w:t>
            </w:r>
          </w:p>
        </w:tc>
        <w:tc>
          <w:tcPr>
            <w:tcW w:w="1418" w:type="dxa"/>
            <w:tcBorders>
              <w:top w:val="single" w:sz="4" w:space="0" w:color="auto"/>
              <w:left w:val="single" w:sz="4" w:space="0" w:color="auto"/>
              <w:bottom w:val="single" w:sz="4" w:space="0" w:color="auto"/>
              <w:right w:val="single" w:sz="4" w:space="0" w:color="auto"/>
            </w:tcBorders>
            <w:vAlign w:val="center"/>
          </w:tcPr>
          <w:p w14:paraId="7CC2FB77" w14:textId="1AB83E1F"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19A</w:t>
            </w:r>
          </w:p>
        </w:tc>
        <w:tc>
          <w:tcPr>
            <w:tcW w:w="1418" w:type="dxa"/>
            <w:tcBorders>
              <w:top w:val="single" w:sz="4" w:space="0" w:color="auto"/>
              <w:left w:val="single" w:sz="4" w:space="0" w:color="auto"/>
              <w:bottom w:val="single" w:sz="4" w:space="0" w:color="auto"/>
              <w:right w:val="single" w:sz="4" w:space="0" w:color="auto"/>
            </w:tcBorders>
            <w:vAlign w:val="center"/>
          </w:tcPr>
          <w:p w14:paraId="5F35F49F" w14:textId="2933EDE0"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n1A</w:t>
            </w:r>
          </w:p>
        </w:tc>
        <w:tc>
          <w:tcPr>
            <w:tcW w:w="1417" w:type="dxa"/>
            <w:tcBorders>
              <w:top w:val="single" w:sz="4" w:space="0" w:color="auto"/>
              <w:left w:val="single" w:sz="4" w:space="0" w:color="auto"/>
              <w:bottom w:val="single" w:sz="4" w:space="0" w:color="auto"/>
              <w:right w:val="single" w:sz="4" w:space="0" w:color="auto"/>
            </w:tcBorders>
          </w:tcPr>
          <w:p w14:paraId="33F66349" w14:textId="48397035"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w:t>
            </w:r>
          </w:p>
        </w:tc>
      </w:tr>
      <w:tr w:rsidR="00082945" w:rsidRPr="00B02300" w14:paraId="5B961D11" w14:textId="00F1DE8F" w:rsidTr="00F1022B">
        <w:trPr>
          <w:gridAfter w:val="1"/>
          <w:wAfter w:w="75" w:type="dxa"/>
        </w:trPr>
        <w:tc>
          <w:tcPr>
            <w:tcW w:w="1985" w:type="dxa"/>
            <w:noWrap/>
            <w:vAlign w:val="center"/>
          </w:tcPr>
          <w:p w14:paraId="0948EEFD" w14:textId="36328640"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DC_19A_n77A</w:t>
            </w:r>
          </w:p>
        </w:tc>
        <w:tc>
          <w:tcPr>
            <w:tcW w:w="1701" w:type="dxa"/>
            <w:vAlign w:val="center"/>
          </w:tcPr>
          <w:p w14:paraId="4E051376" w14:textId="4B552289"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DC_19A_n77A</w:t>
            </w:r>
          </w:p>
        </w:tc>
        <w:tc>
          <w:tcPr>
            <w:tcW w:w="1418" w:type="dxa"/>
            <w:noWrap/>
            <w:vAlign w:val="center"/>
          </w:tcPr>
          <w:p w14:paraId="33C86E82" w14:textId="496DF7E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19A</w:t>
            </w:r>
          </w:p>
        </w:tc>
        <w:tc>
          <w:tcPr>
            <w:tcW w:w="1417" w:type="dxa"/>
            <w:vAlign w:val="center"/>
          </w:tcPr>
          <w:p w14:paraId="2B44467F" w14:textId="279BA473"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n77A</w:t>
            </w:r>
          </w:p>
        </w:tc>
        <w:tc>
          <w:tcPr>
            <w:tcW w:w="1418" w:type="dxa"/>
            <w:vAlign w:val="center"/>
          </w:tcPr>
          <w:p w14:paraId="755144BC" w14:textId="49134899"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sz w:val="22"/>
                <w:szCs w:val="22"/>
                <w:lang w:eastAsia="en-GB"/>
              </w:rPr>
            </w:pPr>
            <w:r w:rsidRPr="00B02300">
              <w:rPr>
                <w:rFonts w:ascii="Arial" w:eastAsia="Times New Roman" w:hAnsi="Arial"/>
                <w:sz w:val="18"/>
                <w:lang w:eastAsia="en-GB"/>
              </w:rPr>
              <w:t>19A</w:t>
            </w:r>
          </w:p>
        </w:tc>
        <w:tc>
          <w:tcPr>
            <w:tcW w:w="1418" w:type="dxa"/>
            <w:vAlign w:val="center"/>
          </w:tcPr>
          <w:p w14:paraId="49C6CEE4" w14:textId="197F0498"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n77A</w:t>
            </w:r>
          </w:p>
        </w:tc>
        <w:tc>
          <w:tcPr>
            <w:tcW w:w="1417" w:type="dxa"/>
          </w:tcPr>
          <w:p w14:paraId="6AFBDE90" w14:textId="38DFE8C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w:t>
            </w:r>
          </w:p>
        </w:tc>
      </w:tr>
      <w:tr w:rsidR="00082945" w:rsidRPr="00B02300" w14:paraId="4C4B84BD" w14:textId="108C9C4B" w:rsidTr="00F1022B">
        <w:trPr>
          <w:gridAfter w:val="1"/>
          <w:wAfter w:w="75" w:type="dxa"/>
        </w:trPr>
        <w:tc>
          <w:tcPr>
            <w:tcW w:w="1985" w:type="dxa"/>
            <w:noWrap/>
            <w:vAlign w:val="center"/>
          </w:tcPr>
          <w:p w14:paraId="28E5FE9A" w14:textId="59F3B345"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DC_19A_n77(2A)</w:t>
            </w:r>
          </w:p>
        </w:tc>
        <w:tc>
          <w:tcPr>
            <w:tcW w:w="1701" w:type="dxa"/>
            <w:vAlign w:val="center"/>
          </w:tcPr>
          <w:p w14:paraId="1A65233A" w14:textId="7531350E"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DC_19A_n77A</w:t>
            </w:r>
          </w:p>
        </w:tc>
        <w:tc>
          <w:tcPr>
            <w:tcW w:w="1418" w:type="dxa"/>
            <w:noWrap/>
            <w:vAlign w:val="center"/>
          </w:tcPr>
          <w:p w14:paraId="35053446" w14:textId="7BCD6154"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19A</w:t>
            </w:r>
          </w:p>
        </w:tc>
        <w:tc>
          <w:tcPr>
            <w:tcW w:w="1417" w:type="dxa"/>
            <w:vAlign w:val="center"/>
          </w:tcPr>
          <w:p w14:paraId="23B330DB" w14:textId="111BCE7A"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CA_n77(2A)</w:t>
            </w:r>
          </w:p>
        </w:tc>
        <w:tc>
          <w:tcPr>
            <w:tcW w:w="1418" w:type="dxa"/>
            <w:vAlign w:val="center"/>
          </w:tcPr>
          <w:p w14:paraId="2C6609B7" w14:textId="72CCD4A4"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19A</w:t>
            </w:r>
          </w:p>
        </w:tc>
        <w:tc>
          <w:tcPr>
            <w:tcW w:w="1418" w:type="dxa"/>
            <w:vAlign w:val="center"/>
          </w:tcPr>
          <w:p w14:paraId="618F883F" w14:textId="37068BDE"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17" w:type="dxa"/>
          </w:tcPr>
          <w:p w14:paraId="5A6ABFC3" w14:textId="113099E5"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 (NR 2CC)</w:t>
            </w:r>
          </w:p>
        </w:tc>
      </w:tr>
      <w:tr w:rsidR="00082945" w:rsidRPr="00B02300" w14:paraId="313EC3F6" w14:textId="216B5B89" w:rsidTr="00F1022B">
        <w:trPr>
          <w:gridAfter w:val="1"/>
          <w:wAfter w:w="75" w:type="dxa"/>
        </w:trPr>
        <w:tc>
          <w:tcPr>
            <w:tcW w:w="1985" w:type="dxa"/>
            <w:noWrap/>
            <w:vAlign w:val="center"/>
          </w:tcPr>
          <w:p w14:paraId="08302BE4" w14:textId="2059CB0A"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DC_19A_n78A</w:t>
            </w:r>
          </w:p>
        </w:tc>
        <w:tc>
          <w:tcPr>
            <w:tcW w:w="1701" w:type="dxa"/>
            <w:vAlign w:val="center"/>
          </w:tcPr>
          <w:p w14:paraId="3B108C84" w14:textId="2FCF0238"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DC_19A_n78A</w:t>
            </w:r>
          </w:p>
        </w:tc>
        <w:tc>
          <w:tcPr>
            <w:tcW w:w="1418" w:type="dxa"/>
            <w:noWrap/>
            <w:vAlign w:val="center"/>
          </w:tcPr>
          <w:p w14:paraId="04EB70C2" w14:textId="74163F59"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19A</w:t>
            </w:r>
          </w:p>
        </w:tc>
        <w:tc>
          <w:tcPr>
            <w:tcW w:w="1417" w:type="dxa"/>
            <w:vAlign w:val="center"/>
          </w:tcPr>
          <w:p w14:paraId="57517CEB" w14:textId="6E461BF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n78A</w:t>
            </w:r>
          </w:p>
        </w:tc>
        <w:tc>
          <w:tcPr>
            <w:tcW w:w="1418" w:type="dxa"/>
            <w:vAlign w:val="center"/>
          </w:tcPr>
          <w:p w14:paraId="6C323748" w14:textId="60FF383A"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sz w:val="22"/>
                <w:szCs w:val="22"/>
                <w:lang w:eastAsia="en-GB"/>
              </w:rPr>
            </w:pPr>
            <w:r w:rsidRPr="00B02300">
              <w:rPr>
                <w:rFonts w:ascii="Arial" w:eastAsia="Times New Roman" w:hAnsi="Arial"/>
                <w:sz w:val="18"/>
                <w:lang w:eastAsia="en-GB"/>
              </w:rPr>
              <w:t>19A</w:t>
            </w:r>
          </w:p>
        </w:tc>
        <w:tc>
          <w:tcPr>
            <w:tcW w:w="1418" w:type="dxa"/>
            <w:vAlign w:val="center"/>
          </w:tcPr>
          <w:p w14:paraId="5D7FC548" w14:textId="046751B9"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n78A</w:t>
            </w:r>
          </w:p>
        </w:tc>
        <w:tc>
          <w:tcPr>
            <w:tcW w:w="1417" w:type="dxa"/>
          </w:tcPr>
          <w:p w14:paraId="09C04C60" w14:textId="0AB6C9E0"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w:t>
            </w:r>
          </w:p>
        </w:tc>
      </w:tr>
      <w:tr w:rsidR="00082945" w:rsidRPr="00B02300" w14:paraId="1185D185" w14:textId="048E4F05" w:rsidTr="00F1022B">
        <w:trPr>
          <w:gridAfter w:val="1"/>
          <w:wAfter w:w="75" w:type="dxa"/>
        </w:trPr>
        <w:tc>
          <w:tcPr>
            <w:tcW w:w="1985" w:type="dxa"/>
            <w:noWrap/>
            <w:vAlign w:val="center"/>
          </w:tcPr>
          <w:p w14:paraId="4FF079FA" w14:textId="2EA36359"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DC_19A_n78(2A)</w:t>
            </w:r>
          </w:p>
        </w:tc>
        <w:tc>
          <w:tcPr>
            <w:tcW w:w="1701" w:type="dxa"/>
            <w:vAlign w:val="center"/>
          </w:tcPr>
          <w:p w14:paraId="57843BD8" w14:textId="4D27193C"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DC_19A_n78A</w:t>
            </w:r>
          </w:p>
        </w:tc>
        <w:tc>
          <w:tcPr>
            <w:tcW w:w="1418" w:type="dxa"/>
            <w:noWrap/>
            <w:vAlign w:val="center"/>
          </w:tcPr>
          <w:p w14:paraId="06F8A703" w14:textId="6FFFECB5"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19A</w:t>
            </w:r>
          </w:p>
        </w:tc>
        <w:tc>
          <w:tcPr>
            <w:tcW w:w="1417" w:type="dxa"/>
            <w:vAlign w:val="center"/>
          </w:tcPr>
          <w:p w14:paraId="0C2BD3E4" w14:textId="4828DAC2"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CA_n78(2A)</w:t>
            </w:r>
          </w:p>
        </w:tc>
        <w:tc>
          <w:tcPr>
            <w:tcW w:w="1418" w:type="dxa"/>
            <w:vAlign w:val="center"/>
          </w:tcPr>
          <w:p w14:paraId="086C9558" w14:textId="625D19D1"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19A</w:t>
            </w:r>
          </w:p>
        </w:tc>
        <w:tc>
          <w:tcPr>
            <w:tcW w:w="1418" w:type="dxa"/>
            <w:vAlign w:val="center"/>
          </w:tcPr>
          <w:p w14:paraId="48A9F755" w14:textId="28B462DC"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n78A</w:t>
            </w:r>
          </w:p>
        </w:tc>
        <w:tc>
          <w:tcPr>
            <w:tcW w:w="1417" w:type="dxa"/>
          </w:tcPr>
          <w:p w14:paraId="3B8251B8" w14:textId="2B415609"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 (NR 2CC)</w:t>
            </w:r>
          </w:p>
        </w:tc>
      </w:tr>
      <w:tr w:rsidR="00082945" w:rsidRPr="00B02300" w14:paraId="570F65AF" w14:textId="5AD8A1EC"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55C38E57" w14:textId="627A2BAF"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DC_19A_n78C</w:t>
            </w:r>
          </w:p>
        </w:tc>
        <w:tc>
          <w:tcPr>
            <w:tcW w:w="1701" w:type="dxa"/>
            <w:tcBorders>
              <w:top w:val="single" w:sz="4" w:space="0" w:color="auto"/>
              <w:left w:val="single" w:sz="4" w:space="0" w:color="auto"/>
              <w:bottom w:val="single" w:sz="4" w:space="0" w:color="auto"/>
              <w:right w:val="single" w:sz="4" w:space="0" w:color="auto"/>
            </w:tcBorders>
            <w:vAlign w:val="center"/>
          </w:tcPr>
          <w:p w14:paraId="4A389432" w14:textId="03EAD39C"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DC_19A_n78A</w:t>
            </w:r>
          </w:p>
        </w:tc>
        <w:tc>
          <w:tcPr>
            <w:tcW w:w="1418" w:type="dxa"/>
            <w:tcBorders>
              <w:top w:val="single" w:sz="4" w:space="0" w:color="auto"/>
              <w:left w:val="single" w:sz="4" w:space="0" w:color="auto"/>
              <w:bottom w:val="single" w:sz="4" w:space="0" w:color="auto"/>
              <w:right w:val="single" w:sz="4" w:space="0" w:color="auto"/>
            </w:tcBorders>
            <w:noWrap/>
            <w:vAlign w:val="center"/>
          </w:tcPr>
          <w:p w14:paraId="779A0DEA" w14:textId="31C221AA"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19A</w:t>
            </w:r>
          </w:p>
        </w:tc>
        <w:tc>
          <w:tcPr>
            <w:tcW w:w="1417" w:type="dxa"/>
            <w:tcBorders>
              <w:top w:val="single" w:sz="4" w:space="0" w:color="auto"/>
              <w:left w:val="single" w:sz="4" w:space="0" w:color="auto"/>
              <w:bottom w:val="single" w:sz="4" w:space="0" w:color="auto"/>
              <w:right w:val="single" w:sz="4" w:space="0" w:color="auto"/>
            </w:tcBorders>
            <w:vAlign w:val="center"/>
          </w:tcPr>
          <w:p w14:paraId="6C14BC59" w14:textId="2B4D4DB4"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CA_n78C</w:t>
            </w:r>
          </w:p>
        </w:tc>
        <w:tc>
          <w:tcPr>
            <w:tcW w:w="1418" w:type="dxa"/>
            <w:tcBorders>
              <w:top w:val="single" w:sz="4" w:space="0" w:color="auto"/>
              <w:left w:val="single" w:sz="4" w:space="0" w:color="auto"/>
              <w:bottom w:val="single" w:sz="4" w:space="0" w:color="auto"/>
              <w:right w:val="single" w:sz="4" w:space="0" w:color="auto"/>
            </w:tcBorders>
            <w:vAlign w:val="center"/>
          </w:tcPr>
          <w:p w14:paraId="728A835D" w14:textId="64B4D8C3"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19A</w:t>
            </w:r>
          </w:p>
        </w:tc>
        <w:tc>
          <w:tcPr>
            <w:tcW w:w="1418" w:type="dxa"/>
            <w:tcBorders>
              <w:top w:val="single" w:sz="4" w:space="0" w:color="auto"/>
              <w:left w:val="single" w:sz="4" w:space="0" w:color="auto"/>
              <w:bottom w:val="single" w:sz="4" w:space="0" w:color="auto"/>
              <w:right w:val="single" w:sz="4" w:space="0" w:color="auto"/>
            </w:tcBorders>
            <w:vAlign w:val="center"/>
          </w:tcPr>
          <w:p w14:paraId="46DE6951" w14:textId="7762B1EE"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n78A</w:t>
            </w:r>
          </w:p>
        </w:tc>
        <w:tc>
          <w:tcPr>
            <w:tcW w:w="1417" w:type="dxa"/>
            <w:tcBorders>
              <w:top w:val="single" w:sz="4" w:space="0" w:color="auto"/>
              <w:left w:val="single" w:sz="4" w:space="0" w:color="auto"/>
              <w:bottom w:val="single" w:sz="4" w:space="0" w:color="auto"/>
              <w:right w:val="single" w:sz="4" w:space="0" w:color="auto"/>
            </w:tcBorders>
          </w:tcPr>
          <w:p w14:paraId="5D7B1CDE" w14:textId="2050E7C8"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 (NR 2CC)</w:t>
            </w:r>
          </w:p>
        </w:tc>
      </w:tr>
      <w:tr w:rsidR="00082945" w:rsidRPr="00B02300" w14:paraId="29B0EDBA" w14:textId="40B72F65" w:rsidTr="00F1022B">
        <w:trPr>
          <w:gridAfter w:val="1"/>
          <w:wAfter w:w="75" w:type="dxa"/>
        </w:trPr>
        <w:tc>
          <w:tcPr>
            <w:tcW w:w="1985" w:type="dxa"/>
            <w:noWrap/>
            <w:vAlign w:val="center"/>
          </w:tcPr>
          <w:p w14:paraId="04BCE024" w14:textId="43C8B26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DC_19A_n79A</w:t>
            </w:r>
          </w:p>
        </w:tc>
        <w:tc>
          <w:tcPr>
            <w:tcW w:w="1701" w:type="dxa"/>
            <w:vAlign w:val="center"/>
          </w:tcPr>
          <w:p w14:paraId="5CEF7854" w14:textId="0570E0D4"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DC_19A_n79A</w:t>
            </w:r>
          </w:p>
        </w:tc>
        <w:tc>
          <w:tcPr>
            <w:tcW w:w="1418" w:type="dxa"/>
            <w:noWrap/>
            <w:vAlign w:val="center"/>
          </w:tcPr>
          <w:p w14:paraId="69E811A5" w14:textId="4FAF849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19A</w:t>
            </w:r>
          </w:p>
        </w:tc>
        <w:tc>
          <w:tcPr>
            <w:tcW w:w="1417" w:type="dxa"/>
            <w:vAlign w:val="center"/>
          </w:tcPr>
          <w:p w14:paraId="06F9CCB3" w14:textId="5E1B80CE"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n79A</w:t>
            </w:r>
          </w:p>
        </w:tc>
        <w:tc>
          <w:tcPr>
            <w:tcW w:w="1418" w:type="dxa"/>
            <w:vAlign w:val="center"/>
          </w:tcPr>
          <w:p w14:paraId="382E95C4" w14:textId="2CD9C3B2"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sz w:val="22"/>
                <w:szCs w:val="22"/>
                <w:lang w:eastAsia="en-GB"/>
              </w:rPr>
            </w:pPr>
            <w:r w:rsidRPr="00B02300">
              <w:rPr>
                <w:rFonts w:ascii="Arial" w:eastAsia="Times New Roman" w:hAnsi="Arial"/>
                <w:sz w:val="18"/>
                <w:lang w:eastAsia="en-GB"/>
              </w:rPr>
              <w:t>19A</w:t>
            </w:r>
          </w:p>
        </w:tc>
        <w:tc>
          <w:tcPr>
            <w:tcW w:w="1418" w:type="dxa"/>
            <w:vAlign w:val="center"/>
          </w:tcPr>
          <w:p w14:paraId="6E345685" w14:textId="4E009EAA"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n79A</w:t>
            </w:r>
          </w:p>
        </w:tc>
        <w:tc>
          <w:tcPr>
            <w:tcW w:w="1417" w:type="dxa"/>
          </w:tcPr>
          <w:p w14:paraId="68E80FBE" w14:textId="08D3CEF5"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w:t>
            </w:r>
          </w:p>
        </w:tc>
      </w:tr>
      <w:tr w:rsidR="00082945" w:rsidRPr="00B02300" w14:paraId="57990CA3" w14:textId="77777777"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039CBC29" w14:textId="7777777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DC_19A_n79C</w:t>
            </w:r>
          </w:p>
        </w:tc>
        <w:tc>
          <w:tcPr>
            <w:tcW w:w="1701" w:type="dxa"/>
            <w:tcBorders>
              <w:top w:val="single" w:sz="4" w:space="0" w:color="auto"/>
              <w:left w:val="single" w:sz="4" w:space="0" w:color="auto"/>
              <w:bottom w:val="single" w:sz="4" w:space="0" w:color="auto"/>
              <w:right w:val="single" w:sz="4" w:space="0" w:color="auto"/>
            </w:tcBorders>
            <w:vAlign w:val="center"/>
          </w:tcPr>
          <w:p w14:paraId="2EEB1E3A" w14:textId="7777777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DC_19A_n79A</w:t>
            </w:r>
          </w:p>
        </w:tc>
        <w:tc>
          <w:tcPr>
            <w:tcW w:w="1418" w:type="dxa"/>
            <w:tcBorders>
              <w:top w:val="single" w:sz="4" w:space="0" w:color="auto"/>
              <w:left w:val="single" w:sz="4" w:space="0" w:color="auto"/>
              <w:bottom w:val="single" w:sz="4" w:space="0" w:color="auto"/>
              <w:right w:val="single" w:sz="4" w:space="0" w:color="auto"/>
            </w:tcBorders>
            <w:noWrap/>
            <w:vAlign w:val="center"/>
          </w:tcPr>
          <w:p w14:paraId="0CF36CCB" w14:textId="7777777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19A</w:t>
            </w:r>
          </w:p>
        </w:tc>
        <w:tc>
          <w:tcPr>
            <w:tcW w:w="1417" w:type="dxa"/>
            <w:tcBorders>
              <w:top w:val="single" w:sz="4" w:space="0" w:color="auto"/>
              <w:left w:val="single" w:sz="4" w:space="0" w:color="auto"/>
              <w:bottom w:val="single" w:sz="4" w:space="0" w:color="auto"/>
              <w:right w:val="single" w:sz="4" w:space="0" w:color="auto"/>
            </w:tcBorders>
            <w:vAlign w:val="center"/>
          </w:tcPr>
          <w:p w14:paraId="71A1536D" w14:textId="77777777"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CA_n79C</w:t>
            </w:r>
          </w:p>
        </w:tc>
        <w:tc>
          <w:tcPr>
            <w:tcW w:w="1418" w:type="dxa"/>
            <w:tcBorders>
              <w:top w:val="single" w:sz="4" w:space="0" w:color="auto"/>
              <w:left w:val="single" w:sz="4" w:space="0" w:color="auto"/>
              <w:bottom w:val="single" w:sz="4" w:space="0" w:color="auto"/>
              <w:right w:val="single" w:sz="4" w:space="0" w:color="auto"/>
            </w:tcBorders>
            <w:vAlign w:val="center"/>
          </w:tcPr>
          <w:p w14:paraId="550A78D4" w14:textId="7777777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19A</w:t>
            </w:r>
          </w:p>
        </w:tc>
        <w:tc>
          <w:tcPr>
            <w:tcW w:w="1418" w:type="dxa"/>
            <w:tcBorders>
              <w:top w:val="single" w:sz="4" w:space="0" w:color="auto"/>
              <w:left w:val="single" w:sz="4" w:space="0" w:color="auto"/>
              <w:bottom w:val="single" w:sz="4" w:space="0" w:color="auto"/>
              <w:right w:val="single" w:sz="4" w:space="0" w:color="auto"/>
            </w:tcBorders>
            <w:vAlign w:val="center"/>
          </w:tcPr>
          <w:p w14:paraId="0DCA3D27" w14:textId="77777777"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n79A</w:t>
            </w:r>
          </w:p>
        </w:tc>
        <w:tc>
          <w:tcPr>
            <w:tcW w:w="1417" w:type="dxa"/>
            <w:tcBorders>
              <w:top w:val="single" w:sz="4" w:space="0" w:color="auto"/>
              <w:left w:val="single" w:sz="4" w:space="0" w:color="auto"/>
              <w:bottom w:val="single" w:sz="4" w:space="0" w:color="auto"/>
              <w:right w:val="single" w:sz="4" w:space="0" w:color="auto"/>
            </w:tcBorders>
          </w:tcPr>
          <w:p w14:paraId="2298B65F" w14:textId="7777777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FFS (NR 2CC)</w:t>
            </w:r>
          </w:p>
        </w:tc>
      </w:tr>
      <w:tr w:rsidR="00082945" w:rsidRPr="00B02300" w14:paraId="7286E02D" w14:textId="18EF263C"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2586B6E9" w14:textId="4EA21DD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DC_20A_n1A</w:t>
            </w:r>
          </w:p>
        </w:tc>
        <w:tc>
          <w:tcPr>
            <w:tcW w:w="1701" w:type="dxa"/>
            <w:tcBorders>
              <w:top w:val="single" w:sz="4" w:space="0" w:color="auto"/>
              <w:left w:val="single" w:sz="4" w:space="0" w:color="auto"/>
              <w:bottom w:val="single" w:sz="4" w:space="0" w:color="auto"/>
              <w:right w:val="single" w:sz="4" w:space="0" w:color="auto"/>
            </w:tcBorders>
            <w:vAlign w:val="center"/>
          </w:tcPr>
          <w:p w14:paraId="3C23DF7D" w14:textId="3C5FAD61"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DC_20A_n1A</w:t>
            </w:r>
          </w:p>
        </w:tc>
        <w:tc>
          <w:tcPr>
            <w:tcW w:w="1418" w:type="dxa"/>
            <w:tcBorders>
              <w:top w:val="single" w:sz="4" w:space="0" w:color="auto"/>
              <w:left w:val="single" w:sz="4" w:space="0" w:color="auto"/>
              <w:bottom w:val="single" w:sz="4" w:space="0" w:color="auto"/>
              <w:right w:val="single" w:sz="4" w:space="0" w:color="auto"/>
            </w:tcBorders>
            <w:noWrap/>
            <w:vAlign w:val="center"/>
          </w:tcPr>
          <w:p w14:paraId="474185E4" w14:textId="3D8B27C6"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20A</w:t>
            </w:r>
          </w:p>
        </w:tc>
        <w:tc>
          <w:tcPr>
            <w:tcW w:w="1417" w:type="dxa"/>
            <w:tcBorders>
              <w:top w:val="single" w:sz="4" w:space="0" w:color="auto"/>
              <w:left w:val="single" w:sz="4" w:space="0" w:color="auto"/>
              <w:bottom w:val="single" w:sz="4" w:space="0" w:color="auto"/>
              <w:right w:val="single" w:sz="4" w:space="0" w:color="auto"/>
            </w:tcBorders>
            <w:vAlign w:val="center"/>
          </w:tcPr>
          <w:p w14:paraId="37BA609C" w14:textId="1E819FFD"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n1A</w:t>
            </w:r>
          </w:p>
        </w:tc>
        <w:tc>
          <w:tcPr>
            <w:tcW w:w="1418" w:type="dxa"/>
            <w:tcBorders>
              <w:top w:val="single" w:sz="4" w:space="0" w:color="auto"/>
              <w:left w:val="single" w:sz="4" w:space="0" w:color="auto"/>
              <w:bottom w:val="single" w:sz="4" w:space="0" w:color="auto"/>
              <w:right w:val="single" w:sz="4" w:space="0" w:color="auto"/>
            </w:tcBorders>
            <w:vAlign w:val="center"/>
          </w:tcPr>
          <w:p w14:paraId="0418FFEA" w14:textId="6DE36434"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20A</w:t>
            </w:r>
          </w:p>
        </w:tc>
        <w:tc>
          <w:tcPr>
            <w:tcW w:w="1418" w:type="dxa"/>
            <w:tcBorders>
              <w:top w:val="single" w:sz="4" w:space="0" w:color="auto"/>
              <w:left w:val="single" w:sz="4" w:space="0" w:color="auto"/>
              <w:bottom w:val="single" w:sz="4" w:space="0" w:color="auto"/>
              <w:right w:val="single" w:sz="4" w:space="0" w:color="auto"/>
            </w:tcBorders>
            <w:vAlign w:val="center"/>
          </w:tcPr>
          <w:p w14:paraId="4E1E732C" w14:textId="4788210A"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n1A</w:t>
            </w:r>
          </w:p>
        </w:tc>
        <w:tc>
          <w:tcPr>
            <w:tcW w:w="1417" w:type="dxa"/>
            <w:tcBorders>
              <w:top w:val="single" w:sz="4" w:space="0" w:color="auto"/>
              <w:left w:val="single" w:sz="4" w:space="0" w:color="auto"/>
              <w:bottom w:val="single" w:sz="4" w:space="0" w:color="auto"/>
              <w:right w:val="single" w:sz="4" w:space="0" w:color="auto"/>
            </w:tcBorders>
          </w:tcPr>
          <w:p w14:paraId="01353D8C" w14:textId="5CBB4FBE"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w:t>
            </w:r>
          </w:p>
        </w:tc>
      </w:tr>
      <w:tr w:rsidR="00082945" w:rsidRPr="00B02300" w14:paraId="3851DF68" w14:textId="32E8B513"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3B5300A8" w14:textId="299A891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DC_20A_n3A</w:t>
            </w:r>
          </w:p>
        </w:tc>
        <w:tc>
          <w:tcPr>
            <w:tcW w:w="1701" w:type="dxa"/>
            <w:tcBorders>
              <w:top w:val="single" w:sz="4" w:space="0" w:color="auto"/>
              <w:left w:val="single" w:sz="4" w:space="0" w:color="auto"/>
              <w:bottom w:val="single" w:sz="4" w:space="0" w:color="auto"/>
              <w:right w:val="single" w:sz="4" w:space="0" w:color="auto"/>
            </w:tcBorders>
            <w:vAlign w:val="center"/>
          </w:tcPr>
          <w:p w14:paraId="7A4CF808" w14:textId="288A0129"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DC_20A_n3A</w:t>
            </w:r>
          </w:p>
        </w:tc>
        <w:tc>
          <w:tcPr>
            <w:tcW w:w="1418" w:type="dxa"/>
            <w:tcBorders>
              <w:top w:val="single" w:sz="4" w:space="0" w:color="auto"/>
              <w:left w:val="single" w:sz="4" w:space="0" w:color="auto"/>
              <w:bottom w:val="single" w:sz="4" w:space="0" w:color="auto"/>
              <w:right w:val="single" w:sz="4" w:space="0" w:color="auto"/>
            </w:tcBorders>
            <w:noWrap/>
            <w:vAlign w:val="center"/>
          </w:tcPr>
          <w:p w14:paraId="75D4444A" w14:textId="515B5883"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20A</w:t>
            </w:r>
          </w:p>
        </w:tc>
        <w:tc>
          <w:tcPr>
            <w:tcW w:w="1417" w:type="dxa"/>
            <w:tcBorders>
              <w:top w:val="single" w:sz="4" w:space="0" w:color="auto"/>
              <w:left w:val="single" w:sz="4" w:space="0" w:color="auto"/>
              <w:bottom w:val="single" w:sz="4" w:space="0" w:color="auto"/>
              <w:right w:val="single" w:sz="4" w:space="0" w:color="auto"/>
            </w:tcBorders>
            <w:vAlign w:val="center"/>
          </w:tcPr>
          <w:p w14:paraId="6B4CAE9C" w14:textId="385F7288"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n3A</w:t>
            </w:r>
          </w:p>
        </w:tc>
        <w:tc>
          <w:tcPr>
            <w:tcW w:w="1418" w:type="dxa"/>
            <w:tcBorders>
              <w:top w:val="single" w:sz="4" w:space="0" w:color="auto"/>
              <w:left w:val="single" w:sz="4" w:space="0" w:color="auto"/>
              <w:bottom w:val="single" w:sz="4" w:space="0" w:color="auto"/>
              <w:right w:val="single" w:sz="4" w:space="0" w:color="auto"/>
            </w:tcBorders>
            <w:vAlign w:val="center"/>
          </w:tcPr>
          <w:p w14:paraId="77D38DE1" w14:textId="40B9962F"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20A</w:t>
            </w:r>
          </w:p>
        </w:tc>
        <w:tc>
          <w:tcPr>
            <w:tcW w:w="1418" w:type="dxa"/>
            <w:tcBorders>
              <w:top w:val="single" w:sz="4" w:space="0" w:color="auto"/>
              <w:left w:val="single" w:sz="4" w:space="0" w:color="auto"/>
              <w:bottom w:val="single" w:sz="4" w:space="0" w:color="auto"/>
              <w:right w:val="single" w:sz="4" w:space="0" w:color="auto"/>
            </w:tcBorders>
            <w:vAlign w:val="center"/>
          </w:tcPr>
          <w:p w14:paraId="09F6F0A5" w14:textId="2AC36D8E"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n3A</w:t>
            </w:r>
          </w:p>
        </w:tc>
        <w:tc>
          <w:tcPr>
            <w:tcW w:w="1417" w:type="dxa"/>
            <w:tcBorders>
              <w:top w:val="single" w:sz="4" w:space="0" w:color="auto"/>
              <w:left w:val="single" w:sz="4" w:space="0" w:color="auto"/>
              <w:bottom w:val="single" w:sz="4" w:space="0" w:color="auto"/>
              <w:right w:val="single" w:sz="4" w:space="0" w:color="auto"/>
            </w:tcBorders>
          </w:tcPr>
          <w:p w14:paraId="617A9FD0" w14:textId="264EAA51"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w:t>
            </w:r>
          </w:p>
        </w:tc>
      </w:tr>
      <w:tr w:rsidR="00082945" w:rsidRPr="00B02300" w14:paraId="36C74923" w14:textId="1D1659B0"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37F46163" w14:textId="247776F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DC_20A_n7A</w:t>
            </w:r>
          </w:p>
        </w:tc>
        <w:tc>
          <w:tcPr>
            <w:tcW w:w="1701" w:type="dxa"/>
            <w:tcBorders>
              <w:top w:val="single" w:sz="4" w:space="0" w:color="auto"/>
              <w:left w:val="single" w:sz="4" w:space="0" w:color="auto"/>
              <w:bottom w:val="single" w:sz="4" w:space="0" w:color="auto"/>
              <w:right w:val="single" w:sz="4" w:space="0" w:color="auto"/>
            </w:tcBorders>
            <w:vAlign w:val="center"/>
          </w:tcPr>
          <w:p w14:paraId="3548ED2E" w14:textId="161BAC23"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DC_20A_n7A</w:t>
            </w:r>
          </w:p>
        </w:tc>
        <w:tc>
          <w:tcPr>
            <w:tcW w:w="1418" w:type="dxa"/>
            <w:tcBorders>
              <w:top w:val="single" w:sz="4" w:space="0" w:color="auto"/>
              <w:left w:val="single" w:sz="4" w:space="0" w:color="auto"/>
              <w:bottom w:val="single" w:sz="4" w:space="0" w:color="auto"/>
              <w:right w:val="single" w:sz="4" w:space="0" w:color="auto"/>
            </w:tcBorders>
            <w:noWrap/>
            <w:vAlign w:val="center"/>
          </w:tcPr>
          <w:p w14:paraId="49BFCBDC" w14:textId="3EA77C5A"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20A</w:t>
            </w:r>
          </w:p>
        </w:tc>
        <w:tc>
          <w:tcPr>
            <w:tcW w:w="1417" w:type="dxa"/>
            <w:tcBorders>
              <w:top w:val="single" w:sz="4" w:space="0" w:color="auto"/>
              <w:left w:val="single" w:sz="4" w:space="0" w:color="auto"/>
              <w:bottom w:val="single" w:sz="4" w:space="0" w:color="auto"/>
              <w:right w:val="single" w:sz="4" w:space="0" w:color="auto"/>
            </w:tcBorders>
            <w:vAlign w:val="center"/>
          </w:tcPr>
          <w:p w14:paraId="5DFCA211" w14:textId="3A5A6708"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n7A</w:t>
            </w:r>
          </w:p>
        </w:tc>
        <w:tc>
          <w:tcPr>
            <w:tcW w:w="1418" w:type="dxa"/>
            <w:tcBorders>
              <w:top w:val="single" w:sz="4" w:space="0" w:color="auto"/>
              <w:left w:val="single" w:sz="4" w:space="0" w:color="auto"/>
              <w:bottom w:val="single" w:sz="4" w:space="0" w:color="auto"/>
              <w:right w:val="single" w:sz="4" w:space="0" w:color="auto"/>
            </w:tcBorders>
            <w:vAlign w:val="center"/>
          </w:tcPr>
          <w:p w14:paraId="3FE25CA3" w14:textId="392F6BAF"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20A</w:t>
            </w:r>
          </w:p>
        </w:tc>
        <w:tc>
          <w:tcPr>
            <w:tcW w:w="1418" w:type="dxa"/>
            <w:tcBorders>
              <w:top w:val="single" w:sz="4" w:space="0" w:color="auto"/>
              <w:left w:val="single" w:sz="4" w:space="0" w:color="auto"/>
              <w:bottom w:val="single" w:sz="4" w:space="0" w:color="auto"/>
              <w:right w:val="single" w:sz="4" w:space="0" w:color="auto"/>
            </w:tcBorders>
            <w:vAlign w:val="center"/>
          </w:tcPr>
          <w:p w14:paraId="6A08B9B8" w14:textId="6B42E0E1"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n7A</w:t>
            </w:r>
          </w:p>
        </w:tc>
        <w:tc>
          <w:tcPr>
            <w:tcW w:w="1417" w:type="dxa"/>
            <w:tcBorders>
              <w:top w:val="single" w:sz="4" w:space="0" w:color="auto"/>
              <w:left w:val="single" w:sz="4" w:space="0" w:color="auto"/>
              <w:bottom w:val="single" w:sz="4" w:space="0" w:color="auto"/>
              <w:right w:val="single" w:sz="4" w:space="0" w:color="auto"/>
            </w:tcBorders>
          </w:tcPr>
          <w:p w14:paraId="6BC9C63F" w14:textId="7FB9FC70"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w:t>
            </w:r>
          </w:p>
        </w:tc>
      </w:tr>
      <w:tr w:rsidR="00082945" w:rsidRPr="00B02300" w14:paraId="2574510C" w14:textId="1486D90A"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164D8D13" w14:textId="7D7B784B"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DC_20A_n8A</w:t>
            </w:r>
          </w:p>
        </w:tc>
        <w:tc>
          <w:tcPr>
            <w:tcW w:w="1701" w:type="dxa"/>
            <w:tcBorders>
              <w:top w:val="single" w:sz="4" w:space="0" w:color="auto"/>
              <w:left w:val="single" w:sz="4" w:space="0" w:color="auto"/>
              <w:bottom w:val="single" w:sz="4" w:space="0" w:color="auto"/>
              <w:right w:val="single" w:sz="4" w:space="0" w:color="auto"/>
            </w:tcBorders>
            <w:vAlign w:val="center"/>
          </w:tcPr>
          <w:p w14:paraId="3829BEB6" w14:textId="04C2E0C4"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DC_20A_n8A</w:t>
            </w:r>
          </w:p>
        </w:tc>
        <w:tc>
          <w:tcPr>
            <w:tcW w:w="1418" w:type="dxa"/>
            <w:tcBorders>
              <w:top w:val="single" w:sz="4" w:space="0" w:color="auto"/>
              <w:left w:val="single" w:sz="4" w:space="0" w:color="auto"/>
              <w:bottom w:val="single" w:sz="4" w:space="0" w:color="auto"/>
              <w:right w:val="single" w:sz="4" w:space="0" w:color="auto"/>
            </w:tcBorders>
            <w:noWrap/>
            <w:vAlign w:val="center"/>
          </w:tcPr>
          <w:p w14:paraId="3486176C" w14:textId="75BF4065"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20A</w:t>
            </w:r>
          </w:p>
        </w:tc>
        <w:tc>
          <w:tcPr>
            <w:tcW w:w="1417" w:type="dxa"/>
            <w:tcBorders>
              <w:top w:val="single" w:sz="4" w:space="0" w:color="auto"/>
              <w:left w:val="single" w:sz="4" w:space="0" w:color="auto"/>
              <w:bottom w:val="single" w:sz="4" w:space="0" w:color="auto"/>
              <w:right w:val="single" w:sz="4" w:space="0" w:color="auto"/>
            </w:tcBorders>
            <w:vAlign w:val="center"/>
          </w:tcPr>
          <w:p w14:paraId="173D52C5" w14:textId="069D7FCA"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n8A</w:t>
            </w:r>
          </w:p>
        </w:tc>
        <w:tc>
          <w:tcPr>
            <w:tcW w:w="1418" w:type="dxa"/>
            <w:tcBorders>
              <w:top w:val="single" w:sz="4" w:space="0" w:color="auto"/>
              <w:left w:val="single" w:sz="4" w:space="0" w:color="auto"/>
              <w:bottom w:val="single" w:sz="4" w:space="0" w:color="auto"/>
              <w:right w:val="single" w:sz="4" w:space="0" w:color="auto"/>
            </w:tcBorders>
            <w:vAlign w:val="center"/>
          </w:tcPr>
          <w:p w14:paraId="269CFC73" w14:textId="11569781"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20A</w:t>
            </w:r>
          </w:p>
        </w:tc>
        <w:tc>
          <w:tcPr>
            <w:tcW w:w="1418" w:type="dxa"/>
            <w:tcBorders>
              <w:top w:val="single" w:sz="4" w:space="0" w:color="auto"/>
              <w:left w:val="single" w:sz="4" w:space="0" w:color="auto"/>
              <w:bottom w:val="single" w:sz="4" w:space="0" w:color="auto"/>
              <w:right w:val="single" w:sz="4" w:space="0" w:color="auto"/>
            </w:tcBorders>
            <w:vAlign w:val="center"/>
          </w:tcPr>
          <w:p w14:paraId="6F8D9A0C" w14:textId="6E32C66F"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n8A</w:t>
            </w:r>
          </w:p>
        </w:tc>
        <w:tc>
          <w:tcPr>
            <w:tcW w:w="1417" w:type="dxa"/>
            <w:tcBorders>
              <w:top w:val="single" w:sz="4" w:space="0" w:color="auto"/>
              <w:left w:val="single" w:sz="4" w:space="0" w:color="auto"/>
              <w:bottom w:val="single" w:sz="4" w:space="0" w:color="auto"/>
              <w:right w:val="single" w:sz="4" w:space="0" w:color="auto"/>
            </w:tcBorders>
          </w:tcPr>
          <w:p w14:paraId="265BA922" w14:textId="2CF3801E"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w:t>
            </w:r>
          </w:p>
        </w:tc>
      </w:tr>
      <w:tr w:rsidR="00082945" w:rsidRPr="00B02300" w14:paraId="4DBDE37C" w14:textId="5C876E59"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7A560F13" w14:textId="14411BD1"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DC_20A_n28A</w:t>
            </w:r>
          </w:p>
        </w:tc>
        <w:tc>
          <w:tcPr>
            <w:tcW w:w="1701" w:type="dxa"/>
            <w:tcBorders>
              <w:top w:val="single" w:sz="4" w:space="0" w:color="auto"/>
              <w:left w:val="single" w:sz="4" w:space="0" w:color="auto"/>
              <w:bottom w:val="single" w:sz="4" w:space="0" w:color="auto"/>
              <w:right w:val="single" w:sz="4" w:space="0" w:color="auto"/>
            </w:tcBorders>
            <w:vAlign w:val="center"/>
          </w:tcPr>
          <w:p w14:paraId="528D4450" w14:textId="20D4E9D5"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DC_20A_n28A</w:t>
            </w:r>
          </w:p>
        </w:tc>
        <w:tc>
          <w:tcPr>
            <w:tcW w:w="1418" w:type="dxa"/>
            <w:tcBorders>
              <w:top w:val="single" w:sz="4" w:space="0" w:color="auto"/>
              <w:left w:val="single" w:sz="4" w:space="0" w:color="auto"/>
              <w:bottom w:val="single" w:sz="4" w:space="0" w:color="auto"/>
              <w:right w:val="single" w:sz="4" w:space="0" w:color="auto"/>
            </w:tcBorders>
            <w:noWrap/>
            <w:vAlign w:val="center"/>
          </w:tcPr>
          <w:p w14:paraId="10828702" w14:textId="6C42A979"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20A</w:t>
            </w:r>
          </w:p>
        </w:tc>
        <w:tc>
          <w:tcPr>
            <w:tcW w:w="1417" w:type="dxa"/>
            <w:tcBorders>
              <w:top w:val="single" w:sz="4" w:space="0" w:color="auto"/>
              <w:left w:val="single" w:sz="4" w:space="0" w:color="auto"/>
              <w:bottom w:val="single" w:sz="4" w:space="0" w:color="auto"/>
              <w:right w:val="single" w:sz="4" w:space="0" w:color="auto"/>
            </w:tcBorders>
            <w:vAlign w:val="center"/>
          </w:tcPr>
          <w:p w14:paraId="7A821850" w14:textId="5F9BC378"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n28A</w:t>
            </w:r>
          </w:p>
        </w:tc>
        <w:tc>
          <w:tcPr>
            <w:tcW w:w="1418" w:type="dxa"/>
            <w:tcBorders>
              <w:top w:val="single" w:sz="4" w:space="0" w:color="auto"/>
              <w:left w:val="single" w:sz="4" w:space="0" w:color="auto"/>
              <w:bottom w:val="single" w:sz="4" w:space="0" w:color="auto"/>
              <w:right w:val="single" w:sz="4" w:space="0" w:color="auto"/>
            </w:tcBorders>
            <w:vAlign w:val="center"/>
          </w:tcPr>
          <w:p w14:paraId="6BEBA4EE" w14:textId="186DF643"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20A</w:t>
            </w:r>
          </w:p>
        </w:tc>
        <w:tc>
          <w:tcPr>
            <w:tcW w:w="1418" w:type="dxa"/>
            <w:tcBorders>
              <w:top w:val="single" w:sz="4" w:space="0" w:color="auto"/>
              <w:left w:val="single" w:sz="4" w:space="0" w:color="auto"/>
              <w:bottom w:val="single" w:sz="4" w:space="0" w:color="auto"/>
              <w:right w:val="single" w:sz="4" w:space="0" w:color="auto"/>
            </w:tcBorders>
            <w:vAlign w:val="center"/>
          </w:tcPr>
          <w:p w14:paraId="4A231FA5" w14:textId="3CF789FD"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n28A</w:t>
            </w:r>
          </w:p>
        </w:tc>
        <w:tc>
          <w:tcPr>
            <w:tcW w:w="1417" w:type="dxa"/>
            <w:tcBorders>
              <w:top w:val="single" w:sz="4" w:space="0" w:color="auto"/>
              <w:left w:val="single" w:sz="4" w:space="0" w:color="auto"/>
              <w:bottom w:val="single" w:sz="4" w:space="0" w:color="auto"/>
              <w:right w:val="single" w:sz="4" w:space="0" w:color="auto"/>
            </w:tcBorders>
          </w:tcPr>
          <w:p w14:paraId="4081C70C" w14:textId="7F7592A3"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w:t>
            </w:r>
          </w:p>
        </w:tc>
      </w:tr>
      <w:tr w:rsidR="00082945" w:rsidRPr="00B02300" w14:paraId="335AF83D" w14:textId="557CD736" w:rsidTr="00F1022B">
        <w:trPr>
          <w:gridAfter w:val="1"/>
          <w:wAfter w:w="75" w:type="dxa"/>
        </w:trPr>
        <w:tc>
          <w:tcPr>
            <w:tcW w:w="1985" w:type="dxa"/>
            <w:noWrap/>
            <w:vAlign w:val="center"/>
          </w:tcPr>
          <w:p w14:paraId="08CCFADF" w14:textId="52A1455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DC_20A_n78A</w:t>
            </w:r>
          </w:p>
        </w:tc>
        <w:tc>
          <w:tcPr>
            <w:tcW w:w="1701" w:type="dxa"/>
            <w:vAlign w:val="center"/>
          </w:tcPr>
          <w:p w14:paraId="3AC0E2ED" w14:textId="0FEE01DC"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DC_20A_n78A</w:t>
            </w:r>
          </w:p>
        </w:tc>
        <w:tc>
          <w:tcPr>
            <w:tcW w:w="1418" w:type="dxa"/>
            <w:noWrap/>
            <w:vAlign w:val="center"/>
          </w:tcPr>
          <w:p w14:paraId="14CE747E" w14:textId="3B6BAED0"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20A</w:t>
            </w:r>
          </w:p>
        </w:tc>
        <w:tc>
          <w:tcPr>
            <w:tcW w:w="1417" w:type="dxa"/>
            <w:vAlign w:val="center"/>
          </w:tcPr>
          <w:p w14:paraId="4F57C9CF" w14:textId="78A954D1" w:rsidR="00082945" w:rsidRPr="00B02300" w:rsidRDefault="00082945" w:rsidP="00082945">
            <w:pPr>
              <w:keepNext/>
              <w:keepLines/>
              <w:overflowPunct w:val="0"/>
              <w:autoSpaceDE w:val="0"/>
              <w:autoSpaceDN w:val="0"/>
              <w:adjustRightInd w:val="0"/>
              <w:spacing w:after="0"/>
              <w:jc w:val="center"/>
              <w:textAlignment w:val="baseline"/>
              <w:rPr>
                <w:rFonts w:ascii="Arial" w:eastAsia="Yu Mincho" w:hAnsi="Arial"/>
                <w:sz w:val="18"/>
                <w:lang w:eastAsia="en-GB"/>
              </w:rPr>
            </w:pPr>
            <w:r w:rsidRPr="00B02300">
              <w:rPr>
                <w:rFonts w:ascii="Arial" w:eastAsia="Times New Roman" w:hAnsi="Arial"/>
                <w:sz w:val="18"/>
                <w:lang w:eastAsia="en-GB"/>
              </w:rPr>
              <w:t>n78A</w:t>
            </w:r>
          </w:p>
        </w:tc>
        <w:tc>
          <w:tcPr>
            <w:tcW w:w="1418" w:type="dxa"/>
            <w:vAlign w:val="center"/>
          </w:tcPr>
          <w:p w14:paraId="75E5E156" w14:textId="7768E319"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sz w:val="22"/>
                <w:szCs w:val="22"/>
                <w:lang w:eastAsia="en-GB"/>
              </w:rPr>
            </w:pPr>
            <w:r w:rsidRPr="00B02300">
              <w:rPr>
                <w:rFonts w:ascii="Arial" w:eastAsia="Times New Roman" w:hAnsi="Arial"/>
                <w:sz w:val="18"/>
                <w:lang w:eastAsia="en-GB"/>
              </w:rPr>
              <w:t>20A</w:t>
            </w:r>
          </w:p>
        </w:tc>
        <w:tc>
          <w:tcPr>
            <w:tcW w:w="1418" w:type="dxa"/>
            <w:vAlign w:val="center"/>
          </w:tcPr>
          <w:p w14:paraId="0F02A9F7" w14:textId="79CEC7D2" w:rsidR="00082945" w:rsidRPr="00B02300" w:rsidRDefault="00082945" w:rsidP="00082945">
            <w:pPr>
              <w:keepNext/>
              <w:keepLines/>
              <w:overflowPunct w:val="0"/>
              <w:autoSpaceDE w:val="0"/>
              <w:autoSpaceDN w:val="0"/>
              <w:adjustRightInd w:val="0"/>
              <w:spacing w:after="0"/>
              <w:jc w:val="center"/>
              <w:textAlignment w:val="baseline"/>
              <w:rPr>
                <w:rFonts w:ascii="Arial" w:eastAsia="Yu Mincho" w:hAnsi="Arial"/>
                <w:sz w:val="18"/>
                <w:lang w:eastAsia="en-GB"/>
              </w:rPr>
            </w:pPr>
            <w:r w:rsidRPr="00B02300">
              <w:rPr>
                <w:rFonts w:ascii="Arial" w:eastAsia="Times New Roman" w:hAnsi="Arial"/>
                <w:sz w:val="18"/>
                <w:lang w:eastAsia="en-GB"/>
              </w:rPr>
              <w:t>n78A</w:t>
            </w:r>
          </w:p>
        </w:tc>
        <w:tc>
          <w:tcPr>
            <w:tcW w:w="1417" w:type="dxa"/>
          </w:tcPr>
          <w:p w14:paraId="743F16CF" w14:textId="0CD4A9A5"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w:t>
            </w:r>
          </w:p>
        </w:tc>
      </w:tr>
      <w:tr w:rsidR="00082945" w:rsidRPr="00B02300" w14:paraId="15036A2D" w14:textId="7F67A97C" w:rsidTr="00F1022B">
        <w:trPr>
          <w:gridAfter w:val="1"/>
          <w:wAfter w:w="75" w:type="dxa"/>
        </w:trPr>
        <w:tc>
          <w:tcPr>
            <w:tcW w:w="1985" w:type="dxa"/>
            <w:noWrap/>
            <w:vAlign w:val="center"/>
          </w:tcPr>
          <w:p w14:paraId="43F20B82" w14:textId="429E3AE3"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DC_21A_n1A</w:t>
            </w:r>
          </w:p>
        </w:tc>
        <w:tc>
          <w:tcPr>
            <w:tcW w:w="1701" w:type="dxa"/>
            <w:vAlign w:val="center"/>
          </w:tcPr>
          <w:p w14:paraId="37B061C7" w14:textId="56FAFCAB"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DC_21A_n1A</w:t>
            </w:r>
          </w:p>
        </w:tc>
        <w:tc>
          <w:tcPr>
            <w:tcW w:w="1418" w:type="dxa"/>
            <w:noWrap/>
            <w:vAlign w:val="center"/>
          </w:tcPr>
          <w:p w14:paraId="04A3EA2F" w14:textId="75BC1013"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21A</w:t>
            </w:r>
          </w:p>
        </w:tc>
        <w:tc>
          <w:tcPr>
            <w:tcW w:w="1417" w:type="dxa"/>
            <w:vAlign w:val="center"/>
          </w:tcPr>
          <w:p w14:paraId="1F5BCD37" w14:textId="4AC18E94"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n1A</w:t>
            </w:r>
          </w:p>
        </w:tc>
        <w:tc>
          <w:tcPr>
            <w:tcW w:w="1418" w:type="dxa"/>
            <w:vAlign w:val="center"/>
          </w:tcPr>
          <w:p w14:paraId="1FDC7D0A" w14:textId="3684B4A6"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21A</w:t>
            </w:r>
          </w:p>
        </w:tc>
        <w:tc>
          <w:tcPr>
            <w:tcW w:w="1418" w:type="dxa"/>
            <w:vAlign w:val="center"/>
          </w:tcPr>
          <w:p w14:paraId="68B5BC1A" w14:textId="1C13233E"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n1A</w:t>
            </w:r>
          </w:p>
        </w:tc>
        <w:tc>
          <w:tcPr>
            <w:tcW w:w="1417" w:type="dxa"/>
          </w:tcPr>
          <w:p w14:paraId="1EFE18A0" w14:textId="253BBA52"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w:t>
            </w:r>
          </w:p>
        </w:tc>
      </w:tr>
      <w:tr w:rsidR="00082945" w:rsidRPr="00B02300" w14:paraId="50353350" w14:textId="072A279C" w:rsidTr="00F1022B">
        <w:trPr>
          <w:gridAfter w:val="1"/>
          <w:wAfter w:w="75" w:type="dxa"/>
        </w:trPr>
        <w:tc>
          <w:tcPr>
            <w:tcW w:w="1985" w:type="dxa"/>
            <w:noWrap/>
            <w:vAlign w:val="center"/>
          </w:tcPr>
          <w:p w14:paraId="3F0CEEBB" w14:textId="46DE081C"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DC_21A_n28A</w:t>
            </w:r>
          </w:p>
        </w:tc>
        <w:tc>
          <w:tcPr>
            <w:tcW w:w="1701" w:type="dxa"/>
            <w:vAlign w:val="center"/>
          </w:tcPr>
          <w:p w14:paraId="6E2F401E" w14:textId="4EEA02FF"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DC_21A_n28A</w:t>
            </w:r>
          </w:p>
        </w:tc>
        <w:tc>
          <w:tcPr>
            <w:tcW w:w="1418" w:type="dxa"/>
            <w:noWrap/>
            <w:vAlign w:val="center"/>
          </w:tcPr>
          <w:p w14:paraId="25BBA3FB" w14:textId="0281CEE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21A</w:t>
            </w:r>
          </w:p>
        </w:tc>
        <w:tc>
          <w:tcPr>
            <w:tcW w:w="1417" w:type="dxa"/>
            <w:vAlign w:val="center"/>
          </w:tcPr>
          <w:p w14:paraId="2A8E8902" w14:textId="48EB145D"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n28A</w:t>
            </w:r>
          </w:p>
        </w:tc>
        <w:tc>
          <w:tcPr>
            <w:tcW w:w="1418" w:type="dxa"/>
            <w:vAlign w:val="center"/>
          </w:tcPr>
          <w:p w14:paraId="392AEDBD" w14:textId="7D790036"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21A</w:t>
            </w:r>
          </w:p>
        </w:tc>
        <w:tc>
          <w:tcPr>
            <w:tcW w:w="1418" w:type="dxa"/>
            <w:vAlign w:val="center"/>
          </w:tcPr>
          <w:p w14:paraId="3EEF4799" w14:textId="260A12F3"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n28A</w:t>
            </w:r>
          </w:p>
        </w:tc>
        <w:tc>
          <w:tcPr>
            <w:tcW w:w="1417" w:type="dxa"/>
          </w:tcPr>
          <w:p w14:paraId="7C9A8D8C" w14:textId="6B85CD84"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w:t>
            </w:r>
          </w:p>
        </w:tc>
      </w:tr>
      <w:tr w:rsidR="00082945" w:rsidRPr="00B02300" w14:paraId="2E59DD14" w14:textId="3F2C7B16" w:rsidTr="00F1022B">
        <w:trPr>
          <w:gridAfter w:val="1"/>
          <w:wAfter w:w="75" w:type="dxa"/>
        </w:trPr>
        <w:tc>
          <w:tcPr>
            <w:tcW w:w="1985" w:type="dxa"/>
            <w:noWrap/>
            <w:vAlign w:val="center"/>
          </w:tcPr>
          <w:p w14:paraId="23FE5CDB" w14:textId="773E3973"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DC_21A_n77A</w:t>
            </w:r>
          </w:p>
        </w:tc>
        <w:tc>
          <w:tcPr>
            <w:tcW w:w="1701" w:type="dxa"/>
            <w:vAlign w:val="center"/>
          </w:tcPr>
          <w:p w14:paraId="703CFA66" w14:textId="292EF04F"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DC_21A_n77A</w:t>
            </w:r>
          </w:p>
        </w:tc>
        <w:tc>
          <w:tcPr>
            <w:tcW w:w="1418" w:type="dxa"/>
            <w:noWrap/>
            <w:vAlign w:val="center"/>
          </w:tcPr>
          <w:p w14:paraId="6E5F07C6" w14:textId="256A17AD"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21A</w:t>
            </w:r>
          </w:p>
        </w:tc>
        <w:tc>
          <w:tcPr>
            <w:tcW w:w="1417" w:type="dxa"/>
            <w:vAlign w:val="center"/>
          </w:tcPr>
          <w:p w14:paraId="4EBA2659" w14:textId="126D16B4"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n77A</w:t>
            </w:r>
          </w:p>
        </w:tc>
        <w:tc>
          <w:tcPr>
            <w:tcW w:w="1418" w:type="dxa"/>
            <w:vAlign w:val="center"/>
          </w:tcPr>
          <w:p w14:paraId="565E0211" w14:textId="48AD452E"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sz w:val="22"/>
                <w:szCs w:val="22"/>
                <w:lang w:eastAsia="en-GB"/>
              </w:rPr>
            </w:pPr>
            <w:r w:rsidRPr="00B02300">
              <w:rPr>
                <w:rFonts w:ascii="Arial" w:eastAsia="Times New Roman" w:hAnsi="Arial"/>
                <w:sz w:val="18"/>
                <w:lang w:eastAsia="en-GB"/>
              </w:rPr>
              <w:t>21A</w:t>
            </w:r>
          </w:p>
        </w:tc>
        <w:tc>
          <w:tcPr>
            <w:tcW w:w="1418" w:type="dxa"/>
            <w:vAlign w:val="center"/>
          </w:tcPr>
          <w:p w14:paraId="6F8228EE" w14:textId="57081FB0"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n77A</w:t>
            </w:r>
          </w:p>
        </w:tc>
        <w:tc>
          <w:tcPr>
            <w:tcW w:w="1417" w:type="dxa"/>
          </w:tcPr>
          <w:p w14:paraId="6F691BBC" w14:textId="6DB47655"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w:t>
            </w:r>
          </w:p>
        </w:tc>
      </w:tr>
      <w:tr w:rsidR="00082945" w:rsidRPr="00B02300" w14:paraId="1811366F" w14:textId="0C9222DA" w:rsidTr="00F1022B">
        <w:trPr>
          <w:gridAfter w:val="1"/>
          <w:wAfter w:w="75" w:type="dxa"/>
        </w:trPr>
        <w:tc>
          <w:tcPr>
            <w:tcW w:w="1985" w:type="dxa"/>
            <w:noWrap/>
            <w:vAlign w:val="center"/>
          </w:tcPr>
          <w:p w14:paraId="488323C1" w14:textId="287ADD86"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DC_21A_n77(2A)</w:t>
            </w:r>
          </w:p>
        </w:tc>
        <w:tc>
          <w:tcPr>
            <w:tcW w:w="1701" w:type="dxa"/>
            <w:vAlign w:val="center"/>
          </w:tcPr>
          <w:p w14:paraId="69FF74A2" w14:textId="0C91320D"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DC_21A_n77A</w:t>
            </w:r>
          </w:p>
        </w:tc>
        <w:tc>
          <w:tcPr>
            <w:tcW w:w="1418" w:type="dxa"/>
            <w:noWrap/>
            <w:vAlign w:val="center"/>
          </w:tcPr>
          <w:p w14:paraId="082A5CAC" w14:textId="3939E46E"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21A</w:t>
            </w:r>
          </w:p>
        </w:tc>
        <w:tc>
          <w:tcPr>
            <w:tcW w:w="1417" w:type="dxa"/>
            <w:vAlign w:val="center"/>
          </w:tcPr>
          <w:p w14:paraId="5C31E296" w14:textId="7CFD234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CA_n77(2A)</w:t>
            </w:r>
          </w:p>
        </w:tc>
        <w:tc>
          <w:tcPr>
            <w:tcW w:w="1418" w:type="dxa"/>
            <w:vAlign w:val="center"/>
          </w:tcPr>
          <w:p w14:paraId="00CE85DD" w14:textId="163F5A66"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21A</w:t>
            </w:r>
          </w:p>
        </w:tc>
        <w:tc>
          <w:tcPr>
            <w:tcW w:w="1418" w:type="dxa"/>
            <w:vAlign w:val="center"/>
          </w:tcPr>
          <w:p w14:paraId="0DF21BF2" w14:textId="177BBB6C"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17" w:type="dxa"/>
          </w:tcPr>
          <w:p w14:paraId="1C26D049" w14:textId="00D1D2D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 (NR 2CC)</w:t>
            </w:r>
          </w:p>
        </w:tc>
      </w:tr>
      <w:tr w:rsidR="00082945" w:rsidRPr="00B02300" w14:paraId="7CFAAAC5" w14:textId="3104DB20" w:rsidTr="00F1022B">
        <w:trPr>
          <w:gridAfter w:val="1"/>
          <w:wAfter w:w="75" w:type="dxa"/>
        </w:trPr>
        <w:tc>
          <w:tcPr>
            <w:tcW w:w="1985" w:type="dxa"/>
            <w:noWrap/>
            <w:vAlign w:val="center"/>
          </w:tcPr>
          <w:p w14:paraId="6761FB1A" w14:textId="5D4FC722"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DC_21A_n78A</w:t>
            </w:r>
          </w:p>
        </w:tc>
        <w:tc>
          <w:tcPr>
            <w:tcW w:w="1701" w:type="dxa"/>
            <w:vAlign w:val="center"/>
          </w:tcPr>
          <w:p w14:paraId="34EB1489" w14:textId="589742B2"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DC_21A_n78A</w:t>
            </w:r>
          </w:p>
        </w:tc>
        <w:tc>
          <w:tcPr>
            <w:tcW w:w="1418" w:type="dxa"/>
            <w:noWrap/>
            <w:vAlign w:val="center"/>
          </w:tcPr>
          <w:p w14:paraId="397FA622" w14:textId="52889C3F"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21A</w:t>
            </w:r>
          </w:p>
        </w:tc>
        <w:tc>
          <w:tcPr>
            <w:tcW w:w="1417" w:type="dxa"/>
            <w:vAlign w:val="center"/>
          </w:tcPr>
          <w:p w14:paraId="71154270" w14:textId="4CDFF86D"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n78A</w:t>
            </w:r>
          </w:p>
        </w:tc>
        <w:tc>
          <w:tcPr>
            <w:tcW w:w="1418" w:type="dxa"/>
            <w:vAlign w:val="center"/>
          </w:tcPr>
          <w:p w14:paraId="57A2A597" w14:textId="056D1ED7"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sz w:val="22"/>
                <w:szCs w:val="22"/>
                <w:lang w:eastAsia="en-GB"/>
              </w:rPr>
            </w:pPr>
            <w:r w:rsidRPr="00B02300">
              <w:rPr>
                <w:rFonts w:ascii="Arial" w:eastAsia="Times New Roman" w:hAnsi="Arial"/>
                <w:sz w:val="18"/>
                <w:lang w:eastAsia="en-GB"/>
              </w:rPr>
              <w:t>21A</w:t>
            </w:r>
          </w:p>
        </w:tc>
        <w:tc>
          <w:tcPr>
            <w:tcW w:w="1418" w:type="dxa"/>
            <w:vAlign w:val="center"/>
          </w:tcPr>
          <w:p w14:paraId="15B78912" w14:textId="5A0668D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n78A</w:t>
            </w:r>
          </w:p>
        </w:tc>
        <w:tc>
          <w:tcPr>
            <w:tcW w:w="1417" w:type="dxa"/>
          </w:tcPr>
          <w:p w14:paraId="3D122AA4" w14:textId="42F0F571"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w:t>
            </w:r>
          </w:p>
        </w:tc>
      </w:tr>
      <w:tr w:rsidR="00082945" w:rsidRPr="00B02300" w14:paraId="19B50775" w14:textId="76E073B3" w:rsidTr="00F1022B">
        <w:trPr>
          <w:gridAfter w:val="1"/>
          <w:wAfter w:w="75" w:type="dxa"/>
        </w:trPr>
        <w:tc>
          <w:tcPr>
            <w:tcW w:w="1985" w:type="dxa"/>
            <w:noWrap/>
            <w:vAlign w:val="center"/>
          </w:tcPr>
          <w:p w14:paraId="37763590" w14:textId="225723C2"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DC_21A_n78(2A)</w:t>
            </w:r>
          </w:p>
        </w:tc>
        <w:tc>
          <w:tcPr>
            <w:tcW w:w="1701" w:type="dxa"/>
            <w:vAlign w:val="center"/>
          </w:tcPr>
          <w:p w14:paraId="4CF1A1AA" w14:textId="040387BF"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DC_21A_n78A</w:t>
            </w:r>
          </w:p>
        </w:tc>
        <w:tc>
          <w:tcPr>
            <w:tcW w:w="1418" w:type="dxa"/>
            <w:noWrap/>
            <w:vAlign w:val="center"/>
          </w:tcPr>
          <w:p w14:paraId="6CD3D41E" w14:textId="167B5BB1"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21A</w:t>
            </w:r>
          </w:p>
        </w:tc>
        <w:tc>
          <w:tcPr>
            <w:tcW w:w="1417" w:type="dxa"/>
            <w:vAlign w:val="center"/>
          </w:tcPr>
          <w:p w14:paraId="157D692E" w14:textId="6BE66990"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CA_n78(2A)</w:t>
            </w:r>
          </w:p>
        </w:tc>
        <w:tc>
          <w:tcPr>
            <w:tcW w:w="1418" w:type="dxa"/>
            <w:vAlign w:val="center"/>
          </w:tcPr>
          <w:p w14:paraId="0738BAF1" w14:textId="016CA30A"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21A</w:t>
            </w:r>
          </w:p>
        </w:tc>
        <w:tc>
          <w:tcPr>
            <w:tcW w:w="1418" w:type="dxa"/>
            <w:vAlign w:val="center"/>
          </w:tcPr>
          <w:p w14:paraId="26686FFE" w14:textId="3FB7757F"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n78A</w:t>
            </w:r>
          </w:p>
        </w:tc>
        <w:tc>
          <w:tcPr>
            <w:tcW w:w="1417" w:type="dxa"/>
          </w:tcPr>
          <w:p w14:paraId="0F9D1ED8" w14:textId="7C23722F"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 (NR 2CC)</w:t>
            </w:r>
          </w:p>
        </w:tc>
      </w:tr>
      <w:tr w:rsidR="00082945" w:rsidRPr="00B02300" w14:paraId="72D2E204" w14:textId="5CB1A847"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50EBD5D1" w14:textId="1BC39955"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DC_21A_n78C</w:t>
            </w:r>
          </w:p>
        </w:tc>
        <w:tc>
          <w:tcPr>
            <w:tcW w:w="1701" w:type="dxa"/>
            <w:tcBorders>
              <w:top w:val="single" w:sz="4" w:space="0" w:color="auto"/>
              <w:left w:val="single" w:sz="4" w:space="0" w:color="auto"/>
              <w:bottom w:val="single" w:sz="4" w:space="0" w:color="auto"/>
              <w:right w:val="single" w:sz="4" w:space="0" w:color="auto"/>
            </w:tcBorders>
            <w:vAlign w:val="center"/>
          </w:tcPr>
          <w:p w14:paraId="02768341" w14:textId="39DE1CBC"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DC_21A_n78A</w:t>
            </w:r>
          </w:p>
        </w:tc>
        <w:tc>
          <w:tcPr>
            <w:tcW w:w="1418" w:type="dxa"/>
            <w:tcBorders>
              <w:top w:val="single" w:sz="4" w:space="0" w:color="auto"/>
              <w:left w:val="single" w:sz="4" w:space="0" w:color="auto"/>
              <w:bottom w:val="single" w:sz="4" w:space="0" w:color="auto"/>
              <w:right w:val="single" w:sz="4" w:space="0" w:color="auto"/>
            </w:tcBorders>
            <w:noWrap/>
            <w:vAlign w:val="center"/>
          </w:tcPr>
          <w:p w14:paraId="1795FD4D" w14:textId="5AD0FE35"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21A</w:t>
            </w:r>
          </w:p>
        </w:tc>
        <w:tc>
          <w:tcPr>
            <w:tcW w:w="1417" w:type="dxa"/>
            <w:tcBorders>
              <w:top w:val="single" w:sz="4" w:space="0" w:color="auto"/>
              <w:left w:val="single" w:sz="4" w:space="0" w:color="auto"/>
              <w:bottom w:val="single" w:sz="4" w:space="0" w:color="auto"/>
              <w:right w:val="single" w:sz="4" w:space="0" w:color="auto"/>
            </w:tcBorders>
            <w:vAlign w:val="center"/>
          </w:tcPr>
          <w:p w14:paraId="70233EA6" w14:textId="27A4C61F"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CA_n78C</w:t>
            </w:r>
          </w:p>
        </w:tc>
        <w:tc>
          <w:tcPr>
            <w:tcW w:w="1418" w:type="dxa"/>
            <w:tcBorders>
              <w:top w:val="single" w:sz="4" w:space="0" w:color="auto"/>
              <w:left w:val="single" w:sz="4" w:space="0" w:color="auto"/>
              <w:bottom w:val="single" w:sz="4" w:space="0" w:color="auto"/>
              <w:right w:val="single" w:sz="4" w:space="0" w:color="auto"/>
            </w:tcBorders>
            <w:vAlign w:val="center"/>
          </w:tcPr>
          <w:p w14:paraId="132768AF" w14:textId="046CAE54"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vAlign w:val="center"/>
          </w:tcPr>
          <w:p w14:paraId="69E7B725" w14:textId="3A0EDB73"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n78A</w:t>
            </w:r>
          </w:p>
        </w:tc>
        <w:tc>
          <w:tcPr>
            <w:tcW w:w="1417" w:type="dxa"/>
            <w:tcBorders>
              <w:top w:val="single" w:sz="4" w:space="0" w:color="auto"/>
              <w:left w:val="single" w:sz="4" w:space="0" w:color="auto"/>
              <w:bottom w:val="single" w:sz="4" w:space="0" w:color="auto"/>
              <w:right w:val="single" w:sz="4" w:space="0" w:color="auto"/>
            </w:tcBorders>
          </w:tcPr>
          <w:p w14:paraId="796A01C5" w14:textId="67059853"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 (NR 2CC)</w:t>
            </w:r>
          </w:p>
        </w:tc>
      </w:tr>
      <w:tr w:rsidR="00082945" w:rsidRPr="00B02300" w14:paraId="18020D6C" w14:textId="1AC7983E" w:rsidTr="00F1022B">
        <w:trPr>
          <w:gridAfter w:val="1"/>
          <w:wAfter w:w="75" w:type="dxa"/>
        </w:trPr>
        <w:tc>
          <w:tcPr>
            <w:tcW w:w="1985" w:type="dxa"/>
            <w:noWrap/>
            <w:vAlign w:val="center"/>
          </w:tcPr>
          <w:p w14:paraId="1F35B29C" w14:textId="26919CDD"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DC_21A_n79A</w:t>
            </w:r>
          </w:p>
        </w:tc>
        <w:tc>
          <w:tcPr>
            <w:tcW w:w="1701" w:type="dxa"/>
            <w:vAlign w:val="center"/>
          </w:tcPr>
          <w:p w14:paraId="6A11C796" w14:textId="3B3B816F"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DC_21A_n79A</w:t>
            </w:r>
          </w:p>
        </w:tc>
        <w:tc>
          <w:tcPr>
            <w:tcW w:w="1418" w:type="dxa"/>
            <w:noWrap/>
            <w:vAlign w:val="center"/>
          </w:tcPr>
          <w:p w14:paraId="4722B92E" w14:textId="025A86A0"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21A</w:t>
            </w:r>
          </w:p>
        </w:tc>
        <w:tc>
          <w:tcPr>
            <w:tcW w:w="1417" w:type="dxa"/>
            <w:vAlign w:val="center"/>
          </w:tcPr>
          <w:p w14:paraId="1A2704F0" w14:textId="122E68BA"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n79A</w:t>
            </w:r>
          </w:p>
        </w:tc>
        <w:tc>
          <w:tcPr>
            <w:tcW w:w="1418" w:type="dxa"/>
            <w:vAlign w:val="center"/>
          </w:tcPr>
          <w:p w14:paraId="65F51BE4" w14:textId="1E23A090"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sz w:val="22"/>
                <w:szCs w:val="22"/>
                <w:lang w:eastAsia="en-GB"/>
              </w:rPr>
            </w:pPr>
            <w:r w:rsidRPr="00B02300">
              <w:rPr>
                <w:rFonts w:ascii="Arial" w:eastAsia="Times New Roman" w:hAnsi="Arial"/>
                <w:sz w:val="18"/>
                <w:lang w:eastAsia="en-GB"/>
              </w:rPr>
              <w:t>21A</w:t>
            </w:r>
          </w:p>
        </w:tc>
        <w:tc>
          <w:tcPr>
            <w:tcW w:w="1418" w:type="dxa"/>
            <w:vAlign w:val="center"/>
          </w:tcPr>
          <w:p w14:paraId="073BD638" w14:textId="6575143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n79A</w:t>
            </w:r>
          </w:p>
        </w:tc>
        <w:tc>
          <w:tcPr>
            <w:tcW w:w="1417" w:type="dxa"/>
          </w:tcPr>
          <w:p w14:paraId="1D95D466" w14:textId="57956EC6"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w:t>
            </w:r>
          </w:p>
        </w:tc>
      </w:tr>
      <w:tr w:rsidR="00082945" w:rsidRPr="00B02300" w14:paraId="3D723F2F" w14:textId="77777777"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21C99CD6" w14:textId="7777777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DC_21A_n79C</w:t>
            </w:r>
          </w:p>
        </w:tc>
        <w:tc>
          <w:tcPr>
            <w:tcW w:w="1701" w:type="dxa"/>
            <w:tcBorders>
              <w:top w:val="single" w:sz="4" w:space="0" w:color="auto"/>
              <w:left w:val="single" w:sz="4" w:space="0" w:color="auto"/>
              <w:bottom w:val="single" w:sz="4" w:space="0" w:color="auto"/>
              <w:right w:val="single" w:sz="4" w:space="0" w:color="auto"/>
            </w:tcBorders>
            <w:vAlign w:val="center"/>
          </w:tcPr>
          <w:p w14:paraId="4E9284D9" w14:textId="7777777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DC_21A_n79A</w:t>
            </w:r>
          </w:p>
        </w:tc>
        <w:tc>
          <w:tcPr>
            <w:tcW w:w="1418" w:type="dxa"/>
            <w:tcBorders>
              <w:top w:val="single" w:sz="4" w:space="0" w:color="auto"/>
              <w:left w:val="single" w:sz="4" w:space="0" w:color="auto"/>
              <w:bottom w:val="single" w:sz="4" w:space="0" w:color="auto"/>
              <w:right w:val="single" w:sz="4" w:space="0" w:color="auto"/>
            </w:tcBorders>
            <w:noWrap/>
            <w:vAlign w:val="center"/>
          </w:tcPr>
          <w:p w14:paraId="65FF6121" w14:textId="7777777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21A</w:t>
            </w:r>
          </w:p>
        </w:tc>
        <w:tc>
          <w:tcPr>
            <w:tcW w:w="1417" w:type="dxa"/>
            <w:tcBorders>
              <w:top w:val="single" w:sz="4" w:space="0" w:color="auto"/>
              <w:left w:val="single" w:sz="4" w:space="0" w:color="auto"/>
              <w:bottom w:val="single" w:sz="4" w:space="0" w:color="auto"/>
              <w:right w:val="single" w:sz="4" w:space="0" w:color="auto"/>
            </w:tcBorders>
            <w:vAlign w:val="center"/>
          </w:tcPr>
          <w:p w14:paraId="113E2933" w14:textId="77777777"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CA_n79C</w:t>
            </w:r>
          </w:p>
        </w:tc>
        <w:tc>
          <w:tcPr>
            <w:tcW w:w="1418" w:type="dxa"/>
            <w:tcBorders>
              <w:top w:val="single" w:sz="4" w:space="0" w:color="auto"/>
              <w:left w:val="single" w:sz="4" w:space="0" w:color="auto"/>
              <w:bottom w:val="single" w:sz="4" w:space="0" w:color="auto"/>
              <w:right w:val="single" w:sz="4" w:space="0" w:color="auto"/>
            </w:tcBorders>
            <w:vAlign w:val="center"/>
          </w:tcPr>
          <w:p w14:paraId="18BF46D2" w14:textId="7777777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vAlign w:val="center"/>
          </w:tcPr>
          <w:p w14:paraId="7D0CB017" w14:textId="77777777"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n79A</w:t>
            </w:r>
          </w:p>
        </w:tc>
        <w:tc>
          <w:tcPr>
            <w:tcW w:w="1417" w:type="dxa"/>
            <w:tcBorders>
              <w:top w:val="single" w:sz="4" w:space="0" w:color="auto"/>
              <w:left w:val="single" w:sz="4" w:space="0" w:color="auto"/>
              <w:bottom w:val="single" w:sz="4" w:space="0" w:color="auto"/>
              <w:right w:val="single" w:sz="4" w:space="0" w:color="auto"/>
            </w:tcBorders>
          </w:tcPr>
          <w:p w14:paraId="6ACC5F55" w14:textId="7777777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FFS (NR 2CC)</w:t>
            </w:r>
          </w:p>
        </w:tc>
      </w:tr>
      <w:tr w:rsidR="00082945" w:rsidRPr="00B02300" w14:paraId="7899887F" w14:textId="7C8F1B15" w:rsidTr="00F1022B">
        <w:trPr>
          <w:gridAfter w:val="1"/>
          <w:wAfter w:w="75" w:type="dxa"/>
        </w:trPr>
        <w:tc>
          <w:tcPr>
            <w:tcW w:w="1985" w:type="dxa"/>
            <w:noWrap/>
            <w:vAlign w:val="center"/>
          </w:tcPr>
          <w:p w14:paraId="62EEB8ED" w14:textId="74C8AC55"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DC_25A_n41A</w:t>
            </w:r>
          </w:p>
        </w:tc>
        <w:tc>
          <w:tcPr>
            <w:tcW w:w="1701" w:type="dxa"/>
            <w:vAlign w:val="center"/>
          </w:tcPr>
          <w:p w14:paraId="7B39478B" w14:textId="51883123"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DC_25A_n41A</w:t>
            </w:r>
          </w:p>
        </w:tc>
        <w:tc>
          <w:tcPr>
            <w:tcW w:w="1418" w:type="dxa"/>
            <w:noWrap/>
            <w:vAlign w:val="center"/>
          </w:tcPr>
          <w:p w14:paraId="5F7A8B77" w14:textId="4273E6D3"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25A</w:t>
            </w:r>
          </w:p>
        </w:tc>
        <w:tc>
          <w:tcPr>
            <w:tcW w:w="1417" w:type="dxa"/>
            <w:vAlign w:val="center"/>
          </w:tcPr>
          <w:p w14:paraId="7B454AB0" w14:textId="69557EEE"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n41A</w:t>
            </w:r>
          </w:p>
        </w:tc>
        <w:tc>
          <w:tcPr>
            <w:tcW w:w="1418" w:type="dxa"/>
            <w:vAlign w:val="center"/>
          </w:tcPr>
          <w:p w14:paraId="2C4F48CF" w14:textId="063F1D93"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25A</w:t>
            </w:r>
          </w:p>
        </w:tc>
        <w:tc>
          <w:tcPr>
            <w:tcW w:w="1418" w:type="dxa"/>
            <w:vAlign w:val="center"/>
          </w:tcPr>
          <w:p w14:paraId="78A9053D" w14:textId="435E8964"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n41A</w:t>
            </w:r>
          </w:p>
        </w:tc>
        <w:tc>
          <w:tcPr>
            <w:tcW w:w="1417" w:type="dxa"/>
          </w:tcPr>
          <w:p w14:paraId="073ADF6A" w14:textId="1CC99613"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w:t>
            </w:r>
          </w:p>
        </w:tc>
      </w:tr>
      <w:tr w:rsidR="00082945" w:rsidRPr="00B02300" w14:paraId="19A89FB3" w14:textId="44F12118"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351669AC" w14:textId="190F0013"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DC_26A_n41A</w:t>
            </w:r>
          </w:p>
        </w:tc>
        <w:tc>
          <w:tcPr>
            <w:tcW w:w="1701" w:type="dxa"/>
            <w:tcBorders>
              <w:top w:val="single" w:sz="4" w:space="0" w:color="auto"/>
              <w:left w:val="single" w:sz="4" w:space="0" w:color="auto"/>
              <w:bottom w:val="single" w:sz="4" w:space="0" w:color="auto"/>
              <w:right w:val="single" w:sz="4" w:space="0" w:color="auto"/>
            </w:tcBorders>
            <w:vAlign w:val="center"/>
          </w:tcPr>
          <w:p w14:paraId="37E0B6F0" w14:textId="7E83F494"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DC_26A_n41A</w:t>
            </w:r>
          </w:p>
        </w:tc>
        <w:tc>
          <w:tcPr>
            <w:tcW w:w="1418" w:type="dxa"/>
            <w:tcBorders>
              <w:top w:val="single" w:sz="4" w:space="0" w:color="auto"/>
              <w:left w:val="single" w:sz="4" w:space="0" w:color="auto"/>
              <w:bottom w:val="single" w:sz="4" w:space="0" w:color="auto"/>
              <w:right w:val="single" w:sz="4" w:space="0" w:color="auto"/>
            </w:tcBorders>
            <w:noWrap/>
            <w:vAlign w:val="center"/>
          </w:tcPr>
          <w:p w14:paraId="42D6EBA8" w14:textId="7CB6653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26A</w:t>
            </w:r>
          </w:p>
        </w:tc>
        <w:tc>
          <w:tcPr>
            <w:tcW w:w="1417" w:type="dxa"/>
            <w:tcBorders>
              <w:top w:val="single" w:sz="4" w:space="0" w:color="auto"/>
              <w:left w:val="single" w:sz="4" w:space="0" w:color="auto"/>
              <w:bottom w:val="single" w:sz="4" w:space="0" w:color="auto"/>
              <w:right w:val="single" w:sz="4" w:space="0" w:color="auto"/>
            </w:tcBorders>
            <w:vAlign w:val="center"/>
          </w:tcPr>
          <w:p w14:paraId="4A1B5709" w14:textId="08B4452A"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n41A</w:t>
            </w:r>
          </w:p>
        </w:tc>
        <w:tc>
          <w:tcPr>
            <w:tcW w:w="1418" w:type="dxa"/>
            <w:tcBorders>
              <w:top w:val="single" w:sz="4" w:space="0" w:color="auto"/>
              <w:left w:val="single" w:sz="4" w:space="0" w:color="auto"/>
              <w:bottom w:val="single" w:sz="4" w:space="0" w:color="auto"/>
              <w:right w:val="single" w:sz="4" w:space="0" w:color="auto"/>
            </w:tcBorders>
            <w:vAlign w:val="center"/>
          </w:tcPr>
          <w:p w14:paraId="15E6C74B" w14:textId="2CC25400"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26A</w:t>
            </w:r>
          </w:p>
        </w:tc>
        <w:tc>
          <w:tcPr>
            <w:tcW w:w="1418" w:type="dxa"/>
            <w:tcBorders>
              <w:top w:val="single" w:sz="4" w:space="0" w:color="auto"/>
              <w:left w:val="single" w:sz="4" w:space="0" w:color="auto"/>
              <w:bottom w:val="single" w:sz="4" w:space="0" w:color="auto"/>
              <w:right w:val="single" w:sz="4" w:space="0" w:color="auto"/>
            </w:tcBorders>
            <w:vAlign w:val="center"/>
          </w:tcPr>
          <w:p w14:paraId="5178459D" w14:textId="1F3897B2"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n41A</w:t>
            </w:r>
          </w:p>
        </w:tc>
        <w:tc>
          <w:tcPr>
            <w:tcW w:w="1417" w:type="dxa"/>
            <w:tcBorders>
              <w:top w:val="single" w:sz="4" w:space="0" w:color="auto"/>
              <w:left w:val="single" w:sz="4" w:space="0" w:color="auto"/>
              <w:bottom w:val="single" w:sz="4" w:space="0" w:color="auto"/>
              <w:right w:val="single" w:sz="4" w:space="0" w:color="auto"/>
            </w:tcBorders>
          </w:tcPr>
          <w:p w14:paraId="0E1368D0" w14:textId="59203DD6"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w:t>
            </w:r>
          </w:p>
        </w:tc>
      </w:tr>
      <w:tr w:rsidR="00082945" w:rsidRPr="00B02300" w14:paraId="21F52CD7" w14:textId="7E1E502B"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750348FA" w14:textId="718F7433"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DC_26A_n77A</w:t>
            </w:r>
          </w:p>
        </w:tc>
        <w:tc>
          <w:tcPr>
            <w:tcW w:w="1701" w:type="dxa"/>
            <w:tcBorders>
              <w:top w:val="single" w:sz="4" w:space="0" w:color="auto"/>
              <w:left w:val="single" w:sz="4" w:space="0" w:color="auto"/>
              <w:bottom w:val="single" w:sz="4" w:space="0" w:color="auto"/>
              <w:right w:val="single" w:sz="4" w:space="0" w:color="auto"/>
            </w:tcBorders>
            <w:vAlign w:val="center"/>
          </w:tcPr>
          <w:p w14:paraId="1A138C71" w14:textId="2769CA9B"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DC_26A_n77A</w:t>
            </w:r>
          </w:p>
        </w:tc>
        <w:tc>
          <w:tcPr>
            <w:tcW w:w="1418" w:type="dxa"/>
            <w:tcBorders>
              <w:top w:val="single" w:sz="4" w:space="0" w:color="auto"/>
              <w:left w:val="single" w:sz="4" w:space="0" w:color="auto"/>
              <w:bottom w:val="single" w:sz="4" w:space="0" w:color="auto"/>
              <w:right w:val="single" w:sz="4" w:space="0" w:color="auto"/>
            </w:tcBorders>
            <w:noWrap/>
            <w:vAlign w:val="center"/>
          </w:tcPr>
          <w:p w14:paraId="7AFF9AFF" w14:textId="107A8DF8"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26A</w:t>
            </w:r>
          </w:p>
        </w:tc>
        <w:tc>
          <w:tcPr>
            <w:tcW w:w="1417" w:type="dxa"/>
            <w:tcBorders>
              <w:top w:val="single" w:sz="4" w:space="0" w:color="auto"/>
              <w:left w:val="single" w:sz="4" w:space="0" w:color="auto"/>
              <w:bottom w:val="single" w:sz="4" w:space="0" w:color="auto"/>
              <w:right w:val="single" w:sz="4" w:space="0" w:color="auto"/>
            </w:tcBorders>
            <w:vAlign w:val="center"/>
          </w:tcPr>
          <w:p w14:paraId="3AEA2192" w14:textId="00097498"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4316BE79" w14:textId="4A6D565F"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26A</w:t>
            </w:r>
          </w:p>
        </w:tc>
        <w:tc>
          <w:tcPr>
            <w:tcW w:w="1418" w:type="dxa"/>
            <w:tcBorders>
              <w:top w:val="single" w:sz="4" w:space="0" w:color="auto"/>
              <w:left w:val="single" w:sz="4" w:space="0" w:color="auto"/>
              <w:bottom w:val="single" w:sz="4" w:space="0" w:color="auto"/>
              <w:right w:val="single" w:sz="4" w:space="0" w:color="auto"/>
            </w:tcBorders>
            <w:vAlign w:val="center"/>
          </w:tcPr>
          <w:p w14:paraId="5A95F907" w14:textId="4A111B63"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n77A</w:t>
            </w:r>
          </w:p>
        </w:tc>
        <w:tc>
          <w:tcPr>
            <w:tcW w:w="1417" w:type="dxa"/>
            <w:tcBorders>
              <w:top w:val="single" w:sz="4" w:space="0" w:color="auto"/>
              <w:left w:val="single" w:sz="4" w:space="0" w:color="auto"/>
              <w:bottom w:val="single" w:sz="4" w:space="0" w:color="auto"/>
              <w:right w:val="single" w:sz="4" w:space="0" w:color="auto"/>
            </w:tcBorders>
          </w:tcPr>
          <w:p w14:paraId="467F6FEA" w14:textId="0D54827B"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w:t>
            </w:r>
          </w:p>
        </w:tc>
      </w:tr>
      <w:tr w:rsidR="00082945" w:rsidRPr="00B02300" w14:paraId="6286FDCA" w14:textId="1BA544C2"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55C5FCDC" w14:textId="6BF67742"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DC_26A_n78A</w:t>
            </w:r>
          </w:p>
        </w:tc>
        <w:tc>
          <w:tcPr>
            <w:tcW w:w="1701" w:type="dxa"/>
            <w:tcBorders>
              <w:top w:val="single" w:sz="4" w:space="0" w:color="auto"/>
              <w:left w:val="single" w:sz="4" w:space="0" w:color="auto"/>
              <w:bottom w:val="single" w:sz="4" w:space="0" w:color="auto"/>
              <w:right w:val="single" w:sz="4" w:space="0" w:color="auto"/>
            </w:tcBorders>
            <w:vAlign w:val="center"/>
          </w:tcPr>
          <w:p w14:paraId="27826C13" w14:textId="6949FFB5"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DC_26A_n78A</w:t>
            </w:r>
          </w:p>
        </w:tc>
        <w:tc>
          <w:tcPr>
            <w:tcW w:w="1418" w:type="dxa"/>
            <w:tcBorders>
              <w:top w:val="single" w:sz="4" w:space="0" w:color="auto"/>
              <w:left w:val="single" w:sz="4" w:space="0" w:color="auto"/>
              <w:bottom w:val="single" w:sz="4" w:space="0" w:color="auto"/>
              <w:right w:val="single" w:sz="4" w:space="0" w:color="auto"/>
            </w:tcBorders>
            <w:noWrap/>
            <w:vAlign w:val="center"/>
          </w:tcPr>
          <w:p w14:paraId="5178DACF" w14:textId="77DB23C8"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26A</w:t>
            </w:r>
          </w:p>
        </w:tc>
        <w:tc>
          <w:tcPr>
            <w:tcW w:w="1417" w:type="dxa"/>
            <w:tcBorders>
              <w:top w:val="single" w:sz="4" w:space="0" w:color="auto"/>
              <w:left w:val="single" w:sz="4" w:space="0" w:color="auto"/>
              <w:bottom w:val="single" w:sz="4" w:space="0" w:color="auto"/>
              <w:right w:val="single" w:sz="4" w:space="0" w:color="auto"/>
            </w:tcBorders>
            <w:vAlign w:val="center"/>
          </w:tcPr>
          <w:p w14:paraId="246F2319" w14:textId="588E3E8D"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n78A</w:t>
            </w:r>
          </w:p>
        </w:tc>
        <w:tc>
          <w:tcPr>
            <w:tcW w:w="1418" w:type="dxa"/>
            <w:tcBorders>
              <w:top w:val="single" w:sz="4" w:space="0" w:color="auto"/>
              <w:left w:val="single" w:sz="4" w:space="0" w:color="auto"/>
              <w:bottom w:val="single" w:sz="4" w:space="0" w:color="auto"/>
              <w:right w:val="single" w:sz="4" w:space="0" w:color="auto"/>
            </w:tcBorders>
            <w:vAlign w:val="center"/>
          </w:tcPr>
          <w:p w14:paraId="56A23F23" w14:textId="50ECDFAA"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26A</w:t>
            </w:r>
          </w:p>
        </w:tc>
        <w:tc>
          <w:tcPr>
            <w:tcW w:w="1418" w:type="dxa"/>
            <w:tcBorders>
              <w:top w:val="single" w:sz="4" w:space="0" w:color="auto"/>
              <w:left w:val="single" w:sz="4" w:space="0" w:color="auto"/>
              <w:bottom w:val="single" w:sz="4" w:space="0" w:color="auto"/>
              <w:right w:val="single" w:sz="4" w:space="0" w:color="auto"/>
            </w:tcBorders>
            <w:vAlign w:val="center"/>
          </w:tcPr>
          <w:p w14:paraId="295CFF60" w14:textId="723CB18E"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n78A</w:t>
            </w:r>
          </w:p>
        </w:tc>
        <w:tc>
          <w:tcPr>
            <w:tcW w:w="1417" w:type="dxa"/>
            <w:tcBorders>
              <w:top w:val="single" w:sz="4" w:space="0" w:color="auto"/>
              <w:left w:val="single" w:sz="4" w:space="0" w:color="auto"/>
              <w:bottom w:val="single" w:sz="4" w:space="0" w:color="auto"/>
              <w:right w:val="single" w:sz="4" w:space="0" w:color="auto"/>
            </w:tcBorders>
          </w:tcPr>
          <w:p w14:paraId="6FBDE1A9" w14:textId="1D748F2C"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w:t>
            </w:r>
          </w:p>
        </w:tc>
      </w:tr>
      <w:tr w:rsidR="00082945" w:rsidRPr="00B02300" w14:paraId="54E58347" w14:textId="3391F880"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6FC30FB6" w14:textId="2E4B7BAD"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DC_26A_n79A</w:t>
            </w:r>
          </w:p>
        </w:tc>
        <w:tc>
          <w:tcPr>
            <w:tcW w:w="1701" w:type="dxa"/>
            <w:tcBorders>
              <w:top w:val="single" w:sz="4" w:space="0" w:color="auto"/>
              <w:left w:val="single" w:sz="4" w:space="0" w:color="auto"/>
              <w:bottom w:val="single" w:sz="4" w:space="0" w:color="auto"/>
              <w:right w:val="single" w:sz="4" w:space="0" w:color="auto"/>
            </w:tcBorders>
            <w:vAlign w:val="center"/>
          </w:tcPr>
          <w:p w14:paraId="293EB773" w14:textId="20D4745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DC_26A_n79A</w:t>
            </w:r>
          </w:p>
        </w:tc>
        <w:tc>
          <w:tcPr>
            <w:tcW w:w="1418" w:type="dxa"/>
            <w:tcBorders>
              <w:top w:val="single" w:sz="4" w:space="0" w:color="auto"/>
              <w:left w:val="single" w:sz="4" w:space="0" w:color="auto"/>
              <w:bottom w:val="single" w:sz="4" w:space="0" w:color="auto"/>
              <w:right w:val="single" w:sz="4" w:space="0" w:color="auto"/>
            </w:tcBorders>
            <w:noWrap/>
            <w:vAlign w:val="center"/>
          </w:tcPr>
          <w:p w14:paraId="661073D8" w14:textId="74E4720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26A</w:t>
            </w:r>
          </w:p>
        </w:tc>
        <w:tc>
          <w:tcPr>
            <w:tcW w:w="1417" w:type="dxa"/>
            <w:tcBorders>
              <w:top w:val="single" w:sz="4" w:space="0" w:color="auto"/>
              <w:left w:val="single" w:sz="4" w:space="0" w:color="auto"/>
              <w:bottom w:val="single" w:sz="4" w:space="0" w:color="auto"/>
              <w:right w:val="single" w:sz="4" w:space="0" w:color="auto"/>
            </w:tcBorders>
            <w:vAlign w:val="center"/>
          </w:tcPr>
          <w:p w14:paraId="203900BC" w14:textId="7FD30EE4"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n79A</w:t>
            </w:r>
          </w:p>
        </w:tc>
        <w:tc>
          <w:tcPr>
            <w:tcW w:w="1418" w:type="dxa"/>
            <w:tcBorders>
              <w:top w:val="single" w:sz="4" w:space="0" w:color="auto"/>
              <w:left w:val="single" w:sz="4" w:space="0" w:color="auto"/>
              <w:bottom w:val="single" w:sz="4" w:space="0" w:color="auto"/>
              <w:right w:val="single" w:sz="4" w:space="0" w:color="auto"/>
            </w:tcBorders>
            <w:vAlign w:val="center"/>
          </w:tcPr>
          <w:p w14:paraId="45DDE8EA" w14:textId="19BBB762"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26A</w:t>
            </w:r>
          </w:p>
        </w:tc>
        <w:tc>
          <w:tcPr>
            <w:tcW w:w="1418" w:type="dxa"/>
            <w:tcBorders>
              <w:top w:val="single" w:sz="4" w:space="0" w:color="auto"/>
              <w:left w:val="single" w:sz="4" w:space="0" w:color="auto"/>
              <w:bottom w:val="single" w:sz="4" w:space="0" w:color="auto"/>
              <w:right w:val="single" w:sz="4" w:space="0" w:color="auto"/>
            </w:tcBorders>
            <w:vAlign w:val="center"/>
          </w:tcPr>
          <w:p w14:paraId="6D3D30D2" w14:textId="59718895"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n79A</w:t>
            </w:r>
          </w:p>
        </w:tc>
        <w:tc>
          <w:tcPr>
            <w:tcW w:w="1417" w:type="dxa"/>
            <w:tcBorders>
              <w:top w:val="single" w:sz="4" w:space="0" w:color="auto"/>
              <w:left w:val="single" w:sz="4" w:space="0" w:color="auto"/>
              <w:bottom w:val="single" w:sz="4" w:space="0" w:color="auto"/>
              <w:right w:val="single" w:sz="4" w:space="0" w:color="auto"/>
            </w:tcBorders>
          </w:tcPr>
          <w:p w14:paraId="5F86E3FE" w14:textId="73919870"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w:t>
            </w:r>
          </w:p>
        </w:tc>
      </w:tr>
      <w:tr w:rsidR="00082945" w:rsidRPr="00B02300" w14:paraId="795E5D90" w14:textId="2A2FC52C"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03EA2C3D" w14:textId="01F70B10"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DC_28A_n3A</w:t>
            </w:r>
          </w:p>
        </w:tc>
        <w:tc>
          <w:tcPr>
            <w:tcW w:w="1701" w:type="dxa"/>
            <w:tcBorders>
              <w:top w:val="single" w:sz="4" w:space="0" w:color="auto"/>
              <w:left w:val="single" w:sz="4" w:space="0" w:color="auto"/>
              <w:bottom w:val="single" w:sz="4" w:space="0" w:color="auto"/>
              <w:right w:val="single" w:sz="4" w:space="0" w:color="auto"/>
            </w:tcBorders>
            <w:vAlign w:val="center"/>
          </w:tcPr>
          <w:p w14:paraId="49AFD3C9" w14:textId="5188B33C"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zh-CN"/>
              </w:rPr>
              <w:t>DC_28A_n3A</w:t>
            </w:r>
          </w:p>
        </w:tc>
        <w:tc>
          <w:tcPr>
            <w:tcW w:w="1418" w:type="dxa"/>
            <w:tcBorders>
              <w:top w:val="single" w:sz="4" w:space="0" w:color="auto"/>
              <w:left w:val="single" w:sz="4" w:space="0" w:color="auto"/>
              <w:bottom w:val="single" w:sz="4" w:space="0" w:color="auto"/>
              <w:right w:val="single" w:sz="4" w:space="0" w:color="auto"/>
            </w:tcBorders>
            <w:noWrap/>
            <w:vAlign w:val="center"/>
          </w:tcPr>
          <w:p w14:paraId="795CA5A0" w14:textId="0450F2B8"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28A</w:t>
            </w:r>
          </w:p>
        </w:tc>
        <w:tc>
          <w:tcPr>
            <w:tcW w:w="1417" w:type="dxa"/>
            <w:tcBorders>
              <w:top w:val="single" w:sz="4" w:space="0" w:color="auto"/>
              <w:left w:val="single" w:sz="4" w:space="0" w:color="auto"/>
              <w:bottom w:val="single" w:sz="4" w:space="0" w:color="auto"/>
              <w:right w:val="single" w:sz="4" w:space="0" w:color="auto"/>
            </w:tcBorders>
            <w:vAlign w:val="center"/>
          </w:tcPr>
          <w:p w14:paraId="724AE2A2" w14:textId="307C423B"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vAlign w:val="center"/>
          </w:tcPr>
          <w:p w14:paraId="3DE55644" w14:textId="31EDE320"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zh-CN"/>
              </w:rPr>
              <w:t>28A</w:t>
            </w:r>
          </w:p>
        </w:tc>
        <w:tc>
          <w:tcPr>
            <w:tcW w:w="1418" w:type="dxa"/>
            <w:tcBorders>
              <w:top w:val="single" w:sz="4" w:space="0" w:color="auto"/>
              <w:left w:val="single" w:sz="4" w:space="0" w:color="auto"/>
              <w:bottom w:val="single" w:sz="4" w:space="0" w:color="auto"/>
              <w:right w:val="single" w:sz="4" w:space="0" w:color="auto"/>
            </w:tcBorders>
            <w:vAlign w:val="center"/>
          </w:tcPr>
          <w:p w14:paraId="222B3A75" w14:textId="4091D0D5"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zh-CN"/>
              </w:rPr>
              <w:t>n3A</w:t>
            </w:r>
          </w:p>
        </w:tc>
        <w:tc>
          <w:tcPr>
            <w:tcW w:w="1417" w:type="dxa"/>
            <w:tcBorders>
              <w:top w:val="single" w:sz="4" w:space="0" w:color="auto"/>
              <w:left w:val="single" w:sz="4" w:space="0" w:color="auto"/>
              <w:bottom w:val="single" w:sz="4" w:space="0" w:color="auto"/>
              <w:right w:val="single" w:sz="4" w:space="0" w:color="auto"/>
            </w:tcBorders>
          </w:tcPr>
          <w:p w14:paraId="6F6E667B" w14:textId="35055F8F"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Yes</w:t>
            </w:r>
          </w:p>
        </w:tc>
      </w:tr>
      <w:tr w:rsidR="00082945" w:rsidRPr="00B02300" w14:paraId="6239ECA4" w14:textId="1C3C2A5F"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34385845" w14:textId="05ABE2C2"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DC_28A_n5A</w:t>
            </w:r>
          </w:p>
        </w:tc>
        <w:tc>
          <w:tcPr>
            <w:tcW w:w="1701" w:type="dxa"/>
            <w:tcBorders>
              <w:top w:val="single" w:sz="4" w:space="0" w:color="auto"/>
              <w:left w:val="single" w:sz="4" w:space="0" w:color="auto"/>
              <w:bottom w:val="single" w:sz="4" w:space="0" w:color="auto"/>
              <w:right w:val="single" w:sz="4" w:space="0" w:color="auto"/>
            </w:tcBorders>
            <w:vAlign w:val="center"/>
          </w:tcPr>
          <w:p w14:paraId="709F2BC0" w14:textId="2E26E1AD"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DC_28A_n5A</w:t>
            </w:r>
          </w:p>
        </w:tc>
        <w:tc>
          <w:tcPr>
            <w:tcW w:w="1418" w:type="dxa"/>
            <w:tcBorders>
              <w:top w:val="single" w:sz="4" w:space="0" w:color="auto"/>
              <w:left w:val="single" w:sz="4" w:space="0" w:color="auto"/>
              <w:bottom w:val="single" w:sz="4" w:space="0" w:color="auto"/>
              <w:right w:val="single" w:sz="4" w:space="0" w:color="auto"/>
            </w:tcBorders>
            <w:noWrap/>
            <w:vAlign w:val="center"/>
          </w:tcPr>
          <w:p w14:paraId="255E590A" w14:textId="24AC825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28A</w:t>
            </w:r>
          </w:p>
        </w:tc>
        <w:tc>
          <w:tcPr>
            <w:tcW w:w="1417" w:type="dxa"/>
            <w:tcBorders>
              <w:top w:val="single" w:sz="4" w:space="0" w:color="auto"/>
              <w:left w:val="single" w:sz="4" w:space="0" w:color="auto"/>
              <w:bottom w:val="single" w:sz="4" w:space="0" w:color="auto"/>
              <w:right w:val="single" w:sz="4" w:space="0" w:color="auto"/>
            </w:tcBorders>
            <w:vAlign w:val="center"/>
          </w:tcPr>
          <w:p w14:paraId="2F8AAAE0" w14:textId="09110AF1"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n5A</w:t>
            </w:r>
          </w:p>
        </w:tc>
        <w:tc>
          <w:tcPr>
            <w:tcW w:w="1418" w:type="dxa"/>
            <w:tcBorders>
              <w:top w:val="single" w:sz="4" w:space="0" w:color="auto"/>
              <w:left w:val="single" w:sz="4" w:space="0" w:color="auto"/>
              <w:bottom w:val="single" w:sz="4" w:space="0" w:color="auto"/>
              <w:right w:val="single" w:sz="4" w:space="0" w:color="auto"/>
            </w:tcBorders>
            <w:vAlign w:val="center"/>
          </w:tcPr>
          <w:p w14:paraId="75CA2FD5" w14:textId="6DDD700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28A</w:t>
            </w:r>
          </w:p>
        </w:tc>
        <w:tc>
          <w:tcPr>
            <w:tcW w:w="1418" w:type="dxa"/>
            <w:tcBorders>
              <w:top w:val="single" w:sz="4" w:space="0" w:color="auto"/>
              <w:left w:val="single" w:sz="4" w:space="0" w:color="auto"/>
              <w:bottom w:val="single" w:sz="4" w:space="0" w:color="auto"/>
              <w:right w:val="single" w:sz="4" w:space="0" w:color="auto"/>
            </w:tcBorders>
            <w:vAlign w:val="center"/>
          </w:tcPr>
          <w:p w14:paraId="689A0420" w14:textId="631FAA63"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779D224D" w14:textId="50D87CE4"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Yes</w:t>
            </w:r>
          </w:p>
        </w:tc>
      </w:tr>
      <w:tr w:rsidR="00082945" w:rsidRPr="00B02300" w14:paraId="1B408367" w14:textId="27B74669"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63383567" w14:textId="6038C2A2"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en-GB"/>
              </w:rPr>
              <w:t>DC_28A_n7A</w:t>
            </w:r>
          </w:p>
        </w:tc>
        <w:tc>
          <w:tcPr>
            <w:tcW w:w="1701" w:type="dxa"/>
            <w:tcBorders>
              <w:top w:val="single" w:sz="4" w:space="0" w:color="auto"/>
              <w:left w:val="single" w:sz="4" w:space="0" w:color="auto"/>
              <w:bottom w:val="single" w:sz="4" w:space="0" w:color="auto"/>
              <w:right w:val="single" w:sz="4" w:space="0" w:color="auto"/>
            </w:tcBorders>
            <w:vAlign w:val="center"/>
          </w:tcPr>
          <w:p w14:paraId="7E65AAD9" w14:textId="2C7346DF"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en-GB"/>
              </w:rPr>
              <w:t>DC_28A_n7A</w:t>
            </w:r>
          </w:p>
        </w:tc>
        <w:tc>
          <w:tcPr>
            <w:tcW w:w="1418" w:type="dxa"/>
            <w:tcBorders>
              <w:top w:val="single" w:sz="4" w:space="0" w:color="auto"/>
              <w:left w:val="single" w:sz="4" w:space="0" w:color="auto"/>
              <w:bottom w:val="single" w:sz="4" w:space="0" w:color="auto"/>
              <w:right w:val="single" w:sz="4" w:space="0" w:color="auto"/>
            </w:tcBorders>
            <w:noWrap/>
            <w:vAlign w:val="center"/>
          </w:tcPr>
          <w:p w14:paraId="1D583F65" w14:textId="10E5CDAB"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en-GB"/>
              </w:rPr>
              <w:t>28A</w:t>
            </w:r>
          </w:p>
        </w:tc>
        <w:tc>
          <w:tcPr>
            <w:tcW w:w="1417" w:type="dxa"/>
            <w:tcBorders>
              <w:top w:val="single" w:sz="4" w:space="0" w:color="auto"/>
              <w:left w:val="single" w:sz="4" w:space="0" w:color="auto"/>
              <w:bottom w:val="single" w:sz="4" w:space="0" w:color="auto"/>
              <w:right w:val="single" w:sz="4" w:space="0" w:color="auto"/>
            </w:tcBorders>
            <w:vAlign w:val="center"/>
          </w:tcPr>
          <w:p w14:paraId="5D84C335" w14:textId="09650D08"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en-GB"/>
              </w:rPr>
              <w:t>n7A</w:t>
            </w:r>
          </w:p>
        </w:tc>
        <w:tc>
          <w:tcPr>
            <w:tcW w:w="1418" w:type="dxa"/>
            <w:tcBorders>
              <w:top w:val="single" w:sz="4" w:space="0" w:color="auto"/>
              <w:left w:val="single" w:sz="4" w:space="0" w:color="auto"/>
              <w:bottom w:val="single" w:sz="4" w:space="0" w:color="auto"/>
              <w:right w:val="single" w:sz="4" w:space="0" w:color="auto"/>
            </w:tcBorders>
            <w:vAlign w:val="center"/>
          </w:tcPr>
          <w:p w14:paraId="4941A6F7" w14:textId="2E3938E5"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en-GB"/>
              </w:rPr>
              <w:t>28A</w:t>
            </w:r>
          </w:p>
        </w:tc>
        <w:tc>
          <w:tcPr>
            <w:tcW w:w="1418" w:type="dxa"/>
            <w:tcBorders>
              <w:top w:val="single" w:sz="4" w:space="0" w:color="auto"/>
              <w:left w:val="single" w:sz="4" w:space="0" w:color="auto"/>
              <w:bottom w:val="single" w:sz="4" w:space="0" w:color="auto"/>
              <w:right w:val="single" w:sz="4" w:space="0" w:color="auto"/>
            </w:tcBorders>
            <w:vAlign w:val="center"/>
          </w:tcPr>
          <w:p w14:paraId="76AF1BFB" w14:textId="4A2B7A5B"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en-GB"/>
              </w:rPr>
              <w:t>n7A</w:t>
            </w:r>
          </w:p>
        </w:tc>
        <w:tc>
          <w:tcPr>
            <w:tcW w:w="1417" w:type="dxa"/>
            <w:tcBorders>
              <w:top w:val="single" w:sz="4" w:space="0" w:color="auto"/>
              <w:left w:val="single" w:sz="4" w:space="0" w:color="auto"/>
              <w:bottom w:val="single" w:sz="4" w:space="0" w:color="auto"/>
              <w:right w:val="single" w:sz="4" w:space="0" w:color="auto"/>
            </w:tcBorders>
          </w:tcPr>
          <w:p w14:paraId="36D16C9D" w14:textId="409B7A80"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en-GB"/>
              </w:rPr>
              <w:t>Yes</w:t>
            </w:r>
          </w:p>
        </w:tc>
      </w:tr>
      <w:tr w:rsidR="00082945" w:rsidRPr="00B02300" w14:paraId="64893A09" w14:textId="77B3A30E"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14FDBB05" w14:textId="68F37B7A"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fi-FI"/>
              </w:rPr>
              <w:t>DC_28A_n40A</w:t>
            </w:r>
          </w:p>
        </w:tc>
        <w:tc>
          <w:tcPr>
            <w:tcW w:w="1701" w:type="dxa"/>
            <w:tcBorders>
              <w:top w:val="single" w:sz="4" w:space="0" w:color="auto"/>
              <w:left w:val="single" w:sz="4" w:space="0" w:color="auto"/>
              <w:bottom w:val="single" w:sz="4" w:space="0" w:color="auto"/>
              <w:right w:val="single" w:sz="4" w:space="0" w:color="auto"/>
            </w:tcBorders>
            <w:vAlign w:val="center"/>
          </w:tcPr>
          <w:p w14:paraId="64FC75EC" w14:textId="063A3799"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fi-FI"/>
              </w:rPr>
              <w:t>DC_28A_n40A</w:t>
            </w:r>
          </w:p>
        </w:tc>
        <w:tc>
          <w:tcPr>
            <w:tcW w:w="1418" w:type="dxa"/>
            <w:tcBorders>
              <w:top w:val="single" w:sz="4" w:space="0" w:color="auto"/>
              <w:left w:val="single" w:sz="4" w:space="0" w:color="auto"/>
              <w:bottom w:val="single" w:sz="4" w:space="0" w:color="auto"/>
              <w:right w:val="single" w:sz="4" w:space="0" w:color="auto"/>
            </w:tcBorders>
            <w:noWrap/>
            <w:vAlign w:val="center"/>
          </w:tcPr>
          <w:p w14:paraId="4444C709" w14:textId="0273ADE5"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28A</w:t>
            </w:r>
          </w:p>
        </w:tc>
        <w:tc>
          <w:tcPr>
            <w:tcW w:w="1417" w:type="dxa"/>
            <w:tcBorders>
              <w:top w:val="single" w:sz="4" w:space="0" w:color="auto"/>
              <w:left w:val="single" w:sz="4" w:space="0" w:color="auto"/>
              <w:bottom w:val="single" w:sz="4" w:space="0" w:color="auto"/>
              <w:right w:val="single" w:sz="4" w:space="0" w:color="auto"/>
            </w:tcBorders>
            <w:vAlign w:val="center"/>
          </w:tcPr>
          <w:p w14:paraId="1D94781E" w14:textId="2AE2DE58"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n40A</w:t>
            </w:r>
          </w:p>
        </w:tc>
        <w:tc>
          <w:tcPr>
            <w:tcW w:w="1418" w:type="dxa"/>
            <w:tcBorders>
              <w:top w:val="single" w:sz="4" w:space="0" w:color="auto"/>
              <w:left w:val="single" w:sz="4" w:space="0" w:color="auto"/>
              <w:bottom w:val="single" w:sz="4" w:space="0" w:color="auto"/>
              <w:right w:val="single" w:sz="4" w:space="0" w:color="auto"/>
            </w:tcBorders>
            <w:vAlign w:val="center"/>
          </w:tcPr>
          <w:p w14:paraId="63D0D430" w14:textId="5C7899A1"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28A</w:t>
            </w:r>
          </w:p>
        </w:tc>
        <w:tc>
          <w:tcPr>
            <w:tcW w:w="1418" w:type="dxa"/>
            <w:tcBorders>
              <w:top w:val="single" w:sz="4" w:space="0" w:color="auto"/>
              <w:left w:val="single" w:sz="4" w:space="0" w:color="auto"/>
              <w:bottom w:val="single" w:sz="4" w:space="0" w:color="auto"/>
              <w:right w:val="single" w:sz="4" w:space="0" w:color="auto"/>
            </w:tcBorders>
            <w:vAlign w:val="center"/>
          </w:tcPr>
          <w:p w14:paraId="5D69259B" w14:textId="19AAA728"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n40A</w:t>
            </w:r>
          </w:p>
        </w:tc>
        <w:tc>
          <w:tcPr>
            <w:tcW w:w="1417" w:type="dxa"/>
            <w:tcBorders>
              <w:top w:val="single" w:sz="4" w:space="0" w:color="auto"/>
              <w:left w:val="single" w:sz="4" w:space="0" w:color="auto"/>
              <w:bottom w:val="single" w:sz="4" w:space="0" w:color="auto"/>
              <w:right w:val="single" w:sz="4" w:space="0" w:color="auto"/>
            </w:tcBorders>
          </w:tcPr>
          <w:p w14:paraId="25D481ED" w14:textId="42DB7210"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w:t>
            </w:r>
          </w:p>
        </w:tc>
      </w:tr>
      <w:tr w:rsidR="00082945" w:rsidRPr="00B02300" w14:paraId="11D53C97" w14:textId="55EAA855"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7F845C68" w14:textId="6489A5C4"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fi-FI"/>
              </w:rPr>
              <w:lastRenderedPageBreak/>
              <w:t>DC_28A_n71A</w:t>
            </w:r>
          </w:p>
        </w:tc>
        <w:tc>
          <w:tcPr>
            <w:tcW w:w="1701" w:type="dxa"/>
            <w:tcBorders>
              <w:top w:val="single" w:sz="4" w:space="0" w:color="auto"/>
              <w:left w:val="single" w:sz="4" w:space="0" w:color="auto"/>
              <w:bottom w:val="single" w:sz="4" w:space="0" w:color="auto"/>
              <w:right w:val="single" w:sz="4" w:space="0" w:color="auto"/>
            </w:tcBorders>
            <w:vAlign w:val="center"/>
          </w:tcPr>
          <w:p w14:paraId="13DA0CA0" w14:textId="68E6CC58"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fi-FI"/>
              </w:rPr>
              <w:t>DC_28A_n71A</w:t>
            </w:r>
          </w:p>
        </w:tc>
        <w:tc>
          <w:tcPr>
            <w:tcW w:w="1418" w:type="dxa"/>
            <w:tcBorders>
              <w:top w:val="single" w:sz="4" w:space="0" w:color="auto"/>
              <w:left w:val="single" w:sz="4" w:space="0" w:color="auto"/>
              <w:bottom w:val="single" w:sz="4" w:space="0" w:color="auto"/>
              <w:right w:val="single" w:sz="4" w:space="0" w:color="auto"/>
            </w:tcBorders>
            <w:noWrap/>
            <w:vAlign w:val="center"/>
          </w:tcPr>
          <w:p w14:paraId="2F231FEE" w14:textId="793A493F"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28A</w:t>
            </w:r>
          </w:p>
        </w:tc>
        <w:tc>
          <w:tcPr>
            <w:tcW w:w="1417" w:type="dxa"/>
            <w:tcBorders>
              <w:top w:val="single" w:sz="4" w:space="0" w:color="auto"/>
              <w:left w:val="single" w:sz="4" w:space="0" w:color="auto"/>
              <w:bottom w:val="single" w:sz="4" w:space="0" w:color="auto"/>
              <w:right w:val="single" w:sz="4" w:space="0" w:color="auto"/>
            </w:tcBorders>
            <w:vAlign w:val="center"/>
          </w:tcPr>
          <w:p w14:paraId="718CC413" w14:textId="4C18EAB3"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n71A</w:t>
            </w:r>
          </w:p>
        </w:tc>
        <w:tc>
          <w:tcPr>
            <w:tcW w:w="1418" w:type="dxa"/>
            <w:tcBorders>
              <w:top w:val="single" w:sz="4" w:space="0" w:color="auto"/>
              <w:left w:val="single" w:sz="4" w:space="0" w:color="auto"/>
              <w:bottom w:val="single" w:sz="4" w:space="0" w:color="auto"/>
              <w:right w:val="single" w:sz="4" w:space="0" w:color="auto"/>
            </w:tcBorders>
            <w:vAlign w:val="center"/>
          </w:tcPr>
          <w:p w14:paraId="404B0C35" w14:textId="72F0B5C2"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28A</w:t>
            </w:r>
          </w:p>
        </w:tc>
        <w:tc>
          <w:tcPr>
            <w:tcW w:w="1418" w:type="dxa"/>
            <w:tcBorders>
              <w:top w:val="single" w:sz="4" w:space="0" w:color="auto"/>
              <w:left w:val="single" w:sz="4" w:space="0" w:color="auto"/>
              <w:bottom w:val="single" w:sz="4" w:space="0" w:color="auto"/>
              <w:right w:val="single" w:sz="4" w:space="0" w:color="auto"/>
            </w:tcBorders>
            <w:vAlign w:val="center"/>
          </w:tcPr>
          <w:p w14:paraId="1A20181C" w14:textId="1779C06D"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n71A</w:t>
            </w:r>
          </w:p>
        </w:tc>
        <w:tc>
          <w:tcPr>
            <w:tcW w:w="1417" w:type="dxa"/>
            <w:tcBorders>
              <w:top w:val="single" w:sz="4" w:space="0" w:color="auto"/>
              <w:left w:val="single" w:sz="4" w:space="0" w:color="auto"/>
              <w:bottom w:val="single" w:sz="4" w:space="0" w:color="auto"/>
              <w:right w:val="single" w:sz="4" w:space="0" w:color="auto"/>
            </w:tcBorders>
          </w:tcPr>
          <w:p w14:paraId="5C49AF41" w14:textId="34D7CD45"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w:t>
            </w:r>
          </w:p>
        </w:tc>
      </w:tr>
      <w:tr w:rsidR="00082945" w:rsidRPr="00B02300" w14:paraId="5711929A" w14:textId="0FCD132B" w:rsidTr="00F1022B">
        <w:trPr>
          <w:gridAfter w:val="1"/>
          <w:wAfter w:w="75" w:type="dxa"/>
        </w:trPr>
        <w:tc>
          <w:tcPr>
            <w:tcW w:w="1985" w:type="dxa"/>
            <w:noWrap/>
            <w:vAlign w:val="center"/>
          </w:tcPr>
          <w:p w14:paraId="3C821684" w14:textId="26489DAC"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DC_28A_n77A</w:t>
            </w:r>
          </w:p>
        </w:tc>
        <w:tc>
          <w:tcPr>
            <w:tcW w:w="1701" w:type="dxa"/>
            <w:vAlign w:val="center"/>
          </w:tcPr>
          <w:p w14:paraId="65A69F7E" w14:textId="4AD58C53"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DC_28A_n77A</w:t>
            </w:r>
          </w:p>
        </w:tc>
        <w:tc>
          <w:tcPr>
            <w:tcW w:w="1418" w:type="dxa"/>
            <w:noWrap/>
            <w:vAlign w:val="center"/>
          </w:tcPr>
          <w:p w14:paraId="444180EF" w14:textId="1513B25C"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28A</w:t>
            </w:r>
          </w:p>
        </w:tc>
        <w:tc>
          <w:tcPr>
            <w:tcW w:w="1417" w:type="dxa"/>
            <w:vAlign w:val="center"/>
          </w:tcPr>
          <w:p w14:paraId="1FFC3AB3" w14:textId="46A41C66"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n77A</w:t>
            </w:r>
          </w:p>
        </w:tc>
        <w:tc>
          <w:tcPr>
            <w:tcW w:w="1418" w:type="dxa"/>
            <w:vAlign w:val="center"/>
          </w:tcPr>
          <w:p w14:paraId="2A64B1C1" w14:textId="269D25FC"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sz w:val="22"/>
                <w:szCs w:val="22"/>
                <w:lang w:eastAsia="en-GB"/>
              </w:rPr>
            </w:pPr>
            <w:r w:rsidRPr="00B02300">
              <w:rPr>
                <w:rFonts w:ascii="Arial" w:eastAsia="Times New Roman" w:hAnsi="Arial"/>
                <w:sz w:val="18"/>
                <w:lang w:eastAsia="en-GB"/>
              </w:rPr>
              <w:t>28A</w:t>
            </w:r>
          </w:p>
        </w:tc>
        <w:tc>
          <w:tcPr>
            <w:tcW w:w="1418" w:type="dxa"/>
            <w:vAlign w:val="center"/>
          </w:tcPr>
          <w:p w14:paraId="740412F3" w14:textId="6C806BAD"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n77A</w:t>
            </w:r>
          </w:p>
        </w:tc>
        <w:tc>
          <w:tcPr>
            <w:tcW w:w="1417" w:type="dxa"/>
          </w:tcPr>
          <w:p w14:paraId="5B57EC50" w14:textId="15AFAEAE"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w:t>
            </w:r>
          </w:p>
        </w:tc>
      </w:tr>
      <w:tr w:rsidR="00082945" w:rsidRPr="00B02300" w14:paraId="2DE67883" w14:textId="09600A56" w:rsidTr="00F1022B">
        <w:trPr>
          <w:gridAfter w:val="1"/>
          <w:wAfter w:w="75" w:type="dxa"/>
        </w:trPr>
        <w:tc>
          <w:tcPr>
            <w:tcW w:w="1985" w:type="dxa"/>
            <w:noWrap/>
            <w:vAlign w:val="center"/>
          </w:tcPr>
          <w:p w14:paraId="5831FA1B" w14:textId="496516D0"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DC_28A_n78A</w:t>
            </w:r>
          </w:p>
        </w:tc>
        <w:tc>
          <w:tcPr>
            <w:tcW w:w="1701" w:type="dxa"/>
            <w:vAlign w:val="center"/>
          </w:tcPr>
          <w:p w14:paraId="1054C7AF" w14:textId="4628FA43"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DC_28A_n78A</w:t>
            </w:r>
          </w:p>
        </w:tc>
        <w:tc>
          <w:tcPr>
            <w:tcW w:w="1418" w:type="dxa"/>
            <w:noWrap/>
            <w:vAlign w:val="center"/>
          </w:tcPr>
          <w:p w14:paraId="1F7D514E" w14:textId="32D5CD16"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28A</w:t>
            </w:r>
          </w:p>
        </w:tc>
        <w:tc>
          <w:tcPr>
            <w:tcW w:w="1417" w:type="dxa"/>
            <w:vAlign w:val="center"/>
          </w:tcPr>
          <w:p w14:paraId="25A4D0D0" w14:textId="07E7E3C6"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n78A</w:t>
            </w:r>
          </w:p>
        </w:tc>
        <w:tc>
          <w:tcPr>
            <w:tcW w:w="1418" w:type="dxa"/>
            <w:vAlign w:val="center"/>
          </w:tcPr>
          <w:p w14:paraId="3EEB8D3C" w14:textId="09377A77"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sz w:val="22"/>
                <w:szCs w:val="22"/>
                <w:lang w:eastAsia="en-GB"/>
              </w:rPr>
            </w:pPr>
            <w:r w:rsidRPr="00B02300">
              <w:rPr>
                <w:rFonts w:ascii="Arial" w:eastAsia="Times New Roman" w:hAnsi="Arial"/>
                <w:sz w:val="18"/>
                <w:lang w:eastAsia="en-GB"/>
              </w:rPr>
              <w:t>28A</w:t>
            </w:r>
          </w:p>
        </w:tc>
        <w:tc>
          <w:tcPr>
            <w:tcW w:w="1418" w:type="dxa"/>
            <w:vAlign w:val="center"/>
          </w:tcPr>
          <w:p w14:paraId="6D96102F" w14:textId="343E4CDE"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n78A</w:t>
            </w:r>
          </w:p>
        </w:tc>
        <w:tc>
          <w:tcPr>
            <w:tcW w:w="1417" w:type="dxa"/>
          </w:tcPr>
          <w:p w14:paraId="30F7CFAA" w14:textId="5517B3F8"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w:t>
            </w:r>
          </w:p>
        </w:tc>
      </w:tr>
      <w:tr w:rsidR="00082945" w:rsidRPr="00B02300" w14:paraId="0A95DAEF" w14:textId="572A0DEA"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7DAA0590" w14:textId="44794588"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DC_28A_n78C</w:t>
            </w:r>
          </w:p>
        </w:tc>
        <w:tc>
          <w:tcPr>
            <w:tcW w:w="1701" w:type="dxa"/>
            <w:tcBorders>
              <w:top w:val="single" w:sz="4" w:space="0" w:color="auto"/>
              <w:left w:val="single" w:sz="4" w:space="0" w:color="auto"/>
              <w:bottom w:val="single" w:sz="4" w:space="0" w:color="auto"/>
              <w:right w:val="single" w:sz="4" w:space="0" w:color="auto"/>
            </w:tcBorders>
            <w:vAlign w:val="center"/>
          </w:tcPr>
          <w:p w14:paraId="7EA46C8E" w14:textId="7B6D4666"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DC_28A_n78A</w:t>
            </w:r>
          </w:p>
        </w:tc>
        <w:tc>
          <w:tcPr>
            <w:tcW w:w="1418" w:type="dxa"/>
            <w:tcBorders>
              <w:top w:val="single" w:sz="4" w:space="0" w:color="auto"/>
              <w:left w:val="single" w:sz="4" w:space="0" w:color="auto"/>
              <w:bottom w:val="single" w:sz="4" w:space="0" w:color="auto"/>
              <w:right w:val="single" w:sz="4" w:space="0" w:color="auto"/>
            </w:tcBorders>
            <w:noWrap/>
            <w:vAlign w:val="center"/>
          </w:tcPr>
          <w:p w14:paraId="04E57E8C" w14:textId="747CA9DD"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28A</w:t>
            </w:r>
          </w:p>
        </w:tc>
        <w:tc>
          <w:tcPr>
            <w:tcW w:w="1417" w:type="dxa"/>
            <w:tcBorders>
              <w:top w:val="single" w:sz="4" w:space="0" w:color="auto"/>
              <w:left w:val="single" w:sz="4" w:space="0" w:color="auto"/>
              <w:bottom w:val="single" w:sz="4" w:space="0" w:color="auto"/>
              <w:right w:val="single" w:sz="4" w:space="0" w:color="auto"/>
            </w:tcBorders>
            <w:vAlign w:val="center"/>
          </w:tcPr>
          <w:p w14:paraId="7334772E" w14:textId="689B487F"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CA_n78C</w:t>
            </w:r>
          </w:p>
        </w:tc>
        <w:tc>
          <w:tcPr>
            <w:tcW w:w="1418" w:type="dxa"/>
            <w:tcBorders>
              <w:top w:val="single" w:sz="4" w:space="0" w:color="auto"/>
              <w:left w:val="single" w:sz="4" w:space="0" w:color="auto"/>
              <w:bottom w:val="single" w:sz="4" w:space="0" w:color="auto"/>
              <w:right w:val="single" w:sz="4" w:space="0" w:color="auto"/>
            </w:tcBorders>
            <w:vAlign w:val="center"/>
          </w:tcPr>
          <w:p w14:paraId="3ECD1400" w14:textId="346AD201"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28A</w:t>
            </w:r>
          </w:p>
        </w:tc>
        <w:tc>
          <w:tcPr>
            <w:tcW w:w="1418" w:type="dxa"/>
            <w:tcBorders>
              <w:top w:val="single" w:sz="4" w:space="0" w:color="auto"/>
              <w:left w:val="single" w:sz="4" w:space="0" w:color="auto"/>
              <w:bottom w:val="single" w:sz="4" w:space="0" w:color="auto"/>
              <w:right w:val="single" w:sz="4" w:space="0" w:color="auto"/>
            </w:tcBorders>
            <w:vAlign w:val="center"/>
          </w:tcPr>
          <w:p w14:paraId="5C851A3E" w14:textId="0D43DAC2"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n78A</w:t>
            </w:r>
          </w:p>
        </w:tc>
        <w:tc>
          <w:tcPr>
            <w:tcW w:w="1417" w:type="dxa"/>
            <w:tcBorders>
              <w:top w:val="single" w:sz="4" w:space="0" w:color="auto"/>
              <w:left w:val="single" w:sz="4" w:space="0" w:color="auto"/>
              <w:bottom w:val="single" w:sz="4" w:space="0" w:color="auto"/>
              <w:right w:val="single" w:sz="4" w:space="0" w:color="auto"/>
            </w:tcBorders>
          </w:tcPr>
          <w:p w14:paraId="794C98FB" w14:textId="7F2C0789"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 (NR 2CC)</w:t>
            </w:r>
          </w:p>
        </w:tc>
      </w:tr>
      <w:tr w:rsidR="00082945" w:rsidRPr="00B02300" w14:paraId="23DDA7EF" w14:textId="6572C1F5" w:rsidTr="00F1022B">
        <w:trPr>
          <w:gridAfter w:val="1"/>
          <w:wAfter w:w="75" w:type="dxa"/>
        </w:trPr>
        <w:tc>
          <w:tcPr>
            <w:tcW w:w="1985" w:type="dxa"/>
            <w:noWrap/>
            <w:vAlign w:val="center"/>
          </w:tcPr>
          <w:p w14:paraId="31FCBF25" w14:textId="0364A4E6"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DC_28A_n79A</w:t>
            </w:r>
          </w:p>
        </w:tc>
        <w:tc>
          <w:tcPr>
            <w:tcW w:w="1701" w:type="dxa"/>
            <w:vAlign w:val="center"/>
          </w:tcPr>
          <w:p w14:paraId="483DAA62" w14:textId="4716CBB1"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DC_28A_n79A</w:t>
            </w:r>
          </w:p>
        </w:tc>
        <w:tc>
          <w:tcPr>
            <w:tcW w:w="1418" w:type="dxa"/>
            <w:noWrap/>
            <w:vAlign w:val="center"/>
          </w:tcPr>
          <w:p w14:paraId="00BE576F" w14:textId="6D2D59AD"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28A</w:t>
            </w:r>
          </w:p>
        </w:tc>
        <w:tc>
          <w:tcPr>
            <w:tcW w:w="1417" w:type="dxa"/>
            <w:vAlign w:val="center"/>
          </w:tcPr>
          <w:p w14:paraId="212CEB08" w14:textId="55F0A9AA"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n79A</w:t>
            </w:r>
          </w:p>
        </w:tc>
        <w:tc>
          <w:tcPr>
            <w:tcW w:w="1418" w:type="dxa"/>
            <w:vAlign w:val="center"/>
          </w:tcPr>
          <w:p w14:paraId="5341641A" w14:textId="666653E4"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sz w:val="22"/>
                <w:szCs w:val="22"/>
                <w:lang w:eastAsia="en-GB"/>
              </w:rPr>
            </w:pPr>
            <w:r w:rsidRPr="00B02300">
              <w:rPr>
                <w:rFonts w:ascii="Arial" w:eastAsia="Times New Roman" w:hAnsi="Arial"/>
                <w:sz w:val="18"/>
                <w:lang w:eastAsia="en-GB"/>
              </w:rPr>
              <w:t>28A</w:t>
            </w:r>
          </w:p>
        </w:tc>
        <w:tc>
          <w:tcPr>
            <w:tcW w:w="1418" w:type="dxa"/>
            <w:vAlign w:val="center"/>
          </w:tcPr>
          <w:p w14:paraId="0EAA28C1" w14:textId="559083DC"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n79A</w:t>
            </w:r>
          </w:p>
        </w:tc>
        <w:tc>
          <w:tcPr>
            <w:tcW w:w="1417" w:type="dxa"/>
          </w:tcPr>
          <w:p w14:paraId="30EA341A" w14:textId="241F725B"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w:t>
            </w:r>
          </w:p>
        </w:tc>
      </w:tr>
      <w:tr w:rsidR="00082945" w:rsidRPr="00B02300" w14:paraId="03610502" w14:textId="632F80BE" w:rsidTr="00F1022B">
        <w:trPr>
          <w:gridAfter w:val="1"/>
          <w:wAfter w:w="75" w:type="dxa"/>
        </w:trPr>
        <w:tc>
          <w:tcPr>
            <w:tcW w:w="1985" w:type="dxa"/>
            <w:noWrap/>
            <w:vAlign w:val="center"/>
          </w:tcPr>
          <w:p w14:paraId="0980312D" w14:textId="7E87B6FB"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DC_30A_n2A</w:t>
            </w:r>
          </w:p>
        </w:tc>
        <w:tc>
          <w:tcPr>
            <w:tcW w:w="1701" w:type="dxa"/>
            <w:vAlign w:val="center"/>
          </w:tcPr>
          <w:p w14:paraId="15EB4B6A" w14:textId="3783B95D"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DC_30A_n2A</w:t>
            </w:r>
          </w:p>
        </w:tc>
        <w:tc>
          <w:tcPr>
            <w:tcW w:w="1418" w:type="dxa"/>
            <w:noWrap/>
            <w:vAlign w:val="center"/>
          </w:tcPr>
          <w:p w14:paraId="7EB8E098" w14:textId="536AFA21"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30A</w:t>
            </w:r>
          </w:p>
        </w:tc>
        <w:tc>
          <w:tcPr>
            <w:tcW w:w="1417" w:type="dxa"/>
            <w:vAlign w:val="center"/>
          </w:tcPr>
          <w:p w14:paraId="158D252D" w14:textId="4A0A998E"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n2A</w:t>
            </w:r>
          </w:p>
        </w:tc>
        <w:tc>
          <w:tcPr>
            <w:tcW w:w="1418" w:type="dxa"/>
            <w:vAlign w:val="center"/>
          </w:tcPr>
          <w:p w14:paraId="62D7EFDC" w14:textId="13B1C710"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30A</w:t>
            </w:r>
          </w:p>
        </w:tc>
        <w:tc>
          <w:tcPr>
            <w:tcW w:w="1418" w:type="dxa"/>
            <w:vAlign w:val="center"/>
          </w:tcPr>
          <w:p w14:paraId="1119B3D3" w14:textId="262E6890"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n2A</w:t>
            </w:r>
          </w:p>
        </w:tc>
        <w:tc>
          <w:tcPr>
            <w:tcW w:w="1417" w:type="dxa"/>
          </w:tcPr>
          <w:p w14:paraId="22146485" w14:textId="5D6E152E"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w:t>
            </w:r>
          </w:p>
        </w:tc>
      </w:tr>
      <w:tr w:rsidR="00082945" w:rsidRPr="00B02300" w14:paraId="37A5DA0D" w14:textId="0676D5B1"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3C09C42A" w14:textId="306ADC9B"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DC_30A_n5A</w:t>
            </w:r>
          </w:p>
        </w:tc>
        <w:tc>
          <w:tcPr>
            <w:tcW w:w="1701" w:type="dxa"/>
            <w:tcBorders>
              <w:top w:val="single" w:sz="4" w:space="0" w:color="auto"/>
              <w:left w:val="single" w:sz="4" w:space="0" w:color="auto"/>
              <w:bottom w:val="single" w:sz="4" w:space="0" w:color="auto"/>
              <w:right w:val="single" w:sz="4" w:space="0" w:color="auto"/>
            </w:tcBorders>
            <w:vAlign w:val="center"/>
          </w:tcPr>
          <w:p w14:paraId="5DB76010" w14:textId="0E9DE926"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DC_30A_n5A</w:t>
            </w:r>
          </w:p>
        </w:tc>
        <w:tc>
          <w:tcPr>
            <w:tcW w:w="1418" w:type="dxa"/>
            <w:tcBorders>
              <w:top w:val="single" w:sz="4" w:space="0" w:color="auto"/>
              <w:left w:val="single" w:sz="4" w:space="0" w:color="auto"/>
              <w:bottom w:val="single" w:sz="4" w:space="0" w:color="auto"/>
              <w:right w:val="single" w:sz="4" w:space="0" w:color="auto"/>
            </w:tcBorders>
            <w:noWrap/>
            <w:vAlign w:val="center"/>
          </w:tcPr>
          <w:p w14:paraId="5EED39BA" w14:textId="11E7BC48"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30A</w:t>
            </w:r>
          </w:p>
        </w:tc>
        <w:tc>
          <w:tcPr>
            <w:tcW w:w="1417" w:type="dxa"/>
            <w:tcBorders>
              <w:top w:val="single" w:sz="4" w:space="0" w:color="auto"/>
              <w:left w:val="single" w:sz="4" w:space="0" w:color="auto"/>
              <w:bottom w:val="single" w:sz="4" w:space="0" w:color="auto"/>
              <w:right w:val="single" w:sz="4" w:space="0" w:color="auto"/>
            </w:tcBorders>
            <w:vAlign w:val="center"/>
          </w:tcPr>
          <w:p w14:paraId="4DCC6E55" w14:textId="563F7170"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n5A</w:t>
            </w:r>
          </w:p>
        </w:tc>
        <w:tc>
          <w:tcPr>
            <w:tcW w:w="1418" w:type="dxa"/>
            <w:tcBorders>
              <w:top w:val="single" w:sz="4" w:space="0" w:color="auto"/>
              <w:left w:val="single" w:sz="4" w:space="0" w:color="auto"/>
              <w:bottom w:val="single" w:sz="4" w:space="0" w:color="auto"/>
              <w:right w:val="single" w:sz="4" w:space="0" w:color="auto"/>
            </w:tcBorders>
            <w:vAlign w:val="center"/>
          </w:tcPr>
          <w:p w14:paraId="36B1A3F2" w14:textId="3B3B938B"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30A</w:t>
            </w:r>
          </w:p>
        </w:tc>
        <w:tc>
          <w:tcPr>
            <w:tcW w:w="1418" w:type="dxa"/>
            <w:tcBorders>
              <w:top w:val="single" w:sz="4" w:space="0" w:color="auto"/>
              <w:left w:val="single" w:sz="4" w:space="0" w:color="auto"/>
              <w:bottom w:val="single" w:sz="4" w:space="0" w:color="auto"/>
              <w:right w:val="single" w:sz="4" w:space="0" w:color="auto"/>
            </w:tcBorders>
            <w:vAlign w:val="center"/>
          </w:tcPr>
          <w:p w14:paraId="57EB586C" w14:textId="1DC854D3"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n5A</w:t>
            </w:r>
          </w:p>
        </w:tc>
        <w:tc>
          <w:tcPr>
            <w:tcW w:w="1417" w:type="dxa"/>
            <w:tcBorders>
              <w:top w:val="single" w:sz="4" w:space="0" w:color="auto"/>
              <w:left w:val="single" w:sz="4" w:space="0" w:color="auto"/>
              <w:bottom w:val="single" w:sz="4" w:space="0" w:color="auto"/>
              <w:right w:val="single" w:sz="4" w:space="0" w:color="auto"/>
            </w:tcBorders>
          </w:tcPr>
          <w:p w14:paraId="7AAC1B72" w14:textId="296AEF9B"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w:t>
            </w:r>
          </w:p>
        </w:tc>
      </w:tr>
      <w:tr w:rsidR="00082945" w:rsidRPr="00B02300" w14:paraId="45950153" w14:textId="056CA0A0"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70AB0574" w14:textId="17F0AC9D"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DC_30A_n66A</w:t>
            </w:r>
          </w:p>
        </w:tc>
        <w:tc>
          <w:tcPr>
            <w:tcW w:w="1701" w:type="dxa"/>
            <w:tcBorders>
              <w:top w:val="single" w:sz="4" w:space="0" w:color="auto"/>
              <w:left w:val="single" w:sz="4" w:space="0" w:color="auto"/>
              <w:bottom w:val="single" w:sz="4" w:space="0" w:color="auto"/>
              <w:right w:val="single" w:sz="4" w:space="0" w:color="auto"/>
            </w:tcBorders>
            <w:vAlign w:val="center"/>
          </w:tcPr>
          <w:p w14:paraId="6BFD2016" w14:textId="071AB730"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DC_30A_n66A</w:t>
            </w:r>
          </w:p>
        </w:tc>
        <w:tc>
          <w:tcPr>
            <w:tcW w:w="1418" w:type="dxa"/>
            <w:tcBorders>
              <w:top w:val="single" w:sz="4" w:space="0" w:color="auto"/>
              <w:left w:val="single" w:sz="4" w:space="0" w:color="auto"/>
              <w:bottom w:val="single" w:sz="4" w:space="0" w:color="auto"/>
              <w:right w:val="single" w:sz="4" w:space="0" w:color="auto"/>
            </w:tcBorders>
            <w:noWrap/>
            <w:vAlign w:val="center"/>
          </w:tcPr>
          <w:p w14:paraId="68C4CA06" w14:textId="3DC349BF"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30A</w:t>
            </w:r>
          </w:p>
        </w:tc>
        <w:tc>
          <w:tcPr>
            <w:tcW w:w="1417" w:type="dxa"/>
            <w:tcBorders>
              <w:top w:val="single" w:sz="4" w:space="0" w:color="auto"/>
              <w:left w:val="single" w:sz="4" w:space="0" w:color="auto"/>
              <w:bottom w:val="single" w:sz="4" w:space="0" w:color="auto"/>
              <w:right w:val="single" w:sz="4" w:space="0" w:color="auto"/>
            </w:tcBorders>
            <w:vAlign w:val="center"/>
          </w:tcPr>
          <w:p w14:paraId="608746E2" w14:textId="421996F8"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40B72BDC" w14:textId="1B830C6E"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30A</w:t>
            </w:r>
          </w:p>
        </w:tc>
        <w:tc>
          <w:tcPr>
            <w:tcW w:w="1418" w:type="dxa"/>
            <w:tcBorders>
              <w:top w:val="single" w:sz="4" w:space="0" w:color="auto"/>
              <w:left w:val="single" w:sz="4" w:space="0" w:color="auto"/>
              <w:bottom w:val="single" w:sz="4" w:space="0" w:color="auto"/>
              <w:right w:val="single" w:sz="4" w:space="0" w:color="auto"/>
            </w:tcBorders>
            <w:vAlign w:val="center"/>
          </w:tcPr>
          <w:p w14:paraId="4E1A7601" w14:textId="1BA528FE"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n66A</w:t>
            </w:r>
          </w:p>
        </w:tc>
        <w:tc>
          <w:tcPr>
            <w:tcW w:w="1417" w:type="dxa"/>
            <w:tcBorders>
              <w:top w:val="single" w:sz="4" w:space="0" w:color="auto"/>
              <w:left w:val="single" w:sz="4" w:space="0" w:color="auto"/>
              <w:bottom w:val="single" w:sz="4" w:space="0" w:color="auto"/>
              <w:right w:val="single" w:sz="4" w:space="0" w:color="auto"/>
            </w:tcBorders>
          </w:tcPr>
          <w:p w14:paraId="682DF175" w14:textId="2A226AEC"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w:t>
            </w:r>
          </w:p>
        </w:tc>
      </w:tr>
      <w:tr w:rsidR="00082945" w:rsidRPr="00B02300" w14:paraId="61E1E5DF" w14:textId="3517FB1F"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0060B59B" w14:textId="335AD924"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DC_38A_n78A</w:t>
            </w:r>
          </w:p>
        </w:tc>
        <w:tc>
          <w:tcPr>
            <w:tcW w:w="1701" w:type="dxa"/>
            <w:tcBorders>
              <w:top w:val="single" w:sz="4" w:space="0" w:color="auto"/>
              <w:left w:val="single" w:sz="4" w:space="0" w:color="auto"/>
              <w:bottom w:val="single" w:sz="4" w:space="0" w:color="auto"/>
              <w:right w:val="single" w:sz="4" w:space="0" w:color="auto"/>
            </w:tcBorders>
            <w:vAlign w:val="center"/>
          </w:tcPr>
          <w:p w14:paraId="1923B6BB" w14:textId="3F490AB4"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DC_38A_n78A</w:t>
            </w:r>
          </w:p>
        </w:tc>
        <w:tc>
          <w:tcPr>
            <w:tcW w:w="1418" w:type="dxa"/>
            <w:tcBorders>
              <w:top w:val="single" w:sz="4" w:space="0" w:color="auto"/>
              <w:left w:val="single" w:sz="4" w:space="0" w:color="auto"/>
              <w:bottom w:val="single" w:sz="4" w:space="0" w:color="auto"/>
              <w:right w:val="single" w:sz="4" w:space="0" w:color="auto"/>
            </w:tcBorders>
            <w:noWrap/>
            <w:vAlign w:val="center"/>
          </w:tcPr>
          <w:p w14:paraId="0A25D8FD" w14:textId="7169CED5"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38A</w:t>
            </w:r>
          </w:p>
        </w:tc>
        <w:tc>
          <w:tcPr>
            <w:tcW w:w="1417" w:type="dxa"/>
            <w:tcBorders>
              <w:top w:val="single" w:sz="4" w:space="0" w:color="auto"/>
              <w:left w:val="single" w:sz="4" w:space="0" w:color="auto"/>
              <w:bottom w:val="single" w:sz="4" w:space="0" w:color="auto"/>
              <w:right w:val="single" w:sz="4" w:space="0" w:color="auto"/>
            </w:tcBorders>
            <w:vAlign w:val="center"/>
          </w:tcPr>
          <w:p w14:paraId="69021477" w14:textId="7D9F63FB"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n78A</w:t>
            </w:r>
          </w:p>
        </w:tc>
        <w:tc>
          <w:tcPr>
            <w:tcW w:w="1418" w:type="dxa"/>
            <w:tcBorders>
              <w:top w:val="single" w:sz="4" w:space="0" w:color="auto"/>
              <w:left w:val="single" w:sz="4" w:space="0" w:color="auto"/>
              <w:bottom w:val="single" w:sz="4" w:space="0" w:color="auto"/>
              <w:right w:val="single" w:sz="4" w:space="0" w:color="auto"/>
            </w:tcBorders>
            <w:vAlign w:val="center"/>
          </w:tcPr>
          <w:p w14:paraId="0FD81239" w14:textId="2922B893"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38A</w:t>
            </w:r>
          </w:p>
        </w:tc>
        <w:tc>
          <w:tcPr>
            <w:tcW w:w="1418" w:type="dxa"/>
            <w:tcBorders>
              <w:top w:val="single" w:sz="4" w:space="0" w:color="auto"/>
              <w:left w:val="single" w:sz="4" w:space="0" w:color="auto"/>
              <w:bottom w:val="single" w:sz="4" w:space="0" w:color="auto"/>
              <w:right w:val="single" w:sz="4" w:space="0" w:color="auto"/>
            </w:tcBorders>
            <w:vAlign w:val="center"/>
          </w:tcPr>
          <w:p w14:paraId="6F3FDD76" w14:textId="5503ED97"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n78A</w:t>
            </w:r>
          </w:p>
        </w:tc>
        <w:tc>
          <w:tcPr>
            <w:tcW w:w="1417" w:type="dxa"/>
            <w:tcBorders>
              <w:top w:val="single" w:sz="4" w:space="0" w:color="auto"/>
              <w:left w:val="single" w:sz="4" w:space="0" w:color="auto"/>
              <w:bottom w:val="single" w:sz="4" w:space="0" w:color="auto"/>
              <w:right w:val="single" w:sz="4" w:space="0" w:color="auto"/>
            </w:tcBorders>
          </w:tcPr>
          <w:p w14:paraId="001FE006" w14:textId="12BE999E"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w:t>
            </w:r>
          </w:p>
        </w:tc>
      </w:tr>
      <w:tr w:rsidR="00082945" w:rsidRPr="00B02300" w14:paraId="7AF9AA1B" w14:textId="163E7F0E"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323C95D9" w14:textId="74099AFE"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DC_30A_n77A</w:t>
            </w:r>
          </w:p>
        </w:tc>
        <w:tc>
          <w:tcPr>
            <w:tcW w:w="1701" w:type="dxa"/>
            <w:tcBorders>
              <w:top w:val="single" w:sz="4" w:space="0" w:color="auto"/>
              <w:left w:val="single" w:sz="4" w:space="0" w:color="auto"/>
              <w:bottom w:val="single" w:sz="4" w:space="0" w:color="auto"/>
              <w:right w:val="single" w:sz="4" w:space="0" w:color="auto"/>
            </w:tcBorders>
            <w:vAlign w:val="center"/>
          </w:tcPr>
          <w:p w14:paraId="594D7508" w14:textId="2F8BEE19"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DC_30A_n77A</w:t>
            </w:r>
          </w:p>
        </w:tc>
        <w:tc>
          <w:tcPr>
            <w:tcW w:w="1418" w:type="dxa"/>
            <w:tcBorders>
              <w:top w:val="single" w:sz="4" w:space="0" w:color="auto"/>
              <w:left w:val="single" w:sz="4" w:space="0" w:color="auto"/>
              <w:bottom w:val="single" w:sz="4" w:space="0" w:color="auto"/>
              <w:right w:val="single" w:sz="4" w:space="0" w:color="auto"/>
            </w:tcBorders>
            <w:noWrap/>
            <w:vAlign w:val="center"/>
          </w:tcPr>
          <w:p w14:paraId="0B8F8D86" w14:textId="2639F73F"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30A</w:t>
            </w:r>
          </w:p>
        </w:tc>
        <w:tc>
          <w:tcPr>
            <w:tcW w:w="1417" w:type="dxa"/>
            <w:tcBorders>
              <w:top w:val="single" w:sz="4" w:space="0" w:color="auto"/>
              <w:left w:val="single" w:sz="4" w:space="0" w:color="auto"/>
              <w:bottom w:val="single" w:sz="4" w:space="0" w:color="auto"/>
              <w:right w:val="single" w:sz="4" w:space="0" w:color="auto"/>
            </w:tcBorders>
            <w:vAlign w:val="center"/>
          </w:tcPr>
          <w:p w14:paraId="1D350A73" w14:textId="18CEEE4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16DE9D2B" w14:textId="5597CAB8"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30A</w:t>
            </w:r>
          </w:p>
        </w:tc>
        <w:tc>
          <w:tcPr>
            <w:tcW w:w="1418" w:type="dxa"/>
            <w:tcBorders>
              <w:top w:val="single" w:sz="4" w:space="0" w:color="auto"/>
              <w:left w:val="single" w:sz="4" w:space="0" w:color="auto"/>
              <w:bottom w:val="single" w:sz="4" w:space="0" w:color="auto"/>
              <w:right w:val="single" w:sz="4" w:space="0" w:color="auto"/>
            </w:tcBorders>
            <w:vAlign w:val="center"/>
          </w:tcPr>
          <w:p w14:paraId="754047B8" w14:textId="3B48E623"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17" w:type="dxa"/>
            <w:tcBorders>
              <w:top w:val="single" w:sz="4" w:space="0" w:color="auto"/>
              <w:left w:val="single" w:sz="4" w:space="0" w:color="auto"/>
              <w:bottom w:val="single" w:sz="4" w:space="0" w:color="auto"/>
              <w:right w:val="single" w:sz="4" w:space="0" w:color="auto"/>
            </w:tcBorders>
          </w:tcPr>
          <w:p w14:paraId="3E0C5A86" w14:textId="76B198C4"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w:t>
            </w:r>
          </w:p>
        </w:tc>
      </w:tr>
      <w:tr w:rsidR="00082945" w:rsidRPr="00B02300" w14:paraId="63E51097" w14:textId="395756F5"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56FFCF6F" w14:textId="3AD0FC14"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DC_30A_n77(2A)</w:t>
            </w:r>
          </w:p>
        </w:tc>
        <w:tc>
          <w:tcPr>
            <w:tcW w:w="1701" w:type="dxa"/>
            <w:tcBorders>
              <w:top w:val="single" w:sz="4" w:space="0" w:color="auto"/>
              <w:left w:val="single" w:sz="4" w:space="0" w:color="auto"/>
              <w:bottom w:val="single" w:sz="4" w:space="0" w:color="auto"/>
              <w:right w:val="single" w:sz="4" w:space="0" w:color="auto"/>
            </w:tcBorders>
            <w:vAlign w:val="center"/>
          </w:tcPr>
          <w:p w14:paraId="2EC5B875" w14:textId="7E636EC4"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DC_30A_n77(2A)</w:t>
            </w:r>
          </w:p>
        </w:tc>
        <w:tc>
          <w:tcPr>
            <w:tcW w:w="1418" w:type="dxa"/>
            <w:tcBorders>
              <w:top w:val="single" w:sz="4" w:space="0" w:color="auto"/>
              <w:left w:val="single" w:sz="4" w:space="0" w:color="auto"/>
              <w:bottom w:val="single" w:sz="4" w:space="0" w:color="auto"/>
              <w:right w:val="single" w:sz="4" w:space="0" w:color="auto"/>
            </w:tcBorders>
            <w:noWrap/>
            <w:vAlign w:val="center"/>
          </w:tcPr>
          <w:p w14:paraId="72421FE4" w14:textId="479D5DCC"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30A</w:t>
            </w:r>
          </w:p>
        </w:tc>
        <w:tc>
          <w:tcPr>
            <w:tcW w:w="1417" w:type="dxa"/>
            <w:tcBorders>
              <w:top w:val="single" w:sz="4" w:space="0" w:color="auto"/>
              <w:left w:val="single" w:sz="4" w:space="0" w:color="auto"/>
              <w:bottom w:val="single" w:sz="4" w:space="0" w:color="auto"/>
              <w:right w:val="single" w:sz="4" w:space="0" w:color="auto"/>
            </w:tcBorders>
            <w:vAlign w:val="center"/>
          </w:tcPr>
          <w:p w14:paraId="6DCE614A" w14:textId="7B243A0A"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CA_n77(2A)</w:t>
            </w:r>
          </w:p>
        </w:tc>
        <w:tc>
          <w:tcPr>
            <w:tcW w:w="1418" w:type="dxa"/>
            <w:tcBorders>
              <w:top w:val="single" w:sz="4" w:space="0" w:color="auto"/>
              <w:left w:val="single" w:sz="4" w:space="0" w:color="auto"/>
              <w:bottom w:val="single" w:sz="4" w:space="0" w:color="auto"/>
              <w:right w:val="single" w:sz="4" w:space="0" w:color="auto"/>
            </w:tcBorders>
            <w:vAlign w:val="center"/>
          </w:tcPr>
          <w:p w14:paraId="217750A4" w14:textId="37D39728"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30A</w:t>
            </w:r>
          </w:p>
        </w:tc>
        <w:tc>
          <w:tcPr>
            <w:tcW w:w="1418" w:type="dxa"/>
            <w:tcBorders>
              <w:top w:val="single" w:sz="4" w:space="0" w:color="auto"/>
              <w:left w:val="single" w:sz="4" w:space="0" w:color="auto"/>
              <w:bottom w:val="single" w:sz="4" w:space="0" w:color="auto"/>
              <w:right w:val="single" w:sz="4" w:space="0" w:color="auto"/>
            </w:tcBorders>
            <w:vAlign w:val="center"/>
          </w:tcPr>
          <w:p w14:paraId="795D67AF" w14:textId="4B5AA762"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17" w:type="dxa"/>
            <w:tcBorders>
              <w:top w:val="single" w:sz="4" w:space="0" w:color="auto"/>
              <w:left w:val="single" w:sz="4" w:space="0" w:color="auto"/>
              <w:bottom w:val="single" w:sz="4" w:space="0" w:color="auto"/>
              <w:right w:val="single" w:sz="4" w:space="0" w:color="auto"/>
            </w:tcBorders>
          </w:tcPr>
          <w:p w14:paraId="0F5FA90D" w14:textId="6FD429E0"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 (NR 2CC)</w:t>
            </w:r>
          </w:p>
        </w:tc>
      </w:tr>
      <w:tr w:rsidR="00082945" w:rsidRPr="00B02300" w14:paraId="4AF52C98" w14:textId="028AA981" w:rsidTr="00F1022B">
        <w:trPr>
          <w:gridAfter w:val="1"/>
          <w:wAfter w:w="75" w:type="dxa"/>
        </w:trPr>
        <w:tc>
          <w:tcPr>
            <w:tcW w:w="1985" w:type="dxa"/>
            <w:noWrap/>
            <w:vAlign w:val="center"/>
          </w:tcPr>
          <w:p w14:paraId="65BA6BE3" w14:textId="66AFD416"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DC_39A_n41A</w:t>
            </w:r>
          </w:p>
        </w:tc>
        <w:tc>
          <w:tcPr>
            <w:tcW w:w="1701" w:type="dxa"/>
            <w:vAlign w:val="center"/>
          </w:tcPr>
          <w:p w14:paraId="3BC9C70C" w14:textId="02683D18"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DC_39A_n41A</w:t>
            </w:r>
          </w:p>
        </w:tc>
        <w:tc>
          <w:tcPr>
            <w:tcW w:w="1418" w:type="dxa"/>
            <w:noWrap/>
            <w:vAlign w:val="center"/>
          </w:tcPr>
          <w:p w14:paraId="46E5DA32" w14:textId="341AF404"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39A</w:t>
            </w:r>
          </w:p>
        </w:tc>
        <w:tc>
          <w:tcPr>
            <w:tcW w:w="1417" w:type="dxa"/>
            <w:vAlign w:val="center"/>
          </w:tcPr>
          <w:p w14:paraId="7AF08AE6" w14:textId="4840B69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n41A</w:t>
            </w:r>
          </w:p>
        </w:tc>
        <w:tc>
          <w:tcPr>
            <w:tcW w:w="1418" w:type="dxa"/>
            <w:vAlign w:val="center"/>
          </w:tcPr>
          <w:p w14:paraId="790D987B" w14:textId="094A9433"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39A</w:t>
            </w:r>
          </w:p>
        </w:tc>
        <w:tc>
          <w:tcPr>
            <w:tcW w:w="1418" w:type="dxa"/>
            <w:vAlign w:val="center"/>
          </w:tcPr>
          <w:p w14:paraId="199F9B80" w14:textId="3B36BC59"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n41A</w:t>
            </w:r>
          </w:p>
        </w:tc>
        <w:tc>
          <w:tcPr>
            <w:tcW w:w="1417" w:type="dxa"/>
          </w:tcPr>
          <w:p w14:paraId="1B1D37DF" w14:textId="3DE4833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w:t>
            </w:r>
          </w:p>
        </w:tc>
      </w:tr>
      <w:tr w:rsidR="00082945" w:rsidRPr="00B02300" w14:paraId="2DA211CC" w14:textId="41F8121C" w:rsidTr="00F1022B">
        <w:trPr>
          <w:gridAfter w:val="1"/>
          <w:wAfter w:w="75" w:type="dxa"/>
        </w:trPr>
        <w:tc>
          <w:tcPr>
            <w:tcW w:w="1985" w:type="dxa"/>
            <w:noWrap/>
            <w:vAlign w:val="center"/>
          </w:tcPr>
          <w:p w14:paraId="3ABCA11B" w14:textId="1C956925"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DC_39A_n79A</w:t>
            </w:r>
          </w:p>
        </w:tc>
        <w:tc>
          <w:tcPr>
            <w:tcW w:w="1701" w:type="dxa"/>
            <w:vAlign w:val="center"/>
          </w:tcPr>
          <w:p w14:paraId="717D5323" w14:textId="2AEF7B86"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DC_39A_n79A</w:t>
            </w:r>
          </w:p>
        </w:tc>
        <w:tc>
          <w:tcPr>
            <w:tcW w:w="1418" w:type="dxa"/>
            <w:noWrap/>
            <w:vAlign w:val="center"/>
          </w:tcPr>
          <w:p w14:paraId="6FEB46BF" w14:textId="1FFA433E"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39A</w:t>
            </w:r>
          </w:p>
        </w:tc>
        <w:tc>
          <w:tcPr>
            <w:tcW w:w="1417" w:type="dxa"/>
            <w:vAlign w:val="center"/>
          </w:tcPr>
          <w:p w14:paraId="3005EFEB" w14:textId="16459E0A"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n79A</w:t>
            </w:r>
          </w:p>
        </w:tc>
        <w:tc>
          <w:tcPr>
            <w:tcW w:w="1418" w:type="dxa"/>
            <w:vAlign w:val="center"/>
          </w:tcPr>
          <w:p w14:paraId="6ED1DED0" w14:textId="50A46720"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39A</w:t>
            </w:r>
          </w:p>
        </w:tc>
        <w:tc>
          <w:tcPr>
            <w:tcW w:w="1418" w:type="dxa"/>
            <w:vAlign w:val="center"/>
          </w:tcPr>
          <w:p w14:paraId="045DC69B" w14:textId="1AB504EE"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n79A</w:t>
            </w:r>
          </w:p>
        </w:tc>
        <w:tc>
          <w:tcPr>
            <w:tcW w:w="1417" w:type="dxa"/>
          </w:tcPr>
          <w:p w14:paraId="1C98D14C" w14:textId="2D8AD41C"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w:t>
            </w:r>
          </w:p>
        </w:tc>
      </w:tr>
      <w:tr w:rsidR="00082945" w:rsidRPr="00B02300" w14:paraId="42B69527" w14:textId="0DCA2E8C"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3D9199FF" w14:textId="64DB9123"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DC_40A_n1A</w:t>
            </w:r>
          </w:p>
        </w:tc>
        <w:tc>
          <w:tcPr>
            <w:tcW w:w="1701" w:type="dxa"/>
            <w:tcBorders>
              <w:top w:val="single" w:sz="4" w:space="0" w:color="auto"/>
              <w:left w:val="single" w:sz="4" w:space="0" w:color="auto"/>
              <w:bottom w:val="single" w:sz="4" w:space="0" w:color="auto"/>
              <w:right w:val="single" w:sz="4" w:space="0" w:color="auto"/>
            </w:tcBorders>
            <w:vAlign w:val="center"/>
          </w:tcPr>
          <w:p w14:paraId="15CDB224" w14:textId="565BEB2B"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DC_40A_n1A</w:t>
            </w:r>
          </w:p>
        </w:tc>
        <w:tc>
          <w:tcPr>
            <w:tcW w:w="1418" w:type="dxa"/>
            <w:tcBorders>
              <w:top w:val="single" w:sz="4" w:space="0" w:color="auto"/>
              <w:left w:val="single" w:sz="4" w:space="0" w:color="auto"/>
              <w:bottom w:val="single" w:sz="4" w:space="0" w:color="auto"/>
              <w:right w:val="single" w:sz="4" w:space="0" w:color="auto"/>
            </w:tcBorders>
            <w:noWrap/>
            <w:vAlign w:val="center"/>
          </w:tcPr>
          <w:p w14:paraId="0F37D524" w14:textId="4DC2247A"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40A</w:t>
            </w:r>
          </w:p>
        </w:tc>
        <w:tc>
          <w:tcPr>
            <w:tcW w:w="1417" w:type="dxa"/>
            <w:tcBorders>
              <w:top w:val="single" w:sz="4" w:space="0" w:color="auto"/>
              <w:left w:val="single" w:sz="4" w:space="0" w:color="auto"/>
              <w:bottom w:val="single" w:sz="4" w:space="0" w:color="auto"/>
              <w:right w:val="single" w:sz="4" w:space="0" w:color="auto"/>
            </w:tcBorders>
            <w:vAlign w:val="center"/>
          </w:tcPr>
          <w:p w14:paraId="6BF8732F" w14:textId="55E30CDD"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n1A</w:t>
            </w:r>
          </w:p>
        </w:tc>
        <w:tc>
          <w:tcPr>
            <w:tcW w:w="1418" w:type="dxa"/>
            <w:tcBorders>
              <w:top w:val="single" w:sz="4" w:space="0" w:color="auto"/>
              <w:left w:val="single" w:sz="4" w:space="0" w:color="auto"/>
              <w:bottom w:val="single" w:sz="4" w:space="0" w:color="auto"/>
              <w:right w:val="single" w:sz="4" w:space="0" w:color="auto"/>
            </w:tcBorders>
            <w:vAlign w:val="center"/>
          </w:tcPr>
          <w:p w14:paraId="3567B940" w14:textId="50C380A6"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40A</w:t>
            </w:r>
          </w:p>
        </w:tc>
        <w:tc>
          <w:tcPr>
            <w:tcW w:w="1418" w:type="dxa"/>
            <w:tcBorders>
              <w:top w:val="single" w:sz="4" w:space="0" w:color="auto"/>
              <w:left w:val="single" w:sz="4" w:space="0" w:color="auto"/>
              <w:bottom w:val="single" w:sz="4" w:space="0" w:color="auto"/>
              <w:right w:val="single" w:sz="4" w:space="0" w:color="auto"/>
            </w:tcBorders>
            <w:vAlign w:val="center"/>
          </w:tcPr>
          <w:p w14:paraId="673AAABC" w14:textId="52FA883E"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n1A</w:t>
            </w:r>
          </w:p>
        </w:tc>
        <w:tc>
          <w:tcPr>
            <w:tcW w:w="1417" w:type="dxa"/>
            <w:tcBorders>
              <w:top w:val="single" w:sz="4" w:space="0" w:color="auto"/>
              <w:left w:val="single" w:sz="4" w:space="0" w:color="auto"/>
              <w:bottom w:val="single" w:sz="4" w:space="0" w:color="auto"/>
              <w:right w:val="single" w:sz="4" w:space="0" w:color="auto"/>
            </w:tcBorders>
          </w:tcPr>
          <w:p w14:paraId="50B4CA02" w14:textId="503EA198"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w:t>
            </w:r>
          </w:p>
        </w:tc>
      </w:tr>
      <w:tr w:rsidR="00082945" w:rsidRPr="00B02300" w14:paraId="34D7108F" w14:textId="23E41BDB"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7184DE9E" w14:textId="20685AAC"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DC_40A_n41A</w:t>
            </w:r>
          </w:p>
        </w:tc>
        <w:tc>
          <w:tcPr>
            <w:tcW w:w="1701" w:type="dxa"/>
            <w:tcBorders>
              <w:top w:val="single" w:sz="4" w:space="0" w:color="auto"/>
              <w:left w:val="single" w:sz="4" w:space="0" w:color="auto"/>
              <w:bottom w:val="single" w:sz="4" w:space="0" w:color="auto"/>
              <w:right w:val="single" w:sz="4" w:space="0" w:color="auto"/>
            </w:tcBorders>
            <w:vAlign w:val="center"/>
          </w:tcPr>
          <w:p w14:paraId="115D515B" w14:textId="5E6B3998"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DC_40A_n41A</w:t>
            </w:r>
          </w:p>
        </w:tc>
        <w:tc>
          <w:tcPr>
            <w:tcW w:w="1418" w:type="dxa"/>
            <w:tcBorders>
              <w:top w:val="single" w:sz="4" w:space="0" w:color="auto"/>
              <w:left w:val="single" w:sz="4" w:space="0" w:color="auto"/>
              <w:bottom w:val="single" w:sz="4" w:space="0" w:color="auto"/>
              <w:right w:val="single" w:sz="4" w:space="0" w:color="auto"/>
            </w:tcBorders>
            <w:noWrap/>
            <w:vAlign w:val="center"/>
          </w:tcPr>
          <w:p w14:paraId="4406D092" w14:textId="1807F720"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40A</w:t>
            </w:r>
          </w:p>
        </w:tc>
        <w:tc>
          <w:tcPr>
            <w:tcW w:w="1417" w:type="dxa"/>
            <w:tcBorders>
              <w:top w:val="single" w:sz="4" w:space="0" w:color="auto"/>
              <w:left w:val="single" w:sz="4" w:space="0" w:color="auto"/>
              <w:bottom w:val="single" w:sz="4" w:space="0" w:color="auto"/>
              <w:right w:val="single" w:sz="4" w:space="0" w:color="auto"/>
            </w:tcBorders>
            <w:vAlign w:val="center"/>
          </w:tcPr>
          <w:p w14:paraId="547C59F0" w14:textId="149C49B2"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n41A</w:t>
            </w:r>
          </w:p>
        </w:tc>
        <w:tc>
          <w:tcPr>
            <w:tcW w:w="1418" w:type="dxa"/>
            <w:tcBorders>
              <w:top w:val="single" w:sz="4" w:space="0" w:color="auto"/>
              <w:left w:val="single" w:sz="4" w:space="0" w:color="auto"/>
              <w:bottom w:val="single" w:sz="4" w:space="0" w:color="auto"/>
              <w:right w:val="single" w:sz="4" w:space="0" w:color="auto"/>
            </w:tcBorders>
            <w:vAlign w:val="center"/>
          </w:tcPr>
          <w:p w14:paraId="4193316A" w14:textId="5790CF61"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40A</w:t>
            </w:r>
          </w:p>
        </w:tc>
        <w:tc>
          <w:tcPr>
            <w:tcW w:w="1418" w:type="dxa"/>
            <w:tcBorders>
              <w:top w:val="single" w:sz="4" w:space="0" w:color="auto"/>
              <w:left w:val="single" w:sz="4" w:space="0" w:color="auto"/>
              <w:bottom w:val="single" w:sz="4" w:space="0" w:color="auto"/>
              <w:right w:val="single" w:sz="4" w:space="0" w:color="auto"/>
            </w:tcBorders>
            <w:vAlign w:val="center"/>
          </w:tcPr>
          <w:p w14:paraId="46DB988F" w14:textId="211A5958"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n41A</w:t>
            </w:r>
          </w:p>
        </w:tc>
        <w:tc>
          <w:tcPr>
            <w:tcW w:w="1417" w:type="dxa"/>
            <w:tcBorders>
              <w:top w:val="single" w:sz="4" w:space="0" w:color="auto"/>
              <w:left w:val="single" w:sz="4" w:space="0" w:color="auto"/>
              <w:bottom w:val="single" w:sz="4" w:space="0" w:color="auto"/>
              <w:right w:val="single" w:sz="4" w:space="0" w:color="auto"/>
            </w:tcBorders>
          </w:tcPr>
          <w:p w14:paraId="717872BF" w14:textId="0AE23A52"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w:t>
            </w:r>
          </w:p>
        </w:tc>
      </w:tr>
      <w:tr w:rsidR="00082945" w:rsidRPr="00B02300" w14:paraId="119DAF97" w14:textId="2644E6A9"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39A30B80" w14:textId="010D5FA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DC_40A_n78A</w:t>
            </w:r>
          </w:p>
        </w:tc>
        <w:tc>
          <w:tcPr>
            <w:tcW w:w="1701" w:type="dxa"/>
            <w:tcBorders>
              <w:top w:val="single" w:sz="4" w:space="0" w:color="auto"/>
              <w:left w:val="single" w:sz="4" w:space="0" w:color="auto"/>
              <w:bottom w:val="single" w:sz="4" w:space="0" w:color="auto"/>
              <w:right w:val="single" w:sz="4" w:space="0" w:color="auto"/>
            </w:tcBorders>
            <w:vAlign w:val="center"/>
          </w:tcPr>
          <w:p w14:paraId="3EFD0744" w14:textId="791B3AE5"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DC_40A_n78A</w:t>
            </w:r>
          </w:p>
        </w:tc>
        <w:tc>
          <w:tcPr>
            <w:tcW w:w="1418" w:type="dxa"/>
            <w:tcBorders>
              <w:top w:val="single" w:sz="4" w:space="0" w:color="auto"/>
              <w:left w:val="single" w:sz="4" w:space="0" w:color="auto"/>
              <w:bottom w:val="single" w:sz="4" w:space="0" w:color="auto"/>
              <w:right w:val="single" w:sz="4" w:space="0" w:color="auto"/>
            </w:tcBorders>
            <w:noWrap/>
            <w:vAlign w:val="center"/>
          </w:tcPr>
          <w:p w14:paraId="0C0C8669" w14:textId="73B682BE"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40A</w:t>
            </w:r>
          </w:p>
        </w:tc>
        <w:tc>
          <w:tcPr>
            <w:tcW w:w="1417" w:type="dxa"/>
            <w:tcBorders>
              <w:top w:val="single" w:sz="4" w:space="0" w:color="auto"/>
              <w:left w:val="single" w:sz="4" w:space="0" w:color="auto"/>
              <w:bottom w:val="single" w:sz="4" w:space="0" w:color="auto"/>
              <w:right w:val="single" w:sz="4" w:space="0" w:color="auto"/>
            </w:tcBorders>
            <w:vAlign w:val="center"/>
          </w:tcPr>
          <w:p w14:paraId="578D214A" w14:textId="33CD9300"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n78A</w:t>
            </w:r>
          </w:p>
        </w:tc>
        <w:tc>
          <w:tcPr>
            <w:tcW w:w="1418" w:type="dxa"/>
            <w:tcBorders>
              <w:top w:val="single" w:sz="4" w:space="0" w:color="auto"/>
              <w:left w:val="single" w:sz="4" w:space="0" w:color="auto"/>
              <w:bottom w:val="single" w:sz="4" w:space="0" w:color="auto"/>
              <w:right w:val="single" w:sz="4" w:space="0" w:color="auto"/>
            </w:tcBorders>
            <w:vAlign w:val="center"/>
          </w:tcPr>
          <w:p w14:paraId="5C430818" w14:textId="71B61B0C"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40A</w:t>
            </w:r>
          </w:p>
        </w:tc>
        <w:tc>
          <w:tcPr>
            <w:tcW w:w="1418" w:type="dxa"/>
            <w:tcBorders>
              <w:top w:val="single" w:sz="4" w:space="0" w:color="auto"/>
              <w:left w:val="single" w:sz="4" w:space="0" w:color="auto"/>
              <w:bottom w:val="single" w:sz="4" w:space="0" w:color="auto"/>
              <w:right w:val="single" w:sz="4" w:space="0" w:color="auto"/>
            </w:tcBorders>
            <w:vAlign w:val="center"/>
          </w:tcPr>
          <w:p w14:paraId="129A765C" w14:textId="003BFA7F"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n78A</w:t>
            </w:r>
          </w:p>
        </w:tc>
        <w:tc>
          <w:tcPr>
            <w:tcW w:w="1417" w:type="dxa"/>
            <w:tcBorders>
              <w:top w:val="single" w:sz="4" w:space="0" w:color="auto"/>
              <w:left w:val="single" w:sz="4" w:space="0" w:color="auto"/>
              <w:bottom w:val="single" w:sz="4" w:space="0" w:color="auto"/>
              <w:right w:val="single" w:sz="4" w:space="0" w:color="auto"/>
            </w:tcBorders>
          </w:tcPr>
          <w:p w14:paraId="4ABB61A4" w14:textId="1805817A"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w:t>
            </w:r>
          </w:p>
        </w:tc>
      </w:tr>
      <w:tr w:rsidR="00082945" w:rsidRPr="00B02300" w14:paraId="4F3FE995" w14:textId="131FC1DB" w:rsidTr="00F1022B">
        <w:trPr>
          <w:gridAfter w:val="1"/>
          <w:wAfter w:w="75" w:type="dxa"/>
        </w:trPr>
        <w:tc>
          <w:tcPr>
            <w:tcW w:w="1985" w:type="dxa"/>
            <w:tcBorders>
              <w:top w:val="single" w:sz="4" w:space="0" w:color="auto"/>
              <w:left w:val="single" w:sz="4" w:space="0" w:color="auto"/>
              <w:bottom w:val="nil"/>
              <w:right w:val="single" w:sz="4" w:space="0" w:color="auto"/>
            </w:tcBorders>
            <w:noWrap/>
            <w:vAlign w:val="center"/>
          </w:tcPr>
          <w:p w14:paraId="6965F39E" w14:textId="1A6D559A"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DC_40C_n78A</w:t>
            </w:r>
          </w:p>
        </w:tc>
        <w:tc>
          <w:tcPr>
            <w:tcW w:w="1701" w:type="dxa"/>
            <w:tcBorders>
              <w:top w:val="single" w:sz="4" w:space="0" w:color="auto"/>
              <w:left w:val="single" w:sz="4" w:space="0" w:color="auto"/>
              <w:bottom w:val="single" w:sz="4" w:space="0" w:color="auto"/>
              <w:right w:val="single" w:sz="4" w:space="0" w:color="auto"/>
            </w:tcBorders>
            <w:vAlign w:val="center"/>
          </w:tcPr>
          <w:p w14:paraId="073FE458" w14:textId="6F79B1DC"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DC_40A_n78A</w:t>
            </w:r>
          </w:p>
        </w:tc>
        <w:tc>
          <w:tcPr>
            <w:tcW w:w="1418" w:type="dxa"/>
            <w:tcBorders>
              <w:top w:val="single" w:sz="4" w:space="0" w:color="auto"/>
              <w:left w:val="single" w:sz="4" w:space="0" w:color="auto"/>
              <w:bottom w:val="single" w:sz="4" w:space="0" w:color="auto"/>
              <w:right w:val="single" w:sz="4" w:space="0" w:color="auto"/>
            </w:tcBorders>
            <w:noWrap/>
            <w:vAlign w:val="center"/>
          </w:tcPr>
          <w:p w14:paraId="3927C5AE" w14:textId="38EDA3E5"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CA_40C</w:t>
            </w:r>
          </w:p>
        </w:tc>
        <w:tc>
          <w:tcPr>
            <w:tcW w:w="1417" w:type="dxa"/>
            <w:tcBorders>
              <w:top w:val="single" w:sz="4" w:space="0" w:color="auto"/>
              <w:left w:val="single" w:sz="4" w:space="0" w:color="auto"/>
              <w:bottom w:val="single" w:sz="4" w:space="0" w:color="auto"/>
              <w:right w:val="single" w:sz="4" w:space="0" w:color="auto"/>
            </w:tcBorders>
            <w:vAlign w:val="center"/>
          </w:tcPr>
          <w:p w14:paraId="45D78984" w14:textId="3C14435D"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n78A</w:t>
            </w:r>
          </w:p>
        </w:tc>
        <w:tc>
          <w:tcPr>
            <w:tcW w:w="1418" w:type="dxa"/>
            <w:tcBorders>
              <w:top w:val="single" w:sz="4" w:space="0" w:color="auto"/>
              <w:left w:val="single" w:sz="4" w:space="0" w:color="auto"/>
              <w:bottom w:val="single" w:sz="4" w:space="0" w:color="auto"/>
              <w:right w:val="single" w:sz="4" w:space="0" w:color="auto"/>
            </w:tcBorders>
            <w:vAlign w:val="center"/>
          </w:tcPr>
          <w:p w14:paraId="78C3569B" w14:textId="0BDECE42"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40A</w:t>
            </w:r>
          </w:p>
        </w:tc>
        <w:tc>
          <w:tcPr>
            <w:tcW w:w="1418" w:type="dxa"/>
            <w:tcBorders>
              <w:top w:val="single" w:sz="4" w:space="0" w:color="auto"/>
              <w:left w:val="single" w:sz="4" w:space="0" w:color="auto"/>
              <w:bottom w:val="single" w:sz="4" w:space="0" w:color="auto"/>
              <w:right w:val="single" w:sz="4" w:space="0" w:color="auto"/>
            </w:tcBorders>
            <w:vAlign w:val="center"/>
          </w:tcPr>
          <w:p w14:paraId="78DE6759" w14:textId="4EF0CABE"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n78A</w:t>
            </w:r>
          </w:p>
        </w:tc>
        <w:tc>
          <w:tcPr>
            <w:tcW w:w="1417" w:type="dxa"/>
            <w:tcBorders>
              <w:top w:val="single" w:sz="4" w:space="0" w:color="auto"/>
              <w:left w:val="single" w:sz="4" w:space="0" w:color="auto"/>
              <w:bottom w:val="single" w:sz="4" w:space="0" w:color="auto"/>
              <w:right w:val="single" w:sz="4" w:space="0" w:color="auto"/>
            </w:tcBorders>
          </w:tcPr>
          <w:p w14:paraId="072FC908" w14:textId="069EBF5B"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082945" w:rsidRPr="00B02300" w14:paraId="1E34F1E9" w14:textId="4F1E37CF" w:rsidTr="00F1022B">
        <w:trPr>
          <w:gridAfter w:val="1"/>
          <w:wAfter w:w="75" w:type="dxa"/>
        </w:trPr>
        <w:tc>
          <w:tcPr>
            <w:tcW w:w="1985" w:type="dxa"/>
            <w:tcBorders>
              <w:top w:val="nil"/>
              <w:left w:val="single" w:sz="4" w:space="0" w:color="auto"/>
              <w:bottom w:val="single" w:sz="4" w:space="0" w:color="auto"/>
              <w:right w:val="single" w:sz="4" w:space="0" w:color="auto"/>
            </w:tcBorders>
            <w:noWrap/>
            <w:vAlign w:val="center"/>
          </w:tcPr>
          <w:p w14:paraId="61F0E360" w14:textId="445CA016"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vAlign w:val="center"/>
          </w:tcPr>
          <w:p w14:paraId="714FC971" w14:textId="3076484E"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DC_40C_n78A</w:t>
            </w:r>
          </w:p>
        </w:tc>
        <w:tc>
          <w:tcPr>
            <w:tcW w:w="1418" w:type="dxa"/>
            <w:tcBorders>
              <w:top w:val="single" w:sz="4" w:space="0" w:color="auto"/>
              <w:left w:val="single" w:sz="4" w:space="0" w:color="auto"/>
              <w:bottom w:val="single" w:sz="4" w:space="0" w:color="auto"/>
              <w:right w:val="single" w:sz="4" w:space="0" w:color="auto"/>
            </w:tcBorders>
            <w:noWrap/>
            <w:vAlign w:val="center"/>
          </w:tcPr>
          <w:p w14:paraId="1CEFDFA6" w14:textId="2E3E4881"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CA_40C</w:t>
            </w:r>
          </w:p>
        </w:tc>
        <w:tc>
          <w:tcPr>
            <w:tcW w:w="1417" w:type="dxa"/>
            <w:tcBorders>
              <w:top w:val="single" w:sz="4" w:space="0" w:color="auto"/>
              <w:left w:val="single" w:sz="4" w:space="0" w:color="auto"/>
              <w:bottom w:val="single" w:sz="4" w:space="0" w:color="auto"/>
              <w:right w:val="single" w:sz="4" w:space="0" w:color="auto"/>
            </w:tcBorders>
            <w:vAlign w:val="center"/>
          </w:tcPr>
          <w:p w14:paraId="3963B6DA" w14:textId="3ED7C7C5"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n78A</w:t>
            </w:r>
          </w:p>
        </w:tc>
        <w:tc>
          <w:tcPr>
            <w:tcW w:w="1418" w:type="dxa"/>
            <w:tcBorders>
              <w:top w:val="single" w:sz="4" w:space="0" w:color="auto"/>
              <w:left w:val="single" w:sz="4" w:space="0" w:color="auto"/>
              <w:bottom w:val="single" w:sz="4" w:space="0" w:color="auto"/>
              <w:right w:val="single" w:sz="4" w:space="0" w:color="auto"/>
            </w:tcBorders>
            <w:vAlign w:val="center"/>
          </w:tcPr>
          <w:p w14:paraId="416A90FA" w14:textId="6172AF24"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CA_40C</w:t>
            </w:r>
          </w:p>
        </w:tc>
        <w:tc>
          <w:tcPr>
            <w:tcW w:w="1418" w:type="dxa"/>
            <w:tcBorders>
              <w:top w:val="single" w:sz="4" w:space="0" w:color="auto"/>
              <w:left w:val="single" w:sz="4" w:space="0" w:color="auto"/>
              <w:bottom w:val="single" w:sz="4" w:space="0" w:color="auto"/>
              <w:right w:val="single" w:sz="4" w:space="0" w:color="auto"/>
            </w:tcBorders>
            <w:vAlign w:val="center"/>
          </w:tcPr>
          <w:p w14:paraId="3048A11C" w14:textId="6964C673"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n78A</w:t>
            </w:r>
          </w:p>
        </w:tc>
        <w:tc>
          <w:tcPr>
            <w:tcW w:w="1417" w:type="dxa"/>
            <w:tcBorders>
              <w:top w:val="single" w:sz="4" w:space="0" w:color="auto"/>
              <w:left w:val="single" w:sz="4" w:space="0" w:color="auto"/>
              <w:bottom w:val="single" w:sz="4" w:space="0" w:color="auto"/>
              <w:right w:val="single" w:sz="4" w:space="0" w:color="auto"/>
            </w:tcBorders>
          </w:tcPr>
          <w:p w14:paraId="6D59844A" w14:textId="5A1E1526"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082945" w:rsidRPr="00B02300" w14:paraId="039C4DD2" w14:textId="5ABFA770" w:rsidTr="00F1022B">
        <w:trPr>
          <w:gridAfter w:val="1"/>
          <w:wAfter w:w="75" w:type="dxa"/>
        </w:trPr>
        <w:tc>
          <w:tcPr>
            <w:tcW w:w="1985" w:type="dxa"/>
            <w:tcBorders>
              <w:top w:val="nil"/>
              <w:left w:val="single" w:sz="4" w:space="0" w:color="auto"/>
              <w:bottom w:val="single" w:sz="4" w:space="0" w:color="auto"/>
              <w:right w:val="single" w:sz="4" w:space="0" w:color="auto"/>
            </w:tcBorders>
            <w:noWrap/>
            <w:vAlign w:val="center"/>
          </w:tcPr>
          <w:p w14:paraId="70314831" w14:textId="554FD458"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DC_40A_n79A</w:t>
            </w:r>
          </w:p>
        </w:tc>
        <w:tc>
          <w:tcPr>
            <w:tcW w:w="1701" w:type="dxa"/>
            <w:tcBorders>
              <w:top w:val="single" w:sz="4" w:space="0" w:color="auto"/>
              <w:left w:val="single" w:sz="4" w:space="0" w:color="auto"/>
              <w:bottom w:val="single" w:sz="4" w:space="0" w:color="auto"/>
              <w:right w:val="single" w:sz="4" w:space="0" w:color="auto"/>
            </w:tcBorders>
            <w:vAlign w:val="center"/>
          </w:tcPr>
          <w:p w14:paraId="2DAB63C2" w14:textId="72920D21"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DC_40A_n79A</w:t>
            </w:r>
          </w:p>
        </w:tc>
        <w:tc>
          <w:tcPr>
            <w:tcW w:w="1418" w:type="dxa"/>
            <w:tcBorders>
              <w:top w:val="single" w:sz="4" w:space="0" w:color="auto"/>
              <w:left w:val="single" w:sz="4" w:space="0" w:color="auto"/>
              <w:bottom w:val="single" w:sz="4" w:space="0" w:color="auto"/>
              <w:right w:val="single" w:sz="4" w:space="0" w:color="auto"/>
            </w:tcBorders>
            <w:noWrap/>
            <w:vAlign w:val="center"/>
          </w:tcPr>
          <w:p w14:paraId="231EC8F1" w14:textId="680EB108"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40A</w:t>
            </w:r>
          </w:p>
        </w:tc>
        <w:tc>
          <w:tcPr>
            <w:tcW w:w="1417" w:type="dxa"/>
            <w:tcBorders>
              <w:top w:val="single" w:sz="4" w:space="0" w:color="auto"/>
              <w:left w:val="single" w:sz="4" w:space="0" w:color="auto"/>
              <w:bottom w:val="single" w:sz="4" w:space="0" w:color="auto"/>
              <w:right w:val="single" w:sz="4" w:space="0" w:color="auto"/>
            </w:tcBorders>
            <w:vAlign w:val="center"/>
          </w:tcPr>
          <w:p w14:paraId="6F0F999E" w14:textId="16AA7E7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n79A</w:t>
            </w:r>
          </w:p>
        </w:tc>
        <w:tc>
          <w:tcPr>
            <w:tcW w:w="1418" w:type="dxa"/>
            <w:tcBorders>
              <w:top w:val="single" w:sz="4" w:space="0" w:color="auto"/>
              <w:left w:val="single" w:sz="4" w:space="0" w:color="auto"/>
              <w:bottom w:val="single" w:sz="4" w:space="0" w:color="auto"/>
              <w:right w:val="single" w:sz="4" w:space="0" w:color="auto"/>
            </w:tcBorders>
            <w:vAlign w:val="center"/>
          </w:tcPr>
          <w:p w14:paraId="44853AF5" w14:textId="25C246B1"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40A</w:t>
            </w:r>
          </w:p>
        </w:tc>
        <w:tc>
          <w:tcPr>
            <w:tcW w:w="1418" w:type="dxa"/>
            <w:tcBorders>
              <w:top w:val="single" w:sz="4" w:space="0" w:color="auto"/>
              <w:left w:val="single" w:sz="4" w:space="0" w:color="auto"/>
              <w:bottom w:val="single" w:sz="4" w:space="0" w:color="auto"/>
              <w:right w:val="single" w:sz="4" w:space="0" w:color="auto"/>
            </w:tcBorders>
            <w:vAlign w:val="center"/>
          </w:tcPr>
          <w:p w14:paraId="4633ACE2" w14:textId="291EB544"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n79A</w:t>
            </w:r>
          </w:p>
        </w:tc>
        <w:tc>
          <w:tcPr>
            <w:tcW w:w="1417" w:type="dxa"/>
            <w:tcBorders>
              <w:top w:val="single" w:sz="4" w:space="0" w:color="auto"/>
              <w:left w:val="single" w:sz="4" w:space="0" w:color="auto"/>
              <w:bottom w:val="single" w:sz="4" w:space="0" w:color="auto"/>
              <w:right w:val="single" w:sz="4" w:space="0" w:color="auto"/>
            </w:tcBorders>
          </w:tcPr>
          <w:p w14:paraId="477C38D0" w14:textId="1A1CB7B0"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w:t>
            </w:r>
          </w:p>
        </w:tc>
      </w:tr>
      <w:tr w:rsidR="00082945" w:rsidRPr="00B02300" w14:paraId="4884B441" w14:textId="0B089539" w:rsidTr="00F1022B">
        <w:trPr>
          <w:gridAfter w:val="1"/>
          <w:wAfter w:w="75" w:type="dxa"/>
        </w:trPr>
        <w:tc>
          <w:tcPr>
            <w:tcW w:w="1985" w:type="dxa"/>
            <w:tcBorders>
              <w:top w:val="nil"/>
              <w:left w:val="single" w:sz="4" w:space="0" w:color="auto"/>
              <w:bottom w:val="single" w:sz="4" w:space="0" w:color="auto"/>
              <w:right w:val="single" w:sz="4" w:space="0" w:color="auto"/>
            </w:tcBorders>
            <w:noWrap/>
          </w:tcPr>
          <w:p w14:paraId="1E6224FE" w14:textId="05875EFD"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DC_40C_n79A</w:t>
            </w:r>
          </w:p>
        </w:tc>
        <w:tc>
          <w:tcPr>
            <w:tcW w:w="1701" w:type="dxa"/>
            <w:tcBorders>
              <w:top w:val="single" w:sz="4" w:space="0" w:color="auto"/>
              <w:left w:val="single" w:sz="4" w:space="0" w:color="auto"/>
              <w:bottom w:val="single" w:sz="4" w:space="0" w:color="auto"/>
              <w:right w:val="single" w:sz="4" w:space="0" w:color="auto"/>
            </w:tcBorders>
          </w:tcPr>
          <w:p w14:paraId="3631E47D" w14:textId="6A1C7764"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DC_40A_n79A</w:t>
            </w:r>
          </w:p>
        </w:tc>
        <w:tc>
          <w:tcPr>
            <w:tcW w:w="1418" w:type="dxa"/>
            <w:tcBorders>
              <w:top w:val="single" w:sz="4" w:space="0" w:color="auto"/>
              <w:left w:val="single" w:sz="4" w:space="0" w:color="auto"/>
              <w:bottom w:val="single" w:sz="4" w:space="0" w:color="auto"/>
              <w:right w:val="single" w:sz="4" w:space="0" w:color="auto"/>
            </w:tcBorders>
            <w:noWrap/>
            <w:vAlign w:val="center"/>
          </w:tcPr>
          <w:p w14:paraId="33175C70" w14:textId="611D367B"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CA_40C</w:t>
            </w:r>
          </w:p>
        </w:tc>
        <w:tc>
          <w:tcPr>
            <w:tcW w:w="1417" w:type="dxa"/>
            <w:tcBorders>
              <w:top w:val="single" w:sz="4" w:space="0" w:color="auto"/>
              <w:left w:val="single" w:sz="4" w:space="0" w:color="auto"/>
              <w:bottom w:val="single" w:sz="4" w:space="0" w:color="auto"/>
              <w:right w:val="single" w:sz="4" w:space="0" w:color="auto"/>
            </w:tcBorders>
            <w:vAlign w:val="center"/>
          </w:tcPr>
          <w:p w14:paraId="2242040A" w14:textId="38BFEFE4"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n79A</w:t>
            </w:r>
          </w:p>
        </w:tc>
        <w:tc>
          <w:tcPr>
            <w:tcW w:w="1418" w:type="dxa"/>
            <w:tcBorders>
              <w:top w:val="single" w:sz="4" w:space="0" w:color="auto"/>
              <w:left w:val="single" w:sz="4" w:space="0" w:color="auto"/>
              <w:bottom w:val="single" w:sz="4" w:space="0" w:color="auto"/>
              <w:right w:val="single" w:sz="4" w:space="0" w:color="auto"/>
            </w:tcBorders>
            <w:vAlign w:val="center"/>
          </w:tcPr>
          <w:p w14:paraId="59A1B4D2" w14:textId="3662C430"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40A</w:t>
            </w:r>
          </w:p>
        </w:tc>
        <w:tc>
          <w:tcPr>
            <w:tcW w:w="1418" w:type="dxa"/>
            <w:tcBorders>
              <w:top w:val="single" w:sz="4" w:space="0" w:color="auto"/>
              <w:left w:val="single" w:sz="4" w:space="0" w:color="auto"/>
              <w:bottom w:val="single" w:sz="4" w:space="0" w:color="auto"/>
              <w:right w:val="single" w:sz="4" w:space="0" w:color="auto"/>
            </w:tcBorders>
            <w:vAlign w:val="center"/>
          </w:tcPr>
          <w:p w14:paraId="2BA2B72E" w14:textId="060D2E6C"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n79A</w:t>
            </w:r>
          </w:p>
        </w:tc>
        <w:tc>
          <w:tcPr>
            <w:tcW w:w="1417" w:type="dxa"/>
            <w:tcBorders>
              <w:top w:val="single" w:sz="4" w:space="0" w:color="auto"/>
              <w:left w:val="single" w:sz="4" w:space="0" w:color="auto"/>
              <w:bottom w:val="single" w:sz="4" w:space="0" w:color="auto"/>
              <w:right w:val="single" w:sz="4" w:space="0" w:color="auto"/>
            </w:tcBorders>
          </w:tcPr>
          <w:p w14:paraId="1C5A1FDA" w14:textId="42BA9590"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082945" w:rsidRPr="00B02300" w14:paraId="0D441E7C" w14:textId="4A2F2951" w:rsidTr="00F1022B">
        <w:trPr>
          <w:gridAfter w:val="1"/>
          <w:wAfter w:w="75" w:type="dxa"/>
        </w:trPr>
        <w:tc>
          <w:tcPr>
            <w:tcW w:w="1985" w:type="dxa"/>
            <w:tcBorders>
              <w:top w:val="nil"/>
              <w:left w:val="single" w:sz="4" w:space="0" w:color="auto"/>
              <w:bottom w:val="single" w:sz="4" w:space="0" w:color="auto"/>
              <w:right w:val="single" w:sz="4" w:space="0" w:color="auto"/>
            </w:tcBorders>
            <w:noWrap/>
            <w:vAlign w:val="center"/>
          </w:tcPr>
          <w:p w14:paraId="2603F516" w14:textId="6351725D"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DC_41A_n28A</w:t>
            </w:r>
          </w:p>
        </w:tc>
        <w:tc>
          <w:tcPr>
            <w:tcW w:w="1701" w:type="dxa"/>
            <w:tcBorders>
              <w:top w:val="single" w:sz="4" w:space="0" w:color="auto"/>
              <w:left w:val="single" w:sz="4" w:space="0" w:color="auto"/>
              <w:bottom w:val="single" w:sz="4" w:space="0" w:color="auto"/>
              <w:right w:val="single" w:sz="4" w:space="0" w:color="auto"/>
            </w:tcBorders>
            <w:vAlign w:val="center"/>
          </w:tcPr>
          <w:p w14:paraId="00DE0DCF" w14:textId="469D3EA3"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DC_41A_n28A</w:t>
            </w:r>
          </w:p>
        </w:tc>
        <w:tc>
          <w:tcPr>
            <w:tcW w:w="1418" w:type="dxa"/>
            <w:tcBorders>
              <w:top w:val="single" w:sz="4" w:space="0" w:color="auto"/>
              <w:left w:val="single" w:sz="4" w:space="0" w:color="auto"/>
              <w:bottom w:val="single" w:sz="4" w:space="0" w:color="auto"/>
              <w:right w:val="single" w:sz="4" w:space="0" w:color="auto"/>
            </w:tcBorders>
            <w:noWrap/>
            <w:vAlign w:val="center"/>
          </w:tcPr>
          <w:p w14:paraId="61C4763E" w14:textId="1978DFCA"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41A</w:t>
            </w:r>
          </w:p>
        </w:tc>
        <w:tc>
          <w:tcPr>
            <w:tcW w:w="1417" w:type="dxa"/>
            <w:tcBorders>
              <w:top w:val="single" w:sz="4" w:space="0" w:color="auto"/>
              <w:left w:val="single" w:sz="4" w:space="0" w:color="auto"/>
              <w:bottom w:val="single" w:sz="4" w:space="0" w:color="auto"/>
              <w:right w:val="single" w:sz="4" w:space="0" w:color="auto"/>
            </w:tcBorders>
            <w:vAlign w:val="center"/>
          </w:tcPr>
          <w:p w14:paraId="48F923A2" w14:textId="4D2E036D"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n28A</w:t>
            </w:r>
          </w:p>
        </w:tc>
        <w:tc>
          <w:tcPr>
            <w:tcW w:w="1418" w:type="dxa"/>
            <w:tcBorders>
              <w:top w:val="single" w:sz="4" w:space="0" w:color="auto"/>
              <w:left w:val="single" w:sz="4" w:space="0" w:color="auto"/>
              <w:bottom w:val="single" w:sz="4" w:space="0" w:color="auto"/>
              <w:right w:val="single" w:sz="4" w:space="0" w:color="auto"/>
            </w:tcBorders>
            <w:vAlign w:val="center"/>
          </w:tcPr>
          <w:p w14:paraId="18D8CD81" w14:textId="79464B8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41A</w:t>
            </w:r>
          </w:p>
        </w:tc>
        <w:tc>
          <w:tcPr>
            <w:tcW w:w="1418" w:type="dxa"/>
            <w:tcBorders>
              <w:top w:val="single" w:sz="4" w:space="0" w:color="auto"/>
              <w:left w:val="single" w:sz="4" w:space="0" w:color="auto"/>
              <w:bottom w:val="single" w:sz="4" w:space="0" w:color="auto"/>
              <w:right w:val="single" w:sz="4" w:space="0" w:color="auto"/>
            </w:tcBorders>
            <w:vAlign w:val="center"/>
          </w:tcPr>
          <w:p w14:paraId="5050848F" w14:textId="18CC7F91"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n28A</w:t>
            </w:r>
          </w:p>
        </w:tc>
        <w:tc>
          <w:tcPr>
            <w:tcW w:w="1417" w:type="dxa"/>
            <w:tcBorders>
              <w:top w:val="single" w:sz="4" w:space="0" w:color="auto"/>
              <w:left w:val="single" w:sz="4" w:space="0" w:color="auto"/>
              <w:bottom w:val="single" w:sz="4" w:space="0" w:color="auto"/>
              <w:right w:val="single" w:sz="4" w:space="0" w:color="auto"/>
            </w:tcBorders>
          </w:tcPr>
          <w:p w14:paraId="3BFA52B8" w14:textId="7846AB86"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w:t>
            </w:r>
          </w:p>
        </w:tc>
      </w:tr>
      <w:tr w:rsidR="00082945" w:rsidRPr="00B02300" w14:paraId="7F8B0A9B" w14:textId="3D00F642"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09523306" w14:textId="0E50E929"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DC_41A_n77A</w:t>
            </w:r>
          </w:p>
        </w:tc>
        <w:tc>
          <w:tcPr>
            <w:tcW w:w="1701" w:type="dxa"/>
            <w:tcBorders>
              <w:top w:val="single" w:sz="4" w:space="0" w:color="auto"/>
              <w:left w:val="single" w:sz="4" w:space="0" w:color="auto"/>
              <w:bottom w:val="single" w:sz="4" w:space="0" w:color="auto"/>
              <w:right w:val="single" w:sz="4" w:space="0" w:color="auto"/>
            </w:tcBorders>
            <w:vAlign w:val="center"/>
          </w:tcPr>
          <w:p w14:paraId="317C1498" w14:textId="510D907A"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DC_41A_n77A</w:t>
            </w:r>
          </w:p>
        </w:tc>
        <w:tc>
          <w:tcPr>
            <w:tcW w:w="1418" w:type="dxa"/>
            <w:tcBorders>
              <w:top w:val="single" w:sz="4" w:space="0" w:color="auto"/>
              <w:left w:val="single" w:sz="4" w:space="0" w:color="auto"/>
              <w:bottom w:val="single" w:sz="4" w:space="0" w:color="auto"/>
              <w:right w:val="single" w:sz="4" w:space="0" w:color="auto"/>
            </w:tcBorders>
            <w:noWrap/>
            <w:vAlign w:val="center"/>
          </w:tcPr>
          <w:p w14:paraId="002ED387" w14:textId="2BFF9996"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41A</w:t>
            </w:r>
          </w:p>
        </w:tc>
        <w:tc>
          <w:tcPr>
            <w:tcW w:w="1417" w:type="dxa"/>
            <w:tcBorders>
              <w:top w:val="single" w:sz="4" w:space="0" w:color="auto"/>
              <w:left w:val="single" w:sz="4" w:space="0" w:color="auto"/>
              <w:bottom w:val="single" w:sz="4" w:space="0" w:color="auto"/>
              <w:right w:val="single" w:sz="4" w:space="0" w:color="auto"/>
            </w:tcBorders>
            <w:vAlign w:val="center"/>
          </w:tcPr>
          <w:p w14:paraId="1F75A063" w14:textId="175F695A"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7E96AE3C" w14:textId="7C07DDE8"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41A</w:t>
            </w:r>
          </w:p>
        </w:tc>
        <w:tc>
          <w:tcPr>
            <w:tcW w:w="1418" w:type="dxa"/>
            <w:tcBorders>
              <w:top w:val="single" w:sz="4" w:space="0" w:color="auto"/>
              <w:left w:val="single" w:sz="4" w:space="0" w:color="auto"/>
              <w:bottom w:val="single" w:sz="4" w:space="0" w:color="auto"/>
              <w:right w:val="single" w:sz="4" w:space="0" w:color="auto"/>
            </w:tcBorders>
            <w:vAlign w:val="center"/>
          </w:tcPr>
          <w:p w14:paraId="75A72BD4" w14:textId="24DEABB2"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n77A</w:t>
            </w:r>
          </w:p>
        </w:tc>
        <w:tc>
          <w:tcPr>
            <w:tcW w:w="1417" w:type="dxa"/>
            <w:tcBorders>
              <w:top w:val="single" w:sz="4" w:space="0" w:color="auto"/>
              <w:left w:val="single" w:sz="4" w:space="0" w:color="auto"/>
              <w:bottom w:val="single" w:sz="4" w:space="0" w:color="auto"/>
              <w:right w:val="single" w:sz="4" w:space="0" w:color="auto"/>
            </w:tcBorders>
          </w:tcPr>
          <w:p w14:paraId="294963EC" w14:textId="0D6D812B"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w:t>
            </w:r>
          </w:p>
        </w:tc>
      </w:tr>
      <w:tr w:rsidR="00082945" w:rsidRPr="00B02300" w14:paraId="59F4B839" w14:textId="6B0F08D3"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1422CD27" w14:textId="68F41F2F"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DC_41A_n77(2A)</w:t>
            </w:r>
          </w:p>
        </w:tc>
        <w:tc>
          <w:tcPr>
            <w:tcW w:w="1701" w:type="dxa"/>
            <w:tcBorders>
              <w:top w:val="single" w:sz="4" w:space="0" w:color="auto"/>
              <w:left w:val="single" w:sz="4" w:space="0" w:color="auto"/>
              <w:bottom w:val="single" w:sz="4" w:space="0" w:color="auto"/>
              <w:right w:val="single" w:sz="4" w:space="0" w:color="auto"/>
            </w:tcBorders>
            <w:vAlign w:val="center"/>
          </w:tcPr>
          <w:p w14:paraId="162519ED" w14:textId="785D4CC6"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DC_41A_n77A</w:t>
            </w:r>
          </w:p>
        </w:tc>
        <w:tc>
          <w:tcPr>
            <w:tcW w:w="1418" w:type="dxa"/>
            <w:tcBorders>
              <w:top w:val="single" w:sz="4" w:space="0" w:color="auto"/>
              <w:left w:val="single" w:sz="4" w:space="0" w:color="auto"/>
              <w:bottom w:val="single" w:sz="4" w:space="0" w:color="auto"/>
              <w:right w:val="single" w:sz="4" w:space="0" w:color="auto"/>
            </w:tcBorders>
            <w:noWrap/>
            <w:vAlign w:val="center"/>
          </w:tcPr>
          <w:p w14:paraId="28605AE3" w14:textId="2E574E0E"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41A</w:t>
            </w:r>
          </w:p>
        </w:tc>
        <w:tc>
          <w:tcPr>
            <w:tcW w:w="1417" w:type="dxa"/>
            <w:tcBorders>
              <w:top w:val="single" w:sz="4" w:space="0" w:color="auto"/>
              <w:left w:val="single" w:sz="4" w:space="0" w:color="auto"/>
              <w:bottom w:val="single" w:sz="4" w:space="0" w:color="auto"/>
              <w:right w:val="single" w:sz="4" w:space="0" w:color="auto"/>
            </w:tcBorders>
            <w:vAlign w:val="center"/>
          </w:tcPr>
          <w:p w14:paraId="138B7C60" w14:textId="665A27F4"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CA_n77(2A)</w:t>
            </w:r>
          </w:p>
        </w:tc>
        <w:tc>
          <w:tcPr>
            <w:tcW w:w="1418" w:type="dxa"/>
            <w:tcBorders>
              <w:top w:val="single" w:sz="4" w:space="0" w:color="auto"/>
              <w:left w:val="single" w:sz="4" w:space="0" w:color="auto"/>
              <w:bottom w:val="single" w:sz="4" w:space="0" w:color="auto"/>
              <w:right w:val="single" w:sz="4" w:space="0" w:color="auto"/>
            </w:tcBorders>
            <w:vAlign w:val="center"/>
          </w:tcPr>
          <w:p w14:paraId="692F3468" w14:textId="2BBBB6AD"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41A</w:t>
            </w:r>
          </w:p>
        </w:tc>
        <w:tc>
          <w:tcPr>
            <w:tcW w:w="1418" w:type="dxa"/>
            <w:tcBorders>
              <w:top w:val="single" w:sz="4" w:space="0" w:color="auto"/>
              <w:left w:val="single" w:sz="4" w:space="0" w:color="auto"/>
              <w:bottom w:val="single" w:sz="4" w:space="0" w:color="auto"/>
              <w:right w:val="single" w:sz="4" w:space="0" w:color="auto"/>
            </w:tcBorders>
            <w:vAlign w:val="center"/>
          </w:tcPr>
          <w:p w14:paraId="52FA6933" w14:textId="5B5BC810"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17" w:type="dxa"/>
            <w:tcBorders>
              <w:top w:val="single" w:sz="4" w:space="0" w:color="auto"/>
              <w:left w:val="single" w:sz="4" w:space="0" w:color="auto"/>
              <w:bottom w:val="single" w:sz="4" w:space="0" w:color="auto"/>
              <w:right w:val="single" w:sz="4" w:space="0" w:color="auto"/>
            </w:tcBorders>
          </w:tcPr>
          <w:p w14:paraId="6BA2A72F" w14:textId="6B16F702"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 (NR 2CC)</w:t>
            </w:r>
          </w:p>
        </w:tc>
      </w:tr>
      <w:tr w:rsidR="00082945" w:rsidRPr="00B02300" w14:paraId="36EB52BF" w14:textId="10733CC0"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1C4C502E" w14:textId="3AD285A8"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DC_41C_n77A</w:t>
            </w:r>
          </w:p>
        </w:tc>
        <w:tc>
          <w:tcPr>
            <w:tcW w:w="1701" w:type="dxa"/>
            <w:tcBorders>
              <w:top w:val="single" w:sz="4" w:space="0" w:color="auto"/>
              <w:left w:val="single" w:sz="4" w:space="0" w:color="auto"/>
              <w:bottom w:val="single" w:sz="4" w:space="0" w:color="auto"/>
              <w:right w:val="single" w:sz="4" w:space="0" w:color="auto"/>
            </w:tcBorders>
            <w:vAlign w:val="center"/>
          </w:tcPr>
          <w:p w14:paraId="36ACB6A6" w14:textId="395E5360"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DC_41A_n77A</w:t>
            </w:r>
          </w:p>
        </w:tc>
        <w:tc>
          <w:tcPr>
            <w:tcW w:w="1418" w:type="dxa"/>
            <w:tcBorders>
              <w:top w:val="single" w:sz="4" w:space="0" w:color="auto"/>
              <w:left w:val="single" w:sz="4" w:space="0" w:color="auto"/>
              <w:bottom w:val="single" w:sz="4" w:space="0" w:color="auto"/>
              <w:right w:val="single" w:sz="4" w:space="0" w:color="auto"/>
            </w:tcBorders>
            <w:noWrap/>
            <w:vAlign w:val="center"/>
          </w:tcPr>
          <w:p w14:paraId="1AE7D227" w14:textId="19A75C8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CA_41C</w:t>
            </w:r>
          </w:p>
        </w:tc>
        <w:tc>
          <w:tcPr>
            <w:tcW w:w="1417" w:type="dxa"/>
            <w:tcBorders>
              <w:top w:val="single" w:sz="4" w:space="0" w:color="auto"/>
              <w:left w:val="single" w:sz="4" w:space="0" w:color="auto"/>
              <w:bottom w:val="single" w:sz="4" w:space="0" w:color="auto"/>
              <w:right w:val="single" w:sz="4" w:space="0" w:color="auto"/>
            </w:tcBorders>
            <w:vAlign w:val="center"/>
          </w:tcPr>
          <w:p w14:paraId="4A75DF76" w14:textId="31652A7D"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270A7BAC" w14:textId="72B913F5"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41A</w:t>
            </w:r>
          </w:p>
        </w:tc>
        <w:tc>
          <w:tcPr>
            <w:tcW w:w="1418" w:type="dxa"/>
            <w:tcBorders>
              <w:top w:val="single" w:sz="4" w:space="0" w:color="auto"/>
              <w:left w:val="single" w:sz="4" w:space="0" w:color="auto"/>
              <w:bottom w:val="single" w:sz="4" w:space="0" w:color="auto"/>
              <w:right w:val="single" w:sz="4" w:space="0" w:color="auto"/>
            </w:tcBorders>
            <w:vAlign w:val="center"/>
          </w:tcPr>
          <w:p w14:paraId="58374C1A" w14:textId="3CAB96C8"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n77A</w:t>
            </w:r>
          </w:p>
        </w:tc>
        <w:tc>
          <w:tcPr>
            <w:tcW w:w="1417" w:type="dxa"/>
            <w:tcBorders>
              <w:top w:val="single" w:sz="4" w:space="0" w:color="auto"/>
              <w:left w:val="single" w:sz="4" w:space="0" w:color="auto"/>
              <w:bottom w:val="single" w:sz="4" w:space="0" w:color="auto"/>
              <w:right w:val="single" w:sz="4" w:space="0" w:color="auto"/>
            </w:tcBorders>
          </w:tcPr>
          <w:p w14:paraId="5C6F5A62" w14:textId="1DC45811"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082945" w:rsidRPr="00B02300" w14:paraId="6ADF5585" w14:textId="10BD303A"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7CD22780" w14:textId="21EF296F"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DC_41C_n77(2A)</w:t>
            </w:r>
          </w:p>
        </w:tc>
        <w:tc>
          <w:tcPr>
            <w:tcW w:w="1701" w:type="dxa"/>
            <w:tcBorders>
              <w:top w:val="single" w:sz="4" w:space="0" w:color="auto"/>
              <w:left w:val="single" w:sz="4" w:space="0" w:color="auto"/>
              <w:bottom w:val="single" w:sz="4" w:space="0" w:color="auto"/>
              <w:right w:val="single" w:sz="4" w:space="0" w:color="auto"/>
            </w:tcBorders>
            <w:vAlign w:val="center"/>
          </w:tcPr>
          <w:p w14:paraId="25424998" w14:textId="2126867A"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DC_41A_n77A</w:t>
            </w:r>
          </w:p>
        </w:tc>
        <w:tc>
          <w:tcPr>
            <w:tcW w:w="1418" w:type="dxa"/>
            <w:tcBorders>
              <w:top w:val="single" w:sz="4" w:space="0" w:color="auto"/>
              <w:left w:val="single" w:sz="4" w:space="0" w:color="auto"/>
              <w:bottom w:val="single" w:sz="4" w:space="0" w:color="auto"/>
              <w:right w:val="single" w:sz="4" w:space="0" w:color="auto"/>
            </w:tcBorders>
            <w:noWrap/>
            <w:vAlign w:val="center"/>
          </w:tcPr>
          <w:p w14:paraId="7B0E1BDD" w14:textId="5E01B988"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CA_41C</w:t>
            </w:r>
          </w:p>
        </w:tc>
        <w:tc>
          <w:tcPr>
            <w:tcW w:w="1417" w:type="dxa"/>
            <w:tcBorders>
              <w:top w:val="single" w:sz="4" w:space="0" w:color="auto"/>
              <w:left w:val="single" w:sz="4" w:space="0" w:color="auto"/>
              <w:bottom w:val="single" w:sz="4" w:space="0" w:color="auto"/>
              <w:right w:val="single" w:sz="4" w:space="0" w:color="auto"/>
            </w:tcBorders>
            <w:vAlign w:val="center"/>
          </w:tcPr>
          <w:p w14:paraId="674FF0B5" w14:textId="03376DA0"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CA_n77(2A)</w:t>
            </w:r>
          </w:p>
        </w:tc>
        <w:tc>
          <w:tcPr>
            <w:tcW w:w="1418" w:type="dxa"/>
            <w:tcBorders>
              <w:top w:val="single" w:sz="4" w:space="0" w:color="auto"/>
              <w:left w:val="single" w:sz="4" w:space="0" w:color="auto"/>
              <w:bottom w:val="single" w:sz="4" w:space="0" w:color="auto"/>
              <w:right w:val="single" w:sz="4" w:space="0" w:color="auto"/>
            </w:tcBorders>
            <w:vAlign w:val="center"/>
          </w:tcPr>
          <w:p w14:paraId="00D240AD" w14:textId="0075571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41A</w:t>
            </w:r>
          </w:p>
        </w:tc>
        <w:tc>
          <w:tcPr>
            <w:tcW w:w="1418" w:type="dxa"/>
            <w:tcBorders>
              <w:top w:val="single" w:sz="4" w:space="0" w:color="auto"/>
              <w:left w:val="single" w:sz="4" w:space="0" w:color="auto"/>
              <w:bottom w:val="single" w:sz="4" w:space="0" w:color="auto"/>
              <w:right w:val="single" w:sz="4" w:space="0" w:color="auto"/>
            </w:tcBorders>
            <w:vAlign w:val="center"/>
          </w:tcPr>
          <w:p w14:paraId="1D07D610" w14:textId="309AB72B"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17" w:type="dxa"/>
            <w:tcBorders>
              <w:top w:val="single" w:sz="4" w:space="0" w:color="auto"/>
              <w:left w:val="single" w:sz="4" w:space="0" w:color="auto"/>
              <w:bottom w:val="single" w:sz="4" w:space="0" w:color="auto"/>
              <w:right w:val="single" w:sz="4" w:space="0" w:color="auto"/>
            </w:tcBorders>
          </w:tcPr>
          <w:p w14:paraId="50ABD38B" w14:textId="27C6CD42"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hint="eastAsia"/>
                <w:sz w:val="18"/>
                <w:lang w:eastAsia="ja-JP"/>
              </w:rPr>
              <w:t>N</w:t>
            </w:r>
            <w:r w:rsidRPr="00B02300">
              <w:rPr>
                <w:rFonts w:ascii="Arial" w:eastAsia="Times New Roman" w:hAnsi="Arial"/>
                <w:sz w:val="18"/>
                <w:lang w:eastAsia="ja-JP"/>
              </w:rPr>
              <w:t>o</w:t>
            </w:r>
          </w:p>
        </w:tc>
      </w:tr>
      <w:tr w:rsidR="00082945" w:rsidRPr="00B02300" w14:paraId="76EFE7D9" w14:textId="29B95ADA"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14E0C58E" w14:textId="44EFCCFA"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DC_41A_n78A</w:t>
            </w:r>
          </w:p>
        </w:tc>
        <w:tc>
          <w:tcPr>
            <w:tcW w:w="1701" w:type="dxa"/>
            <w:tcBorders>
              <w:top w:val="single" w:sz="4" w:space="0" w:color="auto"/>
              <w:left w:val="single" w:sz="4" w:space="0" w:color="auto"/>
              <w:bottom w:val="single" w:sz="4" w:space="0" w:color="auto"/>
              <w:right w:val="single" w:sz="4" w:space="0" w:color="auto"/>
            </w:tcBorders>
            <w:vAlign w:val="center"/>
          </w:tcPr>
          <w:p w14:paraId="0E07A458" w14:textId="3E977D98"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DC_41A_n78A</w:t>
            </w:r>
          </w:p>
        </w:tc>
        <w:tc>
          <w:tcPr>
            <w:tcW w:w="1418" w:type="dxa"/>
            <w:tcBorders>
              <w:top w:val="single" w:sz="4" w:space="0" w:color="auto"/>
              <w:left w:val="single" w:sz="4" w:space="0" w:color="auto"/>
              <w:bottom w:val="single" w:sz="4" w:space="0" w:color="auto"/>
              <w:right w:val="single" w:sz="4" w:space="0" w:color="auto"/>
            </w:tcBorders>
            <w:noWrap/>
            <w:vAlign w:val="center"/>
          </w:tcPr>
          <w:p w14:paraId="56386995" w14:textId="7F321DDA"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41A</w:t>
            </w:r>
          </w:p>
        </w:tc>
        <w:tc>
          <w:tcPr>
            <w:tcW w:w="1417" w:type="dxa"/>
            <w:tcBorders>
              <w:top w:val="single" w:sz="4" w:space="0" w:color="auto"/>
              <w:left w:val="single" w:sz="4" w:space="0" w:color="auto"/>
              <w:bottom w:val="single" w:sz="4" w:space="0" w:color="auto"/>
              <w:right w:val="single" w:sz="4" w:space="0" w:color="auto"/>
            </w:tcBorders>
            <w:vAlign w:val="center"/>
          </w:tcPr>
          <w:p w14:paraId="4D375A03" w14:textId="424A2537"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n78A</w:t>
            </w:r>
          </w:p>
        </w:tc>
        <w:tc>
          <w:tcPr>
            <w:tcW w:w="1418" w:type="dxa"/>
            <w:tcBorders>
              <w:top w:val="single" w:sz="4" w:space="0" w:color="auto"/>
              <w:left w:val="single" w:sz="4" w:space="0" w:color="auto"/>
              <w:bottom w:val="single" w:sz="4" w:space="0" w:color="auto"/>
              <w:right w:val="single" w:sz="4" w:space="0" w:color="auto"/>
            </w:tcBorders>
            <w:vAlign w:val="center"/>
          </w:tcPr>
          <w:p w14:paraId="5F84F99B" w14:textId="75916B6F"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41A</w:t>
            </w:r>
          </w:p>
        </w:tc>
        <w:tc>
          <w:tcPr>
            <w:tcW w:w="1418" w:type="dxa"/>
            <w:tcBorders>
              <w:top w:val="single" w:sz="4" w:space="0" w:color="auto"/>
              <w:left w:val="single" w:sz="4" w:space="0" w:color="auto"/>
              <w:bottom w:val="single" w:sz="4" w:space="0" w:color="auto"/>
              <w:right w:val="single" w:sz="4" w:space="0" w:color="auto"/>
            </w:tcBorders>
            <w:vAlign w:val="center"/>
          </w:tcPr>
          <w:p w14:paraId="0B68AB52" w14:textId="5BFA3FC1"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n78A</w:t>
            </w:r>
          </w:p>
        </w:tc>
        <w:tc>
          <w:tcPr>
            <w:tcW w:w="1417" w:type="dxa"/>
            <w:tcBorders>
              <w:top w:val="single" w:sz="4" w:space="0" w:color="auto"/>
              <w:left w:val="single" w:sz="4" w:space="0" w:color="auto"/>
              <w:bottom w:val="single" w:sz="4" w:space="0" w:color="auto"/>
              <w:right w:val="single" w:sz="4" w:space="0" w:color="auto"/>
            </w:tcBorders>
          </w:tcPr>
          <w:p w14:paraId="49810D81" w14:textId="2A6CC474"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w:t>
            </w:r>
          </w:p>
        </w:tc>
      </w:tr>
      <w:tr w:rsidR="00082945" w:rsidRPr="00B02300" w14:paraId="6765D505" w14:textId="4C72853C"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6C9E75CD" w14:textId="46DF2653"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DC_41C_n78A</w:t>
            </w:r>
          </w:p>
        </w:tc>
        <w:tc>
          <w:tcPr>
            <w:tcW w:w="1701" w:type="dxa"/>
            <w:tcBorders>
              <w:top w:val="single" w:sz="4" w:space="0" w:color="auto"/>
              <w:left w:val="single" w:sz="4" w:space="0" w:color="auto"/>
              <w:bottom w:val="single" w:sz="4" w:space="0" w:color="auto"/>
              <w:right w:val="single" w:sz="4" w:space="0" w:color="auto"/>
            </w:tcBorders>
            <w:vAlign w:val="center"/>
          </w:tcPr>
          <w:p w14:paraId="161A30FC" w14:textId="79CE22C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DC_41A_n78A</w:t>
            </w:r>
          </w:p>
        </w:tc>
        <w:tc>
          <w:tcPr>
            <w:tcW w:w="1418" w:type="dxa"/>
            <w:tcBorders>
              <w:top w:val="single" w:sz="4" w:space="0" w:color="auto"/>
              <w:left w:val="single" w:sz="4" w:space="0" w:color="auto"/>
              <w:bottom w:val="single" w:sz="4" w:space="0" w:color="auto"/>
              <w:right w:val="single" w:sz="4" w:space="0" w:color="auto"/>
            </w:tcBorders>
            <w:noWrap/>
            <w:vAlign w:val="center"/>
          </w:tcPr>
          <w:p w14:paraId="05D6029A" w14:textId="047979B6"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CA_41C</w:t>
            </w:r>
          </w:p>
        </w:tc>
        <w:tc>
          <w:tcPr>
            <w:tcW w:w="1417" w:type="dxa"/>
            <w:tcBorders>
              <w:top w:val="single" w:sz="4" w:space="0" w:color="auto"/>
              <w:left w:val="single" w:sz="4" w:space="0" w:color="auto"/>
              <w:bottom w:val="single" w:sz="4" w:space="0" w:color="auto"/>
              <w:right w:val="single" w:sz="4" w:space="0" w:color="auto"/>
            </w:tcBorders>
            <w:vAlign w:val="center"/>
          </w:tcPr>
          <w:p w14:paraId="7E2E7342" w14:textId="6305EFDA"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n78A</w:t>
            </w:r>
          </w:p>
        </w:tc>
        <w:tc>
          <w:tcPr>
            <w:tcW w:w="1418" w:type="dxa"/>
            <w:tcBorders>
              <w:top w:val="single" w:sz="4" w:space="0" w:color="auto"/>
              <w:left w:val="single" w:sz="4" w:space="0" w:color="auto"/>
              <w:bottom w:val="single" w:sz="4" w:space="0" w:color="auto"/>
              <w:right w:val="single" w:sz="4" w:space="0" w:color="auto"/>
            </w:tcBorders>
            <w:vAlign w:val="center"/>
          </w:tcPr>
          <w:p w14:paraId="57089659" w14:textId="2FA1D53C"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41A</w:t>
            </w:r>
          </w:p>
        </w:tc>
        <w:tc>
          <w:tcPr>
            <w:tcW w:w="1418" w:type="dxa"/>
            <w:tcBorders>
              <w:top w:val="single" w:sz="4" w:space="0" w:color="auto"/>
              <w:left w:val="single" w:sz="4" w:space="0" w:color="auto"/>
              <w:bottom w:val="single" w:sz="4" w:space="0" w:color="auto"/>
              <w:right w:val="single" w:sz="4" w:space="0" w:color="auto"/>
            </w:tcBorders>
            <w:vAlign w:val="center"/>
          </w:tcPr>
          <w:p w14:paraId="7F7CB968" w14:textId="79053144"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n78A</w:t>
            </w:r>
          </w:p>
        </w:tc>
        <w:tc>
          <w:tcPr>
            <w:tcW w:w="1417" w:type="dxa"/>
            <w:tcBorders>
              <w:top w:val="single" w:sz="4" w:space="0" w:color="auto"/>
              <w:left w:val="single" w:sz="4" w:space="0" w:color="auto"/>
              <w:bottom w:val="single" w:sz="4" w:space="0" w:color="auto"/>
              <w:right w:val="single" w:sz="4" w:space="0" w:color="auto"/>
            </w:tcBorders>
          </w:tcPr>
          <w:p w14:paraId="6EE1CC41" w14:textId="573FFA4F"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082945" w:rsidRPr="00B02300" w14:paraId="21661279" w14:textId="01C067E6" w:rsidTr="00F1022B">
        <w:trPr>
          <w:gridAfter w:val="1"/>
          <w:wAfter w:w="75" w:type="dxa"/>
        </w:trPr>
        <w:tc>
          <w:tcPr>
            <w:tcW w:w="1985" w:type="dxa"/>
            <w:noWrap/>
            <w:vAlign w:val="center"/>
          </w:tcPr>
          <w:p w14:paraId="48AA00F3" w14:textId="606E3526"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DC_41A_n79A</w:t>
            </w:r>
          </w:p>
        </w:tc>
        <w:tc>
          <w:tcPr>
            <w:tcW w:w="1701" w:type="dxa"/>
            <w:vAlign w:val="center"/>
          </w:tcPr>
          <w:p w14:paraId="3CF345D7" w14:textId="7EF9D149"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DC_41A_n79A</w:t>
            </w:r>
          </w:p>
        </w:tc>
        <w:tc>
          <w:tcPr>
            <w:tcW w:w="1418" w:type="dxa"/>
            <w:noWrap/>
            <w:vAlign w:val="center"/>
          </w:tcPr>
          <w:p w14:paraId="5BCB2198" w14:textId="1134B0A6"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41A</w:t>
            </w:r>
          </w:p>
        </w:tc>
        <w:tc>
          <w:tcPr>
            <w:tcW w:w="1417" w:type="dxa"/>
            <w:vAlign w:val="center"/>
          </w:tcPr>
          <w:p w14:paraId="1AD4B1EB" w14:textId="45AEED48"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n79A</w:t>
            </w:r>
          </w:p>
        </w:tc>
        <w:tc>
          <w:tcPr>
            <w:tcW w:w="1418" w:type="dxa"/>
            <w:vAlign w:val="center"/>
          </w:tcPr>
          <w:p w14:paraId="6CBA34D9" w14:textId="253D9DF0"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41A</w:t>
            </w:r>
          </w:p>
        </w:tc>
        <w:tc>
          <w:tcPr>
            <w:tcW w:w="1418" w:type="dxa"/>
            <w:vAlign w:val="center"/>
          </w:tcPr>
          <w:p w14:paraId="3E8A56AD" w14:textId="14AC57AA"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n79A</w:t>
            </w:r>
          </w:p>
        </w:tc>
        <w:tc>
          <w:tcPr>
            <w:tcW w:w="1417" w:type="dxa"/>
          </w:tcPr>
          <w:p w14:paraId="5C2C0FC6" w14:textId="32ABBEB8"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w:t>
            </w:r>
          </w:p>
        </w:tc>
      </w:tr>
      <w:tr w:rsidR="00082945" w:rsidRPr="00B02300" w14:paraId="7507550C" w14:textId="578A09E2"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63DF62E1" w14:textId="3E8F3B06"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DC_42A_n1A</w:t>
            </w:r>
          </w:p>
        </w:tc>
        <w:tc>
          <w:tcPr>
            <w:tcW w:w="1701" w:type="dxa"/>
            <w:tcBorders>
              <w:top w:val="single" w:sz="4" w:space="0" w:color="auto"/>
              <w:left w:val="single" w:sz="4" w:space="0" w:color="auto"/>
              <w:bottom w:val="single" w:sz="4" w:space="0" w:color="auto"/>
              <w:right w:val="single" w:sz="4" w:space="0" w:color="auto"/>
            </w:tcBorders>
            <w:vAlign w:val="center"/>
          </w:tcPr>
          <w:p w14:paraId="0BE1310D" w14:textId="5AEFABBB"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DC_42A_n1A</w:t>
            </w:r>
          </w:p>
        </w:tc>
        <w:tc>
          <w:tcPr>
            <w:tcW w:w="1418" w:type="dxa"/>
            <w:tcBorders>
              <w:top w:val="single" w:sz="4" w:space="0" w:color="auto"/>
              <w:left w:val="single" w:sz="4" w:space="0" w:color="auto"/>
              <w:bottom w:val="single" w:sz="4" w:space="0" w:color="auto"/>
              <w:right w:val="single" w:sz="4" w:space="0" w:color="auto"/>
            </w:tcBorders>
            <w:noWrap/>
            <w:vAlign w:val="center"/>
          </w:tcPr>
          <w:p w14:paraId="592374FF" w14:textId="379BFEEC"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42A</w:t>
            </w:r>
          </w:p>
        </w:tc>
        <w:tc>
          <w:tcPr>
            <w:tcW w:w="1417" w:type="dxa"/>
            <w:tcBorders>
              <w:top w:val="single" w:sz="4" w:space="0" w:color="auto"/>
              <w:left w:val="single" w:sz="4" w:space="0" w:color="auto"/>
              <w:bottom w:val="single" w:sz="4" w:space="0" w:color="auto"/>
              <w:right w:val="single" w:sz="4" w:space="0" w:color="auto"/>
            </w:tcBorders>
            <w:vAlign w:val="center"/>
          </w:tcPr>
          <w:p w14:paraId="404C3A18" w14:textId="768F835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n1A</w:t>
            </w:r>
          </w:p>
        </w:tc>
        <w:tc>
          <w:tcPr>
            <w:tcW w:w="1418" w:type="dxa"/>
            <w:tcBorders>
              <w:top w:val="single" w:sz="4" w:space="0" w:color="auto"/>
              <w:left w:val="single" w:sz="4" w:space="0" w:color="auto"/>
              <w:bottom w:val="single" w:sz="4" w:space="0" w:color="auto"/>
              <w:right w:val="single" w:sz="4" w:space="0" w:color="auto"/>
            </w:tcBorders>
            <w:vAlign w:val="center"/>
          </w:tcPr>
          <w:p w14:paraId="475D944B" w14:textId="7AAE981D"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vAlign w:val="center"/>
          </w:tcPr>
          <w:p w14:paraId="6C0ED876" w14:textId="170E85F3"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n1A</w:t>
            </w:r>
          </w:p>
        </w:tc>
        <w:tc>
          <w:tcPr>
            <w:tcW w:w="1417" w:type="dxa"/>
            <w:tcBorders>
              <w:top w:val="single" w:sz="4" w:space="0" w:color="auto"/>
              <w:left w:val="single" w:sz="4" w:space="0" w:color="auto"/>
              <w:bottom w:val="single" w:sz="4" w:space="0" w:color="auto"/>
              <w:right w:val="single" w:sz="4" w:space="0" w:color="auto"/>
            </w:tcBorders>
          </w:tcPr>
          <w:p w14:paraId="10931132" w14:textId="23358708"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w:t>
            </w:r>
          </w:p>
        </w:tc>
      </w:tr>
      <w:tr w:rsidR="00082945" w:rsidRPr="00B02300" w14:paraId="4D8E9407" w14:textId="012BC3E6"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35569BCE" w14:textId="00F7C123"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DC_42C_n1A</w:t>
            </w:r>
          </w:p>
        </w:tc>
        <w:tc>
          <w:tcPr>
            <w:tcW w:w="1701" w:type="dxa"/>
            <w:tcBorders>
              <w:top w:val="single" w:sz="4" w:space="0" w:color="auto"/>
              <w:left w:val="single" w:sz="4" w:space="0" w:color="auto"/>
              <w:bottom w:val="single" w:sz="4" w:space="0" w:color="auto"/>
              <w:right w:val="single" w:sz="4" w:space="0" w:color="auto"/>
            </w:tcBorders>
            <w:vAlign w:val="center"/>
          </w:tcPr>
          <w:p w14:paraId="56A3FDC9" w14:textId="4620F59F"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DC_42C_n1A</w:t>
            </w:r>
          </w:p>
        </w:tc>
        <w:tc>
          <w:tcPr>
            <w:tcW w:w="1418" w:type="dxa"/>
            <w:tcBorders>
              <w:top w:val="single" w:sz="4" w:space="0" w:color="auto"/>
              <w:left w:val="single" w:sz="4" w:space="0" w:color="auto"/>
              <w:bottom w:val="single" w:sz="4" w:space="0" w:color="auto"/>
              <w:right w:val="single" w:sz="4" w:space="0" w:color="auto"/>
            </w:tcBorders>
            <w:noWrap/>
            <w:vAlign w:val="center"/>
          </w:tcPr>
          <w:p w14:paraId="6C4BDA97" w14:textId="797B9F03"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CA_42C</w:t>
            </w:r>
          </w:p>
        </w:tc>
        <w:tc>
          <w:tcPr>
            <w:tcW w:w="1417" w:type="dxa"/>
            <w:tcBorders>
              <w:top w:val="single" w:sz="4" w:space="0" w:color="auto"/>
              <w:left w:val="single" w:sz="4" w:space="0" w:color="auto"/>
              <w:bottom w:val="single" w:sz="4" w:space="0" w:color="auto"/>
              <w:right w:val="single" w:sz="4" w:space="0" w:color="auto"/>
            </w:tcBorders>
            <w:vAlign w:val="center"/>
          </w:tcPr>
          <w:p w14:paraId="350DB324" w14:textId="16903685"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n1A</w:t>
            </w:r>
          </w:p>
        </w:tc>
        <w:tc>
          <w:tcPr>
            <w:tcW w:w="1418" w:type="dxa"/>
            <w:tcBorders>
              <w:top w:val="single" w:sz="4" w:space="0" w:color="auto"/>
              <w:left w:val="single" w:sz="4" w:space="0" w:color="auto"/>
              <w:bottom w:val="single" w:sz="4" w:space="0" w:color="auto"/>
              <w:right w:val="single" w:sz="4" w:space="0" w:color="auto"/>
            </w:tcBorders>
            <w:vAlign w:val="center"/>
          </w:tcPr>
          <w:p w14:paraId="699E2F49" w14:textId="48F28A2C"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CA_42C</w:t>
            </w:r>
          </w:p>
        </w:tc>
        <w:tc>
          <w:tcPr>
            <w:tcW w:w="1418" w:type="dxa"/>
            <w:tcBorders>
              <w:top w:val="single" w:sz="4" w:space="0" w:color="auto"/>
              <w:left w:val="single" w:sz="4" w:space="0" w:color="auto"/>
              <w:bottom w:val="single" w:sz="4" w:space="0" w:color="auto"/>
              <w:right w:val="single" w:sz="4" w:space="0" w:color="auto"/>
            </w:tcBorders>
            <w:vAlign w:val="center"/>
          </w:tcPr>
          <w:p w14:paraId="74890119" w14:textId="1BABA775"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n1A</w:t>
            </w:r>
          </w:p>
        </w:tc>
        <w:tc>
          <w:tcPr>
            <w:tcW w:w="1417" w:type="dxa"/>
            <w:tcBorders>
              <w:top w:val="single" w:sz="4" w:space="0" w:color="auto"/>
              <w:left w:val="single" w:sz="4" w:space="0" w:color="auto"/>
              <w:bottom w:val="single" w:sz="4" w:space="0" w:color="auto"/>
              <w:right w:val="single" w:sz="4" w:space="0" w:color="auto"/>
            </w:tcBorders>
          </w:tcPr>
          <w:p w14:paraId="46FC0668" w14:textId="2343F571"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082945" w:rsidRPr="00B02300" w14:paraId="1F3AD419" w14:textId="30DC84A3"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71D1BEFC" w14:textId="68ABAE61"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DC_42A_n77A</w:t>
            </w:r>
          </w:p>
        </w:tc>
        <w:tc>
          <w:tcPr>
            <w:tcW w:w="1701" w:type="dxa"/>
            <w:tcBorders>
              <w:top w:val="single" w:sz="4" w:space="0" w:color="auto"/>
              <w:left w:val="single" w:sz="4" w:space="0" w:color="auto"/>
              <w:bottom w:val="single" w:sz="4" w:space="0" w:color="auto"/>
              <w:right w:val="single" w:sz="4" w:space="0" w:color="auto"/>
            </w:tcBorders>
            <w:vAlign w:val="center"/>
          </w:tcPr>
          <w:p w14:paraId="1698BFB6" w14:textId="1D4DAAB0"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w:t>
            </w:r>
          </w:p>
        </w:tc>
        <w:tc>
          <w:tcPr>
            <w:tcW w:w="1418" w:type="dxa"/>
            <w:tcBorders>
              <w:top w:val="single" w:sz="4" w:space="0" w:color="auto"/>
              <w:left w:val="single" w:sz="4" w:space="0" w:color="auto"/>
              <w:bottom w:val="single" w:sz="4" w:space="0" w:color="auto"/>
              <w:right w:val="single" w:sz="4" w:space="0" w:color="auto"/>
            </w:tcBorders>
            <w:noWrap/>
            <w:vAlign w:val="center"/>
          </w:tcPr>
          <w:p w14:paraId="7CFF6DD3" w14:textId="7654B5E1"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42A</w:t>
            </w:r>
          </w:p>
        </w:tc>
        <w:tc>
          <w:tcPr>
            <w:tcW w:w="1417" w:type="dxa"/>
            <w:tcBorders>
              <w:top w:val="single" w:sz="4" w:space="0" w:color="auto"/>
              <w:left w:val="single" w:sz="4" w:space="0" w:color="auto"/>
              <w:bottom w:val="single" w:sz="4" w:space="0" w:color="auto"/>
              <w:right w:val="single" w:sz="4" w:space="0" w:color="auto"/>
            </w:tcBorders>
            <w:vAlign w:val="center"/>
          </w:tcPr>
          <w:p w14:paraId="6E252725" w14:textId="676B07D0"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225B9B12" w14:textId="767E0962"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w:t>
            </w:r>
          </w:p>
        </w:tc>
        <w:tc>
          <w:tcPr>
            <w:tcW w:w="1418" w:type="dxa"/>
            <w:tcBorders>
              <w:top w:val="single" w:sz="4" w:space="0" w:color="auto"/>
              <w:left w:val="single" w:sz="4" w:space="0" w:color="auto"/>
              <w:bottom w:val="single" w:sz="4" w:space="0" w:color="auto"/>
              <w:right w:val="single" w:sz="4" w:space="0" w:color="auto"/>
            </w:tcBorders>
            <w:vAlign w:val="center"/>
          </w:tcPr>
          <w:p w14:paraId="2F58D948" w14:textId="5CDCB3DC"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w:t>
            </w:r>
          </w:p>
        </w:tc>
        <w:tc>
          <w:tcPr>
            <w:tcW w:w="1417" w:type="dxa"/>
            <w:tcBorders>
              <w:top w:val="single" w:sz="4" w:space="0" w:color="auto"/>
              <w:left w:val="single" w:sz="4" w:space="0" w:color="auto"/>
              <w:bottom w:val="single" w:sz="4" w:space="0" w:color="auto"/>
              <w:right w:val="single" w:sz="4" w:space="0" w:color="auto"/>
            </w:tcBorders>
          </w:tcPr>
          <w:p w14:paraId="7E946D87" w14:textId="19ECEA12"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w:t>
            </w:r>
          </w:p>
        </w:tc>
      </w:tr>
      <w:tr w:rsidR="00082945" w:rsidRPr="00B02300" w14:paraId="2EE077A0" w14:textId="3CA6C201"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2EE786E5" w14:textId="505D7334"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DC_42C_n77A</w:t>
            </w:r>
          </w:p>
        </w:tc>
        <w:tc>
          <w:tcPr>
            <w:tcW w:w="1701" w:type="dxa"/>
            <w:tcBorders>
              <w:top w:val="single" w:sz="4" w:space="0" w:color="auto"/>
              <w:left w:val="single" w:sz="4" w:space="0" w:color="auto"/>
              <w:bottom w:val="single" w:sz="4" w:space="0" w:color="auto"/>
              <w:right w:val="single" w:sz="4" w:space="0" w:color="auto"/>
            </w:tcBorders>
            <w:vAlign w:val="center"/>
          </w:tcPr>
          <w:p w14:paraId="032EC16F" w14:textId="2C1978B2"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w:t>
            </w:r>
          </w:p>
        </w:tc>
        <w:tc>
          <w:tcPr>
            <w:tcW w:w="1418" w:type="dxa"/>
            <w:tcBorders>
              <w:top w:val="single" w:sz="4" w:space="0" w:color="auto"/>
              <w:left w:val="single" w:sz="4" w:space="0" w:color="auto"/>
              <w:bottom w:val="single" w:sz="4" w:space="0" w:color="auto"/>
              <w:right w:val="single" w:sz="4" w:space="0" w:color="auto"/>
            </w:tcBorders>
            <w:noWrap/>
            <w:vAlign w:val="center"/>
          </w:tcPr>
          <w:p w14:paraId="33BF6251" w14:textId="476DC0C8"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CA_42C</w:t>
            </w:r>
          </w:p>
        </w:tc>
        <w:tc>
          <w:tcPr>
            <w:tcW w:w="1417" w:type="dxa"/>
            <w:tcBorders>
              <w:top w:val="single" w:sz="4" w:space="0" w:color="auto"/>
              <w:left w:val="single" w:sz="4" w:space="0" w:color="auto"/>
              <w:bottom w:val="single" w:sz="4" w:space="0" w:color="auto"/>
              <w:right w:val="single" w:sz="4" w:space="0" w:color="auto"/>
            </w:tcBorders>
            <w:vAlign w:val="center"/>
          </w:tcPr>
          <w:p w14:paraId="502B9099" w14:textId="32FF0A34"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32571FE4" w14:textId="4B03583A"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w:t>
            </w:r>
          </w:p>
        </w:tc>
        <w:tc>
          <w:tcPr>
            <w:tcW w:w="1418" w:type="dxa"/>
            <w:tcBorders>
              <w:top w:val="single" w:sz="4" w:space="0" w:color="auto"/>
              <w:left w:val="single" w:sz="4" w:space="0" w:color="auto"/>
              <w:bottom w:val="single" w:sz="4" w:space="0" w:color="auto"/>
              <w:right w:val="single" w:sz="4" w:space="0" w:color="auto"/>
            </w:tcBorders>
            <w:vAlign w:val="center"/>
          </w:tcPr>
          <w:p w14:paraId="536F2D4B" w14:textId="2CBD57CC"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w:t>
            </w:r>
          </w:p>
        </w:tc>
        <w:tc>
          <w:tcPr>
            <w:tcW w:w="1417" w:type="dxa"/>
            <w:tcBorders>
              <w:top w:val="single" w:sz="4" w:space="0" w:color="auto"/>
              <w:left w:val="single" w:sz="4" w:space="0" w:color="auto"/>
              <w:bottom w:val="single" w:sz="4" w:space="0" w:color="auto"/>
              <w:right w:val="single" w:sz="4" w:space="0" w:color="auto"/>
            </w:tcBorders>
          </w:tcPr>
          <w:p w14:paraId="6B296A50" w14:textId="76DDF902"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082945" w:rsidRPr="00B02300" w14:paraId="68BEC407" w14:textId="2482B703"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7459F2A3" w14:textId="3D1663A4"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DC_42D_n77A</w:t>
            </w:r>
          </w:p>
        </w:tc>
        <w:tc>
          <w:tcPr>
            <w:tcW w:w="1701" w:type="dxa"/>
            <w:tcBorders>
              <w:top w:val="single" w:sz="4" w:space="0" w:color="auto"/>
              <w:left w:val="single" w:sz="4" w:space="0" w:color="auto"/>
              <w:bottom w:val="single" w:sz="4" w:space="0" w:color="auto"/>
              <w:right w:val="single" w:sz="4" w:space="0" w:color="auto"/>
            </w:tcBorders>
            <w:vAlign w:val="center"/>
          </w:tcPr>
          <w:p w14:paraId="39BE5C4A" w14:textId="1EF95BBA"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w:t>
            </w:r>
          </w:p>
        </w:tc>
        <w:tc>
          <w:tcPr>
            <w:tcW w:w="1418" w:type="dxa"/>
            <w:tcBorders>
              <w:top w:val="single" w:sz="4" w:space="0" w:color="auto"/>
              <w:left w:val="single" w:sz="4" w:space="0" w:color="auto"/>
              <w:bottom w:val="single" w:sz="4" w:space="0" w:color="auto"/>
              <w:right w:val="single" w:sz="4" w:space="0" w:color="auto"/>
            </w:tcBorders>
            <w:noWrap/>
            <w:vAlign w:val="center"/>
          </w:tcPr>
          <w:p w14:paraId="56E74D23" w14:textId="51B46891"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CA_42D</w:t>
            </w:r>
          </w:p>
        </w:tc>
        <w:tc>
          <w:tcPr>
            <w:tcW w:w="1417" w:type="dxa"/>
            <w:tcBorders>
              <w:top w:val="single" w:sz="4" w:space="0" w:color="auto"/>
              <w:left w:val="single" w:sz="4" w:space="0" w:color="auto"/>
              <w:bottom w:val="single" w:sz="4" w:space="0" w:color="auto"/>
              <w:right w:val="single" w:sz="4" w:space="0" w:color="auto"/>
            </w:tcBorders>
            <w:vAlign w:val="center"/>
          </w:tcPr>
          <w:p w14:paraId="028711C8" w14:textId="0B54C041"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12C1E5DF" w14:textId="7DF4B4C6"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w:t>
            </w:r>
          </w:p>
        </w:tc>
        <w:tc>
          <w:tcPr>
            <w:tcW w:w="1418" w:type="dxa"/>
            <w:tcBorders>
              <w:top w:val="single" w:sz="4" w:space="0" w:color="auto"/>
              <w:left w:val="single" w:sz="4" w:space="0" w:color="auto"/>
              <w:bottom w:val="single" w:sz="4" w:space="0" w:color="auto"/>
              <w:right w:val="single" w:sz="4" w:space="0" w:color="auto"/>
            </w:tcBorders>
            <w:vAlign w:val="center"/>
          </w:tcPr>
          <w:p w14:paraId="339C690B" w14:textId="29B8132C"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w:t>
            </w:r>
          </w:p>
        </w:tc>
        <w:tc>
          <w:tcPr>
            <w:tcW w:w="1417" w:type="dxa"/>
            <w:tcBorders>
              <w:top w:val="single" w:sz="4" w:space="0" w:color="auto"/>
              <w:left w:val="single" w:sz="4" w:space="0" w:color="auto"/>
              <w:bottom w:val="single" w:sz="4" w:space="0" w:color="auto"/>
              <w:right w:val="single" w:sz="4" w:space="0" w:color="auto"/>
            </w:tcBorders>
          </w:tcPr>
          <w:p w14:paraId="12768AFD" w14:textId="15C43DC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082945" w:rsidRPr="00B02300" w14:paraId="74CD940E" w14:textId="5A4ED5DD"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7973429E" w14:textId="45B3BF03"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DC_42A_n78A</w:t>
            </w:r>
          </w:p>
        </w:tc>
        <w:tc>
          <w:tcPr>
            <w:tcW w:w="1701" w:type="dxa"/>
            <w:tcBorders>
              <w:top w:val="single" w:sz="4" w:space="0" w:color="auto"/>
              <w:left w:val="single" w:sz="4" w:space="0" w:color="auto"/>
              <w:bottom w:val="single" w:sz="4" w:space="0" w:color="auto"/>
              <w:right w:val="single" w:sz="4" w:space="0" w:color="auto"/>
            </w:tcBorders>
            <w:vAlign w:val="center"/>
          </w:tcPr>
          <w:p w14:paraId="55CF8DD3" w14:textId="1BB3B686"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w:t>
            </w:r>
          </w:p>
        </w:tc>
        <w:tc>
          <w:tcPr>
            <w:tcW w:w="1418" w:type="dxa"/>
            <w:tcBorders>
              <w:top w:val="single" w:sz="4" w:space="0" w:color="auto"/>
              <w:left w:val="single" w:sz="4" w:space="0" w:color="auto"/>
              <w:bottom w:val="single" w:sz="4" w:space="0" w:color="auto"/>
              <w:right w:val="single" w:sz="4" w:space="0" w:color="auto"/>
            </w:tcBorders>
            <w:noWrap/>
            <w:vAlign w:val="center"/>
          </w:tcPr>
          <w:p w14:paraId="1680BD2F" w14:textId="0F92CB1F"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42A</w:t>
            </w:r>
          </w:p>
        </w:tc>
        <w:tc>
          <w:tcPr>
            <w:tcW w:w="1417" w:type="dxa"/>
            <w:tcBorders>
              <w:top w:val="single" w:sz="4" w:space="0" w:color="auto"/>
              <w:left w:val="single" w:sz="4" w:space="0" w:color="auto"/>
              <w:bottom w:val="single" w:sz="4" w:space="0" w:color="auto"/>
              <w:right w:val="single" w:sz="4" w:space="0" w:color="auto"/>
            </w:tcBorders>
            <w:vAlign w:val="center"/>
          </w:tcPr>
          <w:p w14:paraId="63E66C45" w14:textId="15D9BA7A"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n78A</w:t>
            </w:r>
          </w:p>
        </w:tc>
        <w:tc>
          <w:tcPr>
            <w:tcW w:w="1418" w:type="dxa"/>
            <w:tcBorders>
              <w:top w:val="single" w:sz="4" w:space="0" w:color="auto"/>
              <w:left w:val="single" w:sz="4" w:space="0" w:color="auto"/>
              <w:bottom w:val="single" w:sz="4" w:space="0" w:color="auto"/>
              <w:right w:val="single" w:sz="4" w:space="0" w:color="auto"/>
            </w:tcBorders>
            <w:vAlign w:val="center"/>
          </w:tcPr>
          <w:p w14:paraId="19D475C0" w14:textId="3D18A415"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w:t>
            </w:r>
          </w:p>
        </w:tc>
        <w:tc>
          <w:tcPr>
            <w:tcW w:w="1418" w:type="dxa"/>
            <w:tcBorders>
              <w:top w:val="single" w:sz="4" w:space="0" w:color="auto"/>
              <w:left w:val="single" w:sz="4" w:space="0" w:color="auto"/>
              <w:bottom w:val="single" w:sz="4" w:space="0" w:color="auto"/>
              <w:right w:val="single" w:sz="4" w:space="0" w:color="auto"/>
            </w:tcBorders>
            <w:vAlign w:val="center"/>
          </w:tcPr>
          <w:p w14:paraId="06B602B2" w14:textId="522A3750"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w:t>
            </w:r>
          </w:p>
        </w:tc>
        <w:tc>
          <w:tcPr>
            <w:tcW w:w="1417" w:type="dxa"/>
            <w:tcBorders>
              <w:top w:val="single" w:sz="4" w:space="0" w:color="auto"/>
              <w:left w:val="single" w:sz="4" w:space="0" w:color="auto"/>
              <w:bottom w:val="single" w:sz="4" w:space="0" w:color="auto"/>
              <w:right w:val="single" w:sz="4" w:space="0" w:color="auto"/>
            </w:tcBorders>
          </w:tcPr>
          <w:p w14:paraId="0F922622" w14:textId="3898D5CC"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w:t>
            </w:r>
          </w:p>
        </w:tc>
      </w:tr>
      <w:tr w:rsidR="00082945" w:rsidRPr="00B02300" w14:paraId="2E4754C1" w14:textId="18E8C5A0"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0DB5D5A6" w14:textId="1D6F6890"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DC_42A_n78C</w:t>
            </w:r>
          </w:p>
        </w:tc>
        <w:tc>
          <w:tcPr>
            <w:tcW w:w="1701" w:type="dxa"/>
            <w:tcBorders>
              <w:top w:val="single" w:sz="4" w:space="0" w:color="auto"/>
              <w:left w:val="single" w:sz="4" w:space="0" w:color="auto"/>
              <w:bottom w:val="single" w:sz="4" w:space="0" w:color="auto"/>
              <w:right w:val="single" w:sz="4" w:space="0" w:color="auto"/>
            </w:tcBorders>
            <w:vAlign w:val="center"/>
          </w:tcPr>
          <w:p w14:paraId="13D1FED3" w14:textId="560B17A8"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w:t>
            </w:r>
          </w:p>
        </w:tc>
        <w:tc>
          <w:tcPr>
            <w:tcW w:w="1418" w:type="dxa"/>
            <w:tcBorders>
              <w:top w:val="single" w:sz="4" w:space="0" w:color="auto"/>
              <w:left w:val="single" w:sz="4" w:space="0" w:color="auto"/>
              <w:bottom w:val="single" w:sz="4" w:space="0" w:color="auto"/>
              <w:right w:val="single" w:sz="4" w:space="0" w:color="auto"/>
            </w:tcBorders>
            <w:noWrap/>
            <w:vAlign w:val="center"/>
          </w:tcPr>
          <w:p w14:paraId="7A299CFF" w14:textId="03C38300"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42A</w:t>
            </w:r>
          </w:p>
        </w:tc>
        <w:tc>
          <w:tcPr>
            <w:tcW w:w="1417" w:type="dxa"/>
            <w:tcBorders>
              <w:top w:val="single" w:sz="4" w:space="0" w:color="auto"/>
              <w:left w:val="single" w:sz="4" w:space="0" w:color="auto"/>
              <w:bottom w:val="single" w:sz="4" w:space="0" w:color="auto"/>
              <w:right w:val="single" w:sz="4" w:space="0" w:color="auto"/>
            </w:tcBorders>
            <w:vAlign w:val="center"/>
          </w:tcPr>
          <w:p w14:paraId="2978D341" w14:textId="58EEE559"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CA_n78C</w:t>
            </w:r>
          </w:p>
        </w:tc>
        <w:tc>
          <w:tcPr>
            <w:tcW w:w="1418" w:type="dxa"/>
            <w:tcBorders>
              <w:top w:val="single" w:sz="4" w:space="0" w:color="auto"/>
              <w:left w:val="single" w:sz="4" w:space="0" w:color="auto"/>
              <w:bottom w:val="single" w:sz="4" w:space="0" w:color="auto"/>
              <w:right w:val="single" w:sz="4" w:space="0" w:color="auto"/>
            </w:tcBorders>
            <w:vAlign w:val="center"/>
          </w:tcPr>
          <w:p w14:paraId="1B4D3EC1" w14:textId="67DA7E4E"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w:t>
            </w:r>
          </w:p>
        </w:tc>
        <w:tc>
          <w:tcPr>
            <w:tcW w:w="1418" w:type="dxa"/>
            <w:tcBorders>
              <w:top w:val="single" w:sz="4" w:space="0" w:color="auto"/>
              <w:left w:val="single" w:sz="4" w:space="0" w:color="auto"/>
              <w:bottom w:val="single" w:sz="4" w:space="0" w:color="auto"/>
              <w:right w:val="single" w:sz="4" w:space="0" w:color="auto"/>
            </w:tcBorders>
            <w:vAlign w:val="center"/>
          </w:tcPr>
          <w:p w14:paraId="7D6D394B" w14:textId="75C440B8"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w:t>
            </w:r>
          </w:p>
        </w:tc>
        <w:tc>
          <w:tcPr>
            <w:tcW w:w="1417" w:type="dxa"/>
            <w:tcBorders>
              <w:top w:val="single" w:sz="4" w:space="0" w:color="auto"/>
              <w:left w:val="single" w:sz="4" w:space="0" w:color="auto"/>
              <w:bottom w:val="single" w:sz="4" w:space="0" w:color="auto"/>
              <w:right w:val="single" w:sz="4" w:space="0" w:color="auto"/>
            </w:tcBorders>
          </w:tcPr>
          <w:p w14:paraId="623BE183" w14:textId="04F3D2C0"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 (NR 2CC)</w:t>
            </w:r>
          </w:p>
        </w:tc>
      </w:tr>
      <w:tr w:rsidR="00082945" w:rsidRPr="00B02300" w14:paraId="74DB22EF" w14:textId="6ABA5855"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018B34C0" w14:textId="34F2559B"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DC_42C_n78A</w:t>
            </w:r>
          </w:p>
        </w:tc>
        <w:tc>
          <w:tcPr>
            <w:tcW w:w="1701" w:type="dxa"/>
            <w:tcBorders>
              <w:top w:val="single" w:sz="4" w:space="0" w:color="auto"/>
              <w:left w:val="single" w:sz="4" w:space="0" w:color="auto"/>
              <w:bottom w:val="single" w:sz="4" w:space="0" w:color="auto"/>
              <w:right w:val="single" w:sz="4" w:space="0" w:color="auto"/>
            </w:tcBorders>
            <w:vAlign w:val="center"/>
          </w:tcPr>
          <w:p w14:paraId="54736BE9" w14:textId="4FCAE3EA"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w:t>
            </w:r>
          </w:p>
        </w:tc>
        <w:tc>
          <w:tcPr>
            <w:tcW w:w="1418" w:type="dxa"/>
            <w:tcBorders>
              <w:top w:val="single" w:sz="4" w:space="0" w:color="auto"/>
              <w:left w:val="single" w:sz="4" w:space="0" w:color="auto"/>
              <w:bottom w:val="single" w:sz="4" w:space="0" w:color="auto"/>
              <w:right w:val="single" w:sz="4" w:space="0" w:color="auto"/>
            </w:tcBorders>
            <w:noWrap/>
            <w:vAlign w:val="center"/>
          </w:tcPr>
          <w:p w14:paraId="6AFFB265" w14:textId="6542F2DB"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CA_42C</w:t>
            </w:r>
          </w:p>
        </w:tc>
        <w:tc>
          <w:tcPr>
            <w:tcW w:w="1417" w:type="dxa"/>
            <w:tcBorders>
              <w:top w:val="single" w:sz="4" w:space="0" w:color="auto"/>
              <w:left w:val="single" w:sz="4" w:space="0" w:color="auto"/>
              <w:bottom w:val="single" w:sz="4" w:space="0" w:color="auto"/>
              <w:right w:val="single" w:sz="4" w:space="0" w:color="auto"/>
            </w:tcBorders>
            <w:vAlign w:val="center"/>
          </w:tcPr>
          <w:p w14:paraId="6E6BAF72" w14:textId="40E73DDA"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n78A</w:t>
            </w:r>
          </w:p>
        </w:tc>
        <w:tc>
          <w:tcPr>
            <w:tcW w:w="1418" w:type="dxa"/>
            <w:tcBorders>
              <w:top w:val="single" w:sz="4" w:space="0" w:color="auto"/>
              <w:left w:val="single" w:sz="4" w:space="0" w:color="auto"/>
              <w:bottom w:val="single" w:sz="4" w:space="0" w:color="auto"/>
              <w:right w:val="single" w:sz="4" w:space="0" w:color="auto"/>
            </w:tcBorders>
            <w:vAlign w:val="center"/>
          </w:tcPr>
          <w:p w14:paraId="343691D7" w14:textId="6DED356E"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w:t>
            </w:r>
          </w:p>
        </w:tc>
        <w:tc>
          <w:tcPr>
            <w:tcW w:w="1418" w:type="dxa"/>
            <w:tcBorders>
              <w:top w:val="single" w:sz="4" w:space="0" w:color="auto"/>
              <w:left w:val="single" w:sz="4" w:space="0" w:color="auto"/>
              <w:bottom w:val="single" w:sz="4" w:space="0" w:color="auto"/>
              <w:right w:val="single" w:sz="4" w:space="0" w:color="auto"/>
            </w:tcBorders>
            <w:vAlign w:val="center"/>
          </w:tcPr>
          <w:p w14:paraId="2C85AE76" w14:textId="4C46A2E6"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w:t>
            </w:r>
          </w:p>
        </w:tc>
        <w:tc>
          <w:tcPr>
            <w:tcW w:w="1417" w:type="dxa"/>
            <w:tcBorders>
              <w:top w:val="single" w:sz="4" w:space="0" w:color="auto"/>
              <w:left w:val="single" w:sz="4" w:space="0" w:color="auto"/>
              <w:bottom w:val="single" w:sz="4" w:space="0" w:color="auto"/>
              <w:right w:val="single" w:sz="4" w:space="0" w:color="auto"/>
            </w:tcBorders>
          </w:tcPr>
          <w:p w14:paraId="1F82B80A" w14:textId="4CE43B0E"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082945" w:rsidRPr="00B02300" w14:paraId="414DE31F" w14:textId="36E1F5A5"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15D819B9" w14:textId="12081DBF"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DC_42C_n78C</w:t>
            </w:r>
          </w:p>
        </w:tc>
        <w:tc>
          <w:tcPr>
            <w:tcW w:w="1701" w:type="dxa"/>
            <w:tcBorders>
              <w:top w:val="single" w:sz="4" w:space="0" w:color="auto"/>
              <w:left w:val="single" w:sz="4" w:space="0" w:color="auto"/>
              <w:bottom w:val="single" w:sz="4" w:space="0" w:color="auto"/>
              <w:right w:val="single" w:sz="4" w:space="0" w:color="auto"/>
            </w:tcBorders>
            <w:vAlign w:val="center"/>
          </w:tcPr>
          <w:p w14:paraId="1E5F7B17" w14:textId="5C69EA06"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w:t>
            </w:r>
          </w:p>
        </w:tc>
        <w:tc>
          <w:tcPr>
            <w:tcW w:w="1418" w:type="dxa"/>
            <w:tcBorders>
              <w:top w:val="single" w:sz="4" w:space="0" w:color="auto"/>
              <w:left w:val="single" w:sz="4" w:space="0" w:color="auto"/>
              <w:bottom w:val="single" w:sz="4" w:space="0" w:color="auto"/>
              <w:right w:val="single" w:sz="4" w:space="0" w:color="auto"/>
            </w:tcBorders>
            <w:noWrap/>
            <w:vAlign w:val="center"/>
          </w:tcPr>
          <w:p w14:paraId="5001F3A0" w14:textId="512383BA"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CA_42C</w:t>
            </w:r>
          </w:p>
        </w:tc>
        <w:tc>
          <w:tcPr>
            <w:tcW w:w="1417" w:type="dxa"/>
            <w:tcBorders>
              <w:top w:val="single" w:sz="4" w:space="0" w:color="auto"/>
              <w:left w:val="single" w:sz="4" w:space="0" w:color="auto"/>
              <w:bottom w:val="single" w:sz="4" w:space="0" w:color="auto"/>
              <w:right w:val="single" w:sz="4" w:space="0" w:color="auto"/>
            </w:tcBorders>
            <w:vAlign w:val="center"/>
          </w:tcPr>
          <w:p w14:paraId="75EC2BE5" w14:textId="3115B9DD"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CA_n78C</w:t>
            </w:r>
          </w:p>
        </w:tc>
        <w:tc>
          <w:tcPr>
            <w:tcW w:w="1418" w:type="dxa"/>
            <w:tcBorders>
              <w:top w:val="single" w:sz="4" w:space="0" w:color="auto"/>
              <w:left w:val="single" w:sz="4" w:space="0" w:color="auto"/>
              <w:bottom w:val="single" w:sz="4" w:space="0" w:color="auto"/>
              <w:right w:val="single" w:sz="4" w:space="0" w:color="auto"/>
            </w:tcBorders>
            <w:vAlign w:val="center"/>
          </w:tcPr>
          <w:p w14:paraId="005CEA2E" w14:textId="68EFEE05"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w:t>
            </w:r>
          </w:p>
        </w:tc>
        <w:tc>
          <w:tcPr>
            <w:tcW w:w="1418" w:type="dxa"/>
            <w:tcBorders>
              <w:top w:val="single" w:sz="4" w:space="0" w:color="auto"/>
              <w:left w:val="single" w:sz="4" w:space="0" w:color="auto"/>
              <w:bottom w:val="single" w:sz="4" w:space="0" w:color="auto"/>
              <w:right w:val="single" w:sz="4" w:space="0" w:color="auto"/>
            </w:tcBorders>
            <w:vAlign w:val="center"/>
          </w:tcPr>
          <w:p w14:paraId="07908F1A" w14:textId="0D8B2A35"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w:t>
            </w:r>
          </w:p>
        </w:tc>
        <w:tc>
          <w:tcPr>
            <w:tcW w:w="1417" w:type="dxa"/>
            <w:tcBorders>
              <w:top w:val="single" w:sz="4" w:space="0" w:color="auto"/>
              <w:left w:val="single" w:sz="4" w:space="0" w:color="auto"/>
              <w:bottom w:val="single" w:sz="4" w:space="0" w:color="auto"/>
              <w:right w:val="single" w:sz="4" w:space="0" w:color="auto"/>
            </w:tcBorders>
          </w:tcPr>
          <w:p w14:paraId="4FCE8840" w14:textId="2EDEDD71"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082945" w:rsidRPr="00B02300" w14:paraId="229C5F1A" w14:textId="2AB99151"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640EEBAF" w14:textId="15997A42"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DC_42D_n78A</w:t>
            </w:r>
          </w:p>
        </w:tc>
        <w:tc>
          <w:tcPr>
            <w:tcW w:w="1701" w:type="dxa"/>
            <w:tcBorders>
              <w:top w:val="single" w:sz="4" w:space="0" w:color="auto"/>
              <w:left w:val="single" w:sz="4" w:space="0" w:color="auto"/>
              <w:bottom w:val="single" w:sz="4" w:space="0" w:color="auto"/>
              <w:right w:val="single" w:sz="4" w:space="0" w:color="auto"/>
            </w:tcBorders>
            <w:vAlign w:val="center"/>
          </w:tcPr>
          <w:p w14:paraId="2B748718" w14:textId="3BF3FC1C"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w:t>
            </w:r>
          </w:p>
        </w:tc>
        <w:tc>
          <w:tcPr>
            <w:tcW w:w="1418" w:type="dxa"/>
            <w:tcBorders>
              <w:top w:val="single" w:sz="4" w:space="0" w:color="auto"/>
              <w:left w:val="single" w:sz="4" w:space="0" w:color="auto"/>
              <w:bottom w:val="single" w:sz="4" w:space="0" w:color="auto"/>
              <w:right w:val="single" w:sz="4" w:space="0" w:color="auto"/>
            </w:tcBorders>
            <w:noWrap/>
            <w:vAlign w:val="center"/>
          </w:tcPr>
          <w:p w14:paraId="306F7A7D" w14:textId="2FBA7BBA"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CA_42D</w:t>
            </w:r>
          </w:p>
        </w:tc>
        <w:tc>
          <w:tcPr>
            <w:tcW w:w="1417" w:type="dxa"/>
            <w:tcBorders>
              <w:top w:val="single" w:sz="4" w:space="0" w:color="auto"/>
              <w:left w:val="single" w:sz="4" w:space="0" w:color="auto"/>
              <w:bottom w:val="single" w:sz="4" w:space="0" w:color="auto"/>
              <w:right w:val="single" w:sz="4" w:space="0" w:color="auto"/>
            </w:tcBorders>
            <w:vAlign w:val="center"/>
          </w:tcPr>
          <w:p w14:paraId="3FBACDEC" w14:textId="70550D47"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n78A</w:t>
            </w:r>
          </w:p>
        </w:tc>
        <w:tc>
          <w:tcPr>
            <w:tcW w:w="1418" w:type="dxa"/>
            <w:tcBorders>
              <w:top w:val="single" w:sz="4" w:space="0" w:color="auto"/>
              <w:left w:val="single" w:sz="4" w:space="0" w:color="auto"/>
              <w:bottom w:val="single" w:sz="4" w:space="0" w:color="auto"/>
              <w:right w:val="single" w:sz="4" w:space="0" w:color="auto"/>
            </w:tcBorders>
            <w:vAlign w:val="center"/>
          </w:tcPr>
          <w:p w14:paraId="7C7ABFA1" w14:textId="24C5FB1C"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w:t>
            </w:r>
          </w:p>
        </w:tc>
        <w:tc>
          <w:tcPr>
            <w:tcW w:w="1418" w:type="dxa"/>
            <w:tcBorders>
              <w:top w:val="single" w:sz="4" w:space="0" w:color="auto"/>
              <w:left w:val="single" w:sz="4" w:space="0" w:color="auto"/>
              <w:bottom w:val="single" w:sz="4" w:space="0" w:color="auto"/>
              <w:right w:val="single" w:sz="4" w:space="0" w:color="auto"/>
            </w:tcBorders>
            <w:vAlign w:val="center"/>
          </w:tcPr>
          <w:p w14:paraId="0C168F15" w14:textId="456063ED"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w:t>
            </w:r>
          </w:p>
        </w:tc>
        <w:tc>
          <w:tcPr>
            <w:tcW w:w="1417" w:type="dxa"/>
            <w:tcBorders>
              <w:top w:val="single" w:sz="4" w:space="0" w:color="auto"/>
              <w:left w:val="single" w:sz="4" w:space="0" w:color="auto"/>
              <w:bottom w:val="single" w:sz="4" w:space="0" w:color="auto"/>
              <w:right w:val="single" w:sz="4" w:space="0" w:color="auto"/>
            </w:tcBorders>
          </w:tcPr>
          <w:p w14:paraId="587BDB64" w14:textId="1DE664E6"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082945" w:rsidRPr="00B02300" w14:paraId="419760BC" w14:textId="4560D09A"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63F91EC4" w14:textId="183D8324"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DC_42E_n78A</w:t>
            </w:r>
          </w:p>
        </w:tc>
        <w:tc>
          <w:tcPr>
            <w:tcW w:w="1701" w:type="dxa"/>
            <w:tcBorders>
              <w:top w:val="single" w:sz="4" w:space="0" w:color="auto"/>
              <w:left w:val="single" w:sz="4" w:space="0" w:color="auto"/>
              <w:bottom w:val="single" w:sz="4" w:space="0" w:color="auto"/>
              <w:right w:val="single" w:sz="4" w:space="0" w:color="auto"/>
            </w:tcBorders>
            <w:vAlign w:val="center"/>
          </w:tcPr>
          <w:p w14:paraId="671E397D" w14:textId="0ADCB780"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w:t>
            </w:r>
          </w:p>
        </w:tc>
        <w:tc>
          <w:tcPr>
            <w:tcW w:w="1418" w:type="dxa"/>
            <w:tcBorders>
              <w:top w:val="single" w:sz="4" w:space="0" w:color="auto"/>
              <w:left w:val="single" w:sz="4" w:space="0" w:color="auto"/>
              <w:bottom w:val="single" w:sz="4" w:space="0" w:color="auto"/>
              <w:right w:val="single" w:sz="4" w:space="0" w:color="auto"/>
            </w:tcBorders>
            <w:noWrap/>
            <w:vAlign w:val="center"/>
          </w:tcPr>
          <w:p w14:paraId="0D906D05" w14:textId="34D011C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CA_42E</w:t>
            </w:r>
          </w:p>
        </w:tc>
        <w:tc>
          <w:tcPr>
            <w:tcW w:w="1417" w:type="dxa"/>
            <w:tcBorders>
              <w:top w:val="single" w:sz="4" w:space="0" w:color="auto"/>
              <w:left w:val="single" w:sz="4" w:space="0" w:color="auto"/>
              <w:bottom w:val="single" w:sz="4" w:space="0" w:color="auto"/>
              <w:right w:val="single" w:sz="4" w:space="0" w:color="auto"/>
            </w:tcBorders>
            <w:vAlign w:val="center"/>
          </w:tcPr>
          <w:p w14:paraId="78B30EE9" w14:textId="107AF0BF"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n78A</w:t>
            </w:r>
          </w:p>
        </w:tc>
        <w:tc>
          <w:tcPr>
            <w:tcW w:w="1418" w:type="dxa"/>
            <w:tcBorders>
              <w:top w:val="single" w:sz="4" w:space="0" w:color="auto"/>
              <w:left w:val="single" w:sz="4" w:space="0" w:color="auto"/>
              <w:bottom w:val="single" w:sz="4" w:space="0" w:color="auto"/>
              <w:right w:val="single" w:sz="4" w:space="0" w:color="auto"/>
            </w:tcBorders>
            <w:vAlign w:val="center"/>
          </w:tcPr>
          <w:p w14:paraId="08500665" w14:textId="5D611D7C"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w:t>
            </w:r>
          </w:p>
        </w:tc>
        <w:tc>
          <w:tcPr>
            <w:tcW w:w="1418" w:type="dxa"/>
            <w:tcBorders>
              <w:top w:val="single" w:sz="4" w:space="0" w:color="auto"/>
              <w:left w:val="single" w:sz="4" w:space="0" w:color="auto"/>
              <w:bottom w:val="single" w:sz="4" w:space="0" w:color="auto"/>
              <w:right w:val="single" w:sz="4" w:space="0" w:color="auto"/>
            </w:tcBorders>
            <w:vAlign w:val="center"/>
          </w:tcPr>
          <w:p w14:paraId="01120D03" w14:textId="47CA234C"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w:t>
            </w:r>
          </w:p>
        </w:tc>
        <w:tc>
          <w:tcPr>
            <w:tcW w:w="1417" w:type="dxa"/>
            <w:tcBorders>
              <w:top w:val="single" w:sz="4" w:space="0" w:color="auto"/>
              <w:left w:val="single" w:sz="4" w:space="0" w:color="auto"/>
              <w:bottom w:val="single" w:sz="4" w:space="0" w:color="auto"/>
              <w:right w:val="single" w:sz="4" w:space="0" w:color="auto"/>
            </w:tcBorders>
          </w:tcPr>
          <w:p w14:paraId="2C89E809" w14:textId="30B9077B"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082945" w:rsidRPr="00B02300" w14:paraId="3A2B7F30" w14:textId="508D8154"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6766EBDE" w14:textId="2E2F7266"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DC_42A_n79A</w:t>
            </w:r>
          </w:p>
        </w:tc>
        <w:tc>
          <w:tcPr>
            <w:tcW w:w="1701" w:type="dxa"/>
            <w:tcBorders>
              <w:top w:val="single" w:sz="4" w:space="0" w:color="auto"/>
              <w:left w:val="single" w:sz="4" w:space="0" w:color="auto"/>
              <w:bottom w:val="single" w:sz="4" w:space="0" w:color="auto"/>
              <w:right w:val="single" w:sz="4" w:space="0" w:color="auto"/>
            </w:tcBorders>
            <w:vAlign w:val="center"/>
          </w:tcPr>
          <w:p w14:paraId="72738474" w14:textId="6D446D59"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w:t>
            </w:r>
          </w:p>
        </w:tc>
        <w:tc>
          <w:tcPr>
            <w:tcW w:w="1418" w:type="dxa"/>
            <w:tcBorders>
              <w:top w:val="single" w:sz="4" w:space="0" w:color="auto"/>
              <w:left w:val="single" w:sz="4" w:space="0" w:color="auto"/>
              <w:bottom w:val="single" w:sz="4" w:space="0" w:color="auto"/>
              <w:right w:val="single" w:sz="4" w:space="0" w:color="auto"/>
            </w:tcBorders>
            <w:noWrap/>
            <w:vAlign w:val="center"/>
          </w:tcPr>
          <w:p w14:paraId="54AD4A0E" w14:textId="7ABB19C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42A</w:t>
            </w:r>
          </w:p>
        </w:tc>
        <w:tc>
          <w:tcPr>
            <w:tcW w:w="1417" w:type="dxa"/>
            <w:tcBorders>
              <w:top w:val="single" w:sz="4" w:space="0" w:color="auto"/>
              <w:left w:val="single" w:sz="4" w:space="0" w:color="auto"/>
              <w:bottom w:val="single" w:sz="4" w:space="0" w:color="auto"/>
              <w:right w:val="single" w:sz="4" w:space="0" w:color="auto"/>
            </w:tcBorders>
            <w:vAlign w:val="center"/>
          </w:tcPr>
          <w:p w14:paraId="16FED4EE" w14:textId="78E29424"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n79A</w:t>
            </w:r>
          </w:p>
        </w:tc>
        <w:tc>
          <w:tcPr>
            <w:tcW w:w="1418" w:type="dxa"/>
            <w:tcBorders>
              <w:top w:val="single" w:sz="4" w:space="0" w:color="auto"/>
              <w:left w:val="single" w:sz="4" w:space="0" w:color="auto"/>
              <w:bottom w:val="single" w:sz="4" w:space="0" w:color="auto"/>
              <w:right w:val="single" w:sz="4" w:space="0" w:color="auto"/>
            </w:tcBorders>
            <w:vAlign w:val="center"/>
          </w:tcPr>
          <w:p w14:paraId="493B59C5" w14:textId="480E4AFE"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w:t>
            </w:r>
          </w:p>
        </w:tc>
        <w:tc>
          <w:tcPr>
            <w:tcW w:w="1418" w:type="dxa"/>
            <w:tcBorders>
              <w:top w:val="single" w:sz="4" w:space="0" w:color="auto"/>
              <w:left w:val="single" w:sz="4" w:space="0" w:color="auto"/>
              <w:bottom w:val="single" w:sz="4" w:space="0" w:color="auto"/>
              <w:right w:val="single" w:sz="4" w:space="0" w:color="auto"/>
            </w:tcBorders>
            <w:vAlign w:val="center"/>
          </w:tcPr>
          <w:p w14:paraId="04EFB3F6" w14:textId="5E8E4414"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w:t>
            </w:r>
          </w:p>
        </w:tc>
        <w:tc>
          <w:tcPr>
            <w:tcW w:w="1417" w:type="dxa"/>
            <w:tcBorders>
              <w:top w:val="single" w:sz="4" w:space="0" w:color="auto"/>
              <w:left w:val="single" w:sz="4" w:space="0" w:color="auto"/>
              <w:bottom w:val="single" w:sz="4" w:space="0" w:color="auto"/>
              <w:right w:val="single" w:sz="4" w:space="0" w:color="auto"/>
            </w:tcBorders>
          </w:tcPr>
          <w:p w14:paraId="7AD78C3A" w14:textId="12D6ABE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w:t>
            </w:r>
          </w:p>
        </w:tc>
      </w:tr>
      <w:tr w:rsidR="00082945" w:rsidRPr="00B02300" w14:paraId="476F6FBF" w14:textId="77777777"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31BB207E" w14:textId="7777777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lastRenderedPageBreak/>
              <w:t>DC_42A_n79C</w:t>
            </w:r>
          </w:p>
        </w:tc>
        <w:tc>
          <w:tcPr>
            <w:tcW w:w="1701" w:type="dxa"/>
            <w:tcBorders>
              <w:top w:val="single" w:sz="4" w:space="0" w:color="auto"/>
              <w:left w:val="single" w:sz="4" w:space="0" w:color="auto"/>
              <w:bottom w:val="single" w:sz="4" w:space="0" w:color="auto"/>
              <w:right w:val="single" w:sz="4" w:space="0" w:color="auto"/>
            </w:tcBorders>
            <w:vAlign w:val="center"/>
          </w:tcPr>
          <w:p w14:paraId="72DA4342" w14:textId="7777777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w:t>
            </w:r>
          </w:p>
        </w:tc>
        <w:tc>
          <w:tcPr>
            <w:tcW w:w="1418" w:type="dxa"/>
            <w:tcBorders>
              <w:top w:val="single" w:sz="4" w:space="0" w:color="auto"/>
              <w:left w:val="single" w:sz="4" w:space="0" w:color="auto"/>
              <w:bottom w:val="single" w:sz="4" w:space="0" w:color="auto"/>
              <w:right w:val="single" w:sz="4" w:space="0" w:color="auto"/>
            </w:tcBorders>
            <w:noWrap/>
            <w:vAlign w:val="center"/>
          </w:tcPr>
          <w:p w14:paraId="3A5331BD" w14:textId="7777777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42A</w:t>
            </w:r>
          </w:p>
        </w:tc>
        <w:tc>
          <w:tcPr>
            <w:tcW w:w="1417" w:type="dxa"/>
            <w:tcBorders>
              <w:top w:val="single" w:sz="4" w:space="0" w:color="auto"/>
              <w:left w:val="single" w:sz="4" w:space="0" w:color="auto"/>
              <w:bottom w:val="single" w:sz="4" w:space="0" w:color="auto"/>
              <w:right w:val="single" w:sz="4" w:space="0" w:color="auto"/>
            </w:tcBorders>
            <w:vAlign w:val="center"/>
          </w:tcPr>
          <w:p w14:paraId="24A7F5C1" w14:textId="77777777"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CA_n79C</w:t>
            </w:r>
          </w:p>
        </w:tc>
        <w:tc>
          <w:tcPr>
            <w:tcW w:w="1418" w:type="dxa"/>
            <w:tcBorders>
              <w:top w:val="single" w:sz="4" w:space="0" w:color="auto"/>
              <w:left w:val="single" w:sz="4" w:space="0" w:color="auto"/>
              <w:bottom w:val="single" w:sz="4" w:space="0" w:color="auto"/>
              <w:right w:val="single" w:sz="4" w:space="0" w:color="auto"/>
            </w:tcBorders>
            <w:vAlign w:val="center"/>
          </w:tcPr>
          <w:p w14:paraId="5A8BBBA3" w14:textId="7777777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w:t>
            </w:r>
          </w:p>
        </w:tc>
        <w:tc>
          <w:tcPr>
            <w:tcW w:w="1418" w:type="dxa"/>
            <w:tcBorders>
              <w:top w:val="single" w:sz="4" w:space="0" w:color="auto"/>
              <w:left w:val="single" w:sz="4" w:space="0" w:color="auto"/>
              <w:bottom w:val="single" w:sz="4" w:space="0" w:color="auto"/>
              <w:right w:val="single" w:sz="4" w:space="0" w:color="auto"/>
            </w:tcBorders>
            <w:vAlign w:val="center"/>
          </w:tcPr>
          <w:p w14:paraId="3DAA43D7" w14:textId="77777777"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w:t>
            </w:r>
          </w:p>
        </w:tc>
        <w:tc>
          <w:tcPr>
            <w:tcW w:w="1417" w:type="dxa"/>
            <w:tcBorders>
              <w:top w:val="single" w:sz="4" w:space="0" w:color="auto"/>
              <w:left w:val="single" w:sz="4" w:space="0" w:color="auto"/>
              <w:bottom w:val="single" w:sz="4" w:space="0" w:color="auto"/>
              <w:right w:val="single" w:sz="4" w:space="0" w:color="auto"/>
            </w:tcBorders>
          </w:tcPr>
          <w:p w14:paraId="47F970F6" w14:textId="7777777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FFS (NR 2CC)</w:t>
            </w:r>
          </w:p>
        </w:tc>
      </w:tr>
      <w:tr w:rsidR="00082945" w:rsidRPr="00B02300" w14:paraId="7FFAB9B5" w14:textId="4542A3E8"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191EDF2F" w14:textId="5FA74722"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DC_42C_n79A</w:t>
            </w:r>
          </w:p>
        </w:tc>
        <w:tc>
          <w:tcPr>
            <w:tcW w:w="1701" w:type="dxa"/>
            <w:tcBorders>
              <w:top w:val="single" w:sz="4" w:space="0" w:color="auto"/>
              <w:left w:val="single" w:sz="4" w:space="0" w:color="auto"/>
              <w:bottom w:val="single" w:sz="4" w:space="0" w:color="auto"/>
              <w:right w:val="single" w:sz="4" w:space="0" w:color="auto"/>
            </w:tcBorders>
            <w:vAlign w:val="center"/>
          </w:tcPr>
          <w:p w14:paraId="5064DE06" w14:textId="2F60D87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w:t>
            </w:r>
          </w:p>
        </w:tc>
        <w:tc>
          <w:tcPr>
            <w:tcW w:w="1418" w:type="dxa"/>
            <w:tcBorders>
              <w:top w:val="single" w:sz="4" w:space="0" w:color="auto"/>
              <w:left w:val="single" w:sz="4" w:space="0" w:color="auto"/>
              <w:bottom w:val="single" w:sz="4" w:space="0" w:color="auto"/>
              <w:right w:val="single" w:sz="4" w:space="0" w:color="auto"/>
            </w:tcBorders>
            <w:noWrap/>
            <w:vAlign w:val="center"/>
          </w:tcPr>
          <w:p w14:paraId="48A65EC0" w14:textId="5D23D58C"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CA_42C</w:t>
            </w:r>
          </w:p>
        </w:tc>
        <w:tc>
          <w:tcPr>
            <w:tcW w:w="1417" w:type="dxa"/>
            <w:tcBorders>
              <w:top w:val="single" w:sz="4" w:space="0" w:color="auto"/>
              <w:left w:val="single" w:sz="4" w:space="0" w:color="auto"/>
              <w:bottom w:val="single" w:sz="4" w:space="0" w:color="auto"/>
              <w:right w:val="single" w:sz="4" w:space="0" w:color="auto"/>
            </w:tcBorders>
            <w:vAlign w:val="center"/>
          </w:tcPr>
          <w:p w14:paraId="318DCC09" w14:textId="7DBFB503"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n79A</w:t>
            </w:r>
          </w:p>
        </w:tc>
        <w:tc>
          <w:tcPr>
            <w:tcW w:w="1418" w:type="dxa"/>
            <w:tcBorders>
              <w:top w:val="single" w:sz="4" w:space="0" w:color="auto"/>
              <w:left w:val="single" w:sz="4" w:space="0" w:color="auto"/>
              <w:bottom w:val="single" w:sz="4" w:space="0" w:color="auto"/>
              <w:right w:val="single" w:sz="4" w:space="0" w:color="auto"/>
            </w:tcBorders>
            <w:vAlign w:val="center"/>
          </w:tcPr>
          <w:p w14:paraId="27D93868" w14:textId="3DF38A6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w:t>
            </w:r>
          </w:p>
        </w:tc>
        <w:tc>
          <w:tcPr>
            <w:tcW w:w="1418" w:type="dxa"/>
            <w:tcBorders>
              <w:top w:val="single" w:sz="4" w:space="0" w:color="auto"/>
              <w:left w:val="single" w:sz="4" w:space="0" w:color="auto"/>
              <w:bottom w:val="single" w:sz="4" w:space="0" w:color="auto"/>
              <w:right w:val="single" w:sz="4" w:space="0" w:color="auto"/>
            </w:tcBorders>
            <w:vAlign w:val="center"/>
          </w:tcPr>
          <w:p w14:paraId="5355BE07" w14:textId="0F2FAA6F"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w:t>
            </w:r>
          </w:p>
        </w:tc>
        <w:tc>
          <w:tcPr>
            <w:tcW w:w="1417" w:type="dxa"/>
            <w:tcBorders>
              <w:top w:val="single" w:sz="4" w:space="0" w:color="auto"/>
              <w:left w:val="single" w:sz="4" w:space="0" w:color="auto"/>
              <w:bottom w:val="single" w:sz="4" w:space="0" w:color="auto"/>
              <w:right w:val="single" w:sz="4" w:space="0" w:color="auto"/>
            </w:tcBorders>
          </w:tcPr>
          <w:p w14:paraId="1B6800FD" w14:textId="32AA2B0F"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082945" w:rsidRPr="00B02300" w14:paraId="0D099745" w14:textId="44A7827B"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50B33FC0" w14:textId="2896E3BC"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DC_42C_n79C</w:t>
            </w:r>
          </w:p>
        </w:tc>
        <w:tc>
          <w:tcPr>
            <w:tcW w:w="1701" w:type="dxa"/>
            <w:tcBorders>
              <w:top w:val="single" w:sz="4" w:space="0" w:color="auto"/>
              <w:left w:val="single" w:sz="4" w:space="0" w:color="auto"/>
              <w:bottom w:val="single" w:sz="4" w:space="0" w:color="auto"/>
              <w:right w:val="single" w:sz="4" w:space="0" w:color="auto"/>
            </w:tcBorders>
            <w:vAlign w:val="center"/>
          </w:tcPr>
          <w:p w14:paraId="07A19147" w14:textId="3FAB5EB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w:t>
            </w:r>
          </w:p>
        </w:tc>
        <w:tc>
          <w:tcPr>
            <w:tcW w:w="1418" w:type="dxa"/>
            <w:tcBorders>
              <w:top w:val="single" w:sz="4" w:space="0" w:color="auto"/>
              <w:left w:val="single" w:sz="4" w:space="0" w:color="auto"/>
              <w:bottom w:val="single" w:sz="4" w:space="0" w:color="auto"/>
              <w:right w:val="single" w:sz="4" w:space="0" w:color="auto"/>
            </w:tcBorders>
            <w:noWrap/>
            <w:vAlign w:val="center"/>
          </w:tcPr>
          <w:p w14:paraId="5C4F132E" w14:textId="174DB4BF"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CA_42C</w:t>
            </w:r>
          </w:p>
        </w:tc>
        <w:tc>
          <w:tcPr>
            <w:tcW w:w="1417" w:type="dxa"/>
            <w:tcBorders>
              <w:top w:val="single" w:sz="4" w:space="0" w:color="auto"/>
              <w:left w:val="single" w:sz="4" w:space="0" w:color="auto"/>
              <w:bottom w:val="single" w:sz="4" w:space="0" w:color="auto"/>
              <w:right w:val="single" w:sz="4" w:space="0" w:color="auto"/>
            </w:tcBorders>
            <w:vAlign w:val="center"/>
          </w:tcPr>
          <w:p w14:paraId="609FA300" w14:textId="1578FD76"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CA_n79C</w:t>
            </w:r>
          </w:p>
        </w:tc>
        <w:tc>
          <w:tcPr>
            <w:tcW w:w="1418" w:type="dxa"/>
            <w:tcBorders>
              <w:top w:val="single" w:sz="4" w:space="0" w:color="auto"/>
              <w:left w:val="single" w:sz="4" w:space="0" w:color="auto"/>
              <w:bottom w:val="single" w:sz="4" w:space="0" w:color="auto"/>
              <w:right w:val="single" w:sz="4" w:space="0" w:color="auto"/>
            </w:tcBorders>
            <w:vAlign w:val="center"/>
          </w:tcPr>
          <w:p w14:paraId="673D284A" w14:textId="6D84F1F4"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w:t>
            </w:r>
          </w:p>
        </w:tc>
        <w:tc>
          <w:tcPr>
            <w:tcW w:w="1418" w:type="dxa"/>
            <w:tcBorders>
              <w:top w:val="single" w:sz="4" w:space="0" w:color="auto"/>
              <w:left w:val="single" w:sz="4" w:space="0" w:color="auto"/>
              <w:bottom w:val="single" w:sz="4" w:space="0" w:color="auto"/>
              <w:right w:val="single" w:sz="4" w:space="0" w:color="auto"/>
            </w:tcBorders>
            <w:vAlign w:val="center"/>
          </w:tcPr>
          <w:p w14:paraId="303F914D" w14:textId="45508DAB"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w:t>
            </w:r>
          </w:p>
        </w:tc>
        <w:tc>
          <w:tcPr>
            <w:tcW w:w="1417" w:type="dxa"/>
            <w:tcBorders>
              <w:top w:val="single" w:sz="4" w:space="0" w:color="auto"/>
              <w:left w:val="single" w:sz="4" w:space="0" w:color="auto"/>
              <w:bottom w:val="single" w:sz="4" w:space="0" w:color="auto"/>
              <w:right w:val="single" w:sz="4" w:space="0" w:color="auto"/>
            </w:tcBorders>
          </w:tcPr>
          <w:p w14:paraId="11B5F877" w14:textId="3E57AD7E"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082945" w:rsidRPr="00B02300" w14:paraId="1031C3F0" w14:textId="1F963A26"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43FCE1B9" w14:textId="69457C00"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DC_42D_n79A</w:t>
            </w:r>
          </w:p>
        </w:tc>
        <w:tc>
          <w:tcPr>
            <w:tcW w:w="1701" w:type="dxa"/>
            <w:tcBorders>
              <w:top w:val="single" w:sz="4" w:space="0" w:color="auto"/>
              <w:left w:val="single" w:sz="4" w:space="0" w:color="auto"/>
              <w:bottom w:val="single" w:sz="4" w:space="0" w:color="auto"/>
              <w:right w:val="single" w:sz="4" w:space="0" w:color="auto"/>
            </w:tcBorders>
            <w:vAlign w:val="center"/>
          </w:tcPr>
          <w:p w14:paraId="576C3DC3" w14:textId="29B30B9B"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w:t>
            </w:r>
          </w:p>
        </w:tc>
        <w:tc>
          <w:tcPr>
            <w:tcW w:w="1418" w:type="dxa"/>
            <w:tcBorders>
              <w:top w:val="single" w:sz="4" w:space="0" w:color="auto"/>
              <w:left w:val="single" w:sz="4" w:space="0" w:color="auto"/>
              <w:bottom w:val="single" w:sz="4" w:space="0" w:color="auto"/>
              <w:right w:val="single" w:sz="4" w:space="0" w:color="auto"/>
            </w:tcBorders>
            <w:noWrap/>
            <w:vAlign w:val="center"/>
          </w:tcPr>
          <w:p w14:paraId="6E8A4D96" w14:textId="70043693"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CA_42D</w:t>
            </w:r>
          </w:p>
        </w:tc>
        <w:tc>
          <w:tcPr>
            <w:tcW w:w="1417" w:type="dxa"/>
            <w:tcBorders>
              <w:top w:val="single" w:sz="4" w:space="0" w:color="auto"/>
              <w:left w:val="single" w:sz="4" w:space="0" w:color="auto"/>
              <w:bottom w:val="single" w:sz="4" w:space="0" w:color="auto"/>
              <w:right w:val="single" w:sz="4" w:space="0" w:color="auto"/>
            </w:tcBorders>
            <w:vAlign w:val="center"/>
          </w:tcPr>
          <w:p w14:paraId="4ACF54F9" w14:textId="00E37634"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n79A</w:t>
            </w:r>
          </w:p>
        </w:tc>
        <w:tc>
          <w:tcPr>
            <w:tcW w:w="1418" w:type="dxa"/>
            <w:tcBorders>
              <w:top w:val="single" w:sz="4" w:space="0" w:color="auto"/>
              <w:left w:val="single" w:sz="4" w:space="0" w:color="auto"/>
              <w:bottom w:val="single" w:sz="4" w:space="0" w:color="auto"/>
              <w:right w:val="single" w:sz="4" w:space="0" w:color="auto"/>
            </w:tcBorders>
            <w:vAlign w:val="center"/>
          </w:tcPr>
          <w:p w14:paraId="0EFBBA70" w14:textId="269A57F6"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w:t>
            </w:r>
          </w:p>
        </w:tc>
        <w:tc>
          <w:tcPr>
            <w:tcW w:w="1418" w:type="dxa"/>
            <w:tcBorders>
              <w:top w:val="single" w:sz="4" w:space="0" w:color="auto"/>
              <w:left w:val="single" w:sz="4" w:space="0" w:color="auto"/>
              <w:bottom w:val="single" w:sz="4" w:space="0" w:color="auto"/>
              <w:right w:val="single" w:sz="4" w:space="0" w:color="auto"/>
            </w:tcBorders>
            <w:vAlign w:val="center"/>
          </w:tcPr>
          <w:p w14:paraId="6A2C1654" w14:textId="0623AF1A"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w:t>
            </w:r>
          </w:p>
        </w:tc>
        <w:tc>
          <w:tcPr>
            <w:tcW w:w="1417" w:type="dxa"/>
            <w:tcBorders>
              <w:top w:val="single" w:sz="4" w:space="0" w:color="auto"/>
              <w:left w:val="single" w:sz="4" w:space="0" w:color="auto"/>
              <w:bottom w:val="single" w:sz="4" w:space="0" w:color="auto"/>
              <w:right w:val="single" w:sz="4" w:space="0" w:color="auto"/>
            </w:tcBorders>
          </w:tcPr>
          <w:p w14:paraId="386184D5" w14:textId="22011BDA"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082945" w:rsidRPr="00B02300" w14:paraId="59F3DDBB" w14:textId="5C9215D7"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60367885" w14:textId="2A9643B8"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DC_42E_n79A</w:t>
            </w:r>
          </w:p>
        </w:tc>
        <w:tc>
          <w:tcPr>
            <w:tcW w:w="1701" w:type="dxa"/>
            <w:tcBorders>
              <w:top w:val="single" w:sz="4" w:space="0" w:color="auto"/>
              <w:left w:val="single" w:sz="4" w:space="0" w:color="auto"/>
              <w:bottom w:val="single" w:sz="4" w:space="0" w:color="auto"/>
              <w:right w:val="single" w:sz="4" w:space="0" w:color="auto"/>
            </w:tcBorders>
            <w:vAlign w:val="center"/>
          </w:tcPr>
          <w:p w14:paraId="24BA7836" w14:textId="61B0A9AE"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w:t>
            </w:r>
          </w:p>
        </w:tc>
        <w:tc>
          <w:tcPr>
            <w:tcW w:w="1418" w:type="dxa"/>
            <w:tcBorders>
              <w:top w:val="single" w:sz="4" w:space="0" w:color="auto"/>
              <w:left w:val="single" w:sz="4" w:space="0" w:color="auto"/>
              <w:bottom w:val="single" w:sz="4" w:space="0" w:color="auto"/>
              <w:right w:val="single" w:sz="4" w:space="0" w:color="auto"/>
            </w:tcBorders>
            <w:noWrap/>
            <w:vAlign w:val="center"/>
          </w:tcPr>
          <w:p w14:paraId="20A266B1" w14:textId="7B35DC36"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CA_42E</w:t>
            </w:r>
          </w:p>
        </w:tc>
        <w:tc>
          <w:tcPr>
            <w:tcW w:w="1417" w:type="dxa"/>
            <w:tcBorders>
              <w:top w:val="single" w:sz="4" w:space="0" w:color="auto"/>
              <w:left w:val="single" w:sz="4" w:space="0" w:color="auto"/>
              <w:bottom w:val="single" w:sz="4" w:space="0" w:color="auto"/>
              <w:right w:val="single" w:sz="4" w:space="0" w:color="auto"/>
            </w:tcBorders>
            <w:vAlign w:val="center"/>
          </w:tcPr>
          <w:p w14:paraId="114A5B30" w14:textId="39BB8C9A"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n79A</w:t>
            </w:r>
          </w:p>
        </w:tc>
        <w:tc>
          <w:tcPr>
            <w:tcW w:w="1418" w:type="dxa"/>
            <w:tcBorders>
              <w:top w:val="single" w:sz="4" w:space="0" w:color="auto"/>
              <w:left w:val="single" w:sz="4" w:space="0" w:color="auto"/>
              <w:bottom w:val="single" w:sz="4" w:space="0" w:color="auto"/>
              <w:right w:val="single" w:sz="4" w:space="0" w:color="auto"/>
            </w:tcBorders>
            <w:vAlign w:val="center"/>
          </w:tcPr>
          <w:p w14:paraId="6C98ED78" w14:textId="0C2548A2"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w:t>
            </w:r>
          </w:p>
        </w:tc>
        <w:tc>
          <w:tcPr>
            <w:tcW w:w="1418" w:type="dxa"/>
            <w:tcBorders>
              <w:top w:val="single" w:sz="4" w:space="0" w:color="auto"/>
              <w:left w:val="single" w:sz="4" w:space="0" w:color="auto"/>
              <w:bottom w:val="single" w:sz="4" w:space="0" w:color="auto"/>
              <w:right w:val="single" w:sz="4" w:space="0" w:color="auto"/>
            </w:tcBorders>
            <w:vAlign w:val="center"/>
          </w:tcPr>
          <w:p w14:paraId="41DAF4CD" w14:textId="3CE0B8E0"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w:t>
            </w:r>
          </w:p>
        </w:tc>
        <w:tc>
          <w:tcPr>
            <w:tcW w:w="1417" w:type="dxa"/>
            <w:tcBorders>
              <w:top w:val="single" w:sz="4" w:space="0" w:color="auto"/>
              <w:left w:val="single" w:sz="4" w:space="0" w:color="auto"/>
              <w:bottom w:val="single" w:sz="4" w:space="0" w:color="auto"/>
              <w:right w:val="single" w:sz="4" w:space="0" w:color="auto"/>
            </w:tcBorders>
          </w:tcPr>
          <w:p w14:paraId="07EE3F02" w14:textId="14214CF5"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082945" w:rsidRPr="00B02300" w14:paraId="1EB700F7" w14:textId="1AE4CA8E"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7B8E3D00" w14:textId="6B5CB3D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DC_48A_n5A</w:t>
            </w:r>
          </w:p>
        </w:tc>
        <w:tc>
          <w:tcPr>
            <w:tcW w:w="1701" w:type="dxa"/>
            <w:tcBorders>
              <w:top w:val="single" w:sz="4" w:space="0" w:color="auto"/>
              <w:left w:val="single" w:sz="4" w:space="0" w:color="auto"/>
              <w:bottom w:val="single" w:sz="4" w:space="0" w:color="auto"/>
              <w:right w:val="single" w:sz="4" w:space="0" w:color="auto"/>
            </w:tcBorders>
            <w:vAlign w:val="center"/>
          </w:tcPr>
          <w:p w14:paraId="1AC722B0" w14:textId="5E6C3E08"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DC_48A_n5A</w:t>
            </w:r>
          </w:p>
        </w:tc>
        <w:tc>
          <w:tcPr>
            <w:tcW w:w="1418" w:type="dxa"/>
            <w:tcBorders>
              <w:top w:val="single" w:sz="4" w:space="0" w:color="auto"/>
              <w:left w:val="single" w:sz="4" w:space="0" w:color="auto"/>
              <w:bottom w:val="single" w:sz="4" w:space="0" w:color="auto"/>
              <w:right w:val="single" w:sz="4" w:space="0" w:color="auto"/>
            </w:tcBorders>
            <w:noWrap/>
            <w:vAlign w:val="center"/>
          </w:tcPr>
          <w:p w14:paraId="648A6CD0" w14:textId="7994ADB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48A</w:t>
            </w:r>
          </w:p>
        </w:tc>
        <w:tc>
          <w:tcPr>
            <w:tcW w:w="1417" w:type="dxa"/>
            <w:tcBorders>
              <w:top w:val="single" w:sz="4" w:space="0" w:color="auto"/>
              <w:left w:val="single" w:sz="4" w:space="0" w:color="auto"/>
              <w:bottom w:val="single" w:sz="4" w:space="0" w:color="auto"/>
              <w:right w:val="single" w:sz="4" w:space="0" w:color="auto"/>
            </w:tcBorders>
            <w:vAlign w:val="center"/>
          </w:tcPr>
          <w:p w14:paraId="2D7D4E37" w14:textId="57D94C80"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n5A</w:t>
            </w:r>
          </w:p>
        </w:tc>
        <w:tc>
          <w:tcPr>
            <w:tcW w:w="1418" w:type="dxa"/>
            <w:tcBorders>
              <w:top w:val="single" w:sz="4" w:space="0" w:color="auto"/>
              <w:left w:val="single" w:sz="4" w:space="0" w:color="auto"/>
              <w:bottom w:val="single" w:sz="4" w:space="0" w:color="auto"/>
              <w:right w:val="single" w:sz="4" w:space="0" w:color="auto"/>
            </w:tcBorders>
            <w:vAlign w:val="center"/>
          </w:tcPr>
          <w:p w14:paraId="3B2E67FA" w14:textId="4658B0A1"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48A</w:t>
            </w:r>
          </w:p>
        </w:tc>
        <w:tc>
          <w:tcPr>
            <w:tcW w:w="1418" w:type="dxa"/>
            <w:tcBorders>
              <w:top w:val="single" w:sz="4" w:space="0" w:color="auto"/>
              <w:left w:val="single" w:sz="4" w:space="0" w:color="auto"/>
              <w:bottom w:val="single" w:sz="4" w:space="0" w:color="auto"/>
              <w:right w:val="single" w:sz="4" w:space="0" w:color="auto"/>
            </w:tcBorders>
            <w:vAlign w:val="center"/>
          </w:tcPr>
          <w:p w14:paraId="7E57AD0B" w14:textId="537CDA11"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n5A</w:t>
            </w:r>
          </w:p>
        </w:tc>
        <w:tc>
          <w:tcPr>
            <w:tcW w:w="1417" w:type="dxa"/>
            <w:tcBorders>
              <w:top w:val="single" w:sz="4" w:space="0" w:color="auto"/>
              <w:left w:val="single" w:sz="4" w:space="0" w:color="auto"/>
              <w:bottom w:val="single" w:sz="4" w:space="0" w:color="auto"/>
              <w:right w:val="single" w:sz="4" w:space="0" w:color="auto"/>
            </w:tcBorders>
          </w:tcPr>
          <w:p w14:paraId="04968D4A" w14:textId="77C6A640"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w:t>
            </w:r>
          </w:p>
        </w:tc>
      </w:tr>
      <w:tr w:rsidR="00082945" w:rsidRPr="00B02300" w14:paraId="35BF0AA9" w14:textId="20A6B0F6"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6DACB63B" w14:textId="563B733D"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DC_48A_n46A</w:t>
            </w:r>
          </w:p>
        </w:tc>
        <w:tc>
          <w:tcPr>
            <w:tcW w:w="1701" w:type="dxa"/>
            <w:tcBorders>
              <w:top w:val="single" w:sz="4" w:space="0" w:color="auto"/>
              <w:left w:val="single" w:sz="4" w:space="0" w:color="auto"/>
              <w:bottom w:val="single" w:sz="4" w:space="0" w:color="auto"/>
              <w:right w:val="single" w:sz="4" w:space="0" w:color="auto"/>
            </w:tcBorders>
            <w:vAlign w:val="center"/>
          </w:tcPr>
          <w:p w14:paraId="15D7DF9C" w14:textId="41C0DA34"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DC_48A_n46A</w:t>
            </w:r>
          </w:p>
        </w:tc>
        <w:tc>
          <w:tcPr>
            <w:tcW w:w="1418" w:type="dxa"/>
            <w:tcBorders>
              <w:top w:val="single" w:sz="4" w:space="0" w:color="auto"/>
              <w:left w:val="single" w:sz="4" w:space="0" w:color="auto"/>
              <w:bottom w:val="single" w:sz="4" w:space="0" w:color="auto"/>
              <w:right w:val="single" w:sz="4" w:space="0" w:color="auto"/>
            </w:tcBorders>
            <w:noWrap/>
            <w:vAlign w:val="center"/>
          </w:tcPr>
          <w:p w14:paraId="15AA25FC" w14:textId="1E7FDE13"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48A</w:t>
            </w:r>
          </w:p>
        </w:tc>
        <w:tc>
          <w:tcPr>
            <w:tcW w:w="1417" w:type="dxa"/>
            <w:tcBorders>
              <w:top w:val="single" w:sz="4" w:space="0" w:color="auto"/>
              <w:left w:val="single" w:sz="4" w:space="0" w:color="auto"/>
              <w:bottom w:val="single" w:sz="4" w:space="0" w:color="auto"/>
              <w:right w:val="single" w:sz="4" w:space="0" w:color="auto"/>
            </w:tcBorders>
            <w:vAlign w:val="center"/>
          </w:tcPr>
          <w:p w14:paraId="3B8004DF" w14:textId="2A7748EF"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n46A</w:t>
            </w:r>
          </w:p>
        </w:tc>
        <w:tc>
          <w:tcPr>
            <w:tcW w:w="1418" w:type="dxa"/>
            <w:tcBorders>
              <w:top w:val="single" w:sz="4" w:space="0" w:color="auto"/>
              <w:left w:val="single" w:sz="4" w:space="0" w:color="auto"/>
              <w:bottom w:val="single" w:sz="4" w:space="0" w:color="auto"/>
              <w:right w:val="single" w:sz="4" w:space="0" w:color="auto"/>
            </w:tcBorders>
            <w:vAlign w:val="center"/>
          </w:tcPr>
          <w:p w14:paraId="3947AE10" w14:textId="3D35BDFC"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48A</w:t>
            </w:r>
          </w:p>
        </w:tc>
        <w:tc>
          <w:tcPr>
            <w:tcW w:w="1418" w:type="dxa"/>
            <w:tcBorders>
              <w:top w:val="single" w:sz="4" w:space="0" w:color="auto"/>
              <w:left w:val="single" w:sz="4" w:space="0" w:color="auto"/>
              <w:bottom w:val="single" w:sz="4" w:space="0" w:color="auto"/>
              <w:right w:val="single" w:sz="4" w:space="0" w:color="auto"/>
            </w:tcBorders>
            <w:vAlign w:val="center"/>
          </w:tcPr>
          <w:p w14:paraId="0DED677E" w14:textId="51C6391F"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n46A</w:t>
            </w:r>
          </w:p>
        </w:tc>
        <w:tc>
          <w:tcPr>
            <w:tcW w:w="1417" w:type="dxa"/>
            <w:tcBorders>
              <w:top w:val="single" w:sz="4" w:space="0" w:color="auto"/>
              <w:left w:val="single" w:sz="4" w:space="0" w:color="auto"/>
              <w:bottom w:val="single" w:sz="4" w:space="0" w:color="auto"/>
              <w:right w:val="single" w:sz="4" w:space="0" w:color="auto"/>
            </w:tcBorders>
          </w:tcPr>
          <w:p w14:paraId="67A811C8" w14:textId="3C8A4C8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w:t>
            </w:r>
          </w:p>
        </w:tc>
      </w:tr>
      <w:tr w:rsidR="00082945" w:rsidRPr="00B02300" w14:paraId="55C1E0FC" w14:textId="110D985C"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7D08C989" w14:textId="35DF7FA5"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DC_48A_n66A</w:t>
            </w:r>
          </w:p>
        </w:tc>
        <w:tc>
          <w:tcPr>
            <w:tcW w:w="1701" w:type="dxa"/>
            <w:tcBorders>
              <w:top w:val="single" w:sz="4" w:space="0" w:color="auto"/>
              <w:left w:val="single" w:sz="4" w:space="0" w:color="auto"/>
              <w:bottom w:val="single" w:sz="4" w:space="0" w:color="auto"/>
              <w:right w:val="single" w:sz="4" w:space="0" w:color="auto"/>
            </w:tcBorders>
            <w:vAlign w:val="center"/>
          </w:tcPr>
          <w:p w14:paraId="55288C4C" w14:textId="5A30B235"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DC_48A_n66A</w:t>
            </w:r>
          </w:p>
        </w:tc>
        <w:tc>
          <w:tcPr>
            <w:tcW w:w="1418" w:type="dxa"/>
            <w:tcBorders>
              <w:top w:val="single" w:sz="4" w:space="0" w:color="auto"/>
              <w:left w:val="single" w:sz="4" w:space="0" w:color="auto"/>
              <w:bottom w:val="single" w:sz="4" w:space="0" w:color="auto"/>
              <w:right w:val="single" w:sz="4" w:space="0" w:color="auto"/>
            </w:tcBorders>
            <w:noWrap/>
            <w:vAlign w:val="center"/>
          </w:tcPr>
          <w:p w14:paraId="0F9B1F72" w14:textId="19319038"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48A</w:t>
            </w:r>
          </w:p>
        </w:tc>
        <w:tc>
          <w:tcPr>
            <w:tcW w:w="1417" w:type="dxa"/>
            <w:tcBorders>
              <w:top w:val="single" w:sz="4" w:space="0" w:color="auto"/>
              <w:left w:val="single" w:sz="4" w:space="0" w:color="auto"/>
              <w:bottom w:val="single" w:sz="4" w:space="0" w:color="auto"/>
              <w:right w:val="single" w:sz="4" w:space="0" w:color="auto"/>
            </w:tcBorders>
            <w:vAlign w:val="center"/>
          </w:tcPr>
          <w:p w14:paraId="4D12181A" w14:textId="1D767C94"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4A33866B" w14:textId="6595F123"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48A</w:t>
            </w:r>
          </w:p>
        </w:tc>
        <w:tc>
          <w:tcPr>
            <w:tcW w:w="1418" w:type="dxa"/>
            <w:tcBorders>
              <w:top w:val="single" w:sz="4" w:space="0" w:color="auto"/>
              <w:left w:val="single" w:sz="4" w:space="0" w:color="auto"/>
              <w:bottom w:val="single" w:sz="4" w:space="0" w:color="auto"/>
              <w:right w:val="single" w:sz="4" w:space="0" w:color="auto"/>
            </w:tcBorders>
            <w:vAlign w:val="center"/>
          </w:tcPr>
          <w:p w14:paraId="35B8A312" w14:textId="4450AE78"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n66A</w:t>
            </w:r>
          </w:p>
        </w:tc>
        <w:tc>
          <w:tcPr>
            <w:tcW w:w="1417" w:type="dxa"/>
            <w:tcBorders>
              <w:top w:val="single" w:sz="4" w:space="0" w:color="auto"/>
              <w:left w:val="single" w:sz="4" w:space="0" w:color="auto"/>
              <w:bottom w:val="single" w:sz="4" w:space="0" w:color="auto"/>
              <w:right w:val="single" w:sz="4" w:space="0" w:color="auto"/>
            </w:tcBorders>
          </w:tcPr>
          <w:p w14:paraId="0754A81C" w14:textId="66421ADE"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w:t>
            </w:r>
          </w:p>
        </w:tc>
      </w:tr>
      <w:tr w:rsidR="00082945" w:rsidRPr="00B02300" w14:paraId="27803666" w14:textId="760B5BCE"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09E100D6" w14:textId="519AAF81"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DC_66A_n2A</w:t>
            </w:r>
          </w:p>
        </w:tc>
        <w:tc>
          <w:tcPr>
            <w:tcW w:w="1701" w:type="dxa"/>
            <w:tcBorders>
              <w:top w:val="single" w:sz="4" w:space="0" w:color="auto"/>
              <w:left w:val="single" w:sz="4" w:space="0" w:color="auto"/>
              <w:bottom w:val="single" w:sz="4" w:space="0" w:color="auto"/>
              <w:right w:val="single" w:sz="4" w:space="0" w:color="auto"/>
            </w:tcBorders>
            <w:vAlign w:val="center"/>
          </w:tcPr>
          <w:p w14:paraId="17E9CAB1" w14:textId="364BB68A"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DC_66A_n2A</w:t>
            </w:r>
          </w:p>
        </w:tc>
        <w:tc>
          <w:tcPr>
            <w:tcW w:w="1418" w:type="dxa"/>
            <w:tcBorders>
              <w:top w:val="single" w:sz="4" w:space="0" w:color="auto"/>
              <w:left w:val="single" w:sz="4" w:space="0" w:color="auto"/>
              <w:bottom w:val="single" w:sz="4" w:space="0" w:color="auto"/>
              <w:right w:val="single" w:sz="4" w:space="0" w:color="auto"/>
            </w:tcBorders>
            <w:noWrap/>
            <w:vAlign w:val="center"/>
          </w:tcPr>
          <w:p w14:paraId="7F119D92" w14:textId="11A69B56"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66A</w:t>
            </w:r>
          </w:p>
        </w:tc>
        <w:tc>
          <w:tcPr>
            <w:tcW w:w="1417" w:type="dxa"/>
            <w:tcBorders>
              <w:top w:val="single" w:sz="4" w:space="0" w:color="auto"/>
              <w:left w:val="single" w:sz="4" w:space="0" w:color="auto"/>
              <w:bottom w:val="single" w:sz="4" w:space="0" w:color="auto"/>
              <w:right w:val="single" w:sz="4" w:space="0" w:color="auto"/>
            </w:tcBorders>
            <w:vAlign w:val="center"/>
          </w:tcPr>
          <w:p w14:paraId="61D6EFDC" w14:textId="3FA1E57E"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n2A</w:t>
            </w:r>
          </w:p>
        </w:tc>
        <w:tc>
          <w:tcPr>
            <w:tcW w:w="1418" w:type="dxa"/>
            <w:tcBorders>
              <w:top w:val="single" w:sz="4" w:space="0" w:color="auto"/>
              <w:left w:val="single" w:sz="4" w:space="0" w:color="auto"/>
              <w:bottom w:val="single" w:sz="4" w:space="0" w:color="auto"/>
              <w:right w:val="single" w:sz="4" w:space="0" w:color="auto"/>
            </w:tcBorders>
            <w:vAlign w:val="center"/>
          </w:tcPr>
          <w:p w14:paraId="0DBCB4A6" w14:textId="40EDF5E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66A</w:t>
            </w:r>
          </w:p>
        </w:tc>
        <w:tc>
          <w:tcPr>
            <w:tcW w:w="1418" w:type="dxa"/>
            <w:tcBorders>
              <w:top w:val="single" w:sz="4" w:space="0" w:color="auto"/>
              <w:left w:val="single" w:sz="4" w:space="0" w:color="auto"/>
              <w:bottom w:val="single" w:sz="4" w:space="0" w:color="auto"/>
              <w:right w:val="single" w:sz="4" w:space="0" w:color="auto"/>
            </w:tcBorders>
            <w:vAlign w:val="center"/>
          </w:tcPr>
          <w:p w14:paraId="1B6B0319" w14:textId="03FF84AD"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n2A</w:t>
            </w:r>
          </w:p>
        </w:tc>
        <w:tc>
          <w:tcPr>
            <w:tcW w:w="1417" w:type="dxa"/>
            <w:tcBorders>
              <w:top w:val="single" w:sz="4" w:space="0" w:color="auto"/>
              <w:left w:val="single" w:sz="4" w:space="0" w:color="auto"/>
              <w:bottom w:val="single" w:sz="4" w:space="0" w:color="auto"/>
              <w:right w:val="single" w:sz="4" w:space="0" w:color="auto"/>
            </w:tcBorders>
          </w:tcPr>
          <w:p w14:paraId="736291CC" w14:textId="7C918795"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w:t>
            </w:r>
          </w:p>
        </w:tc>
      </w:tr>
      <w:tr w:rsidR="00082945" w:rsidRPr="00B02300" w14:paraId="59D2337F" w14:textId="64D2B8CF"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7CB3A11F" w14:textId="2CCDF7A1"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DC_66A-66A_n2A</w:t>
            </w:r>
          </w:p>
        </w:tc>
        <w:tc>
          <w:tcPr>
            <w:tcW w:w="1701" w:type="dxa"/>
            <w:tcBorders>
              <w:top w:val="single" w:sz="4" w:space="0" w:color="auto"/>
              <w:left w:val="single" w:sz="4" w:space="0" w:color="auto"/>
              <w:bottom w:val="single" w:sz="4" w:space="0" w:color="auto"/>
              <w:right w:val="single" w:sz="4" w:space="0" w:color="auto"/>
            </w:tcBorders>
            <w:vAlign w:val="center"/>
          </w:tcPr>
          <w:p w14:paraId="123919B3" w14:textId="74A1B6D3"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DC_66A_n2A</w:t>
            </w:r>
          </w:p>
        </w:tc>
        <w:tc>
          <w:tcPr>
            <w:tcW w:w="1418" w:type="dxa"/>
            <w:tcBorders>
              <w:top w:val="single" w:sz="4" w:space="0" w:color="auto"/>
              <w:left w:val="single" w:sz="4" w:space="0" w:color="auto"/>
              <w:bottom w:val="single" w:sz="4" w:space="0" w:color="auto"/>
              <w:right w:val="single" w:sz="4" w:space="0" w:color="auto"/>
            </w:tcBorders>
            <w:noWrap/>
            <w:vAlign w:val="center"/>
          </w:tcPr>
          <w:p w14:paraId="339BB02F" w14:textId="7AEFA699"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CA_66A-66A</w:t>
            </w:r>
          </w:p>
        </w:tc>
        <w:tc>
          <w:tcPr>
            <w:tcW w:w="1417" w:type="dxa"/>
            <w:tcBorders>
              <w:top w:val="single" w:sz="4" w:space="0" w:color="auto"/>
              <w:left w:val="single" w:sz="4" w:space="0" w:color="auto"/>
              <w:bottom w:val="single" w:sz="4" w:space="0" w:color="auto"/>
              <w:right w:val="single" w:sz="4" w:space="0" w:color="auto"/>
            </w:tcBorders>
            <w:vAlign w:val="center"/>
          </w:tcPr>
          <w:p w14:paraId="76C2D1D7" w14:textId="56D735CA"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n2A</w:t>
            </w:r>
          </w:p>
        </w:tc>
        <w:tc>
          <w:tcPr>
            <w:tcW w:w="1418" w:type="dxa"/>
            <w:tcBorders>
              <w:top w:val="single" w:sz="4" w:space="0" w:color="auto"/>
              <w:left w:val="single" w:sz="4" w:space="0" w:color="auto"/>
              <w:bottom w:val="single" w:sz="4" w:space="0" w:color="auto"/>
              <w:right w:val="single" w:sz="4" w:space="0" w:color="auto"/>
            </w:tcBorders>
            <w:vAlign w:val="center"/>
          </w:tcPr>
          <w:p w14:paraId="2AF90BFC" w14:textId="7DEEAB4E"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66A</w:t>
            </w:r>
          </w:p>
        </w:tc>
        <w:tc>
          <w:tcPr>
            <w:tcW w:w="1418" w:type="dxa"/>
            <w:tcBorders>
              <w:top w:val="single" w:sz="4" w:space="0" w:color="auto"/>
              <w:left w:val="single" w:sz="4" w:space="0" w:color="auto"/>
              <w:bottom w:val="single" w:sz="4" w:space="0" w:color="auto"/>
              <w:right w:val="single" w:sz="4" w:space="0" w:color="auto"/>
            </w:tcBorders>
            <w:vAlign w:val="center"/>
          </w:tcPr>
          <w:p w14:paraId="2F4D8529" w14:textId="482EC832"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n2A</w:t>
            </w:r>
          </w:p>
        </w:tc>
        <w:tc>
          <w:tcPr>
            <w:tcW w:w="1417" w:type="dxa"/>
            <w:tcBorders>
              <w:top w:val="single" w:sz="4" w:space="0" w:color="auto"/>
              <w:left w:val="single" w:sz="4" w:space="0" w:color="auto"/>
              <w:bottom w:val="single" w:sz="4" w:space="0" w:color="auto"/>
              <w:right w:val="single" w:sz="4" w:space="0" w:color="auto"/>
            </w:tcBorders>
          </w:tcPr>
          <w:p w14:paraId="4BFA3BBA" w14:textId="45C2FF8E"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082945" w:rsidRPr="00B02300" w14:paraId="658BBAF6" w14:textId="468DD39E"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700E82AC" w14:textId="0308CF52"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DC_66A_n5A</w:t>
            </w:r>
          </w:p>
        </w:tc>
        <w:tc>
          <w:tcPr>
            <w:tcW w:w="1701" w:type="dxa"/>
            <w:tcBorders>
              <w:top w:val="single" w:sz="4" w:space="0" w:color="auto"/>
              <w:left w:val="single" w:sz="4" w:space="0" w:color="auto"/>
              <w:bottom w:val="single" w:sz="4" w:space="0" w:color="auto"/>
              <w:right w:val="single" w:sz="4" w:space="0" w:color="auto"/>
            </w:tcBorders>
            <w:vAlign w:val="center"/>
          </w:tcPr>
          <w:p w14:paraId="77B80421" w14:textId="04062268"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DC_66A_n5A</w:t>
            </w:r>
          </w:p>
        </w:tc>
        <w:tc>
          <w:tcPr>
            <w:tcW w:w="1418" w:type="dxa"/>
            <w:tcBorders>
              <w:top w:val="single" w:sz="4" w:space="0" w:color="auto"/>
              <w:left w:val="single" w:sz="4" w:space="0" w:color="auto"/>
              <w:bottom w:val="single" w:sz="4" w:space="0" w:color="auto"/>
              <w:right w:val="single" w:sz="4" w:space="0" w:color="auto"/>
            </w:tcBorders>
            <w:noWrap/>
            <w:vAlign w:val="center"/>
          </w:tcPr>
          <w:p w14:paraId="69836BBC" w14:textId="362C377C"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66A</w:t>
            </w:r>
          </w:p>
        </w:tc>
        <w:tc>
          <w:tcPr>
            <w:tcW w:w="1417" w:type="dxa"/>
            <w:tcBorders>
              <w:top w:val="single" w:sz="4" w:space="0" w:color="auto"/>
              <w:left w:val="single" w:sz="4" w:space="0" w:color="auto"/>
              <w:bottom w:val="single" w:sz="4" w:space="0" w:color="auto"/>
              <w:right w:val="single" w:sz="4" w:space="0" w:color="auto"/>
            </w:tcBorders>
            <w:vAlign w:val="center"/>
          </w:tcPr>
          <w:p w14:paraId="71C8EDFA" w14:textId="57BB6A11"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n5A</w:t>
            </w:r>
          </w:p>
        </w:tc>
        <w:tc>
          <w:tcPr>
            <w:tcW w:w="1418" w:type="dxa"/>
            <w:tcBorders>
              <w:top w:val="single" w:sz="4" w:space="0" w:color="auto"/>
              <w:left w:val="single" w:sz="4" w:space="0" w:color="auto"/>
              <w:bottom w:val="single" w:sz="4" w:space="0" w:color="auto"/>
              <w:right w:val="single" w:sz="4" w:space="0" w:color="auto"/>
            </w:tcBorders>
            <w:vAlign w:val="center"/>
          </w:tcPr>
          <w:p w14:paraId="445E7220" w14:textId="0D17FFCD"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66A</w:t>
            </w:r>
          </w:p>
        </w:tc>
        <w:tc>
          <w:tcPr>
            <w:tcW w:w="1418" w:type="dxa"/>
            <w:tcBorders>
              <w:top w:val="single" w:sz="4" w:space="0" w:color="auto"/>
              <w:left w:val="single" w:sz="4" w:space="0" w:color="auto"/>
              <w:bottom w:val="single" w:sz="4" w:space="0" w:color="auto"/>
              <w:right w:val="single" w:sz="4" w:space="0" w:color="auto"/>
            </w:tcBorders>
            <w:vAlign w:val="center"/>
          </w:tcPr>
          <w:p w14:paraId="764D1B73" w14:textId="2EEA2FCF"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n5A</w:t>
            </w:r>
          </w:p>
        </w:tc>
        <w:tc>
          <w:tcPr>
            <w:tcW w:w="1417" w:type="dxa"/>
            <w:tcBorders>
              <w:top w:val="single" w:sz="4" w:space="0" w:color="auto"/>
              <w:left w:val="single" w:sz="4" w:space="0" w:color="auto"/>
              <w:bottom w:val="single" w:sz="4" w:space="0" w:color="auto"/>
              <w:right w:val="single" w:sz="4" w:space="0" w:color="auto"/>
            </w:tcBorders>
          </w:tcPr>
          <w:p w14:paraId="07230537" w14:textId="6938E3F3"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w:t>
            </w:r>
          </w:p>
        </w:tc>
      </w:tr>
      <w:tr w:rsidR="00082945" w:rsidRPr="00B02300" w14:paraId="7BB2546C" w14:textId="5E821BDD"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3C90611C" w14:textId="06E9C540"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DC_66A-66A_n5A</w:t>
            </w:r>
          </w:p>
        </w:tc>
        <w:tc>
          <w:tcPr>
            <w:tcW w:w="1701" w:type="dxa"/>
            <w:tcBorders>
              <w:top w:val="single" w:sz="4" w:space="0" w:color="auto"/>
              <w:left w:val="single" w:sz="4" w:space="0" w:color="auto"/>
              <w:bottom w:val="single" w:sz="4" w:space="0" w:color="auto"/>
              <w:right w:val="single" w:sz="4" w:space="0" w:color="auto"/>
            </w:tcBorders>
            <w:vAlign w:val="center"/>
          </w:tcPr>
          <w:p w14:paraId="09EA3EAD" w14:textId="5140DAFA"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DC_66A-66A_n5A</w:t>
            </w:r>
          </w:p>
        </w:tc>
        <w:tc>
          <w:tcPr>
            <w:tcW w:w="1418" w:type="dxa"/>
            <w:tcBorders>
              <w:top w:val="single" w:sz="4" w:space="0" w:color="auto"/>
              <w:left w:val="single" w:sz="4" w:space="0" w:color="auto"/>
              <w:bottom w:val="single" w:sz="4" w:space="0" w:color="auto"/>
              <w:right w:val="single" w:sz="4" w:space="0" w:color="auto"/>
            </w:tcBorders>
            <w:noWrap/>
            <w:vAlign w:val="center"/>
          </w:tcPr>
          <w:p w14:paraId="7A731B9B" w14:textId="401D8189"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CA_66A-66A</w:t>
            </w:r>
          </w:p>
        </w:tc>
        <w:tc>
          <w:tcPr>
            <w:tcW w:w="1417" w:type="dxa"/>
            <w:tcBorders>
              <w:top w:val="single" w:sz="4" w:space="0" w:color="auto"/>
              <w:left w:val="single" w:sz="4" w:space="0" w:color="auto"/>
              <w:bottom w:val="single" w:sz="4" w:space="0" w:color="auto"/>
              <w:right w:val="single" w:sz="4" w:space="0" w:color="auto"/>
            </w:tcBorders>
            <w:vAlign w:val="center"/>
          </w:tcPr>
          <w:p w14:paraId="2CF70252" w14:textId="46FF4102"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n5A</w:t>
            </w:r>
          </w:p>
        </w:tc>
        <w:tc>
          <w:tcPr>
            <w:tcW w:w="1418" w:type="dxa"/>
            <w:tcBorders>
              <w:top w:val="single" w:sz="4" w:space="0" w:color="auto"/>
              <w:left w:val="single" w:sz="4" w:space="0" w:color="auto"/>
              <w:bottom w:val="single" w:sz="4" w:space="0" w:color="auto"/>
              <w:right w:val="single" w:sz="4" w:space="0" w:color="auto"/>
            </w:tcBorders>
            <w:vAlign w:val="center"/>
          </w:tcPr>
          <w:p w14:paraId="1B20C4C1" w14:textId="496DB434"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66A</w:t>
            </w:r>
          </w:p>
        </w:tc>
        <w:tc>
          <w:tcPr>
            <w:tcW w:w="1418" w:type="dxa"/>
            <w:tcBorders>
              <w:top w:val="single" w:sz="4" w:space="0" w:color="auto"/>
              <w:left w:val="single" w:sz="4" w:space="0" w:color="auto"/>
              <w:bottom w:val="single" w:sz="4" w:space="0" w:color="auto"/>
              <w:right w:val="single" w:sz="4" w:space="0" w:color="auto"/>
            </w:tcBorders>
            <w:vAlign w:val="center"/>
          </w:tcPr>
          <w:p w14:paraId="5328E618" w14:textId="10A71DDD"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n5A</w:t>
            </w:r>
          </w:p>
        </w:tc>
        <w:tc>
          <w:tcPr>
            <w:tcW w:w="1417" w:type="dxa"/>
            <w:tcBorders>
              <w:top w:val="single" w:sz="4" w:space="0" w:color="auto"/>
              <w:left w:val="single" w:sz="4" w:space="0" w:color="auto"/>
              <w:bottom w:val="single" w:sz="4" w:space="0" w:color="auto"/>
              <w:right w:val="single" w:sz="4" w:space="0" w:color="auto"/>
            </w:tcBorders>
          </w:tcPr>
          <w:p w14:paraId="63101995" w14:textId="76315B22"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082945" w:rsidRPr="00B02300" w14:paraId="19820972" w14:textId="552E40A5"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035DB7A3" w14:textId="4073D882"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DC_66A_n41A</w:t>
            </w:r>
          </w:p>
        </w:tc>
        <w:tc>
          <w:tcPr>
            <w:tcW w:w="1701" w:type="dxa"/>
            <w:tcBorders>
              <w:top w:val="single" w:sz="4" w:space="0" w:color="auto"/>
              <w:left w:val="single" w:sz="4" w:space="0" w:color="auto"/>
              <w:bottom w:val="single" w:sz="4" w:space="0" w:color="auto"/>
              <w:right w:val="single" w:sz="4" w:space="0" w:color="auto"/>
            </w:tcBorders>
            <w:vAlign w:val="center"/>
          </w:tcPr>
          <w:p w14:paraId="3D5A9A31" w14:textId="3745CA4B"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DC_66A_n41A</w:t>
            </w:r>
          </w:p>
        </w:tc>
        <w:tc>
          <w:tcPr>
            <w:tcW w:w="1418" w:type="dxa"/>
            <w:tcBorders>
              <w:top w:val="single" w:sz="4" w:space="0" w:color="auto"/>
              <w:left w:val="single" w:sz="4" w:space="0" w:color="auto"/>
              <w:bottom w:val="single" w:sz="4" w:space="0" w:color="auto"/>
              <w:right w:val="single" w:sz="4" w:space="0" w:color="auto"/>
            </w:tcBorders>
            <w:noWrap/>
            <w:vAlign w:val="center"/>
          </w:tcPr>
          <w:p w14:paraId="57DA298F" w14:textId="0B6E7BA3"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66A</w:t>
            </w:r>
          </w:p>
        </w:tc>
        <w:tc>
          <w:tcPr>
            <w:tcW w:w="1417" w:type="dxa"/>
            <w:tcBorders>
              <w:top w:val="single" w:sz="4" w:space="0" w:color="auto"/>
              <w:left w:val="single" w:sz="4" w:space="0" w:color="auto"/>
              <w:bottom w:val="single" w:sz="4" w:space="0" w:color="auto"/>
              <w:right w:val="single" w:sz="4" w:space="0" w:color="auto"/>
            </w:tcBorders>
            <w:vAlign w:val="center"/>
          </w:tcPr>
          <w:p w14:paraId="67793208" w14:textId="2889CE45"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n41A</w:t>
            </w:r>
          </w:p>
        </w:tc>
        <w:tc>
          <w:tcPr>
            <w:tcW w:w="1418" w:type="dxa"/>
            <w:tcBorders>
              <w:top w:val="single" w:sz="4" w:space="0" w:color="auto"/>
              <w:left w:val="single" w:sz="4" w:space="0" w:color="auto"/>
              <w:bottom w:val="single" w:sz="4" w:space="0" w:color="auto"/>
              <w:right w:val="single" w:sz="4" w:space="0" w:color="auto"/>
            </w:tcBorders>
            <w:vAlign w:val="center"/>
          </w:tcPr>
          <w:p w14:paraId="2F814A01" w14:textId="49BAED6E"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66A</w:t>
            </w:r>
          </w:p>
        </w:tc>
        <w:tc>
          <w:tcPr>
            <w:tcW w:w="1418" w:type="dxa"/>
            <w:tcBorders>
              <w:top w:val="single" w:sz="4" w:space="0" w:color="auto"/>
              <w:left w:val="single" w:sz="4" w:space="0" w:color="auto"/>
              <w:bottom w:val="single" w:sz="4" w:space="0" w:color="auto"/>
              <w:right w:val="single" w:sz="4" w:space="0" w:color="auto"/>
            </w:tcBorders>
            <w:vAlign w:val="center"/>
          </w:tcPr>
          <w:p w14:paraId="0E00CDD3" w14:textId="23336FED"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n41A</w:t>
            </w:r>
          </w:p>
        </w:tc>
        <w:tc>
          <w:tcPr>
            <w:tcW w:w="1417" w:type="dxa"/>
            <w:tcBorders>
              <w:top w:val="single" w:sz="4" w:space="0" w:color="auto"/>
              <w:left w:val="single" w:sz="4" w:space="0" w:color="auto"/>
              <w:bottom w:val="single" w:sz="4" w:space="0" w:color="auto"/>
              <w:right w:val="single" w:sz="4" w:space="0" w:color="auto"/>
            </w:tcBorders>
          </w:tcPr>
          <w:p w14:paraId="4FE4D9BD" w14:textId="14171932"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en-GB"/>
              </w:rPr>
              <w:t>Yes</w:t>
            </w:r>
          </w:p>
        </w:tc>
      </w:tr>
      <w:tr w:rsidR="00082945" w:rsidRPr="00B02300" w14:paraId="1C676F88" w14:textId="310023D2"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2CB10F77" w14:textId="6A72DD98"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DC_66A_n71A</w:t>
            </w:r>
          </w:p>
        </w:tc>
        <w:tc>
          <w:tcPr>
            <w:tcW w:w="1701" w:type="dxa"/>
            <w:tcBorders>
              <w:top w:val="single" w:sz="4" w:space="0" w:color="auto"/>
              <w:left w:val="single" w:sz="4" w:space="0" w:color="auto"/>
              <w:bottom w:val="single" w:sz="4" w:space="0" w:color="auto"/>
              <w:right w:val="single" w:sz="4" w:space="0" w:color="auto"/>
            </w:tcBorders>
            <w:vAlign w:val="center"/>
          </w:tcPr>
          <w:p w14:paraId="1FAB12C9" w14:textId="53AC0063"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DC_66A_n71A</w:t>
            </w:r>
          </w:p>
        </w:tc>
        <w:tc>
          <w:tcPr>
            <w:tcW w:w="1418" w:type="dxa"/>
            <w:tcBorders>
              <w:top w:val="single" w:sz="4" w:space="0" w:color="auto"/>
              <w:left w:val="single" w:sz="4" w:space="0" w:color="auto"/>
              <w:bottom w:val="single" w:sz="4" w:space="0" w:color="auto"/>
              <w:right w:val="single" w:sz="4" w:space="0" w:color="auto"/>
            </w:tcBorders>
            <w:noWrap/>
            <w:vAlign w:val="center"/>
          </w:tcPr>
          <w:p w14:paraId="00FC7899" w14:textId="3DC4A912"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66A</w:t>
            </w:r>
          </w:p>
        </w:tc>
        <w:tc>
          <w:tcPr>
            <w:tcW w:w="1417" w:type="dxa"/>
            <w:tcBorders>
              <w:top w:val="single" w:sz="4" w:space="0" w:color="auto"/>
              <w:left w:val="single" w:sz="4" w:space="0" w:color="auto"/>
              <w:bottom w:val="single" w:sz="4" w:space="0" w:color="auto"/>
              <w:right w:val="single" w:sz="4" w:space="0" w:color="auto"/>
            </w:tcBorders>
            <w:vAlign w:val="center"/>
          </w:tcPr>
          <w:p w14:paraId="70AB354F" w14:textId="037521E9"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n71A</w:t>
            </w:r>
          </w:p>
        </w:tc>
        <w:tc>
          <w:tcPr>
            <w:tcW w:w="1418" w:type="dxa"/>
            <w:tcBorders>
              <w:top w:val="single" w:sz="4" w:space="0" w:color="auto"/>
              <w:left w:val="single" w:sz="4" w:space="0" w:color="auto"/>
              <w:bottom w:val="single" w:sz="4" w:space="0" w:color="auto"/>
              <w:right w:val="single" w:sz="4" w:space="0" w:color="auto"/>
            </w:tcBorders>
            <w:vAlign w:val="center"/>
          </w:tcPr>
          <w:p w14:paraId="73290C96" w14:textId="59BBC1BD"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66A</w:t>
            </w:r>
          </w:p>
        </w:tc>
        <w:tc>
          <w:tcPr>
            <w:tcW w:w="1418" w:type="dxa"/>
            <w:tcBorders>
              <w:top w:val="single" w:sz="4" w:space="0" w:color="auto"/>
              <w:left w:val="single" w:sz="4" w:space="0" w:color="auto"/>
              <w:bottom w:val="single" w:sz="4" w:space="0" w:color="auto"/>
              <w:right w:val="single" w:sz="4" w:space="0" w:color="auto"/>
            </w:tcBorders>
            <w:vAlign w:val="center"/>
          </w:tcPr>
          <w:p w14:paraId="08D4C9A9" w14:textId="27001F9D"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n71A</w:t>
            </w:r>
          </w:p>
        </w:tc>
        <w:tc>
          <w:tcPr>
            <w:tcW w:w="1417" w:type="dxa"/>
            <w:tcBorders>
              <w:top w:val="single" w:sz="4" w:space="0" w:color="auto"/>
              <w:left w:val="single" w:sz="4" w:space="0" w:color="auto"/>
              <w:bottom w:val="single" w:sz="4" w:space="0" w:color="auto"/>
              <w:right w:val="single" w:sz="4" w:space="0" w:color="auto"/>
            </w:tcBorders>
          </w:tcPr>
          <w:p w14:paraId="664912E9" w14:textId="4AC98BAC"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w:t>
            </w:r>
          </w:p>
        </w:tc>
      </w:tr>
      <w:tr w:rsidR="00082945" w:rsidRPr="00B02300" w14:paraId="28A6074B" w14:textId="48939E66"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472E63B0" w14:textId="6D6AFD10"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DC_66A_n77A</w:t>
            </w:r>
          </w:p>
        </w:tc>
        <w:tc>
          <w:tcPr>
            <w:tcW w:w="1701" w:type="dxa"/>
            <w:tcBorders>
              <w:top w:val="single" w:sz="4" w:space="0" w:color="auto"/>
              <w:left w:val="single" w:sz="4" w:space="0" w:color="auto"/>
              <w:bottom w:val="single" w:sz="4" w:space="0" w:color="auto"/>
              <w:right w:val="single" w:sz="4" w:space="0" w:color="auto"/>
            </w:tcBorders>
            <w:vAlign w:val="center"/>
          </w:tcPr>
          <w:p w14:paraId="59B32204" w14:textId="3C7B3D7B"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DC_66A_n77A</w:t>
            </w:r>
          </w:p>
        </w:tc>
        <w:tc>
          <w:tcPr>
            <w:tcW w:w="1418" w:type="dxa"/>
            <w:tcBorders>
              <w:top w:val="single" w:sz="4" w:space="0" w:color="auto"/>
              <w:left w:val="single" w:sz="4" w:space="0" w:color="auto"/>
              <w:bottom w:val="single" w:sz="4" w:space="0" w:color="auto"/>
              <w:right w:val="single" w:sz="4" w:space="0" w:color="auto"/>
            </w:tcBorders>
            <w:noWrap/>
            <w:vAlign w:val="center"/>
          </w:tcPr>
          <w:p w14:paraId="482CCD71" w14:textId="5EF27C76"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66A</w:t>
            </w:r>
          </w:p>
        </w:tc>
        <w:tc>
          <w:tcPr>
            <w:tcW w:w="1417" w:type="dxa"/>
            <w:tcBorders>
              <w:top w:val="single" w:sz="4" w:space="0" w:color="auto"/>
              <w:left w:val="single" w:sz="4" w:space="0" w:color="auto"/>
              <w:bottom w:val="single" w:sz="4" w:space="0" w:color="auto"/>
              <w:right w:val="single" w:sz="4" w:space="0" w:color="auto"/>
            </w:tcBorders>
            <w:vAlign w:val="center"/>
          </w:tcPr>
          <w:p w14:paraId="79D247A8" w14:textId="179DA079"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1313EF8C" w14:textId="15220120"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66A</w:t>
            </w:r>
          </w:p>
        </w:tc>
        <w:tc>
          <w:tcPr>
            <w:tcW w:w="1418" w:type="dxa"/>
            <w:tcBorders>
              <w:top w:val="single" w:sz="4" w:space="0" w:color="auto"/>
              <w:left w:val="single" w:sz="4" w:space="0" w:color="auto"/>
              <w:bottom w:val="single" w:sz="4" w:space="0" w:color="auto"/>
              <w:right w:val="single" w:sz="4" w:space="0" w:color="auto"/>
            </w:tcBorders>
            <w:vAlign w:val="center"/>
          </w:tcPr>
          <w:p w14:paraId="7ED9768B" w14:textId="5491E0D2"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17" w:type="dxa"/>
            <w:tcBorders>
              <w:top w:val="single" w:sz="4" w:space="0" w:color="auto"/>
              <w:left w:val="single" w:sz="4" w:space="0" w:color="auto"/>
              <w:bottom w:val="single" w:sz="4" w:space="0" w:color="auto"/>
              <w:right w:val="single" w:sz="4" w:space="0" w:color="auto"/>
            </w:tcBorders>
          </w:tcPr>
          <w:p w14:paraId="77A5A489" w14:textId="7B6ABAF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w:t>
            </w:r>
          </w:p>
        </w:tc>
      </w:tr>
      <w:tr w:rsidR="00082945" w:rsidRPr="00B02300" w14:paraId="75AAAA03" w14:textId="656B60E4"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047294E7" w14:textId="7CCC762B"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DC_66A_n77(2A)</w:t>
            </w:r>
          </w:p>
        </w:tc>
        <w:tc>
          <w:tcPr>
            <w:tcW w:w="1701" w:type="dxa"/>
            <w:tcBorders>
              <w:top w:val="single" w:sz="4" w:space="0" w:color="auto"/>
              <w:left w:val="single" w:sz="4" w:space="0" w:color="auto"/>
              <w:bottom w:val="single" w:sz="4" w:space="0" w:color="auto"/>
              <w:right w:val="single" w:sz="4" w:space="0" w:color="auto"/>
            </w:tcBorders>
            <w:vAlign w:val="center"/>
          </w:tcPr>
          <w:p w14:paraId="3AC70E6D" w14:textId="4ADE482E"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DC_66A_n77A</w:t>
            </w:r>
          </w:p>
        </w:tc>
        <w:tc>
          <w:tcPr>
            <w:tcW w:w="1418" w:type="dxa"/>
            <w:tcBorders>
              <w:top w:val="single" w:sz="4" w:space="0" w:color="auto"/>
              <w:left w:val="single" w:sz="4" w:space="0" w:color="auto"/>
              <w:bottom w:val="single" w:sz="4" w:space="0" w:color="auto"/>
              <w:right w:val="single" w:sz="4" w:space="0" w:color="auto"/>
            </w:tcBorders>
            <w:noWrap/>
            <w:vAlign w:val="center"/>
          </w:tcPr>
          <w:p w14:paraId="01814165" w14:textId="4C83F09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66A</w:t>
            </w:r>
          </w:p>
        </w:tc>
        <w:tc>
          <w:tcPr>
            <w:tcW w:w="1417" w:type="dxa"/>
            <w:tcBorders>
              <w:top w:val="single" w:sz="4" w:space="0" w:color="auto"/>
              <w:left w:val="single" w:sz="4" w:space="0" w:color="auto"/>
              <w:bottom w:val="single" w:sz="4" w:space="0" w:color="auto"/>
              <w:right w:val="single" w:sz="4" w:space="0" w:color="auto"/>
            </w:tcBorders>
            <w:vAlign w:val="center"/>
          </w:tcPr>
          <w:p w14:paraId="56B67258" w14:textId="7CB1AF90"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CA_n77(2A)</w:t>
            </w:r>
          </w:p>
        </w:tc>
        <w:tc>
          <w:tcPr>
            <w:tcW w:w="1418" w:type="dxa"/>
            <w:tcBorders>
              <w:top w:val="single" w:sz="4" w:space="0" w:color="auto"/>
              <w:left w:val="single" w:sz="4" w:space="0" w:color="auto"/>
              <w:bottom w:val="single" w:sz="4" w:space="0" w:color="auto"/>
              <w:right w:val="single" w:sz="4" w:space="0" w:color="auto"/>
            </w:tcBorders>
            <w:vAlign w:val="center"/>
          </w:tcPr>
          <w:p w14:paraId="304D6BB8" w14:textId="47A917EE"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66A</w:t>
            </w:r>
          </w:p>
        </w:tc>
        <w:tc>
          <w:tcPr>
            <w:tcW w:w="1418" w:type="dxa"/>
            <w:tcBorders>
              <w:top w:val="single" w:sz="4" w:space="0" w:color="auto"/>
              <w:left w:val="single" w:sz="4" w:space="0" w:color="auto"/>
              <w:bottom w:val="single" w:sz="4" w:space="0" w:color="auto"/>
              <w:right w:val="single" w:sz="4" w:space="0" w:color="auto"/>
            </w:tcBorders>
            <w:vAlign w:val="center"/>
          </w:tcPr>
          <w:p w14:paraId="252A374E" w14:textId="3D07DF9A"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17" w:type="dxa"/>
            <w:tcBorders>
              <w:top w:val="single" w:sz="4" w:space="0" w:color="auto"/>
              <w:left w:val="single" w:sz="4" w:space="0" w:color="auto"/>
              <w:bottom w:val="single" w:sz="4" w:space="0" w:color="auto"/>
              <w:right w:val="single" w:sz="4" w:space="0" w:color="auto"/>
            </w:tcBorders>
          </w:tcPr>
          <w:p w14:paraId="5F986D6C" w14:textId="7219DE20"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 (NR 2CC)</w:t>
            </w:r>
          </w:p>
        </w:tc>
      </w:tr>
      <w:tr w:rsidR="00082945" w:rsidRPr="00B02300" w14:paraId="232CE0F2" w14:textId="57CE556F"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2F4936DE" w14:textId="637100FD"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DC_66A-66A_n77A</w:t>
            </w:r>
          </w:p>
        </w:tc>
        <w:tc>
          <w:tcPr>
            <w:tcW w:w="1701" w:type="dxa"/>
            <w:tcBorders>
              <w:top w:val="single" w:sz="4" w:space="0" w:color="auto"/>
              <w:left w:val="single" w:sz="4" w:space="0" w:color="auto"/>
              <w:bottom w:val="single" w:sz="4" w:space="0" w:color="auto"/>
              <w:right w:val="single" w:sz="4" w:space="0" w:color="auto"/>
            </w:tcBorders>
            <w:vAlign w:val="center"/>
          </w:tcPr>
          <w:p w14:paraId="26CAAD34" w14:textId="013FD4E9"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DC_66A_n77A</w:t>
            </w:r>
          </w:p>
        </w:tc>
        <w:tc>
          <w:tcPr>
            <w:tcW w:w="1418" w:type="dxa"/>
            <w:tcBorders>
              <w:top w:val="single" w:sz="4" w:space="0" w:color="auto"/>
              <w:left w:val="single" w:sz="4" w:space="0" w:color="auto"/>
              <w:bottom w:val="single" w:sz="4" w:space="0" w:color="auto"/>
              <w:right w:val="single" w:sz="4" w:space="0" w:color="auto"/>
            </w:tcBorders>
            <w:noWrap/>
            <w:vAlign w:val="center"/>
          </w:tcPr>
          <w:p w14:paraId="48637377" w14:textId="08D7B0CF"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CA_66A-66A</w:t>
            </w:r>
          </w:p>
        </w:tc>
        <w:tc>
          <w:tcPr>
            <w:tcW w:w="1417" w:type="dxa"/>
            <w:tcBorders>
              <w:top w:val="single" w:sz="4" w:space="0" w:color="auto"/>
              <w:left w:val="single" w:sz="4" w:space="0" w:color="auto"/>
              <w:bottom w:val="single" w:sz="4" w:space="0" w:color="auto"/>
              <w:right w:val="single" w:sz="4" w:space="0" w:color="auto"/>
            </w:tcBorders>
            <w:vAlign w:val="center"/>
          </w:tcPr>
          <w:p w14:paraId="2A517253" w14:textId="55A6B796"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119BA8AE" w14:textId="77DDD848"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66A</w:t>
            </w:r>
          </w:p>
        </w:tc>
        <w:tc>
          <w:tcPr>
            <w:tcW w:w="1418" w:type="dxa"/>
            <w:tcBorders>
              <w:top w:val="single" w:sz="4" w:space="0" w:color="auto"/>
              <w:left w:val="single" w:sz="4" w:space="0" w:color="auto"/>
              <w:bottom w:val="single" w:sz="4" w:space="0" w:color="auto"/>
              <w:right w:val="single" w:sz="4" w:space="0" w:color="auto"/>
            </w:tcBorders>
            <w:vAlign w:val="center"/>
          </w:tcPr>
          <w:p w14:paraId="1BA2DC7A" w14:textId="14BF4223"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17" w:type="dxa"/>
            <w:tcBorders>
              <w:top w:val="single" w:sz="4" w:space="0" w:color="auto"/>
              <w:left w:val="single" w:sz="4" w:space="0" w:color="auto"/>
              <w:bottom w:val="single" w:sz="4" w:space="0" w:color="auto"/>
              <w:right w:val="single" w:sz="4" w:space="0" w:color="auto"/>
            </w:tcBorders>
          </w:tcPr>
          <w:p w14:paraId="51F0EFD0" w14:textId="0858F57C"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082945" w:rsidRPr="00B02300" w14:paraId="72031A27" w14:textId="45BD3582"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0BBE6A5A" w14:textId="69EE3919"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DC_66A-66A-66A_n77A</w:t>
            </w:r>
          </w:p>
        </w:tc>
        <w:tc>
          <w:tcPr>
            <w:tcW w:w="1701" w:type="dxa"/>
            <w:tcBorders>
              <w:top w:val="single" w:sz="4" w:space="0" w:color="auto"/>
              <w:left w:val="single" w:sz="4" w:space="0" w:color="auto"/>
              <w:bottom w:val="single" w:sz="4" w:space="0" w:color="auto"/>
              <w:right w:val="single" w:sz="4" w:space="0" w:color="auto"/>
            </w:tcBorders>
            <w:vAlign w:val="center"/>
          </w:tcPr>
          <w:p w14:paraId="2302A848" w14:textId="731156E9"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DC_66A_n77A</w:t>
            </w:r>
          </w:p>
        </w:tc>
        <w:tc>
          <w:tcPr>
            <w:tcW w:w="1418" w:type="dxa"/>
            <w:tcBorders>
              <w:top w:val="single" w:sz="4" w:space="0" w:color="auto"/>
              <w:left w:val="single" w:sz="4" w:space="0" w:color="auto"/>
              <w:bottom w:val="single" w:sz="4" w:space="0" w:color="auto"/>
              <w:right w:val="single" w:sz="4" w:space="0" w:color="auto"/>
            </w:tcBorders>
            <w:noWrap/>
            <w:vAlign w:val="center"/>
          </w:tcPr>
          <w:p w14:paraId="37FEA4BA" w14:textId="7B4018E2"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CA_66A-66A-66A</w:t>
            </w:r>
          </w:p>
        </w:tc>
        <w:tc>
          <w:tcPr>
            <w:tcW w:w="1417" w:type="dxa"/>
            <w:tcBorders>
              <w:top w:val="single" w:sz="4" w:space="0" w:color="auto"/>
              <w:left w:val="single" w:sz="4" w:space="0" w:color="auto"/>
              <w:bottom w:val="single" w:sz="4" w:space="0" w:color="auto"/>
              <w:right w:val="single" w:sz="4" w:space="0" w:color="auto"/>
            </w:tcBorders>
            <w:vAlign w:val="center"/>
          </w:tcPr>
          <w:p w14:paraId="3F0253DB" w14:textId="65079A33"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5757BBB1" w14:textId="6FB3795B"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66A</w:t>
            </w:r>
          </w:p>
        </w:tc>
        <w:tc>
          <w:tcPr>
            <w:tcW w:w="1418" w:type="dxa"/>
            <w:tcBorders>
              <w:top w:val="single" w:sz="4" w:space="0" w:color="auto"/>
              <w:left w:val="single" w:sz="4" w:space="0" w:color="auto"/>
              <w:bottom w:val="single" w:sz="4" w:space="0" w:color="auto"/>
              <w:right w:val="single" w:sz="4" w:space="0" w:color="auto"/>
            </w:tcBorders>
            <w:vAlign w:val="center"/>
          </w:tcPr>
          <w:p w14:paraId="5BC86BE9" w14:textId="5343884D"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17" w:type="dxa"/>
            <w:tcBorders>
              <w:top w:val="single" w:sz="4" w:space="0" w:color="auto"/>
              <w:left w:val="single" w:sz="4" w:space="0" w:color="auto"/>
              <w:bottom w:val="single" w:sz="4" w:space="0" w:color="auto"/>
              <w:right w:val="single" w:sz="4" w:space="0" w:color="auto"/>
            </w:tcBorders>
          </w:tcPr>
          <w:p w14:paraId="32E0B817" w14:textId="60D0CFB5"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082945" w:rsidRPr="00B02300" w14:paraId="7DA3D96F" w14:textId="63B2FCA7"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7C0F352A" w14:textId="677722B2"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DC_66A-66A _n77(2A)</w:t>
            </w:r>
          </w:p>
        </w:tc>
        <w:tc>
          <w:tcPr>
            <w:tcW w:w="1701" w:type="dxa"/>
            <w:tcBorders>
              <w:top w:val="single" w:sz="4" w:space="0" w:color="auto"/>
              <w:left w:val="single" w:sz="4" w:space="0" w:color="auto"/>
              <w:bottom w:val="single" w:sz="4" w:space="0" w:color="auto"/>
              <w:right w:val="single" w:sz="4" w:space="0" w:color="auto"/>
            </w:tcBorders>
            <w:vAlign w:val="center"/>
          </w:tcPr>
          <w:p w14:paraId="6E7774C8" w14:textId="607AFBB3"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DC_66A_n77A</w:t>
            </w:r>
          </w:p>
        </w:tc>
        <w:tc>
          <w:tcPr>
            <w:tcW w:w="1418" w:type="dxa"/>
            <w:tcBorders>
              <w:top w:val="single" w:sz="4" w:space="0" w:color="auto"/>
              <w:left w:val="single" w:sz="4" w:space="0" w:color="auto"/>
              <w:bottom w:val="single" w:sz="4" w:space="0" w:color="auto"/>
              <w:right w:val="single" w:sz="4" w:space="0" w:color="auto"/>
            </w:tcBorders>
            <w:noWrap/>
            <w:vAlign w:val="center"/>
          </w:tcPr>
          <w:p w14:paraId="77C8057A" w14:textId="6916F796"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CA_66A-66A</w:t>
            </w:r>
          </w:p>
        </w:tc>
        <w:tc>
          <w:tcPr>
            <w:tcW w:w="1417" w:type="dxa"/>
            <w:tcBorders>
              <w:top w:val="single" w:sz="4" w:space="0" w:color="auto"/>
              <w:left w:val="single" w:sz="4" w:space="0" w:color="auto"/>
              <w:bottom w:val="single" w:sz="4" w:space="0" w:color="auto"/>
              <w:right w:val="single" w:sz="4" w:space="0" w:color="auto"/>
            </w:tcBorders>
            <w:vAlign w:val="center"/>
          </w:tcPr>
          <w:p w14:paraId="4F871E05" w14:textId="31253579"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CA_n77(2A)</w:t>
            </w:r>
          </w:p>
        </w:tc>
        <w:tc>
          <w:tcPr>
            <w:tcW w:w="1418" w:type="dxa"/>
            <w:tcBorders>
              <w:top w:val="single" w:sz="4" w:space="0" w:color="auto"/>
              <w:left w:val="single" w:sz="4" w:space="0" w:color="auto"/>
              <w:bottom w:val="single" w:sz="4" w:space="0" w:color="auto"/>
              <w:right w:val="single" w:sz="4" w:space="0" w:color="auto"/>
            </w:tcBorders>
            <w:vAlign w:val="center"/>
          </w:tcPr>
          <w:p w14:paraId="0D9773AC" w14:textId="7B811FB8"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66A</w:t>
            </w:r>
          </w:p>
        </w:tc>
        <w:tc>
          <w:tcPr>
            <w:tcW w:w="1418" w:type="dxa"/>
            <w:tcBorders>
              <w:top w:val="single" w:sz="4" w:space="0" w:color="auto"/>
              <w:left w:val="single" w:sz="4" w:space="0" w:color="auto"/>
              <w:bottom w:val="single" w:sz="4" w:space="0" w:color="auto"/>
              <w:right w:val="single" w:sz="4" w:space="0" w:color="auto"/>
            </w:tcBorders>
            <w:vAlign w:val="center"/>
          </w:tcPr>
          <w:p w14:paraId="063D3666" w14:textId="23AAE1F6"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17" w:type="dxa"/>
            <w:tcBorders>
              <w:top w:val="single" w:sz="4" w:space="0" w:color="auto"/>
              <w:left w:val="single" w:sz="4" w:space="0" w:color="auto"/>
              <w:bottom w:val="single" w:sz="4" w:space="0" w:color="auto"/>
              <w:right w:val="single" w:sz="4" w:space="0" w:color="auto"/>
            </w:tcBorders>
          </w:tcPr>
          <w:p w14:paraId="755CA145" w14:textId="6DAB679E"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082945" w:rsidRPr="00B02300" w14:paraId="60492C06" w14:textId="2E38C9D8"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11D983D1" w14:textId="3DCC5E9E"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DC_66A-66A-66A_n77(2A)</w:t>
            </w:r>
          </w:p>
        </w:tc>
        <w:tc>
          <w:tcPr>
            <w:tcW w:w="1701" w:type="dxa"/>
            <w:tcBorders>
              <w:top w:val="single" w:sz="4" w:space="0" w:color="auto"/>
              <w:left w:val="single" w:sz="4" w:space="0" w:color="auto"/>
              <w:bottom w:val="single" w:sz="4" w:space="0" w:color="auto"/>
              <w:right w:val="single" w:sz="4" w:space="0" w:color="auto"/>
            </w:tcBorders>
            <w:vAlign w:val="center"/>
          </w:tcPr>
          <w:p w14:paraId="60A2B294" w14:textId="6456B075"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DC_66A_n77A</w:t>
            </w:r>
          </w:p>
        </w:tc>
        <w:tc>
          <w:tcPr>
            <w:tcW w:w="1418" w:type="dxa"/>
            <w:tcBorders>
              <w:top w:val="single" w:sz="4" w:space="0" w:color="auto"/>
              <w:left w:val="single" w:sz="4" w:space="0" w:color="auto"/>
              <w:bottom w:val="single" w:sz="4" w:space="0" w:color="auto"/>
              <w:right w:val="single" w:sz="4" w:space="0" w:color="auto"/>
            </w:tcBorders>
            <w:noWrap/>
            <w:vAlign w:val="center"/>
          </w:tcPr>
          <w:p w14:paraId="5CA9C6CF" w14:textId="6CBC6945"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CA_66A-66A-66A</w:t>
            </w:r>
          </w:p>
        </w:tc>
        <w:tc>
          <w:tcPr>
            <w:tcW w:w="1417" w:type="dxa"/>
            <w:tcBorders>
              <w:top w:val="single" w:sz="4" w:space="0" w:color="auto"/>
              <w:left w:val="single" w:sz="4" w:space="0" w:color="auto"/>
              <w:bottom w:val="single" w:sz="4" w:space="0" w:color="auto"/>
              <w:right w:val="single" w:sz="4" w:space="0" w:color="auto"/>
            </w:tcBorders>
            <w:vAlign w:val="center"/>
          </w:tcPr>
          <w:p w14:paraId="783CD461" w14:textId="131F6412"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CA_n77(2A)</w:t>
            </w:r>
          </w:p>
        </w:tc>
        <w:tc>
          <w:tcPr>
            <w:tcW w:w="1418" w:type="dxa"/>
            <w:tcBorders>
              <w:top w:val="single" w:sz="4" w:space="0" w:color="auto"/>
              <w:left w:val="single" w:sz="4" w:space="0" w:color="auto"/>
              <w:bottom w:val="single" w:sz="4" w:space="0" w:color="auto"/>
              <w:right w:val="single" w:sz="4" w:space="0" w:color="auto"/>
            </w:tcBorders>
            <w:vAlign w:val="center"/>
          </w:tcPr>
          <w:p w14:paraId="50AC7DA1" w14:textId="364EBE83"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66A</w:t>
            </w:r>
          </w:p>
        </w:tc>
        <w:tc>
          <w:tcPr>
            <w:tcW w:w="1418" w:type="dxa"/>
            <w:tcBorders>
              <w:top w:val="single" w:sz="4" w:space="0" w:color="auto"/>
              <w:left w:val="single" w:sz="4" w:space="0" w:color="auto"/>
              <w:bottom w:val="single" w:sz="4" w:space="0" w:color="auto"/>
              <w:right w:val="single" w:sz="4" w:space="0" w:color="auto"/>
            </w:tcBorders>
            <w:vAlign w:val="center"/>
          </w:tcPr>
          <w:p w14:paraId="045C7504" w14:textId="05EF755F"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17" w:type="dxa"/>
            <w:tcBorders>
              <w:top w:val="single" w:sz="4" w:space="0" w:color="auto"/>
              <w:left w:val="single" w:sz="4" w:space="0" w:color="auto"/>
              <w:bottom w:val="single" w:sz="4" w:space="0" w:color="auto"/>
              <w:right w:val="single" w:sz="4" w:space="0" w:color="auto"/>
            </w:tcBorders>
          </w:tcPr>
          <w:p w14:paraId="6A01C0AA" w14:textId="4E765F74"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082945" w:rsidRPr="00B02300" w14:paraId="5110CBE2" w14:textId="43885AF7"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722ABC17" w14:textId="53A4421A"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DC_66A_n78A</w:t>
            </w:r>
          </w:p>
        </w:tc>
        <w:tc>
          <w:tcPr>
            <w:tcW w:w="1701" w:type="dxa"/>
            <w:tcBorders>
              <w:top w:val="single" w:sz="4" w:space="0" w:color="auto"/>
              <w:left w:val="single" w:sz="4" w:space="0" w:color="auto"/>
              <w:bottom w:val="single" w:sz="4" w:space="0" w:color="auto"/>
              <w:right w:val="single" w:sz="4" w:space="0" w:color="auto"/>
            </w:tcBorders>
            <w:vAlign w:val="center"/>
          </w:tcPr>
          <w:p w14:paraId="6C7EBD5B" w14:textId="5F88C918"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DC_66A_n78A</w:t>
            </w:r>
          </w:p>
        </w:tc>
        <w:tc>
          <w:tcPr>
            <w:tcW w:w="1418" w:type="dxa"/>
            <w:tcBorders>
              <w:top w:val="single" w:sz="4" w:space="0" w:color="auto"/>
              <w:left w:val="single" w:sz="4" w:space="0" w:color="auto"/>
              <w:bottom w:val="single" w:sz="4" w:space="0" w:color="auto"/>
              <w:right w:val="single" w:sz="4" w:space="0" w:color="auto"/>
            </w:tcBorders>
            <w:noWrap/>
            <w:vAlign w:val="center"/>
          </w:tcPr>
          <w:p w14:paraId="553347C4" w14:textId="5779331E"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66A</w:t>
            </w:r>
          </w:p>
        </w:tc>
        <w:tc>
          <w:tcPr>
            <w:tcW w:w="1417" w:type="dxa"/>
            <w:tcBorders>
              <w:top w:val="single" w:sz="4" w:space="0" w:color="auto"/>
              <w:left w:val="single" w:sz="4" w:space="0" w:color="auto"/>
              <w:bottom w:val="single" w:sz="4" w:space="0" w:color="auto"/>
              <w:right w:val="single" w:sz="4" w:space="0" w:color="auto"/>
            </w:tcBorders>
            <w:vAlign w:val="center"/>
          </w:tcPr>
          <w:p w14:paraId="2B54FFD9" w14:textId="3DB17527"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n78A</w:t>
            </w:r>
          </w:p>
        </w:tc>
        <w:tc>
          <w:tcPr>
            <w:tcW w:w="1418" w:type="dxa"/>
            <w:tcBorders>
              <w:top w:val="single" w:sz="4" w:space="0" w:color="auto"/>
              <w:left w:val="single" w:sz="4" w:space="0" w:color="auto"/>
              <w:bottom w:val="single" w:sz="4" w:space="0" w:color="auto"/>
              <w:right w:val="single" w:sz="4" w:space="0" w:color="auto"/>
            </w:tcBorders>
            <w:vAlign w:val="center"/>
          </w:tcPr>
          <w:p w14:paraId="76E7F2E8" w14:textId="77BFD0F6"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66A</w:t>
            </w:r>
          </w:p>
        </w:tc>
        <w:tc>
          <w:tcPr>
            <w:tcW w:w="1418" w:type="dxa"/>
            <w:tcBorders>
              <w:top w:val="single" w:sz="4" w:space="0" w:color="auto"/>
              <w:left w:val="single" w:sz="4" w:space="0" w:color="auto"/>
              <w:bottom w:val="single" w:sz="4" w:space="0" w:color="auto"/>
              <w:right w:val="single" w:sz="4" w:space="0" w:color="auto"/>
            </w:tcBorders>
            <w:vAlign w:val="center"/>
          </w:tcPr>
          <w:p w14:paraId="3B5EAEA2" w14:textId="354F4AC1"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n78A</w:t>
            </w:r>
          </w:p>
        </w:tc>
        <w:tc>
          <w:tcPr>
            <w:tcW w:w="1417" w:type="dxa"/>
            <w:tcBorders>
              <w:top w:val="single" w:sz="4" w:space="0" w:color="auto"/>
              <w:left w:val="single" w:sz="4" w:space="0" w:color="auto"/>
              <w:bottom w:val="single" w:sz="4" w:space="0" w:color="auto"/>
              <w:right w:val="single" w:sz="4" w:space="0" w:color="auto"/>
            </w:tcBorders>
          </w:tcPr>
          <w:p w14:paraId="3A5E5C89" w14:textId="3DF38D81"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w:t>
            </w:r>
          </w:p>
        </w:tc>
      </w:tr>
      <w:tr w:rsidR="00082945" w:rsidRPr="00B02300" w14:paraId="4C9BE58D" w14:textId="1BC9FD18"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0C6A8E52" w14:textId="61168C0C"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DC_71A_n2A</w:t>
            </w:r>
          </w:p>
        </w:tc>
        <w:tc>
          <w:tcPr>
            <w:tcW w:w="1701" w:type="dxa"/>
            <w:tcBorders>
              <w:top w:val="single" w:sz="4" w:space="0" w:color="auto"/>
              <w:left w:val="single" w:sz="4" w:space="0" w:color="auto"/>
              <w:bottom w:val="single" w:sz="4" w:space="0" w:color="auto"/>
              <w:right w:val="single" w:sz="4" w:space="0" w:color="auto"/>
            </w:tcBorders>
            <w:vAlign w:val="center"/>
          </w:tcPr>
          <w:p w14:paraId="6EE2A4DF" w14:textId="39078BCA"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DC_71A_n2A</w:t>
            </w:r>
          </w:p>
        </w:tc>
        <w:tc>
          <w:tcPr>
            <w:tcW w:w="1418" w:type="dxa"/>
            <w:tcBorders>
              <w:top w:val="single" w:sz="4" w:space="0" w:color="auto"/>
              <w:left w:val="single" w:sz="4" w:space="0" w:color="auto"/>
              <w:bottom w:val="single" w:sz="4" w:space="0" w:color="auto"/>
              <w:right w:val="single" w:sz="4" w:space="0" w:color="auto"/>
            </w:tcBorders>
            <w:noWrap/>
            <w:vAlign w:val="center"/>
          </w:tcPr>
          <w:p w14:paraId="07DBEAFD" w14:textId="718A9FA5"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71A</w:t>
            </w:r>
          </w:p>
        </w:tc>
        <w:tc>
          <w:tcPr>
            <w:tcW w:w="1417" w:type="dxa"/>
            <w:tcBorders>
              <w:top w:val="single" w:sz="4" w:space="0" w:color="auto"/>
              <w:left w:val="single" w:sz="4" w:space="0" w:color="auto"/>
              <w:bottom w:val="single" w:sz="4" w:space="0" w:color="auto"/>
              <w:right w:val="single" w:sz="4" w:space="0" w:color="auto"/>
            </w:tcBorders>
            <w:vAlign w:val="center"/>
          </w:tcPr>
          <w:p w14:paraId="1AD295A6" w14:textId="6E1B5FEB"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n2A</w:t>
            </w:r>
          </w:p>
        </w:tc>
        <w:tc>
          <w:tcPr>
            <w:tcW w:w="1418" w:type="dxa"/>
            <w:tcBorders>
              <w:top w:val="single" w:sz="4" w:space="0" w:color="auto"/>
              <w:left w:val="single" w:sz="4" w:space="0" w:color="auto"/>
              <w:bottom w:val="single" w:sz="4" w:space="0" w:color="auto"/>
              <w:right w:val="single" w:sz="4" w:space="0" w:color="auto"/>
            </w:tcBorders>
            <w:vAlign w:val="center"/>
          </w:tcPr>
          <w:p w14:paraId="1BC3BB74" w14:textId="2B3BB8A0"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71A</w:t>
            </w:r>
          </w:p>
        </w:tc>
        <w:tc>
          <w:tcPr>
            <w:tcW w:w="1418" w:type="dxa"/>
            <w:tcBorders>
              <w:top w:val="single" w:sz="4" w:space="0" w:color="auto"/>
              <w:left w:val="single" w:sz="4" w:space="0" w:color="auto"/>
              <w:bottom w:val="single" w:sz="4" w:space="0" w:color="auto"/>
              <w:right w:val="single" w:sz="4" w:space="0" w:color="auto"/>
            </w:tcBorders>
            <w:vAlign w:val="center"/>
          </w:tcPr>
          <w:p w14:paraId="3EFB02D2" w14:textId="2D26AE83"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n2A</w:t>
            </w:r>
          </w:p>
        </w:tc>
        <w:tc>
          <w:tcPr>
            <w:tcW w:w="1417" w:type="dxa"/>
            <w:tcBorders>
              <w:top w:val="single" w:sz="4" w:space="0" w:color="auto"/>
              <w:left w:val="single" w:sz="4" w:space="0" w:color="auto"/>
              <w:bottom w:val="single" w:sz="4" w:space="0" w:color="auto"/>
              <w:right w:val="single" w:sz="4" w:space="0" w:color="auto"/>
            </w:tcBorders>
          </w:tcPr>
          <w:p w14:paraId="3EA7F62D" w14:textId="4001B001"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w:t>
            </w:r>
          </w:p>
        </w:tc>
      </w:tr>
      <w:tr w:rsidR="00082945" w:rsidRPr="00B02300" w14:paraId="7D4621B1" w14:textId="7737FA39"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13C23DD3" w14:textId="2EFF3652"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DC_71A_n66A</w:t>
            </w:r>
          </w:p>
        </w:tc>
        <w:tc>
          <w:tcPr>
            <w:tcW w:w="1701" w:type="dxa"/>
            <w:tcBorders>
              <w:top w:val="single" w:sz="4" w:space="0" w:color="auto"/>
              <w:left w:val="single" w:sz="4" w:space="0" w:color="auto"/>
              <w:bottom w:val="single" w:sz="4" w:space="0" w:color="auto"/>
              <w:right w:val="single" w:sz="4" w:space="0" w:color="auto"/>
            </w:tcBorders>
            <w:vAlign w:val="center"/>
          </w:tcPr>
          <w:p w14:paraId="1DCA74D6" w14:textId="0FD3AEE6"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DC_71A_n66A</w:t>
            </w:r>
          </w:p>
        </w:tc>
        <w:tc>
          <w:tcPr>
            <w:tcW w:w="1418" w:type="dxa"/>
            <w:tcBorders>
              <w:top w:val="single" w:sz="4" w:space="0" w:color="auto"/>
              <w:left w:val="single" w:sz="4" w:space="0" w:color="auto"/>
              <w:bottom w:val="single" w:sz="4" w:space="0" w:color="auto"/>
              <w:right w:val="single" w:sz="4" w:space="0" w:color="auto"/>
            </w:tcBorders>
            <w:noWrap/>
            <w:vAlign w:val="center"/>
          </w:tcPr>
          <w:p w14:paraId="7AF0FD85" w14:textId="46E96F7E"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71A</w:t>
            </w:r>
          </w:p>
        </w:tc>
        <w:tc>
          <w:tcPr>
            <w:tcW w:w="1417" w:type="dxa"/>
            <w:tcBorders>
              <w:top w:val="single" w:sz="4" w:space="0" w:color="auto"/>
              <w:left w:val="single" w:sz="4" w:space="0" w:color="auto"/>
              <w:bottom w:val="single" w:sz="4" w:space="0" w:color="auto"/>
              <w:right w:val="single" w:sz="4" w:space="0" w:color="auto"/>
            </w:tcBorders>
            <w:vAlign w:val="center"/>
          </w:tcPr>
          <w:p w14:paraId="0A3AD7F9" w14:textId="0467089F"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0E7C1A4A" w14:textId="7FC2790D"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71A</w:t>
            </w:r>
          </w:p>
        </w:tc>
        <w:tc>
          <w:tcPr>
            <w:tcW w:w="1418" w:type="dxa"/>
            <w:tcBorders>
              <w:top w:val="single" w:sz="4" w:space="0" w:color="auto"/>
              <w:left w:val="single" w:sz="4" w:space="0" w:color="auto"/>
              <w:bottom w:val="single" w:sz="4" w:space="0" w:color="auto"/>
              <w:right w:val="single" w:sz="4" w:space="0" w:color="auto"/>
            </w:tcBorders>
            <w:vAlign w:val="center"/>
          </w:tcPr>
          <w:p w14:paraId="4A095084" w14:textId="62AAD7E3"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n66A</w:t>
            </w:r>
          </w:p>
        </w:tc>
        <w:tc>
          <w:tcPr>
            <w:tcW w:w="1417" w:type="dxa"/>
            <w:tcBorders>
              <w:top w:val="single" w:sz="4" w:space="0" w:color="auto"/>
              <w:left w:val="single" w:sz="4" w:space="0" w:color="auto"/>
              <w:bottom w:val="single" w:sz="4" w:space="0" w:color="auto"/>
              <w:right w:val="single" w:sz="4" w:space="0" w:color="auto"/>
            </w:tcBorders>
          </w:tcPr>
          <w:p w14:paraId="6262A44E" w14:textId="4F291C85"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w:t>
            </w:r>
          </w:p>
        </w:tc>
      </w:tr>
      <w:tr w:rsidR="00082945" w:rsidRPr="00B02300" w14:paraId="19A9E825" w14:textId="77777777" w:rsidTr="00611E5B">
        <w:tc>
          <w:tcPr>
            <w:tcW w:w="10774" w:type="dxa"/>
            <w:gridSpan w:val="8"/>
            <w:tcBorders>
              <w:top w:val="single" w:sz="4" w:space="0" w:color="auto"/>
              <w:left w:val="single" w:sz="4" w:space="0" w:color="auto"/>
              <w:bottom w:val="single" w:sz="4" w:space="0" w:color="auto"/>
              <w:right w:val="single" w:sz="4" w:space="0" w:color="auto"/>
            </w:tcBorders>
            <w:noWrap/>
            <w:vAlign w:val="center"/>
          </w:tcPr>
          <w:p w14:paraId="06878FF2" w14:textId="71DBB653" w:rsidR="00694B30" w:rsidRPr="00B02300" w:rsidRDefault="00082945" w:rsidP="00694B3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02300">
              <w:rPr>
                <w:rFonts w:ascii="Arial" w:eastAsia="Times New Roman" w:hAnsi="Arial"/>
                <w:sz w:val="18"/>
                <w:lang w:eastAsia="en-GB"/>
              </w:rPr>
              <w:t>Note 1:</w:t>
            </w:r>
            <w:r w:rsidRPr="00B02300">
              <w:rPr>
                <w:rFonts w:ascii="Arial" w:eastAsia="Times New Roman" w:hAnsi="Arial"/>
                <w:sz w:val="18"/>
                <w:lang w:eastAsia="en-GB"/>
              </w:rPr>
              <w:tab/>
              <w:t>Protocol testing is limited to EN-DC configurations with 1 CC E-UTRA and 1CC or 2CC NR configurations.</w:t>
            </w:r>
          </w:p>
        </w:tc>
      </w:tr>
    </w:tbl>
    <w:p w14:paraId="263B93E2" w14:textId="77777777" w:rsidR="00B02300" w:rsidRPr="00B02300" w:rsidRDefault="00B02300" w:rsidP="00B02300">
      <w:pPr>
        <w:overflowPunct w:val="0"/>
        <w:autoSpaceDE w:val="0"/>
        <w:autoSpaceDN w:val="0"/>
        <w:adjustRightInd w:val="0"/>
        <w:textAlignment w:val="baseline"/>
        <w:rPr>
          <w:rFonts w:eastAsia="Times New Roman"/>
          <w:lang w:eastAsia="en-GB"/>
        </w:rPr>
      </w:pPr>
    </w:p>
    <w:p w14:paraId="56A500AB" w14:textId="77777777" w:rsidR="00B02300" w:rsidRPr="00B02300" w:rsidRDefault="00B02300" w:rsidP="00B02300">
      <w:pPr>
        <w:keepNext/>
        <w:keepLines/>
        <w:overflowPunct w:val="0"/>
        <w:autoSpaceDE w:val="0"/>
        <w:autoSpaceDN w:val="0"/>
        <w:adjustRightInd w:val="0"/>
        <w:spacing w:before="120"/>
        <w:ind w:left="1985" w:hanging="1985"/>
        <w:textAlignment w:val="baseline"/>
        <w:outlineLvl w:val="5"/>
        <w:rPr>
          <w:rFonts w:ascii="Arial" w:eastAsia="Times New Roman" w:hAnsi="Arial"/>
          <w:lang w:eastAsia="en-GB"/>
        </w:rPr>
      </w:pPr>
      <w:bookmarkStart w:id="96" w:name="_Toc21353638"/>
      <w:bookmarkStart w:id="97" w:name="_Toc27749253"/>
      <w:bookmarkStart w:id="98" w:name="_Toc36228057"/>
      <w:bookmarkStart w:id="99" w:name="_Toc36228353"/>
      <w:bookmarkStart w:id="100" w:name="_Toc36228808"/>
      <w:bookmarkStart w:id="101" w:name="_Toc36229025"/>
      <w:bookmarkStart w:id="102" w:name="_Toc44454610"/>
      <w:bookmarkStart w:id="103" w:name="_Toc44455062"/>
      <w:r w:rsidRPr="00B02300">
        <w:rPr>
          <w:rFonts w:ascii="Arial" w:eastAsia="Times New Roman" w:hAnsi="Arial"/>
          <w:lang w:eastAsia="en-GB"/>
        </w:rPr>
        <w:lastRenderedPageBreak/>
        <w:t>4.3.1.4.1.3</w:t>
      </w:r>
      <w:r w:rsidRPr="00B02300">
        <w:rPr>
          <w:rFonts w:ascii="Arial" w:eastAsia="Times New Roman" w:hAnsi="Arial"/>
          <w:lang w:eastAsia="en-GB"/>
        </w:rPr>
        <w:tab/>
        <w:t>Inter-band EN-DC configurations within FR1 (three bands)</w:t>
      </w:r>
      <w:bookmarkEnd w:id="96"/>
      <w:bookmarkEnd w:id="97"/>
      <w:bookmarkEnd w:id="98"/>
      <w:bookmarkEnd w:id="99"/>
      <w:bookmarkEnd w:id="100"/>
      <w:bookmarkEnd w:id="101"/>
      <w:bookmarkEnd w:id="102"/>
      <w:bookmarkEnd w:id="103"/>
    </w:p>
    <w:p w14:paraId="13178979" w14:textId="77777777" w:rsidR="00B02300" w:rsidRPr="00B02300" w:rsidRDefault="00B02300" w:rsidP="00B02300">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104" w:name="_CRTable4_3_1_4_1_31"/>
      <w:r w:rsidRPr="00B02300">
        <w:rPr>
          <w:rFonts w:ascii="Arial" w:eastAsia="Times New Roman" w:hAnsi="Arial"/>
          <w:b/>
          <w:lang w:eastAsia="en-GB"/>
        </w:rPr>
        <w:t xml:space="preserve">Table </w:t>
      </w:r>
      <w:bookmarkEnd w:id="104"/>
      <w:r w:rsidRPr="00B02300">
        <w:rPr>
          <w:rFonts w:ascii="Arial" w:eastAsia="Times New Roman" w:hAnsi="Arial"/>
          <w:b/>
          <w:lang w:eastAsia="en-GB"/>
        </w:rPr>
        <w:t>4.3.1.4.1.3-1: Inter-band EN-DC configurations within FR1 (three bands)</w:t>
      </w:r>
    </w:p>
    <w:tbl>
      <w:tblPr>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59"/>
        <w:gridCol w:w="1679"/>
        <w:gridCol w:w="1398"/>
        <w:gridCol w:w="1398"/>
        <w:gridCol w:w="1398"/>
        <w:gridCol w:w="1398"/>
        <w:gridCol w:w="1398"/>
        <w:gridCol w:w="74"/>
      </w:tblGrid>
      <w:tr w:rsidR="00B02300" w:rsidRPr="00B02300" w14:paraId="7081D694" w14:textId="77777777" w:rsidTr="00F1022B">
        <w:trPr>
          <w:gridAfter w:val="1"/>
          <w:wAfter w:w="75" w:type="dxa"/>
          <w:trHeight w:val="47"/>
          <w:tblHeader/>
        </w:trPr>
        <w:tc>
          <w:tcPr>
            <w:tcW w:w="1972" w:type="dxa"/>
            <w:vAlign w:val="center"/>
            <w:hideMark/>
          </w:tcPr>
          <w:p w14:paraId="0901A946" w14:textId="77777777" w:rsidR="00B02300" w:rsidRPr="00B02300" w:rsidRDefault="00B02300" w:rsidP="00B02300">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B02300">
              <w:rPr>
                <w:rFonts w:ascii="Arial" w:eastAsia="Times New Roman" w:hAnsi="Arial"/>
                <w:b/>
                <w:sz w:val="18"/>
                <w:lang w:eastAsia="fi-FI"/>
              </w:rPr>
              <w:lastRenderedPageBreak/>
              <w:t>EN-DC</w:t>
            </w:r>
          </w:p>
          <w:p w14:paraId="1FC78C64" w14:textId="77777777" w:rsidR="00B02300" w:rsidRPr="00B02300" w:rsidRDefault="00B02300" w:rsidP="00B02300">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B02300">
              <w:rPr>
                <w:rFonts w:ascii="Arial" w:eastAsia="Times New Roman" w:hAnsi="Arial"/>
                <w:b/>
                <w:sz w:val="18"/>
                <w:lang w:eastAsia="fi-FI"/>
              </w:rPr>
              <w:t>configuration</w:t>
            </w:r>
          </w:p>
        </w:tc>
        <w:tc>
          <w:tcPr>
            <w:tcW w:w="1690" w:type="dxa"/>
            <w:vAlign w:val="center"/>
          </w:tcPr>
          <w:p w14:paraId="4561A761" w14:textId="77777777" w:rsidR="00B02300" w:rsidRPr="00B02300" w:rsidRDefault="00B02300" w:rsidP="00B02300">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B02300">
              <w:rPr>
                <w:rFonts w:ascii="Arial" w:eastAsia="Times New Roman" w:hAnsi="Arial"/>
                <w:b/>
                <w:sz w:val="18"/>
                <w:lang w:eastAsia="fi-FI"/>
              </w:rPr>
              <w:t>Uplink EN-DC</w:t>
            </w:r>
          </w:p>
          <w:p w14:paraId="4E5EFFEA" w14:textId="77777777" w:rsidR="00B02300" w:rsidRPr="00B02300" w:rsidDel="00C35823" w:rsidRDefault="00B02300" w:rsidP="00B02300">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B02300">
              <w:rPr>
                <w:rFonts w:ascii="Arial" w:eastAsia="Times New Roman" w:hAnsi="Arial"/>
                <w:b/>
                <w:sz w:val="18"/>
                <w:lang w:eastAsia="fi-FI"/>
              </w:rPr>
              <w:t>Configuration</w:t>
            </w:r>
          </w:p>
        </w:tc>
        <w:tc>
          <w:tcPr>
            <w:tcW w:w="1408" w:type="dxa"/>
            <w:tcBorders>
              <w:bottom w:val="single" w:sz="4" w:space="0" w:color="auto"/>
            </w:tcBorders>
            <w:vAlign w:val="center"/>
            <w:hideMark/>
          </w:tcPr>
          <w:p w14:paraId="2D8C9F62" w14:textId="77777777" w:rsidR="00B02300" w:rsidRPr="00B02300" w:rsidRDefault="00B02300" w:rsidP="00B02300">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B02300">
              <w:rPr>
                <w:rFonts w:ascii="Arial" w:eastAsia="Times New Roman" w:hAnsi="Arial"/>
                <w:b/>
                <w:sz w:val="18"/>
                <w:lang w:eastAsia="fi-FI"/>
              </w:rPr>
              <w:t>E-UTRA downlink configuration</w:t>
            </w:r>
          </w:p>
        </w:tc>
        <w:tc>
          <w:tcPr>
            <w:tcW w:w="1408" w:type="dxa"/>
            <w:tcBorders>
              <w:bottom w:val="single" w:sz="4" w:space="0" w:color="auto"/>
            </w:tcBorders>
            <w:vAlign w:val="center"/>
          </w:tcPr>
          <w:p w14:paraId="06CB313F" w14:textId="77777777" w:rsidR="00B02300" w:rsidRPr="00B02300" w:rsidRDefault="00B02300" w:rsidP="00B02300">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fi-FI"/>
              </w:rPr>
            </w:pPr>
            <w:r w:rsidRPr="00B02300">
              <w:rPr>
                <w:rFonts w:ascii="Arial" w:eastAsia="Times New Roman" w:hAnsi="Arial"/>
                <w:b/>
                <w:sz w:val="18"/>
                <w:lang w:eastAsia="fi-FI"/>
              </w:rPr>
              <w:t>NR downlink configuration</w:t>
            </w:r>
          </w:p>
        </w:tc>
        <w:tc>
          <w:tcPr>
            <w:tcW w:w="1408" w:type="dxa"/>
            <w:vAlign w:val="center"/>
          </w:tcPr>
          <w:p w14:paraId="3C2CEBAB" w14:textId="77777777" w:rsidR="00B02300" w:rsidRPr="00B02300" w:rsidRDefault="00B02300" w:rsidP="00B02300">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B02300">
              <w:rPr>
                <w:rFonts w:ascii="Arial" w:eastAsia="Times New Roman" w:hAnsi="Arial"/>
                <w:b/>
                <w:sz w:val="18"/>
                <w:lang w:eastAsia="fi-FI"/>
              </w:rPr>
              <w:t>E-UTRA uplink configuration</w:t>
            </w:r>
          </w:p>
        </w:tc>
        <w:tc>
          <w:tcPr>
            <w:tcW w:w="1408" w:type="dxa"/>
            <w:vAlign w:val="center"/>
          </w:tcPr>
          <w:p w14:paraId="2259D84A" w14:textId="77777777" w:rsidR="00B02300" w:rsidRPr="00B02300" w:rsidRDefault="00B02300" w:rsidP="00B02300">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B02300">
              <w:rPr>
                <w:rFonts w:ascii="Arial" w:eastAsia="Times New Roman" w:hAnsi="Arial"/>
                <w:b/>
                <w:sz w:val="18"/>
                <w:lang w:eastAsia="fi-FI"/>
              </w:rPr>
              <w:t>NR uplink configuration</w:t>
            </w:r>
          </w:p>
        </w:tc>
        <w:tc>
          <w:tcPr>
            <w:tcW w:w="1408" w:type="dxa"/>
            <w:tcBorders>
              <w:bottom w:val="single" w:sz="4" w:space="0" w:color="auto"/>
            </w:tcBorders>
          </w:tcPr>
          <w:p w14:paraId="6BCB4833" w14:textId="77777777" w:rsidR="00B02300" w:rsidRPr="00B02300" w:rsidRDefault="00B02300" w:rsidP="00B02300">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B02300">
              <w:rPr>
                <w:rFonts w:ascii="Arial" w:eastAsia="Times New Roman" w:hAnsi="Arial"/>
                <w:b/>
                <w:sz w:val="18"/>
                <w:lang w:eastAsia="fi-FI"/>
              </w:rPr>
              <w:t>Applicable for protocol testing</w:t>
            </w:r>
          </w:p>
          <w:p w14:paraId="709DCB01" w14:textId="77777777" w:rsidR="00B02300" w:rsidRPr="00B02300" w:rsidRDefault="00B02300" w:rsidP="00B02300">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B02300">
              <w:rPr>
                <w:rFonts w:ascii="Arial" w:eastAsia="Times New Roman" w:hAnsi="Arial"/>
                <w:b/>
                <w:sz w:val="18"/>
                <w:lang w:eastAsia="fi-FI"/>
              </w:rPr>
              <w:t>(Note 1)</w:t>
            </w:r>
          </w:p>
        </w:tc>
      </w:tr>
      <w:tr w:rsidR="007946AB" w:rsidRPr="00B02300" w14:paraId="65686220" w14:textId="1F619D18" w:rsidTr="00F1022B">
        <w:trPr>
          <w:gridAfter w:val="1"/>
          <w:wAfter w:w="75" w:type="dxa"/>
          <w:trHeight w:val="47"/>
        </w:trPr>
        <w:tc>
          <w:tcPr>
            <w:tcW w:w="1972" w:type="dxa"/>
            <w:tcBorders>
              <w:bottom w:val="nil"/>
            </w:tcBorders>
          </w:tcPr>
          <w:p w14:paraId="4011D74A" w14:textId="6B062CC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DC_1A-3A_n28A</w:t>
            </w:r>
          </w:p>
        </w:tc>
        <w:tc>
          <w:tcPr>
            <w:tcW w:w="1690" w:type="dxa"/>
          </w:tcPr>
          <w:p w14:paraId="077CFE8A" w14:textId="3749EAB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DC_1A_n28A</w:t>
            </w:r>
          </w:p>
        </w:tc>
        <w:tc>
          <w:tcPr>
            <w:tcW w:w="1408" w:type="dxa"/>
            <w:tcBorders>
              <w:bottom w:val="nil"/>
            </w:tcBorders>
          </w:tcPr>
          <w:p w14:paraId="613DA0A3" w14:textId="12513D8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CA_1A-3A</w:t>
            </w:r>
          </w:p>
        </w:tc>
        <w:tc>
          <w:tcPr>
            <w:tcW w:w="1408" w:type="dxa"/>
            <w:tcBorders>
              <w:bottom w:val="nil"/>
            </w:tcBorders>
          </w:tcPr>
          <w:p w14:paraId="14488960" w14:textId="4A70A95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n28A</w:t>
            </w:r>
          </w:p>
        </w:tc>
        <w:tc>
          <w:tcPr>
            <w:tcW w:w="1408" w:type="dxa"/>
          </w:tcPr>
          <w:p w14:paraId="3DCADA87" w14:textId="11DE71E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1A</w:t>
            </w:r>
          </w:p>
        </w:tc>
        <w:tc>
          <w:tcPr>
            <w:tcW w:w="1408" w:type="dxa"/>
          </w:tcPr>
          <w:p w14:paraId="2A2E3ECB" w14:textId="796D0E7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n28A</w:t>
            </w:r>
          </w:p>
        </w:tc>
        <w:tc>
          <w:tcPr>
            <w:tcW w:w="1408" w:type="dxa"/>
            <w:tcBorders>
              <w:bottom w:val="nil"/>
            </w:tcBorders>
          </w:tcPr>
          <w:p w14:paraId="4B2BABBE" w14:textId="5C901AD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79D399C6" w14:textId="33EDD0D3" w:rsidTr="00F1022B">
        <w:trPr>
          <w:gridAfter w:val="1"/>
          <w:wAfter w:w="75" w:type="dxa"/>
          <w:trHeight w:val="47"/>
        </w:trPr>
        <w:tc>
          <w:tcPr>
            <w:tcW w:w="1972" w:type="dxa"/>
            <w:tcBorders>
              <w:top w:val="nil"/>
              <w:bottom w:val="single" w:sz="4" w:space="0" w:color="auto"/>
            </w:tcBorders>
          </w:tcPr>
          <w:p w14:paraId="7089581D" w14:textId="7ED45B0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690" w:type="dxa"/>
          </w:tcPr>
          <w:p w14:paraId="60063F5A" w14:textId="51339E9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DC_3A_n28A</w:t>
            </w:r>
          </w:p>
        </w:tc>
        <w:tc>
          <w:tcPr>
            <w:tcW w:w="1408" w:type="dxa"/>
            <w:tcBorders>
              <w:top w:val="nil"/>
              <w:bottom w:val="single" w:sz="4" w:space="0" w:color="auto"/>
            </w:tcBorders>
          </w:tcPr>
          <w:p w14:paraId="6AB95269" w14:textId="4458656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408" w:type="dxa"/>
            <w:tcBorders>
              <w:top w:val="nil"/>
              <w:bottom w:val="single" w:sz="4" w:space="0" w:color="auto"/>
            </w:tcBorders>
          </w:tcPr>
          <w:p w14:paraId="629B6381" w14:textId="0E36994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408" w:type="dxa"/>
          </w:tcPr>
          <w:p w14:paraId="7E453223" w14:textId="2F14862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3A</w:t>
            </w:r>
          </w:p>
        </w:tc>
        <w:tc>
          <w:tcPr>
            <w:tcW w:w="1408" w:type="dxa"/>
          </w:tcPr>
          <w:p w14:paraId="3FA16698" w14:textId="72268D1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n28A</w:t>
            </w:r>
          </w:p>
        </w:tc>
        <w:tc>
          <w:tcPr>
            <w:tcW w:w="1408" w:type="dxa"/>
            <w:tcBorders>
              <w:top w:val="nil"/>
              <w:bottom w:val="single" w:sz="4" w:space="0" w:color="auto"/>
            </w:tcBorders>
          </w:tcPr>
          <w:p w14:paraId="2DE9B50E" w14:textId="4BFFEB2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46AB" w:rsidRPr="00B02300" w14:paraId="30D35D30" w14:textId="07AC0737" w:rsidTr="00F1022B">
        <w:trPr>
          <w:gridAfter w:val="1"/>
          <w:wAfter w:w="75" w:type="dxa"/>
          <w:trHeight w:val="47"/>
        </w:trPr>
        <w:tc>
          <w:tcPr>
            <w:tcW w:w="1972" w:type="dxa"/>
            <w:tcBorders>
              <w:top w:val="single" w:sz="4" w:space="0" w:color="auto"/>
              <w:left w:val="single" w:sz="4" w:space="0" w:color="auto"/>
              <w:bottom w:val="nil"/>
              <w:right w:val="single" w:sz="4" w:space="0" w:color="auto"/>
            </w:tcBorders>
          </w:tcPr>
          <w:p w14:paraId="45BF29E7" w14:textId="1B26498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DC_1A-3A_n41A</w:t>
            </w:r>
          </w:p>
        </w:tc>
        <w:tc>
          <w:tcPr>
            <w:tcW w:w="1690" w:type="dxa"/>
            <w:tcBorders>
              <w:left w:val="single" w:sz="4" w:space="0" w:color="auto"/>
            </w:tcBorders>
          </w:tcPr>
          <w:p w14:paraId="51B76F30" w14:textId="0060AFF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DC_1A_n41A</w:t>
            </w:r>
          </w:p>
        </w:tc>
        <w:tc>
          <w:tcPr>
            <w:tcW w:w="1408" w:type="dxa"/>
            <w:tcBorders>
              <w:bottom w:val="nil"/>
            </w:tcBorders>
          </w:tcPr>
          <w:p w14:paraId="05317057" w14:textId="1956DCD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CA_1A-3A</w:t>
            </w:r>
          </w:p>
        </w:tc>
        <w:tc>
          <w:tcPr>
            <w:tcW w:w="1408" w:type="dxa"/>
            <w:tcBorders>
              <w:bottom w:val="nil"/>
            </w:tcBorders>
          </w:tcPr>
          <w:p w14:paraId="54AF5C4C" w14:textId="674F505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n41A</w:t>
            </w:r>
          </w:p>
        </w:tc>
        <w:tc>
          <w:tcPr>
            <w:tcW w:w="1408" w:type="dxa"/>
          </w:tcPr>
          <w:p w14:paraId="6674AD45" w14:textId="1118053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1A</w:t>
            </w:r>
          </w:p>
        </w:tc>
        <w:tc>
          <w:tcPr>
            <w:tcW w:w="1408" w:type="dxa"/>
          </w:tcPr>
          <w:p w14:paraId="25280BDB" w14:textId="089B595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n41A</w:t>
            </w:r>
          </w:p>
        </w:tc>
        <w:tc>
          <w:tcPr>
            <w:tcW w:w="1408" w:type="dxa"/>
            <w:tcBorders>
              <w:bottom w:val="nil"/>
            </w:tcBorders>
          </w:tcPr>
          <w:p w14:paraId="0C5B9798" w14:textId="25389B5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50707D06" w14:textId="1DF2FFBA" w:rsidTr="00F1022B">
        <w:trPr>
          <w:gridAfter w:val="1"/>
          <w:wAfter w:w="75" w:type="dxa"/>
          <w:trHeight w:val="47"/>
        </w:trPr>
        <w:tc>
          <w:tcPr>
            <w:tcW w:w="1972" w:type="dxa"/>
            <w:tcBorders>
              <w:top w:val="nil"/>
              <w:left w:val="single" w:sz="4" w:space="0" w:color="auto"/>
              <w:bottom w:val="single" w:sz="4" w:space="0" w:color="auto"/>
              <w:right w:val="single" w:sz="4" w:space="0" w:color="auto"/>
            </w:tcBorders>
          </w:tcPr>
          <w:p w14:paraId="37AAD267" w14:textId="6D9D7BB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690" w:type="dxa"/>
            <w:tcBorders>
              <w:left w:val="single" w:sz="4" w:space="0" w:color="auto"/>
            </w:tcBorders>
          </w:tcPr>
          <w:p w14:paraId="2F569CB3" w14:textId="00E882D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DC_3A_n41A</w:t>
            </w:r>
          </w:p>
        </w:tc>
        <w:tc>
          <w:tcPr>
            <w:tcW w:w="1408" w:type="dxa"/>
            <w:tcBorders>
              <w:top w:val="nil"/>
            </w:tcBorders>
          </w:tcPr>
          <w:p w14:paraId="28C64C5B" w14:textId="72EFEFD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Borders>
              <w:top w:val="nil"/>
            </w:tcBorders>
          </w:tcPr>
          <w:p w14:paraId="5A6C03EB" w14:textId="79D1938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Pr>
          <w:p w14:paraId="7CDF256F" w14:textId="6D0A4A2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3A</w:t>
            </w:r>
          </w:p>
        </w:tc>
        <w:tc>
          <w:tcPr>
            <w:tcW w:w="1408" w:type="dxa"/>
          </w:tcPr>
          <w:p w14:paraId="17AC1614" w14:textId="28A2A14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n41A</w:t>
            </w:r>
          </w:p>
        </w:tc>
        <w:tc>
          <w:tcPr>
            <w:tcW w:w="1408" w:type="dxa"/>
            <w:tcBorders>
              <w:top w:val="nil"/>
            </w:tcBorders>
          </w:tcPr>
          <w:p w14:paraId="3FD7AF65" w14:textId="0212953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46AB" w:rsidRPr="00B02300" w14:paraId="6136E842" w14:textId="1D38E1A4" w:rsidTr="00F1022B">
        <w:trPr>
          <w:gridAfter w:val="1"/>
          <w:wAfter w:w="75" w:type="dxa"/>
          <w:trHeight w:val="47"/>
        </w:trPr>
        <w:tc>
          <w:tcPr>
            <w:tcW w:w="1972" w:type="dxa"/>
            <w:tcBorders>
              <w:top w:val="single" w:sz="4" w:space="0" w:color="auto"/>
              <w:left w:val="single" w:sz="4" w:space="0" w:color="auto"/>
              <w:bottom w:val="nil"/>
              <w:right w:val="single" w:sz="4" w:space="0" w:color="auto"/>
            </w:tcBorders>
          </w:tcPr>
          <w:p w14:paraId="06792607" w14:textId="2BD61A1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DC_1A-3A_n71A</w:t>
            </w:r>
          </w:p>
        </w:tc>
        <w:tc>
          <w:tcPr>
            <w:tcW w:w="1690" w:type="dxa"/>
            <w:tcBorders>
              <w:left w:val="single" w:sz="4" w:space="0" w:color="auto"/>
            </w:tcBorders>
          </w:tcPr>
          <w:p w14:paraId="70B47BA9" w14:textId="26B21D6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DC_1A_n71A</w:t>
            </w:r>
          </w:p>
        </w:tc>
        <w:tc>
          <w:tcPr>
            <w:tcW w:w="1408" w:type="dxa"/>
          </w:tcPr>
          <w:p w14:paraId="56F8E72C" w14:textId="2AF6855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CA_1A-3A</w:t>
            </w:r>
          </w:p>
        </w:tc>
        <w:tc>
          <w:tcPr>
            <w:tcW w:w="1408" w:type="dxa"/>
          </w:tcPr>
          <w:p w14:paraId="25C968AA" w14:textId="40531DF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n71A</w:t>
            </w:r>
          </w:p>
        </w:tc>
        <w:tc>
          <w:tcPr>
            <w:tcW w:w="1408" w:type="dxa"/>
          </w:tcPr>
          <w:p w14:paraId="3AC107E4" w14:textId="6795943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1A</w:t>
            </w:r>
          </w:p>
        </w:tc>
        <w:tc>
          <w:tcPr>
            <w:tcW w:w="1408" w:type="dxa"/>
          </w:tcPr>
          <w:p w14:paraId="1A589045" w14:textId="4DA8123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n71A</w:t>
            </w:r>
          </w:p>
        </w:tc>
        <w:tc>
          <w:tcPr>
            <w:tcW w:w="1408" w:type="dxa"/>
          </w:tcPr>
          <w:p w14:paraId="52A363C2" w14:textId="7E9109F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7F785105" w14:textId="529A0261" w:rsidTr="00F1022B">
        <w:trPr>
          <w:gridAfter w:val="1"/>
          <w:wAfter w:w="75" w:type="dxa"/>
          <w:trHeight w:val="47"/>
        </w:trPr>
        <w:tc>
          <w:tcPr>
            <w:tcW w:w="1972" w:type="dxa"/>
            <w:tcBorders>
              <w:top w:val="nil"/>
              <w:left w:val="single" w:sz="4" w:space="0" w:color="auto"/>
              <w:bottom w:val="single" w:sz="4" w:space="0" w:color="auto"/>
              <w:right w:val="single" w:sz="4" w:space="0" w:color="auto"/>
            </w:tcBorders>
          </w:tcPr>
          <w:p w14:paraId="12792391" w14:textId="2A35030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90" w:type="dxa"/>
            <w:tcBorders>
              <w:left w:val="single" w:sz="4" w:space="0" w:color="auto"/>
            </w:tcBorders>
          </w:tcPr>
          <w:p w14:paraId="4C562141" w14:textId="620B476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DC_3A_n71A</w:t>
            </w:r>
          </w:p>
        </w:tc>
        <w:tc>
          <w:tcPr>
            <w:tcW w:w="1408" w:type="dxa"/>
            <w:tcBorders>
              <w:bottom w:val="single" w:sz="4" w:space="0" w:color="auto"/>
            </w:tcBorders>
          </w:tcPr>
          <w:p w14:paraId="1F46A191" w14:textId="663278F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CA_1A-3A</w:t>
            </w:r>
          </w:p>
        </w:tc>
        <w:tc>
          <w:tcPr>
            <w:tcW w:w="1408" w:type="dxa"/>
            <w:tcBorders>
              <w:bottom w:val="single" w:sz="4" w:space="0" w:color="auto"/>
            </w:tcBorders>
          </w:tcPr>
          <w:p w14:paraId="73B1012D" w14:textId="666F4B7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n71A</w:t>
            </w:r>
          </w:p>
        </w:tc>
        <w:tc>
          <w:tcPr>
            <w:tcW w:w="1408" w:type="dxa"/>
          </w:tcPr>
          <w:p w14:paraId="688722D1" w14:textId="7A97900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3A</w:t>
            </w:r>
          </w:p>
        </w:tc>
        <w:tc>
          <w:tcPr>
            <w:tcW w:w="1408" w:type="dxa"/>
          </w:tcPr>
          <w:p w14:paraId="234F955A" w14:textId="44BC607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n71A</w:t>
            </w:r>
          </w:p>
        </w:tc>
        <w:tc>
          <w:tcPr>
            <w:tcW w:w="1408" w:type="dxa"/>
            <w:tcBorders>
              <w:bottom w:val="single" w:sz="4" w:space="0" w:color="auto"/>
            </w:tcBorders>
          </w:tcPr>
          <w:p w14:paraId="3F2166FA" w14:textId="5700BE8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27E53F9A" w14:textId="43A95610" w:rsidTr="00F1022B">
        <w:trPr>
          <w:gridAfter w:val="1"/>
          <w:wAfter w:w="75" w:type="dxa"/>
          <w:trHeight w:val="47"/>
        </w:trPr>
        <w:tc>
          <w:tcPr>
            <w:tcW w:w="1972" w:type="dxa"/>
            <w:tcBorders>
              <w:top w:val="single" w:sz="4" w:space="0" w:color="auto"/>
              <w:left w:val="single" w:sz="4" w:space="0" w:color="auto"/>
              <w:bottom w:val="nil"/>
              <w:right w:val="single" w:sz="4" w:space="0" w:color="auto"/>
            </w:tcBorders>
          </w:tcPr>
          <w:p w14:paraId="45C9229B" w14:textId="1359401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DC_1A-3A_n77A</w:t>
            </w:r>
          </w:p>
        </w:tc>
        <w:tc>
          <w:tcPr>
            <w:tcW w:w="1690" w:type="dxa"/>
            <w:tcBorders>
              <w:left w:val="single" w:sz="4" w:space="0" w:color="auto"/>
            </w:tcBorders>
          </w:tcPr>
          <w:p w14:paraId="50415C77" w14:textId="16C7D54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DC_1A_n77A</w:t>
            </w:r>
          </w:p>
        </w:tc>
        <w:tc>
          <w:tcPr>
            <w:tcW w:w="1408" w:type="dxa"/>
            <w:tcBorders>
              <w:bottom w:val="nil"/>
            </w:tcBorders>
          </w:tcPr>
          <w:p w14:paraId="768517FF" w14:textId="5138763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CA_1A-3A</w:t>
            </w:r>
          </w:p>
        </w:tc>
        <w:tc>
          <w:tcPr>
            <w:tcW w:w="1408" w:type="dxa"/>
            <w:tcBorders>
              <w:bottom w:val="nil"/>
            </w:tcBorders>
          </w:tcPr>
          <w:p w14:paraId="6AF67883" w14:textId="10595A7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tcPr>
          <w:p w14:paraId="0C7A2291" w14:textId="0D1B401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1A</w:t>
            </w:r>
          </w:p>
        </w:tc>
        <w:tc>
          <w:tcPr>
            <w:tcW w:w="1408" w:type="dxa"/>
          </w:tcPr>
          <w:p w14:paraId="448CDA95" w14:textId="232A040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tcBorders>
              <w:bottom w:val="nil"/>
            </w:tcBorders>
          </w:tcPr>
          <w:p w14:paraId="6AAA7206" w14:textId="3F8A9CA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7FDDEF57" w14:textId="0F119FAB" w:rsidTr="00F1022B">
        <w:trPr>
          <w:gridAfter w:val="1"/>
          <w:wAfter w:w="75" w:type="dxa"/>
          <w:trHeight w:val="47"/>
        </w:trPr>
        <w:tc>
          <w:tcPr>
            <w:tcW w:w="1972" w:type="dxa"/>
            <w:tcBorders>
              <w:top w:val="nil"/>
              <w:left w:val="single" w:sz="4" w:space="0" w:color="auto"/>
              <w:bottom w:val="single" w:sz="4" w:space="0" w:color="auto"/>
              <w:right w:val="single" w:sz="4" w:space="0" w:color="auto"/>
            </w:tcBorders>
          </w:tcPr>
          <w:p w14:paraId="20C5AE3F" w14:textId="52578D0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690" w:type="dxa"/>
            <w:tcBorders>
              <w:left w:val="single" w:sz="4" w:space="0" w:color="auto"/>
            </w:tcBorders>
          </w:tcPr>
          <w:p w14:paraId="5ABA5C4F" w14:textId="65464B9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DC_3A_n77A</w:t>
            </w:r>
          </w:p>
        </w:tc>
        <w:tc>
          <w:tcPr>
            <w:tcW w:w="1408" w:type="dxa"/>
            <w:tcBorders>
              <w:top w:val="nil"/>
            </w:tcBorders>
          </w:tcPr>
          <w:p w14:paraId="3A743018" w14:textId="54CE616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Borders>
              <w:top w:val="nil"/>
            </w:tcBorders>
          </w:tcPr>
          <w:p w14:paraId="1665EA0E" w14:textId="0C7C8BA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Pr>
          <w:p w14:paraId="5ED0CCB0" w14:textId="37D6DD3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3A</w:t>
            </w:r>
          </w:p>
        </w:tc>
        <w:tc>
          <w:tcPr>
            <w:tcW w:w="1408" w:type="dxa"/>
          </w:tcPr>
          <w:p w14:paraId="0B495F39" w14:textId="7388B70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tcBorders>
              <w:top w:val="nil"/>
            </w:tcBorders>
          </w:tcPr>
          <w:p w14:paraId="18D6B4AC" w14:textId="5EE194A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46AB" w:rsidRPr="00B02300" w14:paraId="035C3464" w14:textId="3691941B" w:rsidTr="00F1022B">
        <w:trPr>
          <w:gridAfter w:val="1"/>
          <w:wAfter w:w="75" w:type="dxa"/>
          <w:trHeight w:val="47"/>
        </w:trPr>
        <w:tc>
          <w:tcPr>
            <w:tcW w:w="1972" w:type="dxa"/>
            <w:tcBorders>
              <w:top w:val="single" w:sz="4" w:space="0" w:color="auto"/>
              <w:bottom w:val="nil"/>
            </w:tcBorders>
          </w:tcPr>
          <w:p w14:paraId="0033DA0A" w14:textId="31B733F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hint="eastAsia"/>
                <w:sz w:val="18"/>
                <w:lang w:eastAsia="ja-JP"/>
              </w:rPr>
              <w:t>D</w:t>
            </w:r>
            <w:r w:rsidRPr="00B02300">
              <w:rPr>
                <w:rFonts w:ascii="Arial" w:eastAsia="Times New Roman" w:hAnsi="Arial"/>
                <w:sz w:val="18"/>
                <w:lang w:eastAsia="ja-JP"/>
              </w:rPr>
              <w:t>C_1A-3A_n77(2A)</w:t>
            </w:r>
          </w:p>
        </w:tc>
        <w:tc>
          <w:tcPr>
            <w:tcW w:w="1690" w:type="dxa"/>
          </w:tcPr>
          <w:p w14:paraId="604067CE" w14:textId="6705BAF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等线" w:hAnsi="Arial"/>
                <w:sz w:val="18"/>
                <w:lang w:eastAsia="en-GB"/>
              </w:rPr>
              <w:t>DC_1A_n77A</w:t>
            </w:r>
          </w:p>
        </w:tc>
        <w:tc>
          <w:tcPr>
            <w:tcW w:w="1408" w:type="dxa"/>
          </w:tcPr>
          <w:p w14:paraId="21DB3031" w14:textId="23F917A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等线" w:hAnsi="Arial"/>
                <w:sz w:val="18"/>
                <w:lang w:eastAsia="en-GB"/>
              </w:rPr>
              <w:t>CA_1A-3A</w:t>
            </w:r>
          </w:p>
        </w:tc>
        <w:tc>
          <w:tcPr>
            <w:tcW w:w="1408" w:type="dxa"/>
          </w:tcPr>
          <w:p w14:paraId="70D48E4E" w14:textId="3C83AD7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w:t>
            </w:r>
            <w:r w:rsidRPr="00B02300">
              <w:rPr>
                <w:rFonts w:ascii="Arial" w:eastAsia="等线" w:hAnsi="Arial"/>
                <w:sz w:val="18"/>
                <w:lang w:eastAsia="en-GB"/>
              </w:rPr>
              <w:t>n77</w:t>
            </w:r>
            <w:r w:rsidRPr="00B02300">
              <w:rPr>
                <w:rFonts w:ascii="Arial" w:eastAsia="等线" w:hAnsi="Arial"/>
                <w:sz w:val="18"/>
                <w:lang w:eastAsia="zh-CN"/>
              </w:rPr>
              <w:t>(2</w:t>
            </w:r>
            <w:r w:rsidRPr="00B02300">
              <w:rPr>
                <w:rFonts w:ascii="Arial" w:eastAsia="等线" w:hAnsi="Arial"/>
                <w:sz w:val="18"/>
                <w:lang w:eastAsia="en-GB"/>
              </w:rPr>
              <w:t>A)</w:t>
            </w:r>
          </w:p>
        </w:tc>
        <w:tc>
          <w:tcPr>
            <w:tcW w:w="1408" w:type="dxa"/>
          </w:tcPr>
          <w:p w14:paraId="2564439E" w14:textId="3B823B9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等线" w:hAnsi="Arial"/>
                <w:sz w:val="18"/>
                <w:lang w:eastAsia="en-GB"/>
              </w:rPr>
              <w:t>1A</w:t>
            </w:r>
          </w:p>
        </w:tc>
        <w:tc>
          <w:tcPr>
            <w:tcW w:w="1408" w:type="dxa"/>
          </w:tcPr>
          <w:p w14:paraId="1282D2DA" w14:textId="23B60CA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等线" w:hAnsi="Arial"/>
                <w:sz w:val="18"/>
                <w:lang w:eastAsia="en-GB"/>
              </w:rPr>
              <w:t>n77A</w:t>
            </w:r>
          </w:p>
        </w:tc>
        <w:tc>
          <w:tcPr>
            <w:tcW w:w="1408" w:type="dxa"/>
          </w:tcPr>
          <w:p w14:paraId="3FDFAF7D" w14:textId="5C9761D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等线" w:hAnsi="Arial"/>
                <w:sz w:val="18"/>
                <w:lang w:eastAsia="en-GB"/>
              </w:rPr>
              <w:t>No</w:t>
            </w:r>
          </w:p>
        </w:tc>
      </w:tr>
      <w:tr w:rsidR="007946AB" w:rsidRPr="00B02300" w14:paraId="68E1C647" w14:textId="1373B65F" w:rsidTr="00F1022B">
        <w:trPr>
          <w:gridAfter w:val="1"/>
          <w:wAfter w:w="75" w:type="dxa"/>
          <w:trHeight w:val="47"/>
        </w:trPr>
        <w:tc>
          <w:tcPr>
            <w:tcW w:w="1972" w:type="dxa"/>
            <w:tcBorders>
              <w:top w:val="nil"/>
              <w:bottom w:val="single" w:sz="4" w:space="0" w:color="auto"/>
            </w:tcBorders>
          </w:tcPr>
          <w:p w14:paraId="03529BFA" w14:textId="09EB943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90" w:type="dxa"/>
          </w:tcPr>
          <w:p w14:paraId="1336696A" w14:textId="3A4C017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等线" w:hAnsi="Arial"/>
                <w:sz w:val="18"/>
                <w:lang w:eastAsia="en-GB"/>
              </w:rPr>
              <w:t>DC_3A_n77A</w:t>
            </w:r>
          </w:p>
        </w:tc>
        <w:tc>
          <w:tcPr>
            <w:tcW w:w="1408" w:type="dxa"/>
            <w:tcBorders>
              <w:bottom w:val="single" w:sz="4" w:space="0" w:color="auto"/>
            </w:tcBorders>
          </w:tcPr>
          <w:p w14:paraId="2976C5B4" w14:textId="3B0AFDB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等线" w:hAnsi="Arial"/>
                <w:sz w:val="18"/>
                <w:lang w:eastAsia="en-GB"/>
              </w:rPr>
              <w:t>CA_1A-3A</w:t>
            </w:r>
          </w:p>
        </w:tc>
        <w:tc>
          <w:tcPr>
            <w:tcW w:w="1408" w:type="dxa"/>
            <w:tcBorders>
              <w:bottom w:val="single" w:sz="4" w:space="0" w:color="auto"/>
            </w:tcBorders>
          </w:tcPr>
          <w:p w14:paraId="4C8B4BBA" w14:textId="5FFE4AD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w:t>
            </w:r>
            <w:r w:rsidRPr="00B02300">
              <w:rPr>
                <w:rFonts w:ascii="Arial" w:eastAsia="等线" w:hAnsi="Arial"/>
                <w:sz w:val="18"/>
                <w:lang w:eastAsia="en-GB"/>
              </w:rPr>
              <w:t>n77</w:t>
            </w:r>
            <w:r w:rsidRPr="00B02300">
              <w:rPr>
                <w:rFonts w:ascii="Arial" w:eastAsia="等线" w:hAnsi="Arial"/>
                <w:sz w:val="18"/>
                <w:lang w:eastAsia="zh-CN"/>
              </w:rPr>
              <w:t>(2</w:t>
            </w:r>
            <w:r w:rsidRPr="00B02300">
              <w:rPr>
                <w:rFonts w:ascii="Arial" w:eastAsia="等线" w:hAnsi="Arial"/>
                <w:sz w:val="18"/>
                <w:lang w:eastAsia="en-GB"/>
              </w:rPr>
              <w:t>A)</w:t>
            </w:r>
          </w:p>
        </w:tc>
        <w:tc>
          <w:tcPr>
            <w:tcW w:w="1408" w:type="dxa"/>
          </w:tcPr>
          <w:p w14:paraId="16E50766" w14:textId="79B15B7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等线" w:hAnsi="Arial"/>
                <w:sz w:val="18"/>
                <w:lang w:eastAsia="en-GB"/>
              </w:rPr>
              <w:t>3A</w:t>
            </w:r>
          </w:p>
        </w:tc>
        <w:tc>
          <w:tcPr>
            <w:tcW w:w="1408" w:type="dxa"/>
          </w:tcPr>
          <w:p w14:paraId="6B598BF3" w14:textId="10AB2F0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等线" w:hAnsi="Arial"/>
                <w:sz w:val="18"/>
                <w:lang w:eastAsia="en-GB"/>
              </w:rPr>
              <w:t>n77A</w:t>
            </w:r>
          </w:p>
        </w:tc>
        <w:tc>
          <w:tcPr>
            <w:tcW w:w="1408" w:type="dxa"/>
            <w:tcBorders>
              <w:bottom w:val="single" w:sz="4" w:space="0" w:color="auto"/>
            </w:tcBorders>
          </w:tcPr>
          <w:p w14:paraId="655AD672" w14:textId="76C8E12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等线" w:hAnsi="Arial"/>
                <w:sz w:val="18"/>
                <w:lang w:eastAsia="en-GB"/>
              </w:rPr>
              <w:t>No</w:t>
            </w:r>
          </w:p>
        </w:tc>
      </w:tr>
      <w:tr w:rsidR="007946AB" w:rsidRPr="00B02300" w14:paraId="31F462C7" w14:textId="63620159" w:rsidTr="00F1022B">
        <w:trPr>
          <w:gridAfter w:val="1"/>
          <w:wAfter w:w="75" w:type="dxa"/>
          <w:trHeight w:val="47"/>
        </w:trPr>
        <w:tc>
          <w:tcPr>
            <w:tcW w:w="1972" w:type="dxa"/>
            <w:tcBorders>
              <w:top w:val="single" w:sz="4" w:space="0" w:color="auto"/>
              <w:bottom w:val="nil"/>
            </w:tcBorders>
          </w:tcPr>
          <w:p w14:paraId="38807D17" w14:textId="43EC7E0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DC_1A-3A_n78A</w:t>
            </w:r>
          </w:p>
        </w:tc>
        <w:tc>
          <w:tcPr>
            <w:tcW w:w="1690" w:type="dxa"/>
          </w:tcPr>
          <w:p w14:paraId="344BB964" w14:textId="77F9B5F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DC_1A_n78A</w:t>
            </w:r>
          </w:p>
        </w:tc>
        <w:tc>
          <w:tcPr>
            <w:tcW w:w="1408" w:type="dxa"/>
            <w:tcBorders>
              <w:bottom w:val="nil"/>
            </w:tcBorders>
          </w:tcPr>
          <w:p w14:paraId="58140998" w14:textId="5A287B8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CA_1A-3A</w:t>
            </w:r>
          </w:p>
        </w:tc>
        <w:tc>
          <w:tcPr>
            <w:tcW w:w="1408" w:type="dxa"/>
            <w:tcBorders>
              <w:bottom w:val="nil"/>
            </w:tcBorders>
          </w:tcPr>
          <w:p w14:paraId="13C0E503" w14:textId="4CA955F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n78A</w:t>
            </w:r>
          </w:p>
        </w:tc>
        <w:tc>
          <w:tcPr>
            <w:tcW w:w="1408" w:type="dxa"/>
          </w:tcPr>
          <w:p w14:paraId="6A1E60EE" w14:textId="1524450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1A</w:t>
            </w:r>
          </w:p>
        </w:tc>
        <w:tc>
          <w:tcPr>
            <w:tcW w:w="1408" w:type="dxa"/>
          </w:tcPr>
          <w:p w14:paraId="2A79772F" w14:textId="3904E06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n78A</w:t>
            </w:r>
          </w:p>
        </w:tc>
        <w:tc>
          <w:tcPr>
            <w:tcW w:w="1408" w:type="dxa"/>
            <w:tcBorders>
              <w:bottom w:val="nil"/>
            </w:tcBorders>
          </w:tcPr>
          <w:p w14:paraId="10DE0F0F" w14:textId="04FC700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31E622F8" w14:textId="66376201" w:rsidTr="00F1022B">
        <w:trPr>
          <w:gridAfter w:val="1"/>
          <w:wAfter w:w="75" w:type="dxa"/>
          <w:trHeight w:val="47"/>
        </w:trPr>
        <w:tc>
          <w:tcPr>
            <w:tcW w:w="1972" w:type="dxa"/>
            <w:tcBorders>
              <w:top w:val="nil"/>
              <w:bottom w:val="single" w:sz="4" w:space="0" w:color="auto"/>
            </w:tcBorders>
          </w:tcPr>
          <w:p w14:paraId="077E4C34" w14:textId="41DAA08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690" w:type="dxa"/>
          </w:tcPr>
          <w:p w14:paraId="133E2D8D" w14:textId="3771983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DC_3A_n78A</w:t>
            </w:r>
          </w:p>
        </w:tc>
        <w:tc>
          <w:tcPr>
            <w:tcW w:w="1408" w:type="dxa"/>
            <w:tcBorders>
              <w:top w:val="nil"/>
            </w:tcBorders>
          </w:tcPr>
          <w:p w14:paraId="536638B6" w14:textId="1BE931D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408" w:type="dxa"/>
            <w:tcBorders>
              <w:top w:val="nil"/>
            </w:tcBorders>
          </w:tcPr>
          <w:p w14:paraId="139A8AB1" w14:textId="5C2A30B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408" w:type="dxa"/>
          </w:tcPr>
          <w:p w14:paraId="2AC76359" w14:textId="22F0899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3A</w:t>
            </w:r>
          </w:p>
        </w:tc>
        <w:tc>
          <w:tcPr>
            <w:tcW w:w="1408" w:type="dxa"/>
          </w:tcPr>
          <w:p w14:paraId="3E3B05E7" w14:textId="7DEC87D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n78A</w:t>
            </w:r>
          </w:p>
        </w:tc>
        <w:tc>
          <w:tcPr>
            <w:tcW w:w="1408" w:type="dxa"/>
            <w:tcBorders>
              <w:top w:val="nil"/>
            </w:tcBorders>
          </w:tcPr>
          <w:p w14:paraId="795E4E13" w14:textId="762435F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46AB" w:rsidRPr="00B02300" w14:paraId="0D366E28" w14:textId="41AC4385" w:rsidTr="00F1022B">
        <w:trPr>
          <w:gridAfter w:val="1"/>
          <w:wAfter w:w="75" w:type="dxa"/>
          <w:trHeight w:val="47"/>
        </w:trPr>
        <w:tc>
          <w:tcPr>
            <w:tcW w:w="1972" w:type="dxa"/>
            <w:tcBorders>
              <w:top w:val="single" w:sz="4" w:space="0" w:color="auto"/>
              <w:bottom w:val="nil"/>
            </w:tcBorders>
          </w:tcPr>
          <w:p w14:paraId="64D84581" w14:textId="63810BA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DC_1A-3C_n71A</w:t>
            </w:r>
          </w:p>
        </w:tc>
        <w:tc>
          <w:tcPr>
            <w:tcW w:w="1690" w:type="dxa"/>
          </w:tcPr>
          <w:p w14:paraId="57EF55A8" w14:textId="68A8860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DC_1A_n71A</w:t>
            </w:r>
          </w:p>
        </w:tc>
        <w:tc>
          <w:tcPr>
            <w:tcW w:w="1408" w:type="dxa"/>
          </w:tcPr>
          <w:p w14:paraId="13B5E82C" w14:textId="242B2A5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CA_1A-3C</w:t>
            </w:r>
          </w:p>
        </w:tc>
        <w:tc>
          <w:tcPr>
            <w:tcW w:w="1408" w:type="dxa"/>
          </w:tcPr>
          <w:p w14:paraId="4498A72B" w14:textId="2703227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n71A</w:t>
            </w:r>
          </w:p>
        </w:tc>
        <w:tc>
          <w:tcPr>
            <w:tcW w:w="1408" w:type="dxa"/>
          </w:tcPr>
          <w:p w14:paraId="2F51E587" w14:textId="3E4F170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1A</w:t>
            </w:r>
          </w:p>
        </w:tc>
        <w:tc>
          <w:tcPr>
            <w:tcW w:w="1408" w:type="dxa"/>
          </w:tcPr>
          <w:p w14:paraId="73DF3BC4" w14:textId="7B33973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n71A</w:t>
            </w:r>
          </w:p>
        </w:tc>
        <w:tc>
          <w:tcPr>
            <w:tcW w:w="1408" w:type="dxa"/>
          </w:tcPr>
          <w:p w14:paraId="5604B23B" w14:textId="053E4A1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136BB37C" w14:textId="6B11E345" w:rsidTr="00F1022B">
        <w:trPr>
          <w:gridAfter w:val="1"/>
          <w:wAfter w:w="75" w:type="dxa"/>
          <w:trHeight w:val="47"/>
        </w:trPr>
        <w:tc>
          <w:tcPr>
            <w:tcW w:w="1972" w:type="dxa"/>
            <w:tcBorders>
              <w:top w:val="nil"/>
            </w:tcBorders>
          </w:tcPr>
          <w:p w14:paraId="7C2CBD82" w14:textId="08A71AE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90" w:type="dxa"/>
          </w:tcPr>
          <w:p w14:paraId="5B6F2148" w14:textId="0DBF3A9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DC_3A_n71A</w:t>
            </w:r>
          </w:p>
        </w:tc>
        <w:tc>
          <w:tcPr>
            <w:tcW w:w="1408" w:type="dxa"/>
          </w:tcPr>
          <w:p w14:paraId="515CA723" w14:textId="7C36F78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CA_1A-3C</w:t>
            </w:r>
          </w:p>
        </w:tc>
        <w:tc>
          <w:tcPr>
            <w:tcW w:w="1408" w:type="dxa"/>
          </w:tcPr>
          <w:p w14:paraId="6A84DDB4" w14:textId="63C23BD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n71A</w:t>
            </w:r>
          </w:p>
        </w:tc>
        <w:tc>
          <w:tcPr>
            <w:tcW w:w="1408" w:type="dxa"/>
          </w:tcPr>
          <w:p w14:paraId="063A2320" w14:textId="2D7DE26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3A</w:t>
            </w:r>
          </w:p>
        </w:tc>
        <w:tc>
          <w:tcPr>
            <w:tcW w:w="1408" w:type="dxa"/>
          </w:tcPr>
          <w:p w14:paraId="7F624934" w14:textId="5163273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n71A</w:t>
            </w:r>
          </w:p>
        </w:tc>
        <w:tc>
          <w:tcPr>
            <w:tcW w:w="1408" w:type="dxa"/>
          </w:tcPr>
          <w:p w14:paraId="789F5423" w14:textId="63E5343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00E93C29" w14:textId="0639E925" w:rsidTr="00F1022B">
        <w:trPr>
          <w:gridAfter w:val="1"/>
          <w:wAfter w:w="75" w:type="dxa"/>
          <w:trHeight w:val="47"/>
        </w:trPr>
        <w:tc>
          <w:tcPr>
            <w:tcW w:w="1972" w:type="dxa"/>
            <w:vMerge w:val="restart"/>
            <w:tcBorders>
              <w:top w:val="nil"/>
            </w:tcBorders>
          </w:tcPr>
          <w:p w14:paraId="25D15DC3" w14:textId="2848C97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DC_1A-3C_n77A</w:t>
            </w:r>
          </w:p>
        </w:tc>
        <w:tc>
          <w:tcPr>
            <w:tcW w:w="1690" w:type="dxa"/>
          </w:tcPr>
          <w:p w14:paraId="6C06C0C7" w14:textId="0B66071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DC_1A_n77A</w:t>
            </w:r>
          </w:p>
        </w:tc>
        <w:tc>
          <w:tcPr>
            <w:tcW w:w="1408" w:type="dxa"/>
            <w:tcBorders>
              <w:bottom w:val="nil"/>
            </w:tcBorders>
          </w:tcPr>
          <w:p w14:paraId="5A1E824F" w14:textId="642AD8E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CA_1A-3C</w:t>
            </w:r>
          </w:p>
        </w:tc>
        <w:tc>
          <w:tcPr>
            <w:tcW w:w="1408" w:type="dxa"/>
            <w:tcBorders>
              <w:bottom w:val="nil"/>
            </w:tcBorders>
          </w:tcPr>
          <w:p w14:paraId="5F79FFD1" w14:textId="5AD087D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tcPr>
          <w:p w14:paraId="6657DD13" w14:textId="0CF8F09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1A</w:t>
            </w:r>
          </w:p>
        </w:tc>
        <w:tc>
          <w:tcPr>
            <w:tcW w:w="1408" w:type="dxa"/>
          </w:tcPr>
          <w:p w14:paraId="53C90E2C" w14:textId="4533B43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tcBorders>
              <w:bottom w:val="nil"/>
            </w:tcBorders>
          </w:tcPr>
          <w:p w14:paraId="633199E1" w14:textId="6B96760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63C8C023" w14:textId="6742376C" w:rsidTr="00F1022B">
        <w:trPr>
          <w:gridAfter w:val="1"/>
          <w:wAfter w:w="75" w:type="dxa"/>
          <w:trHeight w:val="47"/>
        </w:trPr>
        <w:tc>
          <w:tcPr>
            <w:tcW w:w="1972" w:type="dxa"/>
            <w:vMerge/>
            <w:tcBorders>
              <w:bottom w:val="single" w:sz="4" w:space="0" w:color="auto"/>
            </w:tcBorders>
          </w:tcPr>
          <w:p w14:paraId="0EB5A832" w14:textId="76B1EFC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690" w:type="dxa"/>
          </w:tcPr>
          <w:p w14:paraId="6A023B96" w14:textId="2347AB9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DC_3A_n77A</w:t>
            </w:r>
          </w:p>
        </w:tc>
        <w:tc>
          <w:tcPr>
            <w:tcW w:w="1408" w:type="dxa"/>
            <w:tcBorders>
              <w:top w:val="nil"/>
              <w:bottom w:val="single" w:sz="4" w:space="0" w:color="auto"/>
            </w:tcBorders>
          </w:tcPr>
          <w:p w14:paraId="72B4E263" w14:textId="0F8F5A1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Borders>
              <w:top w:val="nil"/>
              <w:bottom w:val="single" w:sz="4" w:space="0" w:color="auto"/>
            </w:tcBorders>
          </w:tcPr>
          <w:p w14:paraId="205DDFE9" w14:textId="0980C73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Pr>
          <w:p w14:paraId="4C63AF82" w14:textId="2C67DAD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3A</w:t>
            </w:r>
          </w:p>
        </w:tc>
        <w:tc>
          <w:tcPr>
            <w:tcW w:w="1408" w:type="dxa"/>
          </w:tcPr>
          <w:p w14:paraId="2750DB1B" w14:textId="7046D29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tcBorders>
              <w:top w:val="nil"/>
              <w:bottom w:val="single" w:sz="4" w:space="0" w:color="auto"/>
            </w:tcBorders>
          </w:tcPr>
          <w:p w14:paraId="63F25C38" w14:textId="680A1E8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46AB" w:rsidRPr="00B02300" w14:paraId="43204E1E" w14:textId="42ABB297" w:rsidTr="00F1022B">
        <w:trPr>
          <w:gridAfter w:val="1"/>
          <w:wAfter w:w="75" w:type="dxa"/>
          <w:trHeight w:val="47"/>
        </w:trPr>
        <w:tc>
          <w:tcPr>
            <w:tcW w:w="1972" w:type="dxa"/>
            <w:vMerge w:val="restart"/>
            <w:tcBorders>
              <w:top w:val="nil"/>
            </w:tcBorders>
          </w:tcPr>
          <w:p w14:paraId="277FD8DB" w14:textId="477BB43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等线" w:hAnsi="Arial"/>
                <w:sz w:val="18"/>
                <w:lang w:eastAsia="fi-FI"/>
              </w:rPr>
              <w:t>DC_1A-3C_n77(2A)</w:t>
            </w:r>
          </w:p>
        </w:tc>
        <w:tc>
          <w:tcPr>
            <w:tcW w:w="1690" w:type="dxa"/>
          </w:tcPr>
          <w:p w14:paraId="6EAF10BD" w14:textId="3F589E6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等线" w:hAnsi="Arial"/>
                <w:sz w:val="18"/>
                <w:lang w:eastAsia="en-GB"/>
              </w:rPr>
              <w:t>DC_1A_n77A</w:t>
            </w:r>
          </w:p>
        </w:tc>
        <w:tc>
          <w:tcPr>
            <w:tcW w:w="1408" w:type="dxa"/>
            <w:tcBorders>
              <w:bottom w:val="nil"/>
            </w:tcBorders>
          </w:tcPr>
          <w:p w14:paraId="4D2211EE" w14:textId="18DEEEF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等线" w:hAnsi="Arial"/>
                <w:sz w:val="18"/>
                <w:lang w:eastAsia="en-GB"/>
              </w:rPr>
              <w:t>CA_1A-3C</w:t>
            </w:r>
          </w:p>
        </w:tc>
        <w:tc>
          <w:tcPr>
            <w:tcW w:w="1408" w:type="dxa"/>
            <w:tcBorders>
              <w:bottom w:val="nil"/>
            </w:tcBorders>
          </w:tcPr>
          <w:p w14:paraId="2F16A743" w14:textId="3AF0662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w:t>
            </w:r>
            <w:r w:rsidRPr="00B02300">
              <w:rPr>
                <w:rFonts w:ascii="Arial" w:eastAsia="等线" w:hAnsi="Arial"/>
                <w:sz w:val="18"/>
                <w:lang w:eastAsia="en-GB"/>
              </w:rPr>
              <w:t>n77</w:t>
            </w:r>
            <w:r w:rsidRPr="00B02300">
              <w:rPr>
                <w:rFonts w:ascii="Arial" w:eastAsia="等线" w:hAnsi="Arial"/>
                <w:sz w:val="18"/>
                <w:lang w:eastAsia="zh-CN"/>
              </w:rPr>
              <w:t>(2</w:t>
            </w:r>
            <w:r w:rsidRPr="00B02300">
              <w:rPr>
                <w:rFonts w:ascii="Arial" w:eastAsia="等线" w:hAnsi="Arial"/>
                <w:sz w:val="18"/>
                <w:lang w:eastAsia="en-GB"/>
              </w:rPr>
              <w:t>A)</w:t>
            </w:r>
          </w:p>
        </w:tc>
        <w:tc>
          <w:tcPr>
            <w:tcW w:w="1408" w:type="dxa"/>
          </w:tcPr>
          <w:p w14:paraId="131B79FA" w14:textId="0AC0A11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等线" w:hAnsi="Arial"/>
                <w:sz w:val="18"/>
                <w:lang w:eastAsia="en-GB"/>
              </w:rPr>
              <w:t>1A</w:t>
            </w:r>
          </w:p>
        </w:tc>
        <w:tc>
          <w:tcPr>
            <w:tcW w:w="1408" w:type="dxa"/>
          </w:tcPr>
          <w:p w14:paraId="20232DFC" w14:textId="0B1C80E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等线" w:hAnsi="Arial"/>
                <w:sz w:val="18"/>
                <w:lang w:eastAsia="en-GB"/>
              </w:rPr>
              <w:t>n77A</w:t>
            </w:r>
          </w:p>
        </w:tc>
        <w:tc>
          <w:tcPr>
            <w:tcW w:w="1408" w:type="dxa"/>
            <w:tcBorders>
              <w:bottom w:val="nil"/>
            </w:tcBorders>
          </w:tcPr>
          <w:p w14:paraId="00A7DEF0" w14:textId="7150C53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等线" w:hAnsi="Arial"/>
                <w:sz w:val="18"/>
                <w:lang w:eastAsia="en-GB"/>
              </w:rPr>
              <w:t>No</w:t>
            </w:r>
          </w:p>
        </w:tc>
      </w:tr>
      <w:tr w:rsidR="007946AB" w:rsidRPr="00B02300" w14:paraId="5D9741EB" w14:textId="3076D211" w:rsidTr="00F1022B">
        <w:trPr>
          <w:gridAfter w:val="1"/>
          <w:wAfter w:w="75" w:type="dxa"/>
          <w:trHeight w:val="47"/>
        </w:trPr>
        <w:tc>
          <w:tcPr>
            <w:tcW w:w="1972" w:type="dxa"/>
            <w:vMerge/>
            <w:tcBorders>
              <w:bottom w:val="single" w:sz="4" w:space="0" w:color="auto"/>
            </w:tcBorders>
          </w:tcPr>
          <w:p w14:paraId="49619FD4" w14:textId="4FEF276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690" w:type="dxa"/>
          </w:tcPr>
          <w:p w14:paraId="413D5F88" w14:textId="0364AAB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等线" w:hAnsi="Arial"/>
                <w:sz w:val="18"/>
                <w:lang w:eastAsia="en-GB"/>
              </w:rPr>
              <w:t>DC_3A_n77A</w:t>
            </w:r>
          </w:p>
        </w:tc>
        <w:tc>
          <w:tcPr>
            <w:tcW w:w="1408" w:type="dxa"/>
            <w:tcBorders>
              <w:top w:val="nil"/>
            </w:tcBorders>
          </w:tcPr>
          <w:p w14:paraId="6A86C43D" w14:textId="47F54A6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Borders>
              <w:top w:val="nil"/>
            </w:tcBorders>
          </w:tcPr>
          <w:p w14:paraId="4F233E36" w14:textId="28332B4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Pr>
          <w:p w14:paraId="16168698" w14:textId="7F63432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等线" w:hAnsi="Arial"/>
                <w:sz w:val="18"/>
                <w:lang w:eastAsia="en-GB"/>
              </w:rPr>
              <w:t>3A</w:t>
            </w:r>
          </w:p>
        </w:tc>
        <w:tc>
          <w:tcPr>
            <w:tcW w:w="1408" w:type="dxa"/>
          </w:tcPr>
          <w:p w14:paraId="79363B0C" w14:textId="3759591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等线" w:hAnsi="Arial"/>
                <w:sz w:val="18"/>
                <w:lang w:eastAsia="en-GB"/>
              </w:rPr>
              <w:t>n77A</w:t>
            </w:r>
          </w:p>
        </w:tc>
        <w:tc>
          <w:tcPr>
            <w:tcW w:w="1408" w:type="dxa"/>
            <w:tcBorders>
              <w:top w:val="nil"/>
            </w:tcBorders>
          </w:tcPr>
          <w:p w14:paraId="308446A7" w14:textId="79BBB0B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46AB" w:rsidRPr="00B02300" w14:paraId="3F1D0295" w14:textId="61F7C9F4" w:rsidTr="00F1022B">
        <w:trPr>
          <w:gridAfter w:val="1"/>
          <w:wAfter w:w="75" w:type="dxa"/>
          <w:trHeight w:val="47"/>
        </w:trPr>
        <w:tc>
          <w:tcPr>
            <w:tcW w:w="1972" w:type="dxa"/>
            <w:tcBorders>
              <w:bottom w:val="nil"/>
            </w:tcBorders>
          </w:tcPr>
          <w:p w14:paraId="0EC8B8A1" w14:textId="2BB42B6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DC_1A-3C_n78A</w:t>
            </w:r>
          </w:p>
        </w:tc>
        <w:tc>
          <w:tcPr>
            <w:tcW w:w="1690" w:type="dxa"/>
          </w:tcPr>
          <w:p w14:paraId="455FAD50" w14:textId="2A69522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DC_1A_n78A</w:t>
            </w:r>
          </w:p>
        </w:tc>
        <w:tc>
          <w:tcPr>
            <w:tcW w:w="1408" w:type="dxa"/>
            <w:tcBorders>
              <w:bottom w:val="nil"/>
            </w:tcBorders>
          </w:tcPr>
          <w:p w14:paraId="0288B214" w14:textId="5225EA7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CA_1A-3C</w:t>
            </w:r>
          </w:p>
        </w:tc>
        <w:tc>
          <w:tcPr>
            <w:tcW w:w="1408" w:type="dxa"/>
            <w:tcBorders>
              <w:bottom w:val="nil"/>
            </w:tcBorders>
          </w:tcPr>
          <w:p w14:paraId="51245ED7" w14:textId="44E1BD6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n78A</w:t>
            </w:r>
          </w:p>
        </w:tc>
        <w:tc>
          <w:tcPr>
            <w:tcW w:w="1408" w:type="dxa"/>
          </w:tcPr>
          <w:p w14:paraId="7B573313" w14:textId="232CBC6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1A</w:t>
            </w:r>
          </w:p>
        </w:tc>
        <w:tc>
          <w:tcPr>
            <w:tcW w:w="1408" w:type="dxa"/>
          </w:tcPr>
          <w:p w14:paraId="5B4F4FFE" w14:textId="064502B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n78A</w:t>
            </w:r>
          </w:p>
        </w:tc>
        <w:tc>
          <w:tcPr>
            <w:tcW w:w="1408" w:type="dxa"/>
            <w:tcBorders>
              <w:bottom w:val="nil"/>
            </w:tcBorders>
          </w:tcPr>
          <w:p w14:paraId="0CBCB94A" w14:textId="208679B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19539698" w14:textId="52C82F28" w:rsidTr="00F1022B">
        <w:trPr>
          <w:gridAfter w:val="1"/>
          <w:wAfter w:w="75" w:type="dxa"/>
          <w:trHeight w:val="47"/>
        </w:trPr>
        <w:tc>
          <w:tcPr>
            <w:tcW w:w="1972" w:type="dxa"/>
            <w:tcBorders>
              <w:top w:val="nil"/>
              <w:bottom w:val="single" w:sz="4" w:space="0" w:color="auto"/>
            </w:tcBorders>
          </w:tcPr>
          <w:p w14:paraId="56F8D888" w14:textId="7A0B6E2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690" w:type="dxa"/>
          </w:tcPr>
          <w:p w14:paraId="2397C169" w14:textId="6CEE716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DC_3A_n78A</w:t>
            </w:r>
          </w:p>
        </w:tc>
        <w:tc>
          <w:tcPr>
            <w:tcW w:w="1408" w:type="dxa"/>
            <w:tcBorders>
              <w:top w:val="nil"/>
              <w:bottom w:val="single" w:sz="4" w:space="0" w:color="auto"/>
            </w:tcBorders>
          </w:tcPr>
          <w:p w14:paraId="0FE3911F" w14:textId="1281DD5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408" w:type="dxa"/>
            <w:tcBorders>
              <w:top w:val="nil"/>
              <w:bottom w:val="single" w:sz="4" w:space="0" w:color="auto"/>
            </w:tcBorders>
          </w:tcPr>
          <w:p w14:paraId="2842F9AD" w14:textId="1B15AAA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408" w:type="dxa"/>
          </w:tcPr>
          <w:p w14:paraId="2C712A28" w14:textId="293F894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3A</w:t>
            </w:r>
          </w:p>
        </w:tc>
        <w:tc>
          <w:tcPr>
            <w:tcW w:w="1408" w:type="dxa"/>
          </w:tcPr>
          <w:p w14:paraId="0C6AFEE0" w14:textId="05832C4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n78A</w:t>
            </w:r>
          </w:p>
        </w:tc>
        <w:tc>
          <w:tcPr>
            <w:tcW w:w="1408" w:type="dxa"/>
            <w:tcBorders>
              <w:top w:val="nil"/>
              <w:bottom w:val="single" w:sz="4" w:space="0" w:color="auto"/>
            </w:tcBorders>
          </w:tcPr>
          <w:p w14:paraId="7FC08FA5" w14:textId="1445BF4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46AB" w:rsidRPr="00B02300" w14:paraId="13840979" w14:textId="38FB00B1" w:rsidTr="00F1022B">
        <w:trPr>
          <w:gridAfter w:val="1"/>
          <w:wAfter w:w="75" w:type="dxa"/>
          <w:trHeight w:val="47"/>
        </w:trPr>
        <w:tc>
          <w:tcPr>
            <w:tcW w:w="1972" w:type="dxa"/>
            <w:tcBorders>
              <w:top w:val="nil"/>
              <w:bottom w:val="nil"/>
            </w:tcBorders>
          </w:tcPr>
          <w:p w14:paraId="36C4FD31" w14:textId="18BB037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等线" w:hAnsi="Arial"/>
                <w:sz w:val="18"/>
                <w:lang w:eastAsia="fi-FI"/>
              </w:rPr>
              <w:t>DC_1A-3C_n78(2A)</w:t>
            </w:r>
          </w:p>
        </w:tc>
        <w:tc>
          <w:tcPr>
            <w:tcW w:w="1690" w:type="dxa"/>
          </w:tcPr>
          <w:p w14:paraId="3E320E94" w14:textId="58958BA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等线" w:hAnsi="Arial"/>
                <w:sz w:val="18"/>
                <w:lang w:eastAsia="en-GB"/>
              </w:rPr>
              <w:t>DC_1A_n78A</w:t>
            </w:r>
          </w:p>
        </w:tc>
        <w:tc>
          <w:tcPr>
            <w:tcW w:w="1408" w:type="dxa"/>
            <w:tcBorders>
              <w:bottom w:val="nil"/>
            </w:tcBorders>
          </w:tcPr>
          <w:p w14:paraId="21660C13" w14:textId="50F839F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等线" w:hAnsi="Arial"/>
                <w:sz w:val="18"/>
                <w:lang w:eastAsia="en-GB"/>
              </w:rPr>
              <w:t>CA_1A-3C</w:t>
            </w:r>
          </w:p>
        </w:tc>
        <w:tc>
          <w:tcPr>
            <w:tcW w:w="1408" w:type="dxa"/>
            <w:tcBorders>
              <w:bottom w:val="nil"/>
            </w:tcBorders>
          </w:tcPr>
          <w:p w14:paraId="62E9F33E" w14:textId="3C4FECA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w:t>
            </w:r>
            <w:r w:rsidRPr="00B02300">
              <w:rPr>
                <w:rFonts w:ascii="Arial" w:eastAsia="等线" w:hAnsi="Arial"/>
                <w:sz w:val="18"/>
                <w:lang w:eastAsia="en-GB"/>
              </w:rPr>
              <w:t>n78</w:t>
            </w:r>
            <w:r w:rsidRPr="00B02300">
              <w:rPr>
                <w:rFonts w:ascii="Arial" w:eastAsia="等线" w:hAnsi="Arial"/>
                <w:sz w:val="18"/>
                <w:lang w:eastAsia="zh-CN"/>
              </w:rPr>
              <w:t>(2</w:t>
            </w:r>
            <w:r w:rsidRPr="00B02300">
              <w:rPr>
                <w:rFonts w:ascii="Arial" w:eastAsia="等线" w:hAnsi="Arial"/>
                <w:sz w:val="18"/>
                <w:lang w:eastAsia="en-GB"/>
              </w:rPr>
              <w:t>A)</w:t>
            </w:r>
          </w:p>
        </w:tc>
        <w:tc>
          <w:tcPr>
            <w:tcW w:w="1408" w:type="dxa"/>
          </w:tcPr>
          <w:p w14:paraId="44257028" w14:textId="67B142E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等线" w:hAnsi="Arial"/>
                <w:sz w:val="18"/>
                <w:lang w:eastAsia="en-GB"/>
              </w:rPr>
              <w:t>1A</w:t>
            </w:r>
          </w:p>
        </w:tc>
        <w:tc>
          <w:tcPr>
            <w:tcW w:w="1408" w:type="dxa"/>
          </w:tcPr>
          <w:p w14:paraId="6B4C982E" w14:textId="6E48F29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等线" w:hAnsi="Arial"/>
                <w:sz w:val="18"/>
                <w:lang w:eastAsia="en-GB"/>
              </w:rPr>
              <w:t>n78A</w:t>
            </w:r>
          </w:p>
        </w:tc>
        <w:tc>
          <w:tcPr>
            <w:tcW w:w="1408" w:type="dxa"/>
            <w:tcBorders>
              <w:bottom w:val="nil"/>
            </w:tcBorders>
          </w:tcPr>
          <w:p w14:paraId="7476FAE5" w14:textId="4420CA3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等线" w:hAnsi="Arial"/>
                <w:sz w:val="18"/>
                <w:lang w:eastAsia="en-GB"/>
              </w:rPr>
              <w:t>No</w:t>
            </w:r>
          </w:p>
        </w:tc>
      </w:tr>
      <w:tr w:rsidR="007946AB" w:rsidRPr="00B02300" w14:paraId="18A055D2" w14:textId="0105A7CA" w:rsidTr="00F1022B">
        <w:trPr>
          <w:gridAfter w:val="1"/>
          <w:wAfter w:w="75" w:type="dxa"/>
          <w:trHeight w:val="47"/>
        </w:trPr>
        <w:tc>
          <w:tcPr>
            <w:tcW w:w="1972" w:type="dxa"/>
            <w:tcBorders>
              <w:top w:val="nil"/>
              <w:bottom w:val="nil"/>
            </w:tcBorders>
          </w:tcPr>
          <w:p w14:paraId="4B6C182F" w14:textId="1056562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690" w:type="dxa"/>
          </w:tcPr>
          <w:p w14:paraId="0CE8A9E1" w14:textId="12E799A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等线" w:hAnsi="Arial"/>
                <w:sz w:val="18"/>
                <w:lang w:eastAsia="en-GB"/>
              </w:rPr>
              <w:t>DC_3A_n78A</w:t>
            </w:r>
          </w:p>
        </w:tc>
        <w:tc>
          <w:tcPr>
            <w:tcW w:w="1408" w:type="dxa"/>
            <w:tcBorders>
              <w:top w:val="nil"/>
              <w:bottom w:val="nil"/>
            </w:tcBorders>
          </w:tcPr>
          <w:p w14:paraId="54C9D84E" w14:textId="59FF915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Borders>
              <w:top w:val="nil"/>
              <w:bottom w:val="nil"/>
            </w:tcBorders>
          </w:tcPr>
          <w:p w14:paraId="5E7C11AF" w14:textId="3C77640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Pr>
          <w:p w14:paraId="58BF4F3F" w14:textId="234BD73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等线" w:hAnsi="Arial"/>
                <w:sz w:val="18"/>
                <w:lang w:eastAsia="en-GB"/>
              </w:rPr>
              <w:t>3A</w:t>
            </w:r>
          </w:p>
        </w:tc>
        <w:tc>
          <w:tcPr>
            <w:tcW w:w="1408" w:type="dxa"/>
          </w:tcPr>
          <w:p w14:paraId="3E501A93" w14:textId="35BC37F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等线" w:hAnsi="Arial"/>
                <w:sz w:val="18"/>
                <w:lang w:eastAsia="en-GB"/>
              </w:rPr>
              <w:t>n78A</w:t>
            </w:r>
          </w:p>
        </w:tc>
        <w:tc>
          <w:tcPr>
            <w:tcW w:w="1408" w:type="dxa"/>
            <w:tcBorders>
              <w:top w:val="nil"/>
              <w:bottom w:val="nil"/>
            </w:tcBorders>
          </w:tcPr>
          <w:p w14:paraId="22184874" w14:textId="10BB6B0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46AB" w:rsidRPr="00B02300" w14:paraId="69F2C590" w14:textId="41C33DB2" w:rsidTr="00F1022B">
        <w:trPr>
          <w:gridAfter w:val="1"/>
          <w:wAfter w:w="75" w:type="dxa"/>
          <w:trHeight w:val="47"/>
        </w:trPr>
        <w:tc>
          <w:tcPr>
            <w:tcW w:w="1972" w:type="dxa"/>
            <w:tcBorders>
              <w:top w:val="nil"/>
              <w:bottom w:val="single" w:sz="4" w:space="0" w:color="auto"/>
            </w:tcBorders>
          </w:tcPr>
          <w:p w14:paraId="5A091E4C" w14:textId="5102A55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690" w:type="dxa"/>
          </w:tcPr>
          <w:p w14:paraId="2ADC2E9D" w14:textId="1D405F5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等线" w:hAnsi="Arial"/>
                <w:sz w:val="18"/>
                <w:lang w:eastAsia="en-GB"/>
              </w:rPr>
              <w:t>DC_3C_n78A</w:t>
            </w:r>
          </w:p>
        </w:tc>
        <w:tc>
          <w:tcPr>
            <w:tcW w:w="1408" w:type="dxa"/>
            <w:tcBorders>
              <w:top w:val="nil"/>
            </w:tcBorders>
          </w:tcPr>
          <w:p w14:paraId="5BF5112E" w14:textId="499575B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Borders>
              <w:top w:val="nil"/>
            </w:tcBorders>
          </w:tcPr>
          <w:p w14:paraId="63A0EAE0" w14:textId="05D1349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Pr>
          <w:p w14:paraId="2F5F730F" w14:textId="3DE6C32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w:t>
            </w:r>
            <w:r w:rsidRPr="00B02300">
              <w:rPr>
                <w:rFonts w:ascii="Arial" w:eastAsia="等线" w:hAnsi="Arial"/>
                <w:sz w:val="18"/>
                <w:lang w:eastAsia="zh-CN"/>
              </w:rPr>
              <w:t>3C</w:t>
            </w:r>
          </w:p>
        </w:tc>
        <w:tc>
          <w:tcPr>
            <w:tcW w:w="1408" w:type="dxa"/>
          </w:tcPr>
          <w:p w14:paraId="7BCDDE90" w14:textId="5C89F91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等线" w:hAnsi="Arial"/>
                <w:sz w:val="18"/>
                <w:lang w:eastAsia="en-GB"/>
              </w:rPr>
              <w:t>n78A</w:t>
            </w:r>
          </w:p>
        </w:tc>
        <w:tc>
          <w:tcPr>
            <w:tcW w:w="1408" w:type="dxa"/>
            <w:tcBorders>
              <w:top w:val="nil"/>
            </w:tcBorders>
          </w:tcPr>
          <w:p w14:paraId="23E02B88" w14:textId="342670D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46AB" w:rsidRPr="00B02300" w14:paraId="113741A1" w14:textId="23DD3DF4" w:rsidTr="00F1022B">
        <w:trPr>
          <w:gridAfter w:val="1"/>
          <w:wAfter w:w="75" w:type="dxa"/>
          <w:trHeight w:val="47"/>
        </w:trPr>
        <w:tc>
          <w:tcPr>
            <w:tcW w:w="1972" w:type="dxa"/>
            <w:tcBorders>
              <w:bottom w:val="nil"/>
            </w:tcBorders>
          </w:tcPr>
          <w:p w14:paraId="21921841" w14:textId="50FC243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DC_1A-1A-3A_n78A</w:t>
            </w:r>
          </w:p>
        </w:tc>
        <w:tc>
          <w:tcPr>
            <w:tcW w:w="1690" w:type="dxa"/>
          </w:tcPr>
          <w:p w14:paraId="7CB94183" w14:textId="3B3C572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zh-CN"/>
              </w:rPr>
              <w:t>DC_1A_n78A</w:t>
            </w:r>
          </w:p>
        </w:tc>
        <w:tc>
          <w:tcPr>
            <w:tcW w:w="1408" w:type="dxa"/>
            <w:tcBorders>
              <w:bottom w:val="nil"/>
            </w:tcBorders>
          </w:tcPr>
          <w:p w14:paraId="6A133EDD" w14:textId="1983CD6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宋体" w:hAnsi="Arial"/>
                <w:sz w:val="18"/>
                <w:lang w:eastAsia="zh-CN"/>
              </w:rPr>
              <w:t>CA</w:t>
            </w:r>
            <w:r w:rsidRPr="00B02300">
              <w:rPr>
                <w:rFonts w:ascii="Arial" w:eastAsia="Times New Roman" w:hAnsi="Arial"/>
                <w:sz w:val="18"/>
                <w:lang w:eastAsia="fi-FI"/>
              </w:rPr>
              <w:t>_1A-1A-3A</w:t>
            </w:r>
          </w:p>
        </w:tc>
        <w:tc>
          <w:tcPr>
            <w:tcW w:w="1408" w:type="dxa"/>
            <w:tcBorders>
              <w:bottom w:val="nil"/>
            </w:tcBorders>
          </w:tcPr>
          <w:p w14:paraId="7F5FA349" w14:textId="706AC16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n78A</w:t>
            </w:r>
          </w:p>
        </w:tc>
        <w:tc>
          <w:tcPr>
            <w:tcW w:w="1408" w:type="dxa"/>
          </w:tcPr>
          <w:p w14:paraId="13082327" w14:textId="3B36DBA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zh-CN"/>
              </w:rPr>
              <w:t>1A</w:t>
            </w:r>
          </w:p>
        </w:tc>
        <w:tc>
          <w:tcPr>
            <w:tcW w:w="1408" w:type="dxa"/>
          </w:tcPr>
          <w:p w14:paraId="3A395DEB" w14:textId="777F5B7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zh-CN"/>
              </w:rPr>
              <w:t>n78A</w:t>
            </w:r>
          </w:p>
        </w:tc>
        <w:tc>
          <w:tcPr>
            <w:tcW w:w="1408" w:type="dxa"/>
            <w:tcBorders>
              <w:bottom w:val="nil"/>
            </w:tcBorders>
          </w:tcPr>
          <w:p w14:paraId="45D4D68A" w14:textId="6BE3F93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4BEF87D7" w14:textId="3FFCB254" w:rsidTr="00F1022B">
        <w:trPr>
          <w:gridAfter w:val="1"/>
          <w:wAfter w:w="75" w:type="dxa"/>
          <w:trHeight w:val="47"/>
        </w:trPr>
        <w:tc>
          <w:tcPr>
            <w:tcW w:w="1972" w:type="dxa"/>
            <w:tcBorders>
              <w:top w:val="nil"/>
              <w:bottom w:val="single" w:sz="4" w:space="0" w:color="auto"/>
            </w:tcBorders>
          </w:tcPr>
          <w:p w14:paraId="0FDD7AA2" w14:textId="799E744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690" w:type="dxa"/>
          </w:tcPr>
          <w:p w14:paraId="3EB654B8" w14:textId="2391151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zh-CN"/>
              </w:rPr>
              <w:t>DC_3A_n78A</w:t>
            </w:r>
          </w:p>
        </w:tc>
        <w:tc>
          <w:tcPr>
            <w:tcW w:w="1408" w:type="dxa"/>
            <w:tcBorders>
              <w:top w:val="nil"/>
              <w:bottom w:val="single" w:sz="4" w:space="0" w:color="auto"/>
            </w:tcBorders>
          </w:tcPr>
          <w:p w14:paraId="73DCF5B3" w14:textId="0FE2A06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408" w:type="dxa"/>
            <w:tcBorders>
              <w:top w:val="nil"/>
              <w:bottom w:val="single" w:sz="4" w:space="0" w:color="auto"/>
            </w:tcBorders>
          </w:tcPr>
          <w:p w14:paraId="7ECAD294" w14:textId="04300D6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408" w:type="dxa"/>
          </w:tcPr>
          <w:p w14:paraId="45FD7007" w14:textId="1293CDB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zh-CN"/>
              </w:rPr>
              <w:t>3A</w:t>
            </w:r>
          </w:p>
        </w:tc>
        <w:tc>
          <w:tcPr>
            <w:tcW w:w="1408" w:type="dxa"/>
          </w:tcPr>
          <w:p w14:paraId="26BF848D" w14:textId="412C613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zh-CN"/>
              </w:rPr>
              <w:t>n78A</w:t>
            </w:r>
          </w:p>
        </w:tc>
        <w:tc>
          <w:tcPr>
            <w:tcW w:w="1408" w:type="dxa"/>
            <w:tcBorders>
              <w:top w:val="nil"/>
              <w:bottom w:val="single" w:sz="4" w:space="0" w:color="auto"/>
            </w:tcBorders>
          </w:tcPr>
          <w:p w14:paraId="1C4CDE0E" w14:textId="5E9973C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46AB" w:rsidRPr="00B02300" w14:paraId="036A3F93" w14:textId="4792A55D" w:rsidTr="00F1022B">
        <w:trPr>
          <w:gridAfter w:val="1"/>
          <w:wAfter w:w="75" w:type="dxa"/>
          <w:trHeight w:val="47"/>
        </w:trPr>
        <w:tc>
          <w:tcPr>
            <w:tcW w:w="1972" w:type="dxa"/>
            <w:tcBorders>
              <w:top w:val="nil"/>
              <w:bottom w:val="nil"/>
            </w:tcBorders>
          </w:tcPr>
          <w:p w14:paraId="3F3B2B42" w14:textId="69EAC09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DC_1A-1A-5A_n78A</w:t>
            </w:r>
          </w:p>
        </w:tc>
        <w:tc>
          <w:tcPr>
            <w:tcW w:w="1690" w:type="dxa"/>
          </w:tcPr>
          <w:p w14:paraId="5BF748E2" w14:textId="6DEB95E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DC_1A_n78A</w:t>
            </w:r>
          </w:p>
        </w:tc>
        <w:tc>
          <w:tcPr>
            <w:tcW w:w="1408" w:type="dxa"/>
            <w:tcBorders>
              <w:bottom w:val="nil"/>
            </w:tcBorders>
          </w:tcPr>
          <w:p w14:paraId="38B3F200" w14:textId="4F6671A5" w:rsidR="007946AB" w:rsidRPr="00B02300" w:rsidRDefault="007946AB" w:rsidP="007946AB">
            <w:pPr>
              <w:keepNext/>
              <w:keepLines/>
              <w:overflowPunct w:val="0"/>
              <w:autoSpaceDE w:val="0"/>
              <w:autoSpaceDN w:val="0"/>
              <w:adjustRightInd w:val="0"/>
              <w:spacing w:after="0"/>
              <w:jc w:val="center"/>
              <w:textAlignment w:val="baseline"/>
              <w:rPr>
                <w:rFonts w:ascii="Arial" w:eastAsia="宋体" w:hAnsi="Arial"/>
                <w:sz w:val="18"/>
                <w:lang w:eastAsia="zh-CN"/>
              </w:rPr>
            </w:pPr>
            <w:r w:rsidRPr="00B02300">
              <w:rPr>
                <w:rFonts w:ascii="Arial" w:eastAsia="Times New Roman" w:hAnsi="Arial"/>
                <w:sz w:val="18"/>
                <w:lang w:eastAsia="zh-CN"/>
              </w:rPr>
              <w:t>CA_1A-1A-5A</w:t>
            </w:r>
          </w:p>
        </w:tc>
        <w:tc>
          <w:tcPr>
            <w:tcW w:w="1408" w:type="dxa"/>
            <w:tcBorders>
              <w:bottom w:val="nil"/>
            </w:tcBorders>
          </w:tcPr>
          <w:p w14:paraId="6A57B30E" w14:textId="522330F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zh-CN"/>
              </w:rPr>
              <w:t>n78A</w:t>
            </w:r>
          </w:p>
        </w:tc>
        <w:tc>
          <w:tcPr>
            <w:tcW w:w="1408" w:type="dxa"/>
          </w:tcPr>
          <w:p w14:paraId="417CFDBF" w14:textId="2B1ADD6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1A</w:t>
            </w:r>
          </w:p>
        </w:tc>
        <w:tc>
          <w:tcPr>
            <w:tcW w:w="1408" w:type="dxa"/>
          </w:tcPr>
          <w:p w14:paraId="731F642C" w14:textId="40ADB36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n78A</w:t>
            </w:r>
          </w:p>
        </w:tc>
        <w:tc>
          <w:tcPr>
            <w:tcW w:w="1408" w:type="dxa"/>
            <w:tcBorders>
              <w:bottom w:val="nil"/>
            </w:tcBorders>
          </w:tcPr>
          <w:p w14:paraId="1652D962" w14:textId="3DFA54C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zh-CN"/>
              </w:rPr>
              <w:t>No</w:t>
            </w:r>
          </w:p>
        </w:tc>
      </w:tr>
      <w:tr w:rsidR="007946AB" w:rsidRPr="00B02300" w14:paraId="2266B854" w14:textId="763FCF6F" w:rsidTr="00F1022B">
        <w:trPr>
          <w:gridAfter w:val="1"/>
          <w:wAfter w:w="75" w:type="dxa"/>
          <w:trHeight w:val="47"/>
        </w:trPr>
        <w:tc>
          <w:tcPr>
            <w:tcW w:w="1972" w:type="dxa"/>
            <w:tcBorders>
              <w:top w:val="nil"/>
              <w:bottom w:val="single" w:sz="4" w:space="0" w:color="auto"/>
            </w:tcBorders>
          </w:tcPr>
          <w:p w14:paraId="1E159C02" w14:textId="5FDEC98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690" w:type="dxa"/>
          </w:tcPr>
          <w:p w14:paraId="3E0EB5A5" w14:textId="00E6641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DC_5A_n78A</w:t>
            </w:r>
          </w:p>
        </w:tc>
        <w:tc>
          <w:tcPr>
            <w:tcW w:w="1408" w:type="dxa"/>
            <w:tcBorders>
              <w:top w:val="nil"/>
              <w:bottom w:val="single" w:sz="4" w:space="0" w:color="auto"/>
            </w:tcBorders>
          </w:tcPr>
          <w:p w14:paraId="555B4844" w14:textId="219984BE" w:rsidR="007946AB" w:rsidRPr="00B02300" w:rsidRDefault="007946AB" w:rsidP="007946AB">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1408" w:type="dxa"/>
            <w:tcBorders>
              <w:top w:val="nil"/>
              <w:bottom w:val="single" w:sz="4" w:space="0" w:color="auto"/>
            </w:tcBorders>
          </w:tcPr>
          <w:p w14:paraId="29F043ED" w14:textId="1986391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408" w:type="dxa"/>
          </w:tcPr>
          <w:p w14:paraId="016AB22B" w14:textId="4D48814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5A</w:t>
            </w:r>
          </w:p>
        </w:tc>
        <w:tc>
          <w:tcPr>
            <w:tcW w:w="1408" w:type="dxa"/>
          </w:tcPr>
          <w:p w14:paraId="7541D1A4" w14:textId="719379A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n78A</w:t>
            </w:r>
          </w:p>
        </w:tc>
        <w:tc>
          <w:tcPr>
            <w:tcW w:w="1408" w:type="dxa"/>
            <w:tcBorders>
              <w:top w:val="nil"/>
              <w:bottom w:val="single" w:sz="4" w:space="0" w:color="auto"/>
            </w:tcBorders>
          </w:tcPr>
          <w:p w14:paraId="79147F5B" w14:textId="41AF1ED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46AB" w:rsidRPr="00B02300" w14:paraId="58181CFA" w14:textId="58E5AE89" w:rsidTr="00F1022B">
        <w:trPr>
          <w:gridAfter w:val="1"/>
          <w:wAfter w:w="75" w:type="dxa"/>
          <w:trHeight w:val="47"/>
        </w:trPr>
        <w:tc>
          <w:tcPr>
            <w:tcW w:w="1972" w:type="dxa"/>
            <w:tcBorders>
              <w:bottom w:val="nil"/>
            </w:tcBorders>
          </w:tcPr>
          <w:p w14:paraId="59BA2224" w14:textId="2D165AA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DC_1A-1A-3C_n78A</w:t>
            </w:r>
          </w:p>
        </w:tc>
        <w:tc>
          <w:tcPr>
            <w:tcW w:w="1690" w:type="dxa"/>
          </w:tcPr>
          <w:p w14:paraId="54BC9EB0" w14:textId="3DBE0FE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zh-CN"/>
              </w:rPr>
              <w:t>DC_1A_n78A</w:t>
            </w:r>
          </w:p>
        </w:tc>
        <w:tc>
          <w:tcPr>
            <w:tcW w:w="1408" w:type="dxa"/>
            <w:tcBorders>
              <w:bottom w:val="nil"/>
            </w:tcBorders>
          </w:tcPr>
          <w:p w14:paraId="63209715" w14:textId="08E246A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宋体" w:hAnsi="Arial"/>
                <w:sz w:val="18"/>
                <w:lang w:eastAsia="zh-CN"/>
              </w:rPr>
              <w:t>CA</w:t>
            </w:r>
            <w:r w:rsidRPr="00B02300">
              <w:rPr>
                <w:rFonts w:ascii="Arial" w:eastAsia="Times New Roman" w:hAnsi="Arial"/>
                <w:sz w:val="18"/>
                <w:lang w:eastAsia="fi-FI"/>
              </w:rPr>
              <w:t>_1A-1A-3C</w:t>
            </w:r>
          </w:p>
        </w:tc>
        <w:tc>
          <w:tcPr>
            <w:tcW w:w="1408" w:type="dxa"/>
            <w:tcBorders>
              <w:bottom w:val="nil"/>
            </w:tcBorders>
          </w:tcPr>
          <w:p w14:paraId="7450F5F7" w14:textId="6BBD318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n78A</w:t>
            </w:r>
          </w:p>
        </w:tc>
        <w:tc>
          <w:tcPr>
            <w:tcW w:w="1408" w:type="dxa"/>
          </w:tcPr>
          <w:p w14:paraId="60F8EFCD" w14:textId="18F9175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zh-CN"/>
              </w:rPr>
              <w:t>1A</w:t>
            </w:r>
          </w:p>
        </w:tc>
        <w:tc>
          <w:tcPr>
            <w:tcW w:w="1408" w:type="dxa"/>
          </w:tcPr>
          <w:p w14:paraId="49147B0A" w14:textId="6AD88AE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zh-CN"/>
              </w:rPr>
              <w:t>n78A</w:t>
            </w:r>
          </w:p>
        </w:tc>
        <w:tc>
          <w:tcPr>
            <w:tcW w:w="1408" w:type="dxa"/>
            <w:tcBorders>
              <w:bottom w:val="nil"/>
            </w:tcBorders>
          </w:tcPr>
          <w:p w14:paraId="31C11A3B" w14:textId="105646C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71D69C6D" w14:textId="19A12C85" w:rsidTr="00F1022B">
        <w:trPr>
          <w:gridAfter w:val="1"/>
          <w:wAfter w:w="75" w:type="dxa"/>
          <w:trHeight w:val="47"/>
        </w:trPr>
        <w:tc>
          <w:tcPr>
            <w:tcW w:w="1972" w:type="dxa"/>
            <w:tcBorders>
              <w:top w:val="nil"/>
              <w:bottom w:val="nil"/>
            </w:tcBorders>
          </w:tcPr>
          <w:p w14:paraId="301C90F7" w14:textId="7E6595B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90" w:type="dxa"/>
          </w:tcPr>
          <w:p w14:paraId="52F22E05" w14:textId="790A6B2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zh-CN"/>
              </w:rPr>
              <w:t>DC_3A_n78A</w:t>
            </w:r>
          </w:p>
        </w:tc>
        <w:tc>
          <w:tcPr>
            <w:tcW w:w="1408" w:type="dxa"/>
            <w:tcBorders>
              <w:top w:val="nil"/>
            </w:tcBorders>
          </w:tcPr>
          <w:p w14:paraId="2FDC4AF0" w14:textId="1FBE1C7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Borders>
              <w:top w:val="nil"/>
            </w:tcBorders>
          </w:tcPr>
          <w:p w14:paraId="313399DA" w14:textId="5B563AB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Pr>
          <w:p w14:paraId="23A210AC" w14:textId="2493A9F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zh-CN"/>
              </w:rPr>
              <w:t>3A</w:t>
            </w:r>
          </w:p>
        </w:tc>
        <w:tc>
          <w:tcPr>
            <w:tcW w:w="1408" w:type="dxa"/>
          </w:tcPr>
          <w:p w14:paraId="1B664D1C" w14:textId="770AB0E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zh-CN"/>
              </w:rPr>
              <w:t>n78A</w:t>
            </w:r>
          </w:p>
        </w:tc>
        <w:tc>
          <w:tcPr>
            <w:tcW w:w="1408" w:type="dxa"/>
            <w:tcBorders>
              <w:top w:val="nil"/>
            </w:tcBorders>
          </w:tcPr>
          <w:p w14:paraId="3EA8EE9C" w14:textId="7030C27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46AB" w:rsidRPr="00B02300" w14:paraId="4C04F765" w14:textId="0C7EC13A" w:rsidTr="00F1022B">
        <w:trPr>
          <w:gridAfter w:val="1"/>
          <w:wAfter w:w="75" w:type="dxa"/>
          <w:trHeight w:val="47"/>
        </w:trPr>
        <w:tc>
          <w:tcPr>
            <w:tcW w:w="1972" w:type="dxa"/>
            <w:tcBorders>
              <w:top w:val="nil"/>
              <w:bottom w:val="single" w:sz="4" w:space="0" w:color="auto"/>
            </w:tcBorders>
          </w:tcPr>
          <w:p w14:paraId="513C05EC" w14:textId="5735A35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690" w:type="dxa"/>
          </w:tcPr>
          <w:p w14:paraId="06BC002F" w14:textId="763BEC2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zh-CN"/>
              </w:rPr>
              <w:t>DC_3C_n78A</w:t>
            </w:r>
          </w:p>
        </w:tc>
        <w:tc>
          <w:tcPr>
            <w:tcW w:w="1408" w:type="dxa"/>
          </w:tcPr>
          <w:p w14:paraId="755FCF8E" w14:textId="76F50FE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宋体" w:hAnsi="Arial"/>
                <w:sz w:val="18"/>
                <w:lang w:eastAsia="zh-CN"/>
              </w:rPr>
              <w:t>CA</w:t>
            </w:r>
            <w:r w:rsidRPr="00B02300">
              <w:rPr>
                <w:rFonts w:ascii="Arial" w:eastAsia="Times New Roman" w:hAnsi="Arial"/>
                <w:sz w:val="18"/>
                <w:lang w:eastAsia="fi-FI"/>
              </w:rPr>
              <w:t>_1A-1A-3C</w:t>
            </w:r>
          </w:p>
        </w:tc>
        <w:tc>
          <w:tcPr>
            <w:tcW w:w="1408" w:type="dxa"/>
          </w:tcPr>
          <w:p w14:paraId="77AA7B89" w14:textId="326F34D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n78A</w:t>
            </w:r>
          </w:p>
        </w:tc>
        <w:tc>
          <w:tcPr>
            <w:tcW w:w="1408" w:type="dxa"/>
          </w:tcPr>
          <w:p w14:paraId="625227D6" w14:textId="1CF1AA8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zh-CN"/>
              </w:rPr>
              <w:t>CA_3C</w:t>
            </w:r>
          </w:p>
        </w:tc>
        <w:tc>
          <w:tcPr>
            <w:tcW w:w="1408" w:type="dxa"/>
          </w:tcPr>
          <w:p w14:paraId="04CF1A55" w14:textId="643E711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zh-CN"/>
              </w:rPr>
              <w:t>n78A</w:t>
            </w:r>
          </w:p>
        </w:tc>
        <w:tc>
          <w:tcPr>
            <w:tcW w:w="1408" w:type="dxa"/>
          </w:tcPr>
          <w:p w14:paraId="1831DD56" w14:textId="4A85DD1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43E8A22A" w14:textId="74588E72" w:rsidTr="00F1022B">
        <w:trPr>
          <w:gridAfter w:val="1"/>
          <w:wAfter w:w="75" w:type="dxa"/>
          <w:trHeight w:val="47"/>
        </w:trPr>
        <w:tc>
          <w:tcPr>
            <w:tcW w:w="1972" w:type="dxa"/>
            <w:tcBorders>
              <w:bottom w:val="nil"/>
            </w:tcBorders>
          </w:tcPr>
          <w:p w14:paraId="7593BEA5" w14:textId="01546E7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DC_1A-3A_n79A</w:t>
            </w:r>
          </w:p>
        </w:tc>
        <w:tc>
          <w:tcPr>
            <w:tcW w:w="1690" w:type="dxa"/>
          </w:tcPr>
          <w:p w14:paraId="4005C1CB" w14:textId="59583BA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DC_1A_n79A</w:t>
            </w:r>
          </w:p>
        </w:tc>
        <w:tc>
          <w:tcPr>
            <w:tcW w:w="1408" w:type="dxa"/>
            <w:tcBorders>
              <w:bottom w:val="nil"/>
            </w:tcBorders>
          </w:tcPr>
          <w:p w14:paraId="37E85A58" w14:textId="45E5015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CA_1A-3A</w:t>
            </w:r>
          </w:p>
        </w:tc>
        <w:tc>
          <w:tcPr>
            <w:tcW w:w="1408" w:type="dxa"/>
            <w:tcBorders>
              <w:bottom w:val="nil"/>
            </w:tcBorders>
          </w:tcPr>
          <w:p w14:paraId="67DEB463" w14:textId="1359A2E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n79A</w:t>
            </w:r>
          </w:p>
        </w:tc>
        <w:tc>
          <w:tcPr>
            <w:tcW w:w="1408" w:type="dxa"/>
          </w:tcPr>
          <w:p w14:paraId="65BB32AC" w14:textId="70CA8C8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1A</w:t>
            </w:r>
          </w:p>
        </w:tc>
        <w:tc>
          <w:tcPr>
            <w:tcW w:w="1408" w:type="dxa"/>
          </w:tcPr>
          <w:p w14:paraId="5993E239" w14:textId="257EA58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n79A</w:t>
            </w:r>
          </w:p>
        </w:tc>
        <w:tc>
          <w:tcPr>
            <w:tcW w:w="1408" w:type="dxa"/>
            <w:tcBorders>
              <w:bottom w:val="nil"/>
            </w:tcBorders>
          </w:tcPr>
          <w:p w14:paraId="195A9A92" w14:textId="06A1481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3291F8D7" w14:textId="21D340E3" w:rsidTr="00F1022B">
        <w:trPr>
          <w:gridAfter w:val="1"/>
          <w:wAfter w:w="75" w:type="dxa"/>
          <w:trHeight w:val="47"/>
        </w:trPr>
        <w:tc>
          <w:tcPr>
            <w:tcW w:w="1972" w:type="dxa"/>
            <w:tcBorders>
              <w:top w:val="nil"/>
              <w:bottom w:val="single" w:sz="4" w:space="0" w:color="auto"/>
            </w:tcBorders>
          </w:tcPr>
          <w:p w14:paraId="4EA1F7E7" w14:textId="045DACA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690" w:type="dxa"/>
          </w:tcPr>
          <w:p w14:paraId="36B0402C" w14:textId="13D29C4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DC_3A_n79A</w:t>
            </w:r>
          </w:p>
        </w:tc>
        <w:tc>
          <w:tcPr>
            <w:tcW w:w="1408" w:type="dxa"/>
            <w:tcBorders>
              <w:top w:val="nil"/>
            </w:tcBorders>
          </w:tcPr>
          <w:p w14:paraId="229A9700" w14:textId="11C1D26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408" w:type="dxa"/>
            <w:tcBorders>
              <w:top w:val="nil"/>
            </w:tcBorders>
          </w:tcPr>
          <w:p w14:paraId="1F9FABA0" w14:textId="53B2140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408" w:type="dxa"/>
          </w:tcPr>
          <w:p w14:paraId="4B87DDAF" w14:textId="71B85E5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3A</w:t>
            </w:r>
          </w:p>
        </w:tc>
        <w:tc>
          <w:tcPr>
            <w:tcW w:w="1408" w:type="dxa"/>
          </w:tcPr>
          <w:p w14:paraId="36506422" w14:textId="4907EFB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n79A</w:t>
            </w:r>
          </w:p>
        </w:tc>
        <w:tc>
          <w:tcPr>
            <w:tcW w:w="1408" w:type="dxa"/>
            <w:tcBorders>
              <w:top w:val="nil"/>
            </w:tcBorders>
          </w:tcPr>
          <w:p w14:paraId="451E32DC" w14:textId="5085387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46AB" w:rsidRPr="00B02300" w14:paraId="55F05FB0" w14:textId="279D8EC1" w:rsidTr="00F1022B">
        <w:trPr>
          <w:gridAfter w:val="1"/>
          <w:wAfter w:w="75" w:type="dxa"/>
          <w:trHeight w:val="47"/>
        </w:trPr>
        <w:tc>
          <w:tcPr>
            <w:tcW w:w="1972" w:type="dxa"/>
            <w:tcBorders>
              <w:top w:val="nil"/>
              <w:bottom w:val="nil"/>
            </w:tcBorders>
          </w:tcPr>
          <w:p w14:paraId="25041E8F" w14:textId="2F6C8DD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DC_1A-5A_n78C</w:t>
            </w:r>
          </w:p>
        </w:tc>
        <w:tc>
          <w:tcPr>
            <w:tcW w:w="1690" w:type="dxa"/>
          </w:tcPr>
          <w:p w14:paraId="2A150E3F" w14:textId="506CA82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en-GB"/>
              </w:rPr>
              <w:t>DC_1A_n78A</w:t>
            </w:r>
          </w:p>
        </w:tc>
        <w:tc>
          <w:tcPr>
            <w:tcW w:w="1408" w:type="dxa"/>
            <w:tcBorders>
              <w:bottom w:val="nil"/>
            </w:tcBorders>
            <w:vAlign w:val="bottom"/>
          </w:tcPr>
          <w:p w14:paraId="04D04681" w14:textId="6510074E" w:rsidR="007946AB" w:rsidRPr="00B02300" w:rsidRDefault="007946AB" w:rsidP="007946AB">
            <w:pPr>
              <w:keepNext/>
              <w:keepLines/>
              <w:overflowPunct w:val="0"/>
              <w:autoSpaceDE w:val="0"/>
              <w:autoSpaceDN w:val="0"/>
              <w:adjustRightInd w:val="0"/>
              <w:spacing w:after="0"/>
              <w:jc w:val="center"/>
              <w:textAlignment w:val="baseline"/>
              <w:rPr>
                <w:rFonts w:ascii="Arial" w:eastAsia="宋体" w:hAnsi="Arial"/>
                <w:sz w:val="18"/>
                <w:lang w:eastAsia="zh-CN"/>
              </w:rPr>
            </w:pPr>
            <w:r w:rsidRPr="00B02300">
              <w:rPr>
                <w:rFonts w:ascii="Arial" w:eastAsia="Times New Roman" w:hAnsi="Arial"/>
                <w:sz w:val="18"/>
                <w:lang w:eastAsia="en-GB"/>
              </w:rPr>
              <w:t>CA_1A-5A</w:t>
            </w:r>
          </w:p>
        </w:tc>
        <w:tc>
          <w:tcPr>
            <w:tcW w:w="1408" w:type="dxa"/>
            <w:tcBorders>
              <w:bottom w:val="nil"/>
            </w:tcBorders>
            <w:vAlign w:val="bottom"/>
          </w:tcPr>
          <w:p w14:paraId="452D7E82" w14:textId="17C5742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zh-CN"/>
              </w:rPr>
              <w:t>CA_</w:t>
            </w:r>
            <w:r w:rsidRPr="00B02300">
              <w:rPr>
                <w:rFonts w:ascii="Arial" w:eastAsia="Times New Roman" w:hAnsi="Arial"/>
                <w:sz w:val="18"/>
                <w:lang w:eastAsia="en-GB"/>
              </w:rPr>
              <w:t>n78C</w:t>
            </w:r>
          </w:p>
        </w:tc>
        <w:tc>
          <w:tcPr>
            <w:tcW w:w="1408" w:type="dxa"/>
            <w:vAlign w:val="bottom"/>
          </w:tcPr>
          <w:p w14:paraId="7D5B0B2D" w14:textId="2BDD27C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en-GB"/>
              </w:rPr>
              <w:t>1A</w:t>
            </w:r>
          </w:p>
        </w:tc>
        <w:tc>
          <w:tcPr>
            <w:tcW w:w="1408" w:type="dxa"/>
            <w:vAlign w:val="bottom"/>
          </w:tcPr>
          <w:p w14:paraId="28C8C844" w14:textId="780A886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en-GB"/>
              </w:rPr>
              <w:t>n78A</w:t>
            </w:r>
          </w:p>
        </w:tc>
        <w:tc>
          <w:tcPr>
            <w:tcW w:w="1408" w:type="dxa"/>
            <w:tcBorders>
              <w:bottom w:val="nil"/>
            </w:tcBorders>
          </w:tcPr>
          <w:p w14:paraId="39B7A98D" w14:textId="471FBCD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57988995" w14:textId="78602C20" w:rsidTr="00F1022B">
        <w:trPr>
          <w:gridAfter w:val="1"/>
          <w:wAfter w:w="75" w:type="dxa"/>
          <w:trHeight w:val="47"/>
        </w:trPr>
        <w:tc>
          <w:tcPr>
            <w:tcW w:w="1972" w:type="dxa"/>
            <w:tcBorders>
              <w:top w:val="nil"/>
              <w:bottom w:val="single" w:sz="4" w:space="0" w:color="auto"/>
            </w:tcBorders>
          </w:tcPr>
          <w:p w14:paraId="0193B823" w14:textId="627A507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690" w:type="dxa"/>
          </w:tcPr>
          <w:p w14:paraId="1B0BB7FC" w14:textId="74C09A2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en-GB"/>
              </w:rPr>
              <w:t>DC_5A_n78A</w:t>
            </w:r>
          </w:p>
        </w:tc>
        <w:tc>
          <w:tcPr>
            <w:tcW w:w="1408" w:type="dxa"/>
            <w:tcBorders>
              <w:top w:val="nil"/>
            </w:tcBorders>
            <w:vAlign w:val="bottom"/>
          </w:tcPr>
          <w:p w14:paraId="2B9E0AE7" w14:textId="1BE7B858" w:rsidR="007946AB" w:rsidRPr="00B02300" w:rsidRDefault="007946AB" w:rsidP="007946AB">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1408" w:type="dxa"/>
            <w:tcBorders>
              <w:top w:val="nil"/>
            </w:tcBorders>
            <w:vAlign w:val="bottom"/>
          </w:tcPr>
          <w:p w14:paraId="6915026A" w14:textId="2397D58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408" w:type="dxa"/>
            <w:vAlign w:val="bottom"/>
          </w:tcPr>
          <w:p w14:paraId="660A916E" w14:textId="491FD55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en-GB"/>
              </w:rPr>
              <w:t>5A</w:t>
            </w:r>
          </w:p>
        </w:tc>
        <w:tc>
          <w:tcPr>
            <w:tcW w:w="1408" w:type="dxa"/>
            <w:vAlign w:val="bottom"/>
          </w:tcPr>
          <w:p w14:paraId="3E7A274A" w14:textId="1583F92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en-GB"/>
              </w:rPr>
              <w:t>n78A</w:t>
            </w:r>
          </w:p>
        </w:tc>
        <w:tc>
          <w:tcPr>
            <w:tcW w:w="1408" w:type="dxa"/>
            <w:tcBorders>
              <w:top w:val="nil"/>
            </w:tcBorders>
          </w:tcPr>
          <w:p w14:paraId="6F422529" w14:textId="02FB28F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46AB" w:rsidRPr="00B02300" w14:paraId="14BD59EA" w14:textId="27EDA6C5" w:rsidTr="00F1022B">
        <w:trPr>
          <w:gridAfter w:val="1"/>
          <w:wAfter w:w="75" w:type="dxa"/>
          <w:trHeight w:val="47"/>
        </w:trPr>
        <w:tc>
          <w:tcPr>
            <w:tcW w:w="1972" w:type="dxa"/>
            <w:vMerge w:val="restart"/>
            <w:tcBorders>
              <w:top w:val="nil"/>
            </w:tcBorders>
          </w:tcPr>
          <w:p w14:paraId="11E3045B" w14:textId="4BF75B9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DC_1A-7A_n3A</w:t>
            </w:r>
          </w:p>
        </w:tc>
        <w:tc>
          <w:tcPr>
            <w:tcW w:w="1690" w:type="dxa"/>
          </w:tcPr>
          <w:p w14:paraId="4D2AC7C3" w14:textId="6B8178E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DC_1A_n3A</w:t>
            </w:r>
          </w:p>
        </w:tc>
        <w:tc>
          <w:tcPr>
            <w:tcW w:w="1408" w:type="dxa"/>
            <w:tcBorders>
              <w:bottom w:val="nil"/>
            </w:tcBorders>
            <w:vAlign w:val="bottom"/>
          </w:tcPr>
          <w:p w14:paraId="7D3E6039" w14:textId="6108604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CA_1A-7A</w:t>
            </w:r>
          </w:p>
        </w:tc>
        <w:tc>
          <w:tcPr>
            <w:tcW w:w="1408" w:type="dxa"/>
            <w:tcBorders>
              <w:bottom w:val="nil"/>
            </w:tcBorders>
            <w:vAlign w:val="bottom"/>
          </w:tcPr>
          <w:p w14:paraId="5CFE697C" w14:textId="19636C4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n3A</w:t>
            </w:r>
          </w:p>
        </w:tc>
        <w:tc>
          <w:tcPr>
            <w:tcW w:w="1408" w:type="dxa"/>
            <w:vAlign w:val="bottom"/>
          </w:tcPr>
          <w:p w14:paraId="2721A0C7" w14:textId="163D8E6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1A</w:t>
            </w:r>
          </w:p>
        </w:tc>
        <w:tc>
          <w:tcPr>
            <w:tcW w:w="1408" w:type="dxa"/>
            <w:vAlign w:val="bottom"/>
          </w:tcPr>
          <w:p w14:paraId="5021A6E4" w14:textId="528CB82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n3A</w:t>
            </w:r>
          </w:p>
        </w:tc>
        <w:tc>
          <w:tcPr>
            <w:tcW w:w="1408" w:type="dxa"/>
            <w:tcBorders>
              <w:bottom w:val="nil"/>
            </w:tcBorders>
          </w:tcPr>
          <w:p w14:paraId="360C664D" w14:textId="7B813C2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36C47EBB" w14:textId="58EE53F1" w:rsidTr="00F1022B">
        <w:trPr>
          <w:gridAfter w:val="1"/>
          <w:wAfter w:w="75" w:type="dxa"/>
          <w:trHeight w:val="47"/>
        </w:trPr>
        <w:tc>
          <w:tcPr>
            <w:tcW w:w="1972" w:type="dxa"/>
            <w:vMerge/>
            <w:tcBorders>
              <w:bottom w:val="single" w:sz="4" w:space="0" w:color="auto"/>
            </w:tcBorders>
          </w:tcPr>
          <w:p w14:paraId="3F2F137D" w14:textId="63239E1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690" w:type="dxa"/>
          </w:tcPr>
          <w:p w14:paraId="0C0B8611" w14:textId="0C5919D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DC_7A_n3A</w:t>
            </w:r>
          </w:p>
        </w:tc>
        <w:tc>
          <w:tcPr>
            <w:tcW w:w="1408" w:type="dxa"/>
            <w:tcBorders>
              <w:top w:val="nil"/>
              <w:bottom w:val="single" w:sz="4" w:space="0" w:color="auto"/>
            </w:tcBorders>
            <w:vAlign w:val="bottom"/>
          </w:tcPr>
          <w:p w14:paraId="312303FB" w14:textId="5140F54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Borders>
              <w:top w:val="nil"/>
              <w:bottom w:val="single" w:sz="4" w:space="0" w:color="auto"/>
            </w:tcBorders>
            <w:vAlign w:val="bottom"/>
          </w:tcPr>
          <w:p w14:paraId="275C8ACD" w14:textId="440E195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vAlign w:val="bottom"/>
          </w:tcPr>
          <w:p w14:paraId="2445B36A" w14:textId="6BEE8D5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7A</w:t>
            </w:r>
          </w:p>
        </w:tc>
        <w:tc>
          <w:tcPr>
            <w:tcW w:w="1408" w:type="dxa"/>
            <w:vAlign w:val="bottom"/>
          </w:tcPr>
          <w:p w14:paraId="2100B44A" w14:textId="39B257E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n3A</w:t>
            </w:r>
          </w:p>
        </w:tc>
        <w:tc>
          <w:tcPr>
            <w:tcW w:w="1408" w:type="dxa"/>
            <w:tcBorders>
              <w:top w:val="nil"/>
              <w:bottom w:val="single" w:sz="4" w:space="0" w:color="auto"/>
            </w:tcBorders>
          </w:tcPr>
          <w:p w14:paraId="33113900" w14:textId="09E2B2B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46AB" w:rsidRPr="00B02300" w14:paraId="3258FF8A" w14:textId="23A6A3D2" w:rsidTr="00F1022B">
        <w:trPr>
          <w:gridAfter w:val="1"/>
          <w:wAfter w:w="75" w:type="dxa"/>
          <w:trHeight w:val="47"/>
        </w:trPr>
        <w:tc>
          <w:tcPr>
            <w:tcW w:w="1972" w:type="dxa"/>
            <w:tcBorders>
              <w:bottom w:val="nil"/>
            </w:tcBorders>
          </w:tcPr>
          <w:p w14:paraId="2B3E9B95" w14:textId="7800857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DC_1A-7A_n28A</w:t>
            </w:r>
          </w:p>
        </w:tc>
        <w:tc>
          <w:tcPr>
            <w:tcW w:w="1690" w:type="dxa"/>
          </w:tcPr>
          <w:p w14:paraId="1BE38031" w14:textId="470C260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DC_1A_n28A</w:t>
            </w:r>
          </w:p>
        </w:tc>
        <w:tc>
          <w:tcPr>
            <w:tcW w:w="1408" w:type="dxa"/>
            <w:tcBorders>
              <w:bottom w:val="nil"/>
            </w:tcBorders>
          </w:tcPr>
          <w:p w14:paraId="01B9A235" w14:textId="381BBCA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CA_1A-7A</w:t>
            </w:r>
          </w:p>
        </w:tc>
        <w:tc>
          <w:tcPr>
            <w:tcW w:w="1408" w:type="dxa"/>
            <w:tcBorders>
              <w:bottom w:val="nil"/>
            </w:tcBorders>
          </w:tcPr>
          <w:p w14:paraId="49908CE4" w14:textId="392107C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zh-CN"/>
              </w:rPr>
              <w:t>n28A</w:t>
            </w:r>
          </w:p>
        </w:tc>
        <w:tc>
          <w:tcPr>
            <w:tcW w:w="1408" w:type="dxa"/>
          </w:tcPr>
          <w:p w14:paraId="4979E52A" w14:textId="5AE28B4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zh-CN"/>
              </w:rPr>
              <w:t>1A</w:t>
            </w:r>
          </w:p>
        </w:tc>
        <w:tc>
          <w:tcPr>
            <w:tcW w:w="1408" w:type="dxa"/>
          </w:tcPr>
          <w:p w14:paraId="64596109" w14:textId="5AEBD6C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zh-CN"/>
              </w:rPr>
              <w:t>n28A</w:t>
            </w:r>
          </w:p>
        </w:tc>
        <w:tc>
          <w:tcPr>
            <w:tcW w:w="1408" w:type="dxa"/>
            <w:tcBorders>
              <w:bottom w:val="nil"/>
            </w:tcBorders>
          </w:tcPr>
          <w:p w14:paraId="53EC7BDF" w14:textId="249C84F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2B222FFE" w14:textId="5B156CF4" w:rsidTr="00F1022B">
        <w:trPr>
          <w:gridAfter w:val="1"/>
          <w:wAfter w:w="75" w:type="dxa"/>
          <w:trHeight w:val="47"/>
        </w:trPr>
        <w:tc>
          <w:tcPr>
            <w:tcW w:w="1972" w:type="dxa"/>
            <w:tcBorders>
              <w:top w:val="nil"/>
              <w:left w:val="single" w:sz="4" w:space="0" w:color="auto"/>
              <w:bottom w:val="single" w:sz="4" w:space="0" w:color="auto"/>
              <w:right w:val="single" w:sz="4" w:space="0" w:color="auto"/>
            </w:tcBorders>
          </w:tcPr>
          <w:p w14:paraId="1B502FB2" w14:textId="4AE774D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690" w:type="dxa"/>
            <w:tcBorders>
              <w:left w:val="single" w:sz="4" w:space="0" w:color="auto"/>
            </w:tcBorders>
          </w:tcPr>
          <w:p w14:paraId="6E427BFB" w14:textId="2C798BB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DC_7A_n28A</w:t>
            </w:r>
          </w:p>
        </w:tc>
        <w:tc>
          <w:tcPr>
            <w:tcW w:w="1408" w:type="dxa"/>
            <w:tcBorders>
              <w:top w:val="nil"/>
              <w:bottom w:val="single" w:sz="4" w:space="0" w:color="auto"/>
            </w:tcBorders>
          </w:tcPr>
          <w:p w14:paraId="079B2E7E" w14:textId="4DF17C6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Borders>
              <w:top w:val="nil"/>
              <w:bottom w:val="single" w:sz="4" w:space="0" w:color="auto"/>
            </w:tcBorders>
          </w:tcPr>
          <w:p w14:paraId="6753573C" w14:textId="443ECA4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Pr>
          <w:p w14:paraId="0346933C" w14:textId="2F9750E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zh-CN"/>
              </w:rPr>
              <w:t>7A</w:t>
            </w:r>
          </w:p>
        </w:tc>
        <w:tc>
          <w:tcPr>
            <w:tcW w:w="1408" w:type="dxa"/>
          </w:tcPr>
          <w:p w14:paraId="458B10A1" w14:textId="56278DF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zh-CN"/>
              </w:rPr>
              <w:t>n28A</w:t>
            </w:r>
          </w:p>
        </w:tc>
        <w:tc>
          <w:tcPr>
            <w:tcW w:w="1408" w:type="dxa"/>
            <w:tcBorders>
              <w:top w:val="nil"/>
              <w:bottom w:val="single" w:sz="4" w:space="0" w:color="auto"/>
            </w:tcBorders>
          </w:tcPr>
          <w:p w14:paraId="0309D44D" w14:textId="467D96F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46AB" w:rsidRPr="00B02300" w14:paraId="111F3E47" w14:textId="01495014" w:rsidTr="00F1022B">
        <w:trPr>
          <w:gridAfter w:val="1"/>
          <w:wAfter w:w="75" w:type="dxa"/>
          <w:trHeight w:val="47"/>
        </w:trPr>
        <w:tc>
          <w:tcPr>
            <w:tcW w:w="1972" w:type="dxa"/>
            <w:tcBorders>
              <w:top w:val="single" w:sz="4" w:space="0" w:color="auto"/>
              <w:bottom w:val="nil"/>
            </w:tcBorders>
          </w:tcPr>
          <w:p w14:paraId="5997E895" w14:textId="39F2332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DC_1A-7A_n78A</w:t>
            </w:r>
          </w:p>
        </w:tc>
        <w:tc>
          <w:tcPr>
            <w:tcW w:w="1690" w:type="dxa"/>
          </w:tcPr>
          <w:p w14:paraId="33C28DA5" w14:textId="019EFC8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DC_1A_n78A</w:t>
            </w:r>
          </w:p>
        </w:tc>
        <w:tc>
          <w:tcPr>
            <w:tcW w:w="1408" w:type="dxa"/>
            <w:tcBorders>
              <w:bottom w:val="nil"/>
            </w:tcBorders>
          </w:tcPr>
          <w:p w14:paraId="49C0D3E6" w14:textId="60F7BD5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CA_1A-7A</w:t>
            </w:r>
          </w:p>
        </w:tc>
        <w:tc>
          <w:tcPr>
            <w:tcW w:w="1408" w:type="dxa"/>
            <w:tcBorders>
              <w:bottom w:val="nil"/>
            </w:tcBorders>
          </w:tcPr>
          <w:p w14:paraId="058DFA0C" w14:textId="5566988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n78A</w:t>
            </w:r>
          </w:p>
        </w:tc>
        <w:tc>
          <w:tcPr>
            <w:tcW w:w="1408" w:type="dxa"/>
          </w:tcPr>
          <w:p w14:paraId="32BE4985" w14:textId="5BF7528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1A</w:t>
            </w:r>
          </w:p>
        </w:tc>
        <w:tc>
          <w:tcPr>
            <w:tcW w:w="1408" w:type="dxa"/>
          </w:tcPr>
          <w:p w14:paraId="49173EC5" w14:textId="3A26082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n78A</w:t>
            </w:r>
          </w:p>
        </w:tc>
        <w:tc>
          <w:tcPr>
            <w:tcW w:w="1408" w:type="dxa"/>
            <w:tcBorders>
              <w:bottom w:val="nil"/>
            </w:tcBorders>
          </w:tcPr>
          <w:p w14:paraId="1BCFE209" w14:textId="60142E8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45AB0A73" w14:textId="4C605DD1" w:rsidTr="00F1022B">
        <w:trPr>
          <w:gridAfter w:val="1"/>
          <w:wAfter w:w="75" w:type="dxa"/>
          <w:trHeight w:val="47"/>
        </w:trPr>
        <w:tc>
          <w:tcPr>
            <w:tcW w:w="1972" w:type="dxa"/>
            <w:tcBorders>
              <w:top w:val="nil"/>
              <w:bottom w:val="single" w:sz="4" w:space="0" w:color="auto"/>
            </w:tcBorders>
          </w:tcPr>
          <w:p w14:paraId="76A4D672" w14:textId="7491C5B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690" w:type="dxa"/>
          </w:tcPr>
          <w:p w14:paraId="2CC3DD82" w14:textId="35CF513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DC_7A_n78A</w:t>
            </w:r>
          </w:p>
        </w:tc>
        <w:tc>
          <w:tcPr>
            <w:tcW w:w="1408" w:type="dxa"/>
            <w:tcBorders>
              <w:top w:val="nil"/>
              <w:bottom w:val="single" w:sz="4" w:space="0" w:color="auto"/>
            </w:tcBorders>
          </w:tcPr>
          <w:p w14:paraId="71159512" w14:textId="6D6BAD8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408" w:type="dxa"/>
            <w:tcBorders>
              <w:top w:val="nil"/>
              <w:bottom w:val="single" w:sz="4" w:space="0" w:color="auto"/>
            </w:tcBorders>
          </w:tcPr>
          <w:p w14:paraId="6404D35D" w14:textId="56EC17B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408" w:type="dxa"/>
          </w:tcPr>
          <w:p w14:paraId="282D927E" w14:textId="3A577A7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7A</w:t>
            </w:r>
          </w:p>
        </w:tc>
        <w:tc>
          <w:tcPr>
            <w:tcW w:w="1408" w:type="dxa"/>
          </w:tcPr>
          <w:p w14:paraId="7759C157" w14:textId="4901E1A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n78A</w:t>
            </w:r>
          </w:p>
        </w:tc>
        <w:tc>
          <w:tcPr>
            <w:tcW w:w="1408" w:type="dxa"/>
            <w:tcBorders>
              <w:top w:val="nil"/>
              <w:bottom w:val="single" w:sz="4" w:space="0" w:color="auto"/>
            </w:tcBorders>
          </w:tcPr>
          <w:p w14:paraId="495B1114" w14:textId="683B776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46AB" w:rsidRPr="00B02300" w14:paraId="752F73AD" w14:textId="7EA75903" w:rsidTr="00F1022B">
        <w:trPr>
          <w:gridAfter w:val="1"/>
          <w:wAfter w:w="75" w:type="dxa"/>
          <w:trHeight w:val="47"/>
        </w:trPr>
        <w:tc>
          <w:tcPr>
            <w:tcW w:w="1972" w:type="dxa"/>
            <w:vMerge w:val="restart"/>
            <w:tcBorders>
              <w:top w:val="nil"/>
            </w:tcBorders>
          </w:tcPr>
          <w:p w14:paraId="4DBCC3FB" w14:textId="0B64ECC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lastRenderedPageBreak/>
              <w:t>DC_1A-8A_n3A</w:t>
            </w:r>
          </w:p>
        </w:tc>
        <w:tc>
          <w:tcPr>
            <w:tcW w:w="1690" w:type="dxa"/>
          </w:tcPr>
          <w:p w14:paraId="5DB744BB" w14:textId="39DCA8D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DC_1A_n3A</w:t>
            </w:r>
          </w:p>
        </w:tc>
        <w:tc>
          <w:tcPr>
            <w:tcW w:w="1408" w:type="dxa"/>
            <w:tcBorders>
              <w:bottom w:val="nil"/>
            </w:tcBorders>
            <w:vAlign w:val="bottom"/>
          </w:tcPr>
          <w:p w14:paraId="5AD49DE3" w14:textId="6147424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CA_1A-8A</w:t>
            </w:r>
          </w:p>
        </w:tc>
        <w:tc>
          <w:tcPr>
            <w:tcW w:w="1408" w:type="dxa"/>
            <w:tcBorders>
              <w:bottom w:val="nil"/>
            </w:tcBorders>
            <w:vAlign w:val="bottom"/>
          </w:tcPr>
          <w:p w14:paraId="29B9F325" w14:textId="05C6CB1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n3A</w:t>
            </w:r>
          </w:p>
        </w:tc>
        <w:tc>
          <w:tcPr>
            <w:tcW w:w="1408" w:type="dxa"/>
            <w:vAlign w:val="bottom"/>
          </w:tcPr>
          <w:p w14:paraId="5DB19893" w14:textId="366A837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1A</w:t>
            </w:r>
          </w:p>
        </w:tc>
        <w:tc>
          <w:tcPr>
            <w:tcW w:w="1408" w:type="dxa"/>
            <w:vAlign w:val="bottom"/>
          </w:tcPr>
          <w:p w14:paraId="013719D8" w14:textId="2F41DF4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n3A</w:t>
            </w:r>
          </w:p>
        </w:tc>
        <w:tc>
          <w:tcPr>
            <w:tcW w:w="1408" w:type="dxa"/>
            <w:tcBorders>
              <w:bottom w:val="nil"/>
            </w:tcBorders>
          </w:tcPr>
          <w:p w14:paraId="39E73029" w14:textId="0D1F23A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091060B5" w14:textId="57D2FD1B" w:rsidTr="00F1022B">
        <w:trPr>
          <w:gridAfter w:val="1"/>
          <w:wAfter w:w="75" w:type="dxa"/>
          <w:trHeight w:val="47"/>
        </w:trPr>
        <w:tc>
          <w:tcPr>
            <w:tcW w:w="1972" w:type="dxa"/>
            <w:vMerge/>
            <w:tcBorders>
              <w:bottom w:val="single" w:sz="4" w:space="0" w:color="auto"/>
            </w:tcBorders>
          </w:tcPr>
          <w:p w14:paraId="3875B6E6" w14:textId="750ED3C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690" w:type="dxa"/>
          </w:tcPr>
          <w:p w14:paraId="16F6638F" w14:textId="54DE832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DC_8A_n3A</w:t>
            </w:r>
          </w:p>
        </w:tc>
        <w:tc>
          <w:tcPr>
            <w:tcW w:w="1408" w:type="dxa"/>
            <w:tcBorders>
              <w:top w:val="nil"/>
            </w:tcBorders>
            <w:vAlign w:val="bottom"/>
          </w:tcPr>
          <w:p w14:paraId="05561BCD" w14:textId="7759781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Borders>
              <w:top w:val="nil"/>
            </w:tcBorders>
            <w:vAlign w:val="bottom"/>
          </w:tcPr>
          <w:p w14:paraId="53753973" w14:textId="3E618BF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vAlign w:val="bottom"/>
          </w:tcPr>
          <w:p w14:paraId="5329D089" w14:textId="3F43226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8A</w:t>
            </w:r>
          </w:p>
        </w:tc>
        <w:tc>
          <w:tcPr>
            <w:tcW w:w="1408" w:type="dxa"/>
            <w:vAlign w:val="bottom"/>
          </w:tcPr>
          <w:p w14:paraId="0631F6DB" w14:textId="0D8C831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n3A</w:t>
            </w:r>
          </w:p>
        </w:tc>
        <w:tc>
          <w:tcPr>
            <w:tcW w:w="1408" w:type="dxa"/>
            <w:tcBorders>
              <w:top w:val="nil"/>
            </w:tcBorders>
          </w:tcPr>
          <w:p w14:paraId="45D7F64A" w14:textId="628D0A5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46AB" w:rsidRPr="00B02300" w14:paraId="0020CE41" w14:textId="45C555FB" w:rsidTr="00F1022B">
        <w:trPr>
          <w:gridAfter w:val="1"/>
          <w:wAfter w:w="75" w:type="dxa"/>
          <w:trHeight w:val="47"/>
        </w:trPr>
        <w:tc>
          <w:tcPr>
            <w:tcW w:w="1972" w:type="dxa"/>
            <w:tcBorders>
              <w:bottom w:val="nil"/>
            </w:tcBorders>
          </w:tcPr>
          <w:p w14:paraId="545AC1D7" w14:textId="6DF510C5" w:rsidR="007946AB" w:rsidRPr="00B02300" w:rsidRDefault="007946AB" w:rsidP="007946AB">
            <w:pPr>
              <w:keepNext/>
              <w:keepLines/>
              <w:spacing w:after="0"/>
              <w:jc w:val="center"/>
              <w:rPr>
                <w:rFonts w:ascii="Arial" w:eastAsia="Malgun Gothic" w:hAnsi="Arial"/>
                <w:sz w:val="18"/>
              </w:rPr>
            </w:pPr>
            <w:proofErr w:type="spellStart"/>
            <w:r w:rsidRPr="00B02300">
              <w:rPr>
                <w:rFonts w:ascii="Arial" w:eastAsia="Malgun Gothic" w:hAnsi="Arial"/>
                <w:sz w:val="18"/>
                <w:lang w:eastAsia="en-GB"/>
              </w:rPr>
              <w:t>eeeeee</w:t>
            </w:r>
            <w:proofErr w:type="spellEnd"/>
          </w:p>
        </w:tc>
        <w:tc>
          <w:tcPr>
            <w:tcW w:w="1690" w:type="dxa"/>
          </w:tcPr>
          <w:p w14:paraId="38CB36E3" w14:textId="6D913AA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DC_1A_n71A</w:t>
            </w:r>
          </w:p>
        </w:tc>
        <w:tc>
          <w:tcPr>
            <w:tcW w:w="1408" w:type="dxa"/>
            <w:vAlign w:val="bottom"/>
          </w:tcPr>
          <w:p w14:paraId="67057DE0" w14:textId="10AF791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CA_1A-8A</w:t>
            </w:r>
          </w:p>
        </w:tc>
        <w:tc>
          <w:tcPr>
            <w:tcW w:w="1408" w:type="dxa"/>
          </w:tcPr>
          <w:p w14:paraId="58BAEB4A" w14:textId="36C4B0E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n71A</w:t>
            </w:r>
          </w:p>
        </w:tc>
        <w:tc>
          <w:tcPr>
            <w:tcW w:w="1408" w:type="dxa"/>
            <w:vAlign w:val="bottom"/>
          </w:tcPr>
          <w:p w14:paraId="15E16BD3" w14:textId="32C2A5E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1A</w:t>
            </w:r>
          </w:p>
        </w:tc>
        <w:tc>
          <w:tcPr>
            <w:tcW w:w="1408" w:type="dxa"/>
          </w:tcPr>
          <w:p w14:paraId="03F22D63" w14:textId="7063FDB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n71A</w:t>
            </w:r>
          </w:p>
        </w:tc>
        <w:tc>
          <w:tcPr>
            <w:tcW w:w="1408" w:type="dxa"/>
          </w:tcPr>
          <w:p w14:paraId="7CC3D71F" w14:textId="47092B0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6A8DBEE7" w14:textId="4E826436" w:rsidTr="00F1022B">
        <w:trPr>
          <w:gridAfter w:val="1"/>
          <w:wAfter w:w="75" w:type="dxa"/>
          <w:trHeight w:val="47"/>
        </w:trPr>
        <w:tc>
          <w:tcPr>
            <w:tcW w:w="1972" w:type="dxa"/>
            <w:tcBorders>
              <w:top w:val="nil"/>
              <w:bottom w:val="single" w:sz="4" w:space="0" w:color="auto"/>
            </w:tcBorders>
          </w:tcPr>
          <w:p w14:paraId="05954F2F" w14:textId="3E806A3B" w:rsidR="007946AB" w:rsidRPr="00B02300" w:rsidRDefault="007946AB" w:rsidP="007946AB">
            <w:pPr>
              <w:keepNext/>
              <w:keepLines/>
              <w:spacing w:after="0"/>
              <w:jc w:val="center"/>
              <w:rPr>
                <w:rFonts w:ascii="Arial" w:eastAsia="Malgun Gothic" w:hAnsi="Arial"/>
                <w:sz w:val="18"/>
              </w:rPr>
            </w:pPr>
          </w:p>
        </w:tc>
        <w:tc>
          <w:tcPr>
            <w:tcW w:w="1690" w:type="dxa"/>
          </w:tcPr>
          <w:p w14:paraId="4C0B8110" w14:textId="5F78306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DC_8A_n71A</w:t>
            </w:r>
          </w:p>
        </w:tc>
        <w:tc>
          <w:tcPr>
            <w:tcW w:w="1408" w:type="dxa"/>
            <w:tcBorders>
              <w:bottom w:val="single" w:sz="4" w:space="0" w:color="auto"/>
            </w:tcBorders>
            <w:vAlign w:val="bottom"/>
          </w:tcPr>
          <w:p w14:paraId="7063137E" w14:textId="20E69B0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CA_1A-8A</w:t>
            </w:r>
          </w:p>
        </w:tc>
        <w:tc>
          <w:tcPr>
            <w:tcW w:w="1408" w:type="dxa"/>
            <w:tcBorders>
              <w:bottom w:val="single" w:sz="4" w:space="0" w:color="auto"/>
            </w:tcBorders>
          </w:tcPr>
          <w:p w14:paraId="23EFCA2D" w14:textId="49D5C4F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n71A</w:t>
            </w:r>
          </w:p>
        </w:tc>
        <w:tc>
          <w:tcPr>
            <w:tcW w:w="1408" w:type="dxa"/>
            <w:vAlign w:val="bottom"/>
          </w:tcPr>
          <w:p w14:paraId="412BEE80" w14:textId="28F3044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8A</w:t>
            </w:r>
          </w:p>
        </w:tc>
        <w:tc>
          <w:tcPr>
            <w:tcW w:w="1408" w:type="dxa"/>
          </w:tcPr>
          <w:p w14:paraId="4D696949" w14:textId="0DF75CD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n71A</w:t>
            </w:r>
          </w:p>
        </w:tc>
        <w:tc>
          <w:tcPr>
            <w:tcW w:w="1408" w:type="dxa"/>
            <w:tcBorders>
              <w:bottom w:val="single" w:sz="4" w:space="0" w:color="auto"/>
            </w:tcBorders>
          </w:tcPr>
          <w:p w14:paraId="5FF8E59E" w14:textId="65B0E65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6D25BE89" w14:textId="06FD0DD4" w:rsidTr="00F1022B">
        <w:trPr>
          <w:gridAfter w:val="1"/>
          <w:wAfter w:w="75" w:type="dxa"/>
          <w:trHeight w:val="47"/>
        </w:trPr>
        <w:tc>
          <w:tcPr>
            <w:tcW w:w="1972" w:type="dxa"/>
            <w:tcBorders>
              <w:top w:val="single" w:sz="4" w:space="0" w:color="auto"/>
              <w:bottom w:val="nil"/>
            </w:tcBorders>
          </w:tcPr>
          <w:p w14:paraId="5AE1A252" w14:textId="1371F722" w:rsidR="007946AB" w:rsidRPr="00B02300" w:rsidRDefault="007946AB" w:rsidP="007946AB">
            <w:pPr>
              <w:keepNext/>
              <w:keepLines/>
              <w:spacing w:after="0"/>
              <w:jc w:val="center"/>
              <w:rPr>
                <w:rFonts w:ascii="Arial" w:eastAsia="Malgun Gothic" w:hAnsi="Arial"/>
                <w:sz w:val="18"/>
                <w:lang w:eastAsia="fi-FI"/>
              </w:rPr>
            </w:pPr>
            <w:r w:rsidRPr="00B02300">
              <w:rPr>
                <w:rFonts w:ascii="Arial" w:eastAsia="Malgun Gothic" w:hAnsi="Arial"/>
                <w:sz w:val="18"/>
              </w:rPr>
              <w:t>DC_1A-8A_n77A</w:t>
            </w:r>
          </w:p>
        </w:tc>
        <w:tc>
          <w:tcPr>
            <w:tcW w:w="1690" w:type="dxa"/>
          </w:tcPr>
          <w:p w14:paraId="1D1D0E0A" w14:textId="162293D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DC_1A_n77A</w:t>
            </w:r>
          </w:p>
        </w:tc>
        <w:tc>
          <w:tcPr>
            <w:tcW w:w="1408" w:type="dxa"/>
            <w:tcBorders>
              <w:bottom w:val="nil"/>
            </w:tcBorders>
            <w:vAlign w:val="bottom"/>
          </w:tcPr>
          <w:p w14:paraId="7EB05ED6" w14:textId="478F6E2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CA_1A-8A</w:t>
            </w:r>
          </w:p>
        </w:tc>
        <w:tc>
          <w:tcPr>
            <w:tcW w:w="1408" w:type="dxa"/>
            <w:tcBorders>
              <w:bottom w:val="nil"/>
            </w:tcBorders>
            <w:vAlign w:val="bottom"/>
          </w:tcPr>
          <w:p w14:paraId="4F332357" w14:textId="6482E64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vAlign w:val="bottom"/>
          </w:tcPr>
          <w:p w14:paraId="77DF9426" w14:textId="0CCA010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1A</w:t>
            </w:r>
          </w:p>
        </w:tc>
        <w:tc>
          <w:tcPr>
            <w:tcW w:w="1408" w:type="dxa"/>
          </w:tcPr>
          <w:p w14:paraId="574363F3" w14:textId="3C960FF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tcBorders>
              <w:bottom w:val="nil"/>
            </w:tcBorders>
          </w:tcPr>
          <w:p w14:paraId="4F5E3BB7" w14:textId="63EFF0F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0AFB0628" w14:textId="4E680BC8" w:rsidTr="00F1022B">
        <w:trPr>
          <w:gridAfter w:val="1"/>
          <w:wAfter w:w="75" w:type="dxa"/>
          <w:trHeight w:val="47"/>
        </w:trPr>
        <w:tc>
          <w:tcPr>
            <w:tcW w:w="1972" w:type="dxa"/>
            <w:tcBorders>
              <w:top w:val="nil"/>
              <w:bottom w:val="single" w:sz="4" w:space="0" w:color="auto"/>
            </w:tcBorders>
          </w:tcPr>
          <w:p w14:paraId="5C0B6C8D" w14:textId="3508316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90" w:type="dxa"/>
          </w:tcPr>
          <w:p w14:paraId="3D5054E2" w14:textId="165CA09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DC_8A_n77A</w:t>
            </w:r>
          </w:p>
        </w:tc>
        <w:tc>
          <w:tcPr>
            <w:tcW w:w="1408" w:type="dxa"/>
            <w:tcBorders>
              <w:top w:val="nil"/>
              <w:bottom w:val="single" w:sz="4" w:space="0" w:color="auto"/>
            </w:tcBorders>
            <w:vAlign w:val="bottom"/>
          </w:tcPr>
          <w:p w14:paraId="4DD53F03" w14:textId="7A8904E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Borders>
              <w:top w:val="nil"/>
              <w:bottom w:val="single" w:sz="4" w:space="0" w:color="auto"/>
            </w:tcBorders>
            <w:vAlign w:val="bottom"/>
          </w:tcPr>
          <w:p w14:paraId="08DF38ED" w14:textId="758E52D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vAlign w:val="bottom"/>
          </w:tcPr>
          <w:p w14:paraId="76977F9C" w14:textId="700D914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8A</w:t>
            </w:r>
          </w:p>
        </w:tc>
        <w:tc>
          <w:tcPr>
            <w:tcW w:w="1408" w:type="dxa"/>
          </w:tcPr>
          <w:p w14:paraId="2D07879F" w14:textId="538AEBB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tcBorders>
              <w:top w:val="nil"/>
              <w:bottom w:val="single" w:sz="4" w:space="0" w:color="auto"/>
            </w:tcBorders>
          </w:tcPr>
          <w:p w14:paraId="14EAB3A9" w14:textId="1380C73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46AB" w:rsidRPr="00B02300" w14:paraId="333BA8CB" w14:textId="23F1838B" w:rsidTr="00F1022B">
        <w:trPr>
          <w:gridAfter w:val="1"/>
          <w:wAfter w:w="75" w:type="dxa"/>
          <w:trHeight w:val="47"/>
        </w:trPr>
        <w:tc>
          <w:tcPr>
            <w:tcW w:w="1972" w:type="dxa"/>
            <w:tcBorders>
              <w:top w:val="single" w:sz="4" w:space="0" w:color="auto"/>
              <w:bottom w:val="nil"/>
            </w:tcBorders>
          </w:tcPr>
          <w:p w14:paraId="5B27E301" w14:textId="6BE2ED33" w:rsidR="007946AB" w:rsidRPr="00B02300" w:rsidRDefault="007946AB" w:rsidP="007946AB">
            <w:pPr>
              <w:keepNext/>
              <w:keepLines/>
              <w:spacing w:after="0"/>
              <w:jc w:val="center"/>
              <w:rPr>
                <w:rFonts w:ascii="Arial" w:eastAsia="Malgun Gothic" w:hAnsi="Arial"/>
                <w:sz w:val="18"/>
                <w:lang w:eastAsia="fi-FI"/>
              </w:rPr>
            </w:pPr>
            <w:r w:rsidRPr="00B02300">
              <w:rPr>
                <w:rFonts w:ascii="Arial" w:eastAsia="Malgun Gothic" w:hAnsi="Arial"/>
                <w:sz w:val="18"/>
              </w:rPr>
              <w:t>DC_1A-8A_n77(2A)</w:t>
            </w:r>
          </w:p>
        </w:tc>
        <w:tc>
          <w:tcPr>
            <w:tcW w:w="1690" w:type="dxa"/>
          </w:tcPr>
          <w:p w14:paraId="243C793A" w14:textId="7BB2B2F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DC_1A_n77A</w:t>
            </w:r>
          </w:p>
        </w:tc>
        <w:tc>
          <w:tcPr>
            <w:tcW w:w="1408" w:type="dxa"/>
            <w:tcBorders>
              <w:bottom w:val="nil"/>
            </w:tcBorders>
            <w:vAlign w:val="bottom"/>
          </w:tcPr>
          <w:p w14:paraId="3F037412" w14:textId="1187934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CA_1A-8A</w:t>
            </w:r>
          </w:p>
        </w:tc>
        <w:tc>
          <w:tcPr>
            <w:tcW w:w="1408" w:type="dxa"/>
            <w:tcBorders>
              <w:bottom w:val="nil"/>
            </w:tcBorders>
            <w:vAlign w:val="bottom"/>
          </w:tcPr>
          <w:p w14:paraId="0288B3C1" w14:textId="192AE36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CA_n77(2A)</w:t>
            </w:r>
          </w:p>
        </w:tc>
        <w:tc>
          <w:tcPr>
            <w:tcW w:w="1408" w:type="dxa"/>
            <w:vAlign w:val="bottom"/>
          </w:tcPr>
          <w:p w14:paraId="5164A517" w14:textId="1D6234D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1A</w:t>
            </w:r>
          </w:p>
        </w:tc>
        <w:tc>
          <w:tcPr>
            <w:tcW w:w="1408" w:type="dxa"/>
          </w:tcPr>
          <w:p w14:paraId="1D1E431E" w14:textId="5B91065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tcBorders>
              <w:bottom w:val="nil"/>
            </w:tcBorders>
          </w:tcPr>
          <w:p w14:paraId="2D01A5A0" w14:textId="65AC742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07836C8F" w14:textId="7B8A2209" w:rsidTr="00F1022B">
        <w:trPr>
          <w:gridAfter w:val="1"/>
          <w:wAfter w:w="75" w:type="dxa"/>
          <w:trHeight w:val="47"/>
        </w:trPr>
        <w:tc>
          <w:tcPr>
            <w:tcW w:w="1972" w:type="dxa"/>
            <w:tcBorders>
              <w:top w:val="nil"/>
              <w:bottom w:val="single" w:sz="4" w:space="0" w:color="auto"/>
            </w:tcBorders>
          </w:tcPr>
          <w:p w14:paraId="12C73A08" w14:textId="035030E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90" w:type="dxa"/>
          </w:tcPr>
          <w:p w14:paraId="000A06EC" w14:textId="3670093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DC_8A_n77A</w:t>
            </w:r>
          </w:p>
        </w:tc>
        <w:tc>
          <w:tcPr>
            <w:tcW w:w="1408" w:type="dxa"/>
            <w:tcBorders>
              <w:top w:val="nil"/>
              <w:bottom w:val="single" w:sz="4" w:space="0" w:color="auto"/>
            </w:tcBorders>
            <w:vAlign w:val="bottom"/>
          </w:tcPr>
          <w:p w14:paraId="1BB84030" w14:textId="031E8F4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Borders>
              <w:top w:val="nil"/>
              <w:bottom w:val="single" w:sz="4" w:space="0" w:color="auto"/>
            </w:tcBorders>
            <w:vAlign w:val="bottom"/>
          </w:tcPr>
          <w:p w14:paraId="06832A9D" w14:textId="466A55E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vAlign w:val="bottom"/>
          </w:tcPr>
          <w:p w14:paraId="71067A7C" w14:textId="786F507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8A</w:t>
            </w:r>
          </w:p>
        </w:tc>
        <w:tc>
          <w:tcPr>
            <w:tcW w:w="1408" w:type="dxa"/>
          </w:tcPr>
          <w:p w14:paraId="2095E2C1" w14:textId="616F079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tcBorders>
              <w:top w:val="nil"/>
              <w:bottom w:val="single" w:sz="4" w:space="0" w:color="auto"/>
            </w:tcBorders>
          </w:tcPr>
          <w:p w14:paraId="3128DBC2" w14:textId="7B836A1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46AB" w:rsidRPr="00B02300" w14:paraId="0673D433" w14:textId="2F1D7798" w:rsidTr="00F1022B">
        <w:trPr>
          <w:gridAfter w:val="1"/>
          <w:wAfter w:w="75" w:type="dxa"/>
          <w:trHeight w:val="47"/>
        </w:trPr>
        <w:tc>
          <w:tcPr>
            <w:tcW w:w="1972" w:type="dxa"/>
            <w:tcBorders>
              <w:top w:val="single" w:sz="4" w:space="0" w:color="auto"/>
              <w:bottom w:val="nil"/>
            </w:tcBorders>
          </w:tcPr>
          <w:p w14:paraId="57E85D93" w14:textId="695EF79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DC_1A-8A_n78A</w:t>
            </w:r>
          </w:p>
        </w:tc>
        <w:tc>
          <w:tcPr>
            <w:tcW w:w="1690" w:type="dxa"/>
          </w:tcPr>
          <w:p w14:paraId="085AB004" w14:textId="6AFB139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DC_1A_n78A</w:t>
            </w:r>
          </w:p>
        </w:tc>
        <w:tc>
          <w:tcPr>
            <w:tcW w:w="1408" w:type="dxa"/>
            <w:tcBorders>
              <w:bottom w:val="nil"/>
            </w:tcBorders>
            <w:vAlign w:val="bottom"/>
          </w:tcPr>
          <w:p w14:paraId="1A1F343D" w14:textId="463E252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CA_1A-8A</w:t>
            </w:r>
          </w:p>
        </w:tc>
        <w:tc>
          <w:tcPr>
            <w:tcW w:w="1408" w:type="dxa"/>
            <w:tcBorders>
              <w:bottom w:val="nil"/>
            </w:tcBorders>
            <w:vAlign w:val="bottom"/>
          </w:tcPr>
          <w:p w14:paraId="3A23D723" w14:textId="3BAAB2B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n78A</w:t>
            </w:r>
          </w:p>
        </w:tc>
        <w:tc>
          <w:tcPr>
            <w:tcW w:w="1408" w:type="dxa"/>
            <w:vAlign w:val="bottom"/>
          </w:tcPr>
          <w:p w14:paraId="0C011E6D" w14:textId="1E95EA1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1A</w:t>
            </w:r>
          </w:p>
        </w:tc>
        <w:tc>
          <w:tcPr>
            <w:tcW w:w="1408" w:type="dxa"/>
          </w:tcPr>
          <w:p w14:paraId="21F904BB" w14:textId="7841901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n78A</w:t>
            </w:r>
          </w:p>
        </w:tc>
        <w:tc>
          <w:tcPr>
            <w:tcW w:w="1408" w:type="dxa"/>
            <w:tcBorders>
              <w:bottom w:val="nil"/>
            </w:tcBorders>
          </w:tcPr>
          <w:p w14:paraId="69373832" w14:textId="06420DF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5FEBDD67" w14:textId="46D56525" w:rsidTr="00F1022B">
        <w:trPr>
          <w:gridAfter w:val="1"/>
          <w:wAfter w:w="75" w:type="dxa"/>
          <w:trHeight w:val="47"/>
        </w:trPr>
        <w:tc>
          <w:tcPr>
            <w:tcW w:w="1972" w:type="dxa"/>
            <w:tcBorders>
              <w:top w:val="nil"/>
              <w:bottom w:val="single" w:sz="4" w:space="0" w:color="auto"/>
            </w:tcBorders>
          </w:tcPr>
          <w:p w14:paraId="24A04993" w14:textId="1881E00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690" w:type="dxa"/>
          </w:tcPr>
          <w:p w14:paraId="343343DA" w14:textId="420653D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DC_8A_n78A</w:t>
            </w:r>
          </w:p>
        </w:tc>
        <w:tc>
          <w:tcPr>
            <w:tcW w:w="1408" w:type="dxa"/>
            <w:tcBorders>
              <w:top w:val="nil"/>
            </w:tcBorders>
            <w:vAlign w:val="bottom"/>
          </w:tcPr>
          <w:p w14:paraId="2DBEC58F" w14:textId="07CBDAA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408" w:type="dxa"/>
            <w:tcBorders>
              <w:top w:val="nil"/>
            </w:tcBorders>
            <w:vAlign w:val="bottom"/>
          </w:tcPr>
          <w:p w14:paraId="0AADBDBE" w14:textId="328F968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408" w:type="dxa"/>
            <w:vAlign w:val="bottom"/>
          </w:tcPr>
          <w:p w14:paraId="4654DDBE" w14:textId="498D8CE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8A</w:t>
            </w:r>
          </w:p>
        </w:tc>
        <w:tc>
          <w:tcPr>
            <w:tcW w:w="1408" w:type="dxa"/>
          </w:tcPr>
          <w:p w14:paraId="40CB92F2" w14:textId="56647DE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n78A</w:t>
            </w:r>
          </w:p>
        </w:tc>
        <w:tc>
          <w:tcPr>
            <w:tcW w:w="1408" w:type="dxa"/>
            <w:tcBorders>
              <w:top w:val="nil"/>
            </w:tcBorders>
          </w:tcPr>
          <w:p w14:paraId="5CD12E58" w14:textId="683EA88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46AB" w:rsidRPr="00B02300" w14:paraId="091656FE" w14:textId="56936895" w:rsidTr="00F1022B">
        <w:trPr>
          <w:gridAfter w:val="1"/>
          <w:wAfter w:w="75" w:type="dxa"/>
          <w:trHeight w:val="47"/>
        </w:trPr>
        <w:tc>
          <w:tcPr>
            <w:tcW w:w="1972" w:type="dxa"/>
            <w:tcBorders>
              <w:top w:val="nil"/>
              <w:bottom w:val="nil"/>
            </w:tcBorders>
          </w:tcPr>
          <w:p w14:paraId="7699A6C9" w14:textId="0396053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DC_1A-8A_n78(2A)</w:t>
            </w:r>
          </w:p>
        </w:tc>
        <w:tc>
          <w:tcPr>
            <w:tcW w:w="1690" w:type="dxa"/>
          </w:tcPr>
          <w:p w14:paraId="7FA05C36" w14:textId="4620E45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en-GB"/>
              </w:rPr>
              <w:t>DC_1A_n78A</w:t>
            </w:r>
          </w:p>
        </w:tc>
        <w:tc>
          <w:tcPr>
            <w:tcW w:w="1408" w:type="dxa"/>
            <w:tcBorders>
              <w:bottom w:val="nil"/>
            </w:tcBorders>
            <w:vAlign w:val="bottom"/>
          </w:tcPr>
          <w:p w14:paraId="45FE72BC" w14:textId="3693A759" w:rsidR="007946AB" w:rsidRPr="00B02300" w:rsidRDefault="007946AB" w:rsidP="007946AB">
            <w:pPr>
              <w:keepNext/>
              <w:keepLines/>
              <w:overflowPunct w:val="0"/>
              <w:autoSpaceDE w:val="0"/>
              <w:autoSpaceDN w:val="0"/>
              <w:adjustRightInd w:val="0"/>
              <w:spacing w:after="0"/>
              <w:jc w:val="center"/>
              <w:textAlignment w:val="baseline"/>
              <w:rPr>
                <w:rFonts w:ascii="Arial" w:eastAsia="宋体" w:hAnsi="Arial"/>
                <w:sz w:val="18"/>
                <w:lang w:eastAsia="zh-CN"/>
              </w:rPr>
            </w:pPr>
            <w:r w:rsidRPr="00B02300">
              <w:rPr>
                <w:rFonts w:ascii="Arial" w:eastAsia="Times New Roman" w:hAnsi="Arial"/>
                <w:sz w:val="18"/>
                <w:lang w:eastAsia="en-GB"/>
              </w:rPr>
              <w:t>CA_1A-8A</w:t>
            </w:r>
          </w:p>
        </w:tc>
        <w:tc>
          <w:tcPr>
            <w:tcW w:w="1408" w:type="dxa"/>
            <w:tcBorders>
              <w:bottom w:val="nil"/>
            </w:tcBorders>
            <w:vAlign w:val="bottom"/>
          </w:tcPr>
          <w:p w14:paraId="4D847E86" w14:textId="4C8571E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zh-CN"/>
              </w:rPr>
              <w:t>CA_</w:t>
            </w:r>
            <w:r w:rsidRPr="00B02300">
              <w:rPr>
                <w:rFonts w:ascii="Arial" w:eastAsia="Times New Roman" w:hAnsi="Arial"/>
                <w:sz w:val="18"/>
                <w:lang w:eastAsia="fi-FI"/>
              </w:rPr>
              <w:t>n78(2A)</w:t>
            </w:r>
          </w:p>
        </w:tc>
        <w:tc>
          <w:tcPr>
            <w:tcW w:w="1408" w:type="dxa"/>
            <w:vAlign w:val="bottom"/>
          </w:tcPr>
          <w:p w14:paraId="6EF6A78E" w14:textId="19D32E0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en-GB"/>
              </w:rPr>
              <w:t>1A</w:t>
            </w:r>
          </w:p>
        </w:tc>
        <w:tc>
          <w:tcPr>
            <w:tcW w:w="1408" w:type="dxa"/>
          </w:tcPr>
          <w:p w14:paraId="0786DA5E" w14:textId="3A3E379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eastAsia="Times New Roman"/>
                <w:sz w:val="18"/>
                <w:lang w:eastAsia="zh-CN"/>
              </w:rPr>
              <w:t xml:space="preserve"> </w:t>
            </w:r>
            <w:r w:rsidRPr="00B02300">
              <w:rPr>
                <w:rFonts w:ascii="Arial" w:eastAsia="Times New Roman" w:hAnsi="Arial"/>
                <w:sz w:val="18"/>
                <w:lang w:eastAsia="en-GB"/>
              </w:rPr>
              <w:t>n78A</w:t>
            </w:r>
          </w:p>
        </w:tc>
        <w:tc>
          <w:tcPr>
            <w:tcW w:w="1408" w:type="dxa"/>
            <w:tcBorders>
              <w:bottom w:val="nil"/>
            </w:tcBorders>
          </w:tcPr>
          <w:p w14:paraId="5B73EB4A" w14:textId="7FE6DC0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51DB1229" w14:textId="17159A47" w:rsidTr="00F1022B">
        <w:trPr>
          <w:gridAfter w:val="1"/>
          <w:wAfter w:w="75" w:type="dxa"/>
          <w:trHeight w:val="47"/>
        </w:trPr>
        <w:tc>
          <w:tcPr>
            <w:tcW w:w="1972" w:type="dxa"/>
            <w:tcBorders>
              <w:top w:val="nil"/>
              <w:bottom w:val="single" w:sz="4" w:space="0" w:color="auto"/>
            </w:tcBorders>
          </w:tcPr>
          <w:p w14:paraId="39141156" w14:textId="702001F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690" w:type="dxa"/>
          </w:tcPr>
          <w:p w14:paraId="51E9D985" w14:textId="3F8EF34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en-GB"/>
              </w:rPr>
              <w:t>DC_8A_n78A</w:t>
            </w:r>
          </w:p>
        </w:tc>
        <w:tc>
          <w:tcPr>
            <w:tcW w:w="1408" w:type="dxa"/>
            <w:tcBorders>
              <w:top w:val="nil"/>
            </w:tcBorders>
            <w:vAlign w:val="bottom"/>
          </w:tcPr>
          <w:p w14:paraId="134AB5E3" w14:textId="6A16A9A0" w:rsidR="007946AB" w:rsidRPr="00B02300" w:rsidRDefault="007946AB" w:rsidP="007946AB">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1408" w:type="dxa"/>
            <w:tcBorders>
              <w:top w:val="nil"/>
            </w:tcBorders>
            <w:vAlign w:val="bottom"/>
          </w:tcPr>
          <w:p w14:paraId="34306E87" w14:textId="027654F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408" w:type="dxa"/>
            <w:vAlign w:val="bottom"/>
          </w:tcPr>
          <w:p w14:paraId="410CF933" w14:textId="7ADD54E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en-GB"/>
              </w:rPr>
              <w:t>8A</w:t>
            </w:r>
          </w:p>
        </w:tc>
        <w:tc>
          <w:tcPr>
            <w:tcW w:w="1408" w:type="dxa"/>
          </w:tcPr>
          <w:p w14:paraId="29C0F04C" w14:textId="28914DB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en-GB"/>
              </w:rPr>
              <w:t>n78A</w:t>
            </w:r>
          </w:p>
        </w:tc>
        <w:tc>
          <w:tcPr>
            <w:tcW w:w="1408" w:type="dxa"/>
            <w:tcBorders>
              <w:top w:val="nil"/>
            </w:tcBorders>
          </w:tcPr>
          <w:p w14:paraId="69CF541F" w14:textId="695FB0F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46AB" w:rsidRPr="00B02300" w14:paraId="0E601525" w14:textId="4989C897" w:rsidTr="00F1022B">
        <w:trPr>
          <w:gridAfter w:val="1"/>
          <w:wAfter w:w="75" w:type="dxa"/>
          <w:trHeight w:val="47"/>
        </w:trPr>
        <w:tc>
          <w:tcPr>
            <w:tcW w:w="1972" w:type="dxa"/>
            <w:tcBorders>
              <w:top w:val="single" w:sz="4" w:space="0" w:color="auto"/>
              <w:bottom w:val="nil"/>
            </w:tcBorders>
          </w:tcPr>
          <w:p w14:paraId="5C54941F" w14:textId="03ED396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hint="eastAsia"/>
                <w:sz w:val="18"/>
                <w:lang w:eastAsia="ja-JP"/>
              </w:rPr>
              <w:t>D</w:t>
            </w:r>
            <w:r w:rsidRPr="00B02300">
              <w:rPr>
                <w:rFonts w:ascii="Arial" w:eastAsia="Times New Roman" w:hAnsi="Arial"/>
                <w:sz w:val="18"/>
                <w:lang w:eastAsia="ja-JP"/>
              </w:rPr>
              <w:t>C_1A-11A_n77A</w:t>
            </w:r>
          </w:p>
        </w:tc>
        <w:tc>
          <w:tcPr>
            <w:tcW w:w="1690" w:type="dxa"/>
          </w:tcPr>
          <w:p w14:paraId="33C35250" w14:textId="3EC044F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DC_1A_n77A</w:t>
            </w:r>
          </w:p>
        </w:tc>
        <w:tc>
          <w:tcPr>
            <w:tcW w:w="1408" w:type="dxa"/>
            <w:vAlign w:val="bottom"/>
          </w:tcPr>
          <w:p w14:paraId="673993DD" w14:textId="7123819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CA_1A-11A</w:t>
            </w:r>
          </w:p>
        </w:tc>
        <w:tc>
          <w:tcPr>
            <w:tcW w:w="1408" w:type="dxa"/>
            <w:vAlign w:val="bottom"/>
          </w:tcPr>
          <w:p w14:paraId="26EA6618" w14:textId="7A2E617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vAlign w:val="bottom"/>
          </w:tcPr>
          <w:p w14:paraId="095B7446" w14:textId="605E826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1A</w:t>
            </w:r>
          </w:p>
        </w:tc>
        <w:tc>
          <w:tcPr>
            <w:tcW w:w="1408" w:type="dxa"/>
          </w:tcPr>
          <w:p w14:paraId="148854D5" w14:textId="24BC7CD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tcPr>
          <w:p w14:paraId="4D2B3A15" w14:textId="6E0ED18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39FC46C0" w14:textId="523A033B" w:rsidTr="00F1022B">
        <w:trPr>
          <w:gridAfter w:val="1"/>
          <w:wAfter w:w="75" w:type="dxa"/>
          <w:trHeight w:val="47"/>
        </w:trPr>
        <w:tc>
          <w:tcPr>
            <w:tcW w:w="1972" w:type="dxa"/>
            <w:tcBorders>
              <w:top w:val="single" w:sz="4" w:space="0" w:color="auto"/>
              <w:bottom w:val="nil"/>
            </w:tcBorders>
          </w:tcPr>
          <w:p w14:paraId="1717D3EE" w14:textId="6BDCB73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DC_1A-18A_n77A</w:t>
            </w:r>
          </w:p>
        </w:tc>
        <w:tc>
          <w:tcPr>
            <w:tcW w:w="1690" w:type="dxa"/>
          </w:tcPr>
          <w:p w14:paraId="082A20BD" w14:textId="0D6E18A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DC_1A_n77A</w:t>
            </w:r>
          </w:p>
        </w:tc>
        <w:tc>
          <w:tcPr>
            <w:tcW w:w="1408" w:type="dxa"/>
            <w:tcBorders>
              <w:bottom w:val="nil"/>
            </w:tcBorders>
            <w:vAlign w:val="bottom"/>
          </w:tcPr>
          <w:p w14:paraId="5336ACE1" w14:textId="53B42D0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CA_1A-18A</w:t>
            </w:r>
          </w:p>
        </w:tc>
        <w:tc>
          <w:tcPr>
            <w:tcW w:w="1408" w:type="dxa"/>
            <w:tcBorders>
              <w:bottom w:val="nil"/>
            </w:tcBorders>
            <w:vAlign w:val="bottom"/>
          </w:tcPr>
          <w:p w14:paraId="739312BF" w14:textId="7FC91DB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en-GB"/>
              </w:rPr>
              <w:t>n77A</w:t>
            </w:r>
          </w:p>
        </w:tc>
        <w:tc>
          <w:tcPr>
            <w:tcW w:w="1408" w:type="dxa"/>
            <w:vAlign w:val="bottom"/>
          </w:tcPr>
          <w:p w14:paraId="6C430F83" w14:textId="6186835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1A</w:t>
            </w:r>
          </w:p>
        </w:tc>
        <w:tc>
          <w:tcPr>
            <w:tcW w:w="1408" w:type="dxa"/>
          </w:tcPr>
          <w:p w14:paraId="63B7049B" w14:textId="006AB7D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tcBorders>
              <w:bottom w:val="nil"/>
            </w:tcBorders>
          </w:tcPr>
          <w:p w14:paraId="7F389D6C" w14:textId="191B954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27A79018" w14:textId="7117B91E" w:rsidTr="00F1022B">
        <w:trPr>
          <w:gridAfter w:val="1"/>
          <w:wAfter w:w="75" w:type="dxa"/>
          <w:trHeight w:val="47"/>
        </w:trPr>
        <w:tc>
          <w:tcPr>
            <w:tcW w:w="1972" w:type="dxa"/>
            <w:tcBorders>
              <w:top w:val="nil"/>
              <w:bottom w:val="single" w:sz="4" w:space="0" w:color="auto"/>
            </w:tcBorders>
          </w:tcPr>
          <w:p w14:paraId="1E32F9CF" w14:textId="169AD64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690" w:type="dxa"/>
          </w:tcPr>
          <w:p w14:paraId="24A64DAC" w14:textId="4D1A0EF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DC_18A_n77A</w:t>
            </w:r>
          </w:p>
        </w:tc>
        <w:tc>
          <w:tcPr>
            <w:tcW w:w="1408" w:type="dxa"/>
            <w:tcBorders>
              <w:top w:val="nil"/>
            </w:tcBorders>
            <w:vAlign w:val="bottom"/>
          </w:tcPr>
          <w:p w14:paraId="1AFE804D" w14:textId="7BBC2E8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Borders>
              <w:top w:val="nil"/>
            </w:tcBorders>
            <w:vAlign w:val="bottom"/>
          </w:tcPr>
          <w:p w14:paraId="308CC205" w14:textId="7D510DD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08" w:type="dxa"/>
            <w:vAlign w:val="bottom"/>
          </w:tcPr>
          <w:p w14:paraId="22FC0E90" w14:textId="298CB81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18A</w:t>
            </w:r>
          </w:p>
        </w:tc>
        <w:tc>
          <w:tcPr>
            <w:tcW w:w="1408" w:type="dxa"/>
          </w:tcPr>
          <w:p w14:paraId="3AC76E7F" w14:textId="167E184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tcBorders>
              <w:top w:val="nil"/>
            </w:tcBorders>
          </w:tcPr>
          <w:p w14:paraId="0FE6E338" w14:textId="7E75324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46AB" w:rsidRPr="00B02300" w14:paraId="721A090E" w14:textId="0A653810" w:rsidTr="00F1022B">
        <w:trPr>
          <w:gridAfter w:val="1"/>
          <w:wAfter w:w="75" w:type="dxa"/>
          <w:trHeight w:val="47"/>
        </w:trPr>
        <w:tc>
          <w:tcPr>
            <w:tcW w:w="1972" w:type="dxa"/>
            <w:tcBorders>
              <w:top w:val="nil"/>
              <w:bottom w:val="nil"/>
            </w:tcBorders>
          </w:tcPr>
          <w:p w14:paraId="624FBDC3" w14:textId="5E3369E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DC_1A-19A_n77(2A)</w:t>
            </w:r>
          </w:p>
        </w:tc>
        <w:tc>
          <w:tcPr>
            <w:tcW w:w="1690" w:type="dxa"/>
          </w:tcPr>
          <w:p w14:paraId="282FC1E6" w14:textId="7573DF9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DC_1A_n77A</w:t>
            </w:r>
          </w:p>
        </w:tc>
        <w:tc>
          <w:tcPr>
            <w:tcW w:w="1408" w:type="dxa"/>
            <w:tcBorders>
              <w:bottom w:val="nil"/>
            </w:tcBorders>
          </w:tcPr>
          <w:p w14:paraId="4B2E6926" w14:textId="7956C2E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CA_1A-19A</w:t>
            </w:r>
          </w:p>
        </w:tc>
        <w:tc>
          <w:tcPr>
            <w:tcW w:w="1408" w:type="dxa"/>
            <w:tcBorders>
              <w:bottom w:val="nil"/>
            </w:tcBorders>
          </w:tcPr>
          <w:p w14:paraId="4E84B36A" w14:textId="107F362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CA_n77(2A)</w:t>
            </w:r>
          </w:p>
        </w:tc>
        <w:tc>
          <w:tcPr>
            <w:tcW w:w="1408" w:type="dxa"/>
          </w:tcPr>
          <w:p w14:paraId="53E3D6D4" w14:textId="7B4CB50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1A</w:t>
            </w:r>
          </w:p>
        </w:tc>
        <w:tc>
          <w:tcPr>
            <w:tcW w:w="1408" w:type="dxa"/>
          </w:tcPr>
          <w:p w14:paraId="66B55D61" w14:textId="48CAB9D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tcBorders>
              <w:bottom w:val="nil"/>
            </w:tcBorders>
          </w:tcPr>
          <w:p w14:paraId="56CC2E53" w14:textId="244872B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2914B3C4" w14:textId="47777EA0" w:rsidTr="00F1022B">
        <w:trPr>
          <w:gridAfter w:val="1"/>
          <w:wAfter w:w="75" w:type="dxa"/>
          <w:trHeight w:val="47"/>
        </w:trPr>
        <w:tc>
          <w:tcPr>
            <w:tcW w:w="1972" w:type="dxa"/>
            <w:tcBorders>
              <w:top w:val="nil"/>
              <w:bottom w:val="single" w:sz="4" w:space="0" w:color="auto"/>
            </w:tcBorders>
          </w:tcPr>
          <w:p w14:paraId="6BDA554B" w14:textId="68247B0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690" w:type="dxa"/>
          </w:tcPr>
          <w:p w14:paraId="32071E26" w14:textId="5A90A4B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DC_19A_n77A</w:t>
            </w:r>
          </w:p>
        </w:tc>
        <w:tc>
          <w:tcPr>
            <w:tcW w:w="1408" w:type="dxa"/>
            <w:tcBorders>
              <w:top w:val="nil"/>
            </w:tcBorders>
          </w:tcPr>
          <w:p w14:paraId="561C740A" w14:textId="7A0CE7C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Borders>
              <w:top w:val="nil"/>
            </w:tcBorders>
          </w:tcPr>
          <w:p w14:paraId="1C9C947A" w14:textId="5C23FC6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Pr>
          <w:p w14:paraId="3DF8D4ED" w14:textId="6B96F03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19A</w:t>
            </w:r>
          </w:p>
        </w:tc>
        <w:tc>
          <w:tcPr>
            <w:tcW w:w="1408" w:type="dxa"/>
          </w:tcPr>
          <w:p w14:paraId="0E0D6251" w14:textId="188AE81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tcBorders>
              <w:top w:val="nil"/>
            </w:tcBorders>
          </w:tcPr>
          <w:p w14:paraId="32816537" w14:textId="23F6A07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46AB" w:rsidRPr="00B02300" w14:paraId="3CDE78B3" w14:textId="77F3D354" w:rsidTr="00F1022B">
        <w:trPr>
          <w:gridAfter w:val="1"/>
          <w:wAfter w:w="75" w:type="dxa"/>
          <w:trHeight w:val="47"/>
        </w:trPr>
        <w:tc>
          <w:tcPr>
            <w:tcW w:w="1972" w:type="dxa"/>
            <w:tcBorders>
              <w:bottom w:val="nil"/>
            </w:tcBorders>
          </w:tcPr>
          <w:p w14:paraId="1A41364E" w14:textId="47DE91D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DC_1A-19A_n78A</w:t>
            </w:r>
          </w:p>
        </w:tc>
        <w:tc>
          <w:tcPr>
            <w:tcW w:w="1690" w:type="dxa"/>
          </w:tcPr>
          <w:p w14:paraId="52CD087B" w14:textId="0AF6BBF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DC_1A_n78A</w:t>
            </w:r>
          </w:p>
        </w:tc>
        <w:tc>
          <w:tcPr>
            <w:tcW w:w="1408" w:type="dxa"/>
            <w:tcBorders>
              <w:bottom w:val="nil"/>
            </w:tcBorders>
          </w:tcPr>
          <w:p w14:paraId="1ECB2EBA" w14:textId="15F08AE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CA_1A-19A</w:t>
            </w:r>
          </w:p>
        </w:tc>
        <w:tc>
          <w:tcPr>
            <w:tcW w:w="1408" w:type="dxa"/>
            <w:tcBorders>
              <w:bottom w:val="nil"/>
            </w:tcBorders>
          </w:tcPr>
          <w:p w14:paraId="73CC5974" w14:textId="43F75F0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n78A</w:t>
            </w:r>
          </w:p>
        </w:tc>
        <w:tc>
          <w:tcPr>
            <w:tcW w:w="1408" w:type="dxa"/>
          </w:tcPr>
          <w:p w14:paraId="0190A6B7" w14:textId="04068E5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1A</w:t>
            </w:r>
          </w:p>
        </w:tc>
        <w:tc>
          <w:tcPr>
            <w:tcW w:w="1408" w:type="dxa"/>
          </w:tcPr>
          <w:p w14:paraId="2558596E" w14:textId="0A8FEC9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n78A</w:t>
            </w:r>
          </w:p>
        </w:tc>
        <w:tc>
          <w:tcPr>
            <w:tcW w:w="1408" w:type="dxa"/>
            <w:tcBorders>
              <w:bottom w:val="nil"/>
            </w:tcBorders>
          </w:tcPr>
          <w:p w14:paraId="496B851D" w14:textId="4E74F55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17065B89" w14:textId="6B3CDC64" w:rsidTr="00F1022B">
        <w:trPr>
          <w:gridAfter w:val="1"/>
          <w:wAfter w:w="75" w:type="dxa"/>
          <w:trHeight w:val="47"/>
        </w:trPr>
        <w:tc>
          <w:tcPr>
            <w:tcW w:w="1972" w:type="dxa"/>
            <w:tcBorders>
              <w:top w:val="nil"/>
              <w:bottom w:val="single" w:sz="4" w:space="0" w:color="auto"/>
            </w:tcBorders>
          </w:tcPr>
          <w:p w14:paraId="3DC92E04" w14:textId="5FFF327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690" w:type="dxa"/>
          </w:tcPr>
          <w:p w14:paraId="69F711C3" w14:textId="2CD5AE9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DC_19A_n78A</w:t>
            </w:r>
          </w:p>
        </w:tc>
        <w:tc>
          <w:tcPr>
            <w:tcW w:w="1408" w:type="dxa"/>
            <w:tcBorders>
              <w:top w:val="nil"/>
            </w:tcBorders>
          </w:tcPr>
          <w:p w14:paraId="46715C87" w14:textId="1C989BA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408" w:type="dxa"/>
            <w:tcBorders>
              <w:top w:val="nil"/>
            </w:tcBorders>
          </w:tcPr>
          <w:p w14:paraId="05F77619" w14:textId="2598D8C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408" w:type="dxa"/>
          </w:tcPr>
          <w:p w14:paraId="017A4267" w14:textId="73C0DBC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19A</w:t>
            </w:r>
          </w:p>
        </w:tc>
        <w:tc>
          <w:tcPr>
            <w:tcW w:w="1408" w:type="dxa"/>
            <w:tcBorders>
              <w:bottom w:val="single" w:sz="4" w:space="0" w:color="auto"/>
            </w:tcBorders>
          </w:tcPr>
          <w:p w14:paraId="4A520810" w14:textId="48BB3AF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n78A</w:t>
            </w:r>
          </w:p>
        </w:tc>
        <w:tc>
          <w:tcPr>
            <w:tcW w:w="1408" w:type="dxa"/>
            <w:tcBorders>
              <w:top w:val="nil"/>
            </w:tcBorders>
          </w:tcPr>
          <w:p w14:paraId="480C32D1" w14:textId="51D1733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46AB" w:rsidRPr="00B02300" w14:paraId="10BF9D04" w14:textId="57371456" w:rsidTr="00F1022B">
        <w:trPr>
          <w:gridAfter w:val="1"/>
          <w:wAfter w:w="75" w:type="dxa"/>
          <w:trHeight w:val="47"/>
        </w:trPr>
        <w:tc>
          <w:tcPr>
            <w:tcW w:w="1972" w:type="dxa"/>
            <w:tcBorders>
              <w:top w:val="nil"/>
              <w:bottom w:val="nil"/>
            </w:tcBorders>
          </w:tcPr>
          <w:p w14:paraId="69F267EA" w14:textId="5CEEE8E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DC_1A-19A_n78(2A)</w:t>
            </w:r>
          </w:p>
        </w:tc>
        <w:tc>
          <w:tcPr>
            <w:tcW w:w="1690" w:type="dxa"/>
          </w:tcPr>
          <w:p w14:paraId="13897159" w14:textId="546AFA3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DC_1A_n78A</w:t>
            </w:r>
          </w:p>
        </w:tc>
        <w:tc>
          <w:tcPr>
            <w:tcW w:w="1408" w:type="dxa"/>
            <w:tcBorders>
              <w:bottom w:val="nil"/>
            </w:tcBorders>
          </w:tcPr>
          <w:p w14:paraId="1ACE280B" w14:textId="270E885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CA_1A-19A</w:t>
            </w:r>
          </w:p>
        </w:tc>
        <w:tc>
          <w:tcPr>
            <w:tcW w:w="1408" w:type="dxa"/>
            <w:tcBorders>
              <w:bottom w:val="nil"/>
            </w:tcBorders>
          </w:tcPr>
          <w:p w14:paraId="71E2F720" w14:textId="73925D4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CA_n78(2A)</w:t>
            </w:r>
          </w:p>
        </w:tc>
        <w:tc>
          <w:tcPr>
            <w:tcW w:w="1408" w:type="dxa"/>
            <w:tcBorders>
              <w:right w:val="nil"/>
            </w:tcBorders>
          </w:tcPr>
          <w:p w14:paraId="2B2F6B41" w14:textId="51126D6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1A</w:t>
            </w:r>
          </w:p>
        </w:tc>
        <w:tc>
          <w:tcPr>
            <w:tcW w:w="1408" w:type="dxa"/>
            <w:tcBorders>
              <w:left w:val="nil"/>
            </w:tcBorders>
          </w:tcPr>
          <w:p w14:paraId="5532745A" w14:textId="4AFBC9D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n78A</w:t>
            </w:r>
          </w:p>
        </w:tc>
        <w:tc>
          <w:tcPr>
            <w:tcW w:w="1408" w:type="dxa"/>
            <w:tcBorders>
              <w:bottom w:val="nil"/>
            </w:tcBorders>
          </w:tcPr>
          <w:p w14:paraId="0BA69570" w14:textId="387AB9C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2F7A8A89" w14:textId="17EAA8D0" w:rsidTr="00F1022B">
        <w:trPr>
          <w:gridAfter w:val="1"/>
          <w:wAfter w:w="75" w:type="dxa"/>
          <w:trHeight w:val="47"/>
        </w:trPr>
        <w:tc>
          <w:tcPr>
            <w:tcW w:w="1972" w:type="dxa"/>
            <w:tcBorders>
              <w:top w:val="nil"/>
              <w:bottom w:val="single" w:sz="4" w:space="0" w:color="auto"/>
            </w:tcBorders>
          </w:tcPr>
          <w:p w14:paraId="21F76631" w14:textId="771414C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690" w:type="dxa"/>
          </w:tcPr>
          <w:p w14:paraId="2B182112" w14:textId="586E524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DC_19A_n78A</w:t>
            </w:r>
          </w:p>
        </w:tc>
        <w:tc>
          <w:tcPr>
            <w:tcW w:w="1408" w:type="dxa"/>
            <w:tcBorders>
              <w:top w:val="nil"/>
            </w:tcBorders>
          </w:tcPr>
          <w:p w14:paraId="57B97D04" w14:textId="1B57B0A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Borders>
              <w:top w:val="nil"/>
            </w:tcBorders>
          </w:tcPr>
          <w:p w14:paraId="01FDD541" w14:textId="0E21EE3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Pr>
          <w:p w14:paraId="01EAC714" w14:textId="46BC4FC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19A</w:t>
            </w:r>
          </w:p>
        </w:tc>
        <w:tc>
          <w:tcPr>
            <w:tcW w:w="1408" w:type="dxa"/>
          </w:tcPr>
          <w:p w14:paraId="26E4010B" w14:textId="414D6E0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n78A</w:t>
            </w:r>
          </w:p>
        </w:tc>
        <w:tc>
          <w:tcPr>
            <w:tcW w:w="1408" w:type="dxa"/>
            <w:tcBorders>
              <w:top w:val="nil"/>
            </w:tcBorders>
          </w:tcPr>
          <w:p w14:paraId="1408C502" w14:textId="5283734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46AB" w:rsidRPr="00B02300" w14:paraId="0A04B29B" w14:textId="7C2AA95C" w:rsidTr="00F1022B">
        <w:trPr>
          <w:gridAfter w:val="1"/>
          <w:wAfter w:w="75" w:type="dxa"/>
          <w:trHeight w:val="47"/>
        </w:trPr>
        <w:tc>
          <w:tcPr>
            <w:tcW w:w="1972" w:type="dxa"/>
            <w:tcBorders>
              <w:bottom w:val="nil"/>
            </w:tcBorders>
          </w:tcPr>
          <w:p w14:paraId="0B217513" w14:textId="367401D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DC_1A-19A_n79A</w:t>
            </w:r>
          </w:p>
        </w:tc>
        <w:tc>
          <w:tcPr>
            <w:tcW w:w="1690" w:type="dxa"/>
          </w:tcPr>
          <w:p w14:paraId="1D95226F" w14:textId="71D3E4E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DC_1A_n79A</w:t>
            </w:r>
          </w:p>
        </w:tc>
        <w:tc>
          <w:tcPr>
            <w:tcW w:w="1408" w:type="dxa"/>
            <w:tcBorders>
              <w:bottom w:val="nil"/>
            </w:tcBorders>
          </w:tcPr>
          <w:p w14:paraId="7D56CF91" w14:textId="6333EB0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CA_1A-19A</w:t>
            </w:r>
          </w:p>
        </w:tc>
        <w:tc>
          <w:tcPr>
            <w:tcW w:w="1408" w:type="dxa"/>
            <w:tcBorders>
              <w:bottom w:val="nil"/>
            </w:tcBorders>
          </w:tcPr>
          <w:p w14:paraId="0665E650" w14:textId="1633C32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n79A</w:t>
            </w:r>
          </w:p>
        </w:tc>
        <w:tc>
          <w:tcPr>
            <w:tcW w:w="1408" w:type="dxa"/>
          </w:tcPr>
          <w:p w14:paraId="0E414FA0" w14:textId="5AD3B0E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1A</w:t>
            </w:r>
          </w:p>
        </w:tc>
        <w:tc>
          <w:tcPr>
            <w:tcW w:w="1408" w:type="dxa"/>
          </w:tcPr>
          <w:p w14:paraId="7A986851" w14:textId="063644B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n79A</w:t>
            </w:r>
          </w:p>
        </w:tc>
        <w:tc>
          <w:tcPr>
            <w:tcW w:w="1408" w:type="dxa"/>
            <w:tcBorders>
              <w:bottom w:val="nil"/>
            </w:tcBorders>
          </w:tcPr>
          <w:p w14:paraId="43E6D84C" w14:textId="6AF60BA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6751E7B4" w14:textId="0E009931" w:rsidTr="00F1022B">
        <w:trPr>
          <w:gridAfter w:val="1"/>
          <w:wAfter w:w="75" w:type="dxa"/>
          <w:trHeight w:val="47"/>
        </w:trPr>
        <w:tc>
          <w:tcPr>
            <w:tcW w:w="1972" w:type="dxa"/>
            <w:tcBorders>
              <w:top w:val="nil"/>
              <w:bottom w:val="single" w:sz="4" w:space="0" w:color="auto"/>
            </w:tcBorders>
          </w:tcPr>
          <w:p w14:paraId="7144935C" w14:textId="0BB0339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690" w:type="dxa"/>
          </w:tcPr>
          <w:p w14:paraId="6ED63352" w14:textId="6D1F752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DC_19A_n79A</w:t>
            </w:r>
          </w:p>
        </w:tc>
        <w:tc>
          <w:tcPr>
            <w:tcW w:w="1408" w:type="dxa"/>
            <w:tcBorders>
              <w:top w:val="nil"/>
            </w:tcBorders>
          </w:tcPr>
          <w:p w14:paraId="2A7BB738" w14:textId="6ADE3C0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408" w:type="dxa"/>
            <w:tcBorders>
              <w:top w:val="nil"/>
            </w:tcBorders>
          </w:tcPr>
          <w:p w14:paraId="67309E82" w14:textId="6AB0ACE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408" w:type="dxa"/>
          </w:tcPr>
          <w:p w14:paraId="4F3DBFC9" w14:textId="16E52EB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19A</w:t>
            </w:r>
          </w:p>
        </w:tc>
        <w:tc>
          <w:tcPr>
            <w:tcW w:w="1408" w:type="dxa"/>
          </w:tcPr>
          <w:p w14:paraId="0EF364B4" w14:textId="713D3F4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n79A</w:t>
            </w:r>
          </w:p>
        </w:tc>
        <w:tc>
          <w:tcPr>
            <w:tcW w:w="1408" w:type="dxa"/>
            <w:tcBorders>
              <w:top w:val="nil"/>
            </w:tcBorders>
          </w:tcPr>
          <w:p w14:paraId="2A6B0956" w14:textId="55B14DC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46AB" w:rsidRPr="00B02300" w14:paraId="5EF3B2BD" w14:textId="6337832E" w:rsidTr="00F1022B">
        <w:trPr>
          <w:gridAfter w:val="1"/>
          <w:wAfter w:w="75" w:type="dxa"/>
          <w:trHeight w:val="47"/>
        </w:trPr>
        <w:tc>
          <w:tcPr>
            <w:tcW w:w="1972" w:type="dxa"/>
            <w:tcBorders>
              <w:bottom w:val="nil"/>
            </w:tcBorders>
          </w:tcPr>
          <w:p w14:paraId="4C32DED3" w14:textId="02D0259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DC_1A-20A_n3A</w:t>
            </w:r>
          </w:p>
        </w:tc>
        <w:tc>
          <w:tcPr>
            <w:tcW w:w="1690" w:type="dxa"/>
            <w:vAlign w:val="center"/>
          </w:tcPr>
          <w:p w14:paraId="569B16D9" w14:textId="063DB02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DC_1A_n3A</w:t>
            </w:r>
          </w:p>
        </w:tc>
        <w:tc>
          <w:tcPr>
            <w:tcW w:w="1408" w:type="dxa"/>
            <w:tcBorders>
              <w:bottom w:val="nil"/>
            </w:tcBorders>
          </w:tcPr>
          <w:p w14:paraId="16C866A4" w14:textId="14CC4B0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CA_1A-20A</w:t>
            </w:r>
          </w:p>
        </w:tc>
        <w:tc>
          <w:tcPr>
            <w:tcW w:w="1408" w:type="dxa"/>
            <w:tcBorders>
              <w:bottom w:val="nil"/>
            </w:tcBorders>
          </w:tcPr>
          <w:p w14:paraId="211652F5" w14:textId="32B8E16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n3A</w:t>
            </w:r>
          </w:p>
        </w:tc>
        <w:tc>
          <w:tcPr>
            <w:tcW w:w="1408" w:type="dxa"/>
          </w:tcPr>
          <w:p w14:paraId="70794F60" w14:textId="79AB522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1A</w:t>
            </w:r>
          </w:p>
        </w:tc>
        <w:tc>
          <w:tcPr>
            <w:tcW w:w="1408" w:type="dxa"/>
          </w:tcPr>
          <w:p w14:paraId="78E715ED" w14:textId="3C7A9A8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n3A</w:t>
            </w:r>
          </w:p>
        </w:tc>
        <w:tc>
          <w:tcPr>
            <w:tcW w:w="1408" w:type="dxa"/>
            <w:tcBorders>
              <w:bottom w:val="nil"/>
            </w:tcBorders>
          </w:tcPr>
          <w:p w14:paraId="54410F45" w14:textId="4687CFB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231262F1" w14:textId="7D01325D" w:rsidTr="00F1022B">
        <w:trPr>
          <w:gridAfter w:val="1"/>
          <w:wAfter w:w="75" w:type="dxa"/>
          <w:trHeight w:val="47"/>
        </w:trPr>
        <w:tc>
          <w:tcPr>
            <w:tcW w:w="1972" w:type="dxa"/>
            <w:tcBorders>
              <w:top w:val="nil"/>
              <w:bottom w:val="single" w:sz="4" w:space="0" w:color="auto"/>
            </w:tcBorders>
          </w:tcPr>
          <w:p w14:paraId="461CF359" w14:textId="63B0594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690" w:type="dxa"/>
            <w:vAlign w:val="center"/>
          </w:tcPr>
          <w:p w14:paraId="5FB06C61" w14:textId="7F5E8D6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DC_20A_n3A</w:t>
            </w:r>
          </w:p>
        </w:tc>
        <w:tc>
          <w:tcPr>
            <w:tcW w:w="1408" w:type="dxa"/>
            <w:tcBorders>
              <w:top w:val="nil"/>
              <w:bottom w:val="single" w:sz="4" w:space="0" w:color="auto"/>
            </w:tcBorders>
          </w:tcPr>
          <w:p w14:paraId="0E3AB748" w14:textId="6964801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408" w:type="dxa"/>
            <w:tcBorders>
              <w:top w:val="nil"/>
              <w:bottom w:val="single" w:sz="4" w:space="0" w:color="auto"/>
            </w:tcBorders>
          </w:tcPr>
          <w:p w14:paraId="7D960A29" w14:textId="4F93B99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408" w:type="dxa"/>
          </w:tcPr>
          <w:p w14:paraId="0010D244" w14:textId="7142D22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20A</w:t>
            </w:r>
          </w:p>
        </w:tc>
        <w:tc>
          <w:tcPr>
            <w:tcW w:w="1408" w:type="dxa"/>
          </w:tcPr>
          <w:p w14:paraId="205F287D" w14:textId="2B842FC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n3A</w:t>
            </w:r>
          </w:p>
        </w:tc>
        <w:tc>
          <w:tcPr>
            <w:tcW w:w="1408" w:type="dxa"/>
            <w:tcBorders>
              <w:top w:val="nil"/>
              <w:bottom w:val="single" w:sz="4" w:space="0" w:color="auto"/>
            </w:tcBorders>
          </w:tcPr>
          <w:p w14:paraId="7DA0F636" w14:textId="0928CB0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46AB" w:rsidRPr="00B02300" w14:paraId="4C5C3D25" w14:textId="75BE2E59" w:rsidTr="00F1022B">
        <w:trPr>
          <w:gridAfter w:val="1"/>
          <w:wAfter w:w="75" w:type="dxa"/>
          <w:trHeight w:val="47"/>
        </w:trPr>
        <w:tc>
          <w:tcPr>
            <w:tcW w:w="1972" w:type="dxa"/>
            <w:tcBorders>
              <w:top w:val="nil"/>
              <w:bottom w:val="nil"/>
            </w:tcBorders>
          </w:tcPr>
          <w:p w14:paraId="136A6BA1" w14:textId="4921D2B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DC_1A-20A_n8A</w:t>
            </w:r>
          </w:p>
        </w:tc>
        <w:tc>
          <w:tcPr>
            <w:tcW w:w="1690" w:type="dxa"/>
            <w:vAlign w:val="center"/>
          </w:tcPr>
          <w:p w14:paraId="74AFBC2D" w14:textId="319DFF2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DC_1A_n8A</w:t>
            </w:r>
          </w:p>
        </w:tc>
        <w:tc>
          <w:tcPr>
            <w:tcW w:w="1408" w:type="dxa"/>
            <w:tcBorders>
              <w:bottom w:val="nil"/>
            </w:tcBorders>
          </w:tcPr>
          <w:p w14:paraId="14D30F80" w14:textId="1551CC3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CA_1A-20A</w:t>
            </w:r>
          </w:p>
        </w:tc>
        <w:tc>
          <w:tcPr>
            <w:tcW w:w="1408" w:type="dxa"/>
            <w:tcBorders>
              <w:bottom w:val="nil"/>
            </w:tcBorders>
          </w:tcPr>
          <w:p w14:paraId="00064C70" w14:textId="407A791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zh-CN"/>
              </w:rPr>
              <w:t>n8A</w:t>
            </w:r>
          </w:p>
        </w:tc>
        <w:tc>
          <w:tcPr>
            <w:tcW w:w="1408" w:type="dxa"/>
          </w:tcPr>
          <w:p w14:paraId="0CAF1B3D" w14:textId="3584627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1A</w:t>
            </w:r>
          </w:p>
        </w:tc>
        <w:tc>
          <w:tcPr>
            <w:tcW w:w="1408" w:type="dxa"/>
          </w:tcPr>
          <w:p w14:paraId="34B4AFA1" w14:textId="5F3B4E9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zh-CN"/>
              </w:rPr>
              <w:t>n8A</w:t>
            </w:r>
          </w:p>
        </w:tc>
        <w:tc>
          <w:tcPr>
            <w:tcW w:w="1408" w:type="dxa"/>
            <w:tcBorders>
              <w:bottom w:val="nil"/>
            </w:tcBorders>
          </w:tcPr>
          <w:p w14:paraId="12C28B07" w14:textId="0142AB9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6BE52D9F" w14:textId="4FF8C5F6" w:rsidTr="00F1022B">
        <w:trPr>
          <w:gridAfter w:val="1"/>
          <w:wAfter w:w="75" w:type="dxa"/>
          <w:trHeight w:val="47"/>
        </w:trPr>
        <w:tc>
          <w:tcPr>
            <w:tcW w:w="1972" w:type="dxa"/>
            <w:tcBorders>
              <w:top w:val="nil"/>
              <w:bottom w:val="single" w:sz="4" w:space="0" w:color="auto"/>
            </w:tcBorders>
          </w:tcPr>
          <w:p w14:paraId="09A297BA" w14:textId="1C0512C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690" w:type="dxa"/>
            <w:vAlign w:val="center"/>
          </w:tcPr>
          <w:p w14:paraId="3DA36189" w14:textId="09AD564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DC_20A_n8A</w:t>
            </w:r>
          </w:p>
        </w:tc>
        <w:tc>
          <w:tcPr>
            <w:tcW w:w="1408" w:type="dxa"/>
            <w:tcBorders>
              <w:top w:val="nil"/>
            </w:tcBorders>
          </w:tcPr>
          <w:p w14:paraId="3FE189A1" w14:textId="59D28A7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Borders>
              <w:top w:val="nil"/>
            </w:tcBorders>
          </w:tcPr>
          <w:p w14:paraId="4A69BC8E" w14:textId="7D16364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Pr>
          <w:p w14:paraId="55736FF9" w14:textId="582CBC6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20A</w:t>
            </w:r>
          </w:p>
        </w:tc>
        <w:tc>
          <w:tcPr>
            <w:tcW w:w="1408" w:type="dxa"/>
          </w:tcPr>
          <w:p w14:paraId="489B7BDF" w14:textId="26EC1E0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zh-CN"/>
              </w:rPr>
              <w:t>n8A</w:t>
            </w:r>
          </w:p>
        </w:tc>
        <w:tc>
          <w:tcPr>
            <w:tcW w:w="1408" w:type="dxa"/>
            <w:tcBorders>
              <w:top w:val="nil"/>
            </w:tcBorders>
          </w:tcPr>
          <w:p w14:paraId="0FEC00BE" w14:textId="4B49240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46AB" w:rsidRPr="00B02300" w14:paraId="07BDF80D" w14:textId="18FBCEE4" w:rsidTr="00F1022B">
        <w:trPr>
          <w:gridAfter w:val="1"/>
          <w:wAfter w:w="75" w:type="dxa"/>
          <w:trHeight w:val="47"/>
        </w:trPr>
        <w:tc>
          <w:tcPr>
            <w:tcW w:w="1972" w:type="dxa"/>
            <w:tcBorders>
              <w:top w:val="single" w:sz="4" w:space="0" w:color="auto"/>
              <w:left w:val="single" w:sz="4" w:space="0" w:color="auto"/>
              <w:bottom w:val="nil"/>
            </w:tcBorders>
          </w:tcPr>
          <w:p w14:paraId="52141A3B" w14:textId="4DD256C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DC_1A-20A_n28A</w:t>
            </w:r>
          </w:p>
        </w:tc>
        <w:tc>
          <w:tcPr>
            <w:tcW w:w="1690" w:type="dxa"/>
          </w:tcPr>
          <w:p w14:paraId="683F31CE" w14:textId="35D2EC4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DC_1A_n28A</w:t>
            </w:r>
          </w:p>
        </w:tc>
        <w:tc>
          <w:tcPr>
            <w:tcW w:w="1408" w:type="dxa"/>
            <w:tcBorders>
              <w:bottom w:val="nil"/>
            </w:tcBorders>
          </w:tcPr>
          <w:p w14:paraId="5B66AD03" w14:textId="6E9F7F7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CA_1A-20A</w:t>
            </w:r>
          </w:p>
        </w:tc>
        <w:tc>
          <w:tcPr>
            <w:tcW w:w="1408" w:type="dxa"/>
            <w:tcBorders>
              <w:bottom w:val="nil"/>
            </w:tcBorders>
          </w:tcPr>
          <w:p w14:paraId="0D082BA0" w14:textId="704C949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zh-CN"/>
              </w:rPr>
              <w:t>n28A</w:t>
            </w:r>
          </w:p>
        </w:tc>
        <w:tc>
          <w:tcPr>
            <w:tcW w:w="1408" w:type="dxa"/>
          </w:tcPr>
          <w:p w14:paraId="0D7E634F" w14:textId="450D92F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zh-CN"/>
              </w:rPr>
              <w:t>1A</w:t>
            </w:r>
          </w:p>
        </w:tc>
        <w:tc>
          <w:tcPr>
            <w:tcW w:w="1408" w:type="dxa"/>
          </w:tcPr>
          <w:p w14:paraId="44B47A6E" w14:textId="072786C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zh-CN"/>
              </w:rPr>
              <w:t>n28A</w:t>
            </w:r>
          </w:p>
        </w:tc>
        <w:tc>
          <w:tcPr>
            <w:tcW w:w="1408" w:type="dxa"/>
            <w:tcBorders>
              <w:bottom w:val="nil"/>
            </w:tcBorders>
          </w:tcPr>
          <w:p w14:paraId="5AC9B8A8" w14:textId="126A744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76F4B2BD" w14:textId="6B0F063D" w:rsidTr="00F1022B">
        <w:trPr>
          <w:gridAfter w:val="1"/>
          <w:wAfter w:w="75" w:type="dxa"/>
          <w:trHeight w:val="47"/>
        </w:trPr>
        <w:tc>
          <w:tcPr>
            <w:tcW w:w="1972" w:type="dxa"/>
            <w:tcBorders>
              <w:top w:val="nil"/>
              <w:left w:val="single" w:sz="4" w:space="0" w:color="auto"/>
              <w:bottom w:val="single" w:sz="4" w:space="0" w:color="auto"/>
            </w:tcBorders>
          </w:tcPr>
          <w:p w14:paraId="1DE1B73C" w14:textId="0F3CC76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690" w:type="dxa"/>
          </w:tcPr>
          <w:p w14:paraId="773F2839" w14:textId="01F12E3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DC_20A_n28A</w:t>
            </w:r>
          </w:p>
        </w:tc>
        <w:tc>
          <w:tcPr>
            <w:tcW w:w="1408" w:type="dxa"/>
            <w:tcBorders>
              <w:top w:val="nil"/>
              <w:bottom w:val="single" w:sz="4" w:space="0" w:color="auto"/>
            </w:tcBorders>
          </w:tcPr>
          <w:p w14:paraId="4CF71216" w14:textId="1C8794D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Borders>
              <w:top w:val="nil"/>
              <w:bottom w:val="single" w:sz="4" w:space="0" w:color="auto"/>
            </w:tcBorders>
          </w:tcPr>
          <w:p w14:paraId="3D7DA7BD" w14:textId="18656B7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Pr>
          <w:p w14:paraId="1898DE05" w14:textId="7D9D45A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20</w:t>
            </w:r>
            <w:r w:rsidRPr="00B02300">
              <w:rPr>
                <w:rFonts w:ascii="Arial" w:eastAsia="Times New Roman" w:hAnsi="Arial"/>
                <w:sz w:val="18"/>
                <w:lang w:eastAsia="zh-CN"/>
              </w:rPr>
              <w:t>A</w:t>
            </w:r>
          </w:p>
        </w:tc>
        <w:tc>
          <w:tcPr>
            <w:tcW w:w="1408" w:type="dxa"/>
          </w:tcPr>
          <w:p w14:paraId="3B8A2FEC" w14:textId="2C83621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zh-CN"/>
              </w:rPr>
              <w:t>n28A</w:t>
            </w:r>
          </w:p>
        </w:tc>
        <w:tc>
          <w:tcPr>
            <w:tcW w:w="1408" w:type="dxa"/>
            <w:tcBorders>
              <w:top w:val="nil"/>
              <w:bottom w:val="single" w:sz="4" w:space="0" w:color="auto"/>
            </w:tcBorders>
          </w:tcPr>
          <w:p w14:paraId="3F5D3CDD" w14:textId="4756E15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46AB" w:rsidRPr="00B02300" w14:paraId="41D00A80" w14:textId="79DC33F8" w:rsidTr="00F1022B">
        <w:trPr>
          <w:gridAfter w:val="1"/>
          <w:wAfter w:w="75" w:type="dxa"/>
          <w:trHeight w:val="47"/>
        </w:trPr>
        <w:tc>
          <w:tcPr>
            <w:tcW w:w="1972" w:type="dxa"/>
            <w:tcBorders>
              <w:bottom w:val="nil"/>
            </w:tcBorders>
          </w:tcPr>
          <w:p w14:paraId="2479EF4D" w14:textId="5B8C6D65" w:rsidR="007946AB" w:rsidRPr="00B02300" w:rsidRDefault="007946AB" w:rsidP="007946AB">
            <w:pPr>
              <w:keepNext/>
              <w:keepLines/>
              <w:spacing w:after="0"/>
              <w:jc w:val="center"/>
              <w:rPr>
                <w:rFonts w:ascii="Arial" w:eastAsia="Times New Roman" w:hAnsi="Arial"/>
                <w:sz w:val="18"/>
                <w:lang w:eastAsia="fi-FI"/>
              </w:rPr>
            </w:pPr>
            <w:r w:rsidRPr="00B02300">
              <w:rPr>
                <w:rFonts w:ascii="Arial" w:eastAsia="Times New Roman" w:hAnsi="Arial"/>
                <w:sz w:val="18"/>
              </w:rPr>
              <w:t>DC_1A-20A_n78A</w:t>
            </w:r>
          </w:p>
        </w:tc>
        <w:tc>
          <w:tcPr>
            <w:tcW w:w="1690" w:type="dxa"/>
          </w:tcPr>
          <w:p w14:paraId="74DE3383" w14:textId="7FE0CC5F" w:rsidR="007946AB" w:rsidRPr="00B02300" w:rsidRDefault="007946AB" w:rsidP="007946AB">
            <w:pPr>
              <w:keepNext/>
              <w:keepLines/>
              <w:spacing w:after="0"/>
              <w:jc w:val="center"/>
              <w:rPr>
                <w:rFonts w:ascii="Arial" w:eastAsia="Times New Roman" w:hAnsi="Arial"/>
                <w:sz w:val="18"/>
                <w:lang w:eastAsia="fi-FI"/>
              </w:rPr>
            </w:pPr>
            <w:r w:rsidRPr="00B02300">
              <w:rPr>
                <w:rFonts w:ascii="Arial" w:eastAsia="Times New Roman" w:hAnsi="Arial"/>
                <w:sz w:val="18"/>
              </w:rPr>
              <w:t>DC_1A_n78A</w:t>
            </w:r>
          </w:p>
        </w:tc>
        <w:tc>
          <w:tcPr>
            <w:tcW w:w="1408" w:type="dxa"/>
            <w:tcBorders>
              <w:bottom w:val="nil"/>
            </w:tcBorders>
          </w:tcPr>
          <w:p w14:paraId="0B6B20EE" w14:textId="111F9582" w:rsidR="007946AB" w:rsidRPr="00B02300" w:rsidRDefault="007946AB" w:rsidP="007946AB">
            <w:pPr>
              <w:keepNext/>
              <w:keepLines/>
              <w:spacing w:after="0"/>
              <w:jc w:val="center"/>
              <w:rPr>
                <w:rFonts w:ascii="Arial" w:eastAsia="Times New Roman" w:hAnsi="Arial"/>
                <w:sz w:val="18"/>
                <w:lang w:eastAsia="fi-FI"/>
              </w:rPr>
            </w:pPr>
            <w:r w:rsidRPr="00B02300">
              <w:rPr>
                <w:rFonts w:ascii="Arial" w:eastAsia="Times New Roman" w:hAnsi="Arial"/>
                <w:sz w:val="18"/>
                <w:lang w:eastAsia="en-GB"/>
              </w:rPr>
              <w:t>CA_1A-20A</w:t>
            </w:r>
          </w:p>
        </w:tc>
        <w:tc>
          <w:tcPr>
            <w:tcW w:w="1408" w:type="dxa"/>
            <w:tcBorders>
              <w:bottom w:val="nil"/>
            </w:tcBorders>
          </w:tcPr>
          <w:p w14:paraId="27DAF326" w14:textId="2D14600F" w:rsidR="007946AB" w:rsidRPr="00B02300" w:rsidRDefault="007946AB" w:rsidP="007946AB">
            <w:pPr>
              <w:keepNext/>
              <w:keepLines/>
              <w:spacing w:after="0"/>
              <w:jc w:val="center"/>
              <w:rPr>
                <w:rFonts w:ascii="Arial" w:eastAsia="Times New Roman" w:hAnsi="Arial"/>
                <w:sz w:val="18"/>
                <w:lang w:eastAsia="fi-FI"/>
              </w:rPr>
            </w:pPr>
            <w:r w:rsidRPr="00B02300">
              <w:rPr>
                <w:rFonts w:ascii="Arial" w:eastAsia="Times New Roman" w:hAnsi="Arial"/>
                <w:sz w:val="18"/>
                <w:lang w:eastAsia="en-GB"/>
              </w:rPr>
              <w:t>n78A</w:t>
            </w:r>
          </w:p>
        </w:tc>
        <w:tc>
          <w:tcPr>
            <w:tcW w:w="1408" w:type="dxa"/>
          </w:tcPr>
          <w:p w14:paraId="15AEC47C" w14:textId="3D8B1928" w:rsidR="007946AB" w:rsidRPr="00B02300" w:rsidRDefault="007946AB" w:rsidP="007946AB">
            <w:pPr>
              <w:keepNext/>
              <w:keepLines/>
              <w:spacing w:after="0"/>
              <w:jc w:val="center"/>
              <w:rPr>
                <w:rFonts w:ascii="Arial" w:eastAsia="Times New Roman" w:hAnsi="Arial"/>
                <w:sz w:val="18"/>
              </w:rPr>
            </w:pPr>
            <w:r w:rsidRPr="00B02300">
              <w:rPr>
                <w:rFonts w:ascii="Arial" w:eastAsia="Times New Roman" w:hAnsi="Arial"/>
                <w:sz w:val="18"/>
                <w:lang w:eastAsia="en-GB"/>
              </w:rPr>
              <w:t>1A</w:t>
            </w:r>
          </w:p>
        </w:tc>
        <w:tc>
          <w:tcPr>
            <w:tcW w:w="1408" w:type="dxa"/>
          </w:tcPr>
          <w:p w14:paraId="6CB48E0E" w14:textId="699DA7F1" w:rsidR="007946AB" w:rsidRPr="00B02300" w:rsidRDefault="007946AB" w:rsidP="007946AB">
            <w:pPr>
              <w:keepNext/>
              <w:keepLines/>
              <w:spacing w:after="0"/>
              <w:jc w:val="center"/>
              <w:rPr>
                <w:rFonts w:ascii="Arial" w:eastAsia="Times New Roman" w:hAnsi="Arial"/>
                <w:sz w:val="18"/>
              </w:rPr>
            </w:pPr>
            <w:r w:rsidRPr="00B02300">
              <w:rPr>
                <w:rFonts w:ascii="Arial" w:eastAsia="Times New Roman" w:hAnsi="Arial"/>
                <w:sz w:val="18"/>
                <w:lang w:eastAsia="en-GB"/>
              </w:rPr>
              <w:t>n78A</w:t>
            </w:r>
          </w:p>
        </w:tc>
        <w:tc>
          <w:tcPr>
            <w:tcW w:w="1408" w:type="dxa"/>
            <w:tcBorders>
              <w:bottom w:val="nil"/>
            </w:tcBorders>
          </w:tcPr>
          <w:p w14:paraId="65BA9416" w14:textId="2C37F5C4" w:rsidR="007946AB" w:rsidRPr="00B02300" w:rsidRDefault="007946AB" w:rsidP="007946AB">
            <w:pPr>
              <w:keepNext/>
              <w:keepLines/>
              <w:spacing w:after="0"/>
              <w:jc w:val="center"/>
              <w:rPr>
                <w:rFonts w:ascii="Arial" w:eastAsia="Times New Roman" w:hAnsi="Arial"/>
                <w:sz w:val="18"/>
              </w:rPr>
            </w:pPr>
            <w:r w:rsidRPr="00B02300">
              <w:rPr>
                <w:rFonts w:ascii="Arial" w:eastAsia="Times New Roman" w:hAnsi="Arial"/>
                <w:sz w:val="18"/>
                <w:lang w:eastAsia="en-GB"/>
              </w:rPr>
              <w:t>No</w:t>
            </w:r>
          </w:p>
        </w:tc>
      </w:tr>
      <w:tr w:rsidR="007946AB" w:rsidRPr="00B02300" w14:paraId="535CEB3C" w14:textId="6ED52626" w:rsidTr="00F1022B">
        <w:trPr>
          <w:gridAfter w:val="1"/>
          <w:wAfter w:w="75" w:type="dxa"/>
          <w:trHeight w:val="47"/>
        </w:trPr>
        <w:tc>
          <w:tcPr>
            <w:tcW w:w="1972" w:type="dxa"/>
            <w:tcBorders>
              <w:top w:val="nil"/>
              <w:bottom w:val="single" w:sz="4" w:space="0" w:color="auto"/>
            </w:tcBorders>
          </w:tcPr>
          <w:p w14:paraId="652FA9AA" w14:textId="0FC2B426" w:rsidR="007946AB" w:rsidRPr="00B02300" w:rsidRDefault="007946AB" w:rsidP="007946AB">
            <w:pPr>
              <w:keepNext/>
              <w:keepLines/>
              <w:spacing w:after="0"/>
              <w:jc w:val="center"/>
              <w:rPr>
                <w:rFonts w:ascii="Arial" w:eastAsia="Times New Roman" w:hAnsi="Arial"/>
                <w:sz w:val="18"/>
                <w:lang w:eastAsia="fi-FI"/>
              </w:rPr>
            </w:pPr>
          </w:p>
        </w:tc>
        <w:tc>
          <w:tcPr>
            <w:tcW w:w="1690" w:type="dxa"/>
          </w:tcPr>
          <w:p w14:paraId="708CBE70" w14:textId="14C17544" w:rsidR="007946AB" w:rsidRPr="00B02300" w:rsidRDefault="007946AB" w:rsidP="007946AB">
            <w:pPr>
              <w:keepNext/>
              <w:keepLines/>
              <w:spacing w:after="0"/>
              <w:jc w:val="center"/>
              <w:rPr>
                <w:rFonts w:ascii="Arial" w:eastAsia="Times New Roman" w:hAnsi="Arial"/>
                <w:sz w:val="18"/>
                <w:lang w:eastAsia="fi-FI"/>
              </w:rPr>
            </w:pPr>
            <w:r w:rsidRPr="00B02300">
              <w:rPr>
                <w:rFonts w:ascii="Arial" w:eastAsia="Times New Roman" w:hAnsi="Arial"/>
                <w:sz w:val="18"/>
                <w:lang w:eastAsia="zh-CN"/>
              </w:rPr>
              <w:t>DC_20A_n78A</w:t>
            </w:r>
          </w:p>
        </w:tc>
        <w:tc>
          <w:tcPr>
            <w:tcW w:w="1408" w:type="dxa"/>
            <w:tcBorders>
              <w:top w:val="nil"/>
            </w:tcBorders>
          </w:tcPr>
          <w:p w14:paraId="6272CD2A" w14:textId="5CBC63AE" w:rsidR="007946AB" w:rsidRPr="00B02300" w:rsidRDefault="007946AB" w:rsidP="007946AB">
            <w:pPr>
              <w:keepNext/>
              <w:keepLines/>
              <w:spacing w:after="0"/>
              <w:jc w:val="center"/>
              <w:rPr>
                <w:rFonts w:ascii="Arial" w:eastAsia="Times New Roman" w:hAnsi="Arial"/>
                <w:sz w:val="18"/>
                <w:lang w:eastAsia="fi-FI"/>
              </w:rPr>
            </w:pPr>
          </w:p>
        </w:tc>
        <w:tc>
          <w:tcPr>
            <w:tcW w:w="1408" w:type="dxa"/>
            <w:tcBorders>
              <w:top w:val="nil"/>
            </w:tcBorders>
          </w:tcPr>
          <w:p w14:paraId="6935B579" w14:textId="4248E9F8" w:rsidR="007946AB" w:rsidRPr="00B02300" w:rsidRDefault="007946AB" w:rsidP="007946AB">
            <w:pPr>
              <w:keepNext/>
              <w:keepLines/>
              <w:spacing w:after="0"/>
              <w:jc w:val="center"/>
              <w:rPr>
                <w:rFonts w:ascii="Arial" w:eastAsia="Times New Roman" w:hAnsi="Arial"/>
                <w:sz w:val="18"/>
                <w:lang w:eastAsia="fi-FI"/>
              </w:rPr>
            </w:pPr>
          </w:p>
        </w:tc>
        <w:tc>
          <w:tcPr>
            <w:tcW w:w="1408" w:type="dxa"/>
          </w:tcPr>
          <w:p w14:paraId="4C7FCE67" w14:textId="1FDAE172" w:rsidR="007946AB" w:rsidRPr="00B02300" w:rsidRDefault="007946AB" w:rsidP="007946AB">
            <w:pPr>
              <w:keepNext/>
              <w:keepLines/>
              <w:spacing w:after="0"/>
              <w:jc w:val="center"/>
              <w:rPr>
                <w:rFonts w:ascii="Arial" w:eastAsia="Times New Roman" w:hAnsi="Arial"/>
                <w:sz w:val="18"/>
              </w:rPr>
            </w:pPr>
            <w:r w:rsidRPr="00B02300">
              <w:rPr>
                <w:rFonts w:ascii="Arial" w:eastAsia="Times New Roman" w:hAnsi="Arial"/>
                <w:sz w:val="18"/>
                <w:lang w:eastAsia="en-GB"/>
              </w:rPr>
              <w:t>20A</w:t>
            </w:r>
          </w:p>
        </w:tc>
        <w:tc>
          <w:tcPr>
            <w:tcW w:w="1408" w:type="dxa"/>
          </w:tcPr>
          <w:p w14:paraId="5E1E3163" w14:textId="5D5A4577" w:rsidR="007946AB" w:rsidRPr="00B02300" w:rsidRDefault="007946AB" w:rsidP="007946AB">
            <w:pPr>
              <w:keepNext/>
              <w:keepLines/>
              <w:spacing w:after="0"/>
              <w:jc w:val="center"/>
              <w:rPr>
                <w:rFonts w:ascii="Arial" w:eastAsia="Times New Roman" w:hAnsi="Arial"/>
                <w:sz w:val="18"/>
              </w:rPr>
            </w:pPr>
            <w:r w:rsidRPr="00B02300">
              <w:rPr>
                <w:rFonts w:ascii="Arial" w:eastAsia="Times New Roman" w:hAnsi="Arial"/>
                <w:sz w:val="18"/>
                <w:lang w:eastAsia="en-GB"/>
              </w:rPr>
              <w:t>n78A</w:t>
            </w:r>
          </w:p>
        </w:tc>
        <w:tc>
          <w:tcPr>
            <w:tcW w:w="1408" w:type="dxa"/>
            <w:tcBorders>
              <w:top w:val="nil"/>
            </w:tcBorders>
          </w:tcPr>
          <w:p w14:paraId="4759995A" w14:textId="6B27BEF1" w:rsidR="007946AB" w:rsidRPr="00B02300" w:rsidRDefault="007946AB" w:rsidP="007946AB">
            <w:pPr>
              <w:keepNext/>
              <w:keepLines/>
              <w:spacing w:after="0"/>
              <w:jc w:val="center"/>
              <w:rPr>
                <w:rFonts w:ascii="Arial" w:eastAsia="Times New Roman" w:hAnsi="Arial"/>
                <w:sz w:val="18"/>
              </w:rPr>
            </w:pPr>
          </w:p>
        </w:tc>
      </w:tr>
      <w:tr w:rsidR="007946AB" w:rsidRPr="00B02300" w14:paraId="5A63E664" w14:textId="109E5D11" w:rsidTr="00F1022B">
        <w:trPr>
          <w:gridAfter w:val="1"/>
          <w:wAfter w:w="75" w:type="dxa"/>
          <w:trHeight w:val="47"/>
        </w:trPr>
        <w:tc>
          <w:tcPr>
            <w:tcW w:w="1972" w:type="dxa"/>
            <w:tcBorders>
              <w:top w:val="nil"/>
              <w:bottom w:val="nil"/>
            </w:tcBorders>
          </w:tcPr>
          <w:p w14:paraId="2EB938F6" w14:textId="022570B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02300">
              <w:rPr>
                <w:rFonts w:ascii="Arial" w:eastAsia="Times New Roman" w:hAnsi="Arial" w:cs="Arial"/>
                <w:sz w:val="18"/>
                <w:szCs w:val="18"/>
                <w:lang w:eastAsia="en-GB"/>
              </w:rPr>
              <w:t>DC_1A-21A_n28A</w:t>
            </w:r>
          </w:p>
        </w:tc>
        <w:tc>
          <w:tcPr>
            <w:tcW w:w="1690" w:type="dxa"/>
          </w:tcPr>
          <w:p w14:paraId="12CAF8E1" w14:textId="716238D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02300">
              <w:rPr>
                <w:rFonts w:ascii="Arial" w:eastAsia="Times New Roman" w:hAnsi="Arial" w:cs="Arial"/>
                <w:sz w:val="18"/>
                <w:szCs w:val="18"/>
                <w:lang w:eastAsia="en-GB"/>
              </w:rPr>
              <w:t>DC_1A_n28A</w:t>
            </w:r>
          </w:p>
        </w:tc>
        <w:tc>
          <w:tcPr>
            <w:tcW w:w="1408" w:type="dxa"/>
            <w:tcBorders>
              <w:bottom w:val="nil"/>
            </w:tcBorders>
          </w:tcPr>
          <w:p w14:paraId="0FBA9C78" w14:textId="602C069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02300">
              <w:rPr>
                <w:rFonts w:ascii="Arial" w:eastAsia="Times New Roman" w:hAnsi="Arial" w:cs="Arial"/>
                <w:sz w:val="18"/>
                <w:szCs w:val="18"/>
                <w:lang w:eastAsia="en-GB"/>
              </w:rPr>
              <w:t>CA_1A-21A</w:t>
            </w:r>
          </w:p>
        </w:tc>
        <w:tc>
          <w:tcPr>
            <w:tcW w:w="1408" w:type="dxa"/>
            <w:tcBorders>
              <w:bottom w:val="nil"/>
            </w:tcBorders>
          </w:tcPr>
          <w:p w14:paraId="05115B13" w14:textId="1406E33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02300">
              <w:rPr>
                <w:rFonts w:ascii="Arial" w:eastAsia="Times New Roman" w:hAnsi="Arial" w:cs="Arial"/>
                <w:sz w:val="18"/>
                <w:szCs w:val="18"/>
                <w:lang w:eastAsia="en-GB"/>
              </w:rPr>
              <w:t>n28A</w:t>
            </w:r>
          </w:p>
        </w:tc>
        <w:tc>
          <w:tcPr>
            <w:tcW w:w="1408" w:type="dxa"/>
          </w:tcPr>
          <w:p w14:paraId="05DF9337" w14:textId="6748A76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02300">
              <w:rPr>
                <w:rFonts w:ascii="Arial" w:eastAsia="Times New Roman" w:hAnsi="Arial" w:cs="Arial"/>
                <w:sz w:val="18"/>
                <w:szCs w:val="18"/>
                <w:lang w:eastAsia="en-GB"/>
              </w:rPr>
              <w:t>1A</w:t>
            </w:r>
          </w:p>
        </w:tc>
        <w:tc>
          <w:tcPr>
            <w:tcW w:w="1408" w:type="dxa"/>
          </w:tcPr>
          <w:p w14:paraId="6D1F5801" w14:textId="694BDBA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02300">
              <w:rPr>
                <w:rFonts w:ascii="Arial" w:eastAsia="Times New Roman" w:hAnsi="Arial" w:cs="Arial"/>
                <w:sz w:val="18"/>
                <w:szCs w:val="18"/>
                <w:lang w:eastAsia="en-GB"/>
              </w:rPr>
              <w:t>n28A</w:t>
            </w:r>
          </w:p>
        </w:tc>
        <w:tc>
          <w:tcPr>
            <w:tcW w:w="1408" w:type="dxa"/>
            <w:tcBorders>
              <w:bottom w:val="nil"/>
            </w:tcBorders>
          </w:tcPr>
          <w:p w14:paraId="668012F3" w14:textId="1E35CA4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02300">
              <w:rPr>
                <w:rFonts w:ascii="Arial" w:eastAsia="Times New Roman" w:hAnsi="Arial" w:cs="Arial"/>
                <w:sz w:val="18"/>
                <w:szCs w:val="18"/>
                <w:lang w:eastAsia="en-GB"/>
              </w:rPr>
              <w:t>No</w:t>
            </w:r>
          </w:p>
        </w:tc>
      </w:tr>
      <w:tr w:rsidR="007946AB" w:rsidRPr="00B02300" w14:paraId="1CB98BCA" w14:textId="498C8B5F" w:rsidTr="00F1022B">
        <w:trPr>
          <w:gridAfter w:val="1"/>
          <w:wAfter w:w="75" w:type="dxa"/>
          <w:trHeight w:val="47"/>
        </w:trPr>
        <w:tc>
          <w:tcPr>
            <w:tcW w:w="1972" w:type="dxa"/>
            <w:tcBorders>
              <w:top w:val="nil"/>
              <w:bottom w:val="single" w:sz="4" w:space="0" w:color="auto"/>
            </w:tcBorders>
          </w:tcPr>
          <w:p w14:paraId="458A7CAB" w14:textId="2665030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690" w:type="dxa"/>
          </w:tcPr>
          <w:p w14:paraId="6CDD8D00" w14:textId="0C322A0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02300">
              <w:rPr>
                <w:rFonts w:ascii="Arial" w:eastAsia="Times New Roman" w:hAnsi="Arial" w:cs="Arial"/>
                <w:sz w:val="18"/>
                <w:szCs w:val="18"/>
                <w:lang w:eastAsia="en-GB"/>
              </w:rPr>
              <w:t>DC_21A_n28A</w:t>
            </w:r>
          </w:p>
        </w:tc>
        <w:tc>
          <w:tcPr>
            <w:tcW w:w="1408" w:type="dxa"/>
            <w:tcBorders>
              <w:top w:val="nil"/>
              <w:bottom w:val="single" w:sz="4" w:space="0" w:color="auto"/>
            </w:tcBorders>
          </w:tcPr>
          <w:p w14:paraId="0A7733E3" w14:textId="7B839D3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408" w:type="dxa"/>
            <w:tcBorders>
              <w:top w:val="nil"/>
              <w:bottom w:val="single" w:sz="4" w:space="0" w:color="auto"/>
            </w:tcBorders>
          </w:tcPr>
          <w:p w14:paraId="1A0E3ABF" w14:textId="03325FA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408" w:type="dxa"/>
          </w:tcPr>
          <w:p w14:paraId="2EF07C77" w14:textId="3E8C777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02300">
              <w:rPr>
                <w:rFonts w:ascii="Arial" w:eastAsia="Times New Roman" w:hAnsi="Arial" w:cs="Arial"/>
                <w:sz w:val="18"/>
                <w:szCs w:val="18"/>
                <w:lang w:eastAsia="en-GB"/>
              </w:rPr>
              <w:t>21A</w:t>
            </w:r>
          </w:p>
        </w:tc>
        <w:tc>
          <w:tcPr>
            <w:tcW w:w="1408" w:type="dxa"/>
          </w:tcPr>
          <w:p w14:paraId="5AE3BB38" w14:textId="2DCEE18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02300">
              <w:rPr>
                <w:rFonts w:ascii="Arial" w:eastAsia="Times New Roman" w:hAnsi="Arial" w:cs="Arial"/>
                <w:sz w:val="18"/>
                <w:szCs w:val="18"/>
                <w:lang w:eastAsia="en-GB"/>
              </w:rPr>
              <w:t>n28A</w:t>
            </w:r>
          </w:p>
        </w:tc>
        <w:tc>
          <w:tcPr>
            <w:tcW w:w="1408" w:type="dxa"/>
            <w:tcBorders>
              <w:top w:val="nil"/>
              <w:bottom w:val="single" w:sz="4" w:space="0" w:color="auto"/>
            </w:tcBorders>
          </w:tcPr>
          <w:p w14:paraId="6D9232F3" w14:textId="74ADC5D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r>
      <w:tr w:rsidR="007946AB" w:rsidRPr="00B02300" w14:paraId="58C37A3A" w14:textId="62978DA9" w:rsidTr="00F1022B">
        <w:trPr>
          <w:gridAfter w:val="1"/>
          <w:wAfter w:w="75" w:type="dxa"/>
          <w:trHeight w:val="47"/>
        </w:trPr>
        <w:tc>
          <w:tcPr>
            <w:tcW w:w="1972" w:type="dxa"/>
            <w:tcBorders>
              <w:top w:val="nil"/>
              <w:bottom w:val="nil"/>
            </w:tcBorders>
          </w:tcPr>
          <w:p w14:paraId="1534936F" w14:textId="2FCB9E7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02300">
              <w:rPr>
                <w:rFonts w:ascii="Arial" w:eastAsia="Times New Roman" w:hAnsi="Arial" w:cs="Arial"/>
                <w:sz w:val="18"/>
                <w:szCs w:val="18"/>
                <w:lang w:eastAsia="en-GB"/>
              </w:rPr>
              <w:t>DC_1A-21A_n77(2A)</w:t>
            </w:r>
          </w:p>
        </w:tc>
        <w:tc>
          <w:tcPr>
            <w:tcW w:w="1690" w:type="dxa"/>
          </w:tcPr>
          <w:p w14:paraId="1D08D501" w14:textId="67A4B93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02300">
              <w:rPr>
                <w:rFonts w:ascii="Arial" w:eastAsia="Times New Roman" w:hAnsi="Arial" w:cs="Arial"/>
                <w:sz w:val="18"/>
                <w:szCs w:val="18"/>
                <w:lang w:eastAsia="en-GB"/>
              </w:rPr>
              <w:t>DC_1A_n77A</w:t>
            </w:r>
          </w:p>
        </w:tc>
        <w:tc>
          <w:tcPr>
            <w:tcW w:w="1408" w:type="dxa"/>
            <w:tcBorders>
              <w:bottom w:val="nil"/>
            </w:tcBorders>
          </w:tcPr>
          <w:p w14:paraId="76E04C5F" w14:textId="3561AF1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02300">
              <w:rPr>
                <w:rFonts w:ascii="Arial" w:eastAsia="Times New Roman" w:hAnsi="Arial" w:cs="Arial"/>
                <w:sz w:val="18"/>
                <w:szCs w:val="18"/>
                <w:lang w:eastAsia="en-GB"/>
              </w:rPr>
              <w:t>CA_1A-21A</w:t>
            </w:r>
          </w:p>
        </w:tc>
        <w:tc>
          <w:tcPr>
            <w:tcW w:w="1408" w:type="dxa"/>
            <w:tcBorders>
              <w:bottom w:val="nil"/>
            </w:tcBorders>
          </w:tcPr>
          <w:p w14:paraId="15DEBD85" w14:textId="7F87163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02300">
              <w:rPr>
                <w:rFonts w:ascii="Arial" w:eastAsia="Times New Roman" w:hAnsi="Arial" w:cs="Arial"/>
                <w:sz w:val="18"/>
                <w:szCs w:val="18"/>
                <w:lang w:eastAsia="en-GB"/>
              </w:rPr>
              <w:t>CA_n77(2A)</w:t>
            </w:r>
          </w:p>
        </w:tc>
        <w:tc>
          <w:tcPr>
            <w:tcW w:w="1408" w:type="dxa"/>
          </w:tcPr>
          <w:p w14:paraId="1D19451A" w14:textId="37B350E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02300">
              <w:rPr>
                <w:rFonts w:ascii="Arial" w:eastAsia="Times New Roman" w:hAnsi="Arial" w:cs="Arial"/>
                <w:sz w:val="18"/>
                <w:szCs w:val="18"/>
                <w:lang w:eastAsia="en-GB"/>
              </w:rPr>
              <w:t>1A</w:t>
            </w:r>
          </w:p>
        </w:tc>
        <w:tc>
          <w:tcPr>
            <w:tcW w:w="1408" w:type="dxa"/>
          </w:tcPr>
          <w:p w14:paraId="6D7CA93F" w14:textId="75329C7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02300">
              <w:rPr>
                <w:rFonts w:ascii="Arial" w:eastAsia="Times New Roman" w:hAnsi="Arial" w:cs="Arial"/>
                <w:sz w:val="18"/>
                <w:szCs w:val="18"/>
                <w:lang w:eastAsia="en-GB"/>
              </w:rPr>
              <w:t>n77A</w:t>
            </w:r>
          </w:p>
        </w:tc>
        <w:tc>
          <w:tcPr>
            <w:tcW w:w="1408" w:type="dxa"/>
            <w:tcBorders>
              <w:bottom w:val="nil"/>
            </w:tcBorders>
          </w:tcPr>
          <w:p w14:paraId="6275B592" w14:textId="31AA053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02300">
              <w:rPr>
                <w:rFonts w:ascii="Arial" w:eastAsia="Times New Roman" w:hAnsi="Arial" w:cs="Arial"/>
                <w:sz w:val="18"/>
                <w:szCs w:val="18"/>
                <w:lang w:eastAsia="en-GB"/>
              </w:rPr>
              <w:t>No</w:t>
            </w:r>
          </w:p>
        </w:tc>
      </w:tr>
      <w:tr w:rsidR="007946AB" w:rsidRPr="00B02300" w14:paraId="69BEC560" w14:textId="73DCB937" w:rsidTr="00F1022B">
        <w:trPr>
          <w:gridAfter w:val="1"/>
          <w:wAfter w:w="75" w:type="dxa"/>
          <w:trHeight w:val="47"/>
        </w:trPr>
        <w:tc>
          <w:tcPr>
            <w:tcW w:w="1972" w:type="dxa"/>
            <w:tcBorders>
              <w:top w:val="nil"/>
              <w:bottom w:val="single" w:sz="4" w:space="0" w:color="auto"/>
            </w:tcBorders>
          </w:tcPr>
          <w:p w14:paraId="5E34FB41" w14:textId="6B22757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690" w:type="dxa"/>
          </w:tcPr>
          <w:p w14:paraId="3197D3F1" w14:textId="3DEB15D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02300">
              <w:rPr>
                <w:rFonts w:ascii="Arial" w:eastAsia="Times New Roman" w:hAnsi="Arial" w:cs="Arial"/>
                <w:sz w:val="18"/>
                <w:szCs w:val="18"/>
                <w:lang w:eastAsia="en-GB"/>
              </w:rPr>
              <w:t>DC_21A_n77A</w:t>
            </w:r>
          </w:p>
        </w:tc>
        <w:tc>
          <w:tcPr>
            <w:tcW w:w="1408" w:type="dxa"/>
            <w:tcBorders>
              <w:top w:val="nil"/>
            </w:tcBorders>
          </w:tcPr>
          <w:p w14:paraId="28AA8A89" w14:textId="7EB293C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408" w:type="dxa"/>
            <w:tcBorders>
              <w:top w:val="nil"/>
            </w:tcBorders>
          </w:tcPr>
          <w:p w14:paraId="31917646" w14:textId="23DD1B7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408" w:type="dxa"/>
          </w:tcPr>
          <w:p w14:paraId="3473205D" w14:textId="747408D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02300">
              <w:rPr>
                <w:rFonts w:ascii="Arial" w:eastAsia="Times New Roman" w:hAnsi="Arial" w:cs="Arial"/>
                <w:sz w:val="18"/>
                <w:szCs w:val="18"/>
                <w:lang w:eastAsia="en-GB"/>
              </w:rPr>
              <w:t>21A</w:t>
            </w:r>
          </w:p>
        </w:tc>
        <w:tc>
          <w:tcPr>
            <w:tcW w:w="1408" w:type="dxa"/>
          </w:tcPr>
          <w:p w14:paraId="3FAD6DD2" w14:textId="2283DAB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02300">
              <w:rPr>
                <w:rFonts w:ascii="Arial" w:eastAsia="Times New Roman" w:hAnsi="Arial" w:cs="Arial"/>
                <w:sz w:val="18"/>
                <w:szCs w:val="18"/>
                <w:lang w:eastAsia="en-GB"/>
              </w:rPr>
              <w:t>n77A</w:t>
            </w:r>
          </w:p>
        </w:tc>
        <w:tc>
          <w:tcPr>
            <w:tcW w:w="1408" w:type="dxa"/>
            <w:tcBorders>
              <w:top w:val="nil"/>
            </w:tcBorders>
          </w:tcPr>
          <w:p w14:paraId="7B5AE98D" w14:textId="3769E0A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r>
      <w:tr w:rsidR="007946AB" w:rsidRPr="00B02300" w14:paraId="0B51A2BC" w14:textId="3C377DF7" w:rsidTr="00F1022B">
        <w:trPr>
          <w:gridAfter w:val="1"/>
          <w:wAfter w:w="75" w:type="dxa"/>
          <w:trHeight w:val="47"/>
        </w:trPr>
        <w:tc>
          <w:tcPr>
            <w:tcW w:w="1972" w:type="dxa"/>
            <w:tcBorders>
              <w:bottom w:val="nil"/>
            </w:tcBorders>
          </w:tcPr>
          <w:p w14:paraId="56A6D727" w14:textId="097D8AE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DC_1A-21A_n78A</w:t>
            </w:r>
          </w:p>
        </w:tc>
        <w:tc>
          <w:tcPr>
            <w:tcW w:w="1690" w:type="dxa"/>
          </w:tcPr>
          <w:p w14:paraId="5998E6DB" w14:textId="7ACDE00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DC_1A_n78A</w:t>
            </w:r>
          </w:p>
        </w:tc>
        <w:tc>
          <w:tcPr>
            <w:tcW w:w="1408" w:type="dxa"/>
            <w:tcBorders>
              <w:bottom w:val="nil"/>
            </w:tcBorders>
          </w:tcPr>
          <w:p w14:paraId="59DD4AC8" w14:textId="21CB556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CA_1A-21A</w:t>
            </w:r>
          </w:p>
        </w:tc>
        <w:tc>
          <w:tcPr>
            <w:tcW w:w="1408" w:type="dxa"/>
            <w:tcBorders>
              <w:bottom w:val="nil"/>
            </w:tcBorders>
          </w:tcPr>
          <w:p w14:paraId="198AB1BA" w14:textId="4F8A8F6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n78A</w:t>
            </w:r>
          </w:p>
        </w:tc>
        <w:tc>
          <w:tcPr>
            <w:tcW w:w="1408" w:type="dxa"/>
          </w:tcPr>
          <w:p w14:paraId="78D0E297" w14:textId="11AD835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1A</w:t>
            </w:r>
          </w:p>
        </w:tc>
        <w:tc>
          <w:tcPr>
            <w:tcW w:w="1408" w:type="dxa"/>
          </w:tcPr>
          <w:p w14:paraId="0091B9A3" w14:textId="4893AD2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n78A</w:t>
            </w:r>
          </w:p>
        </w:tc>
        <w:tc>
          <w:tcPr>
            <w:tcW w:w="1408" w:type="dxa"/>
            <w:tcBorders>
              <w:bottom w:val="nil"/>
            </w:tcBorders>
          </w:tcPr>
          <w:p w14:paraId="718B6293" w14:textId="64661B7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757EAC07" w14:textId="3E44ABBB" w:rsidTr="00F1022B">
        <w:trPr>
          <w:gridAfter w:val="1"/>
          <w:wAfter w:w="75" w:type="dxa"/>
          <w:trHeight w:val="47"/>
        </w:trPr>
        <w:tc>
          <w:tcPr>
            <w:tcW w:w="1972" w:type="dxa"/>
            <w:tcBorders>
              <w:top w:val="nil"/>
              <w:bottom w:val="single" w:sz="4" w:space="0" w:color="auto"/>
            </w:tcBorders>
          </w:tcPr>
          <w:p w14:paraId="55DCB294" w14:textId="37E8443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690" w:type="dxa"/>
          </w:tcPr>
          <w:p w14:paraId="0EBBBF05" w14:textId="5DB4ECE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DC_21A_n78A</w:t>
            </w:r>
          </w:p>
        </w:tc>
        <w:tc>
          <w:tcPr>
            <w:tcW w:w="1408" w:type="dxa"/>
            <w:tcBorders>
              <w:top w:val="nil"/>
            </w:tcBorders>
          </w:tcPr>
          <w:p w14:paraId="539BE1D5" w14:textId="00F0F62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408" w:type="dxa"/>
            <w:tcBorders>
              <w:top w:val="nil"/>
            </w:tcBorders>
          </w:tcPr>
          <w:p w14:paraId="1E337901" w14:textId="3720957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408" w:type="dxa"/>
          </w:tcPr>
          <w:p w14:paraId="37B5DFEC" w14:textId="7812681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21A</w:t>
            </w:r>
          </w:p>
        </w:tc>
        <w:tc>
          <w:tcPr>
            <w:tcW w:w="1408" w:type="dxa"/>
          </w:tcPr>
          <w:p w14:paraId="575C424A" w14:textId="752F532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n78A</w:t>
            </w:r>
          </w:p>
        </w:tc>
        <w:tc>
          <w:tcPr>
            <w:tcW w:w="1408" w:type="dxa"/>
            <w:tcBorders>
              <w:top w:val="nil"/>
            </w:tcBorders>
          </w:tcPr>
          <w:p w14:paraId="0967FDC2" w14:textId="3396E10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46AB" w:rsidRPr="00B02300" w14:paraId="5A1669EA" w14:textId="31599EA0" w:rsidTr="00F1022B">
        <w:trPr>
          <w:gridAfter w:val="1"/>
          <w:wAfter w:w="75" w:type="dxa"/>
          <w:trHeight w:val="47"/>
        </w:trPr>
        <w:tc>
          <w:tcPr>
            <w:tcW w:w="1972" w:type="dxa"/>
            <w:tcBorders>
              <w:top w:val="nil"/>
              <w:bottom w:val="nil"/>
            </w:tcBorders>
          </w:tcPr>
          <w:p w14:paraId="179A7D5C" w14:textId="33107D1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DC_1A-21A_n78(2A)</w:t>
            </w:r>
          </w:p>
        </w:tc>
        <w:tc>
          <w:tcPr>
            <w:tcW w:w="1690" w:type="dxa"/>
          </w:tcPr>
          <w:p w14:paraId="1CC7ECCB" w14:textId="1A9B47F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DC_1A_n78A</w:t>
            </w:r>
          </w:p>
        </w:tc>
        <w:tc>
          <w:tcPr>
            <w:tcW w:w="1408" w:type="dxa"/>
            <w:tcBorders>
              <w:bottom w:val="nil"/>
            </w:tcBorders>
          </w:tcPr>
          <w:p w14:paraId="3CD3EE54" w14:textId="52240D6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CA_1A-21A</w:t>
            </w:r>
          </w:p>
        </w:tc>
        <w:tc>
          <w:tcPr>
            <w:tcW w:w="1408" w:type="dxa"/>
            <w:tcBorders>
              <w:bottom w:val="nil"/>
            </w:tcBorders>
          </w:tcPr>
          <w:p w14:paraId="296AEA67" w14:textId="685C0DF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cs="Arial"/>
                <w:sz w:val="18"/>
                <w:szCs w:val="18"/>
                <w:lang w:eastAsia="en-GB"/>
              </w:rPr>
              <w:t>CA_</w:t>
            </w:r>
            <w:r w:rsidRPr="00B02300">
              <w:rPr>
                <w:rFonts w:ascii="Arial" w:eastAsia="Times New Roman" w:hAnsi="Arial"/>
                <w:sz w:val="18"/>
                <w:lang w:eastAsia="en-GB"/>
              </w:rPr>
              <w:t>n78(2A)</w:t>
            </w:r>
          </w:p>
        </w:tc>
        <w:tc>
          <w:tcPr>
            <w:tcW w:w="1408" w:type="dxa"/>
          </w:tcPr>
          <w:p w14:paraId="05AF3BC0" w14:textId="2E8FC28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1A</w:t>
            </w:r>
          </w:p>
        </w:tc>
        <w:tc>
          <w:tcPr>
            <w:tcW w:w="1408" w:type="dxa"/>
          </w:tcPr>
          <w:p w14:paraId="2E93EF6C" w14:textId="5C265EB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n78A</w:t>
            </w:r>
          </w:p>
        </w:tc>
        <w:tc>
          <w:tcPr>
            <w:tcW w:w="1408" w:type="dxa"/>
            <w:tcBorders>
              <w:bottom w:val="nil"/>
            </w:tcBorders>
          </w:tcPr>
          <w:p w14:paraId="7C54BE53" w14:textId="470BF8E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21C41008" w14:textId="304BDC96" w:rsidTr="00F1022B">
        <w:trPr>
          <w:gridAfter w:val="1"/>
          <w:wAfter w:w="75" w:type="dxa"/>
          <w:trHeight w:val="47"/>
        </w:trPr>
        <w:tc>
          <w:tcPr>
            <w:tcW w:w="1972" w:type="dxa"/>
            <w:tcBorders>
              <w:top w:val="nil"/>
              <w:bottom w:val="single" w:sz="4" w:space="0" w:color="auto"/>
            </w:tcBorders>
          </w:tcPr>
          <w:p w14:paraId="28EA2846" w14:textId="562723A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690" w:type="dxa"/>
          </w:tcPr>
          <w:p w14:paraId="3A17DF58" w14:textId="368EF0F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DC_21A_n78A</w:t>
            </w:r>
          </w:p>
        </w:tc>
        <w:tc>
          <w:tcPr>
            <w:tcW w:w="1408" w:type="dxa"/>
            <w:tcBorders>
              <w:top w:val="nil"/>
            </w:tcBorders>
          </w:tcPr>
          <w:p w14:paraId="40E00B9C" w14:textId="24BE276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Borders>
              <w:top w:val="nil"/>
            </w:tcBorders>
          </w:tcPr>
          <w:p w14:paraId="6E2A34F0" w14:textId="2DF9F90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Pr>
          <w:p w14:paraId="643DD026" w14:textId="69D24E6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21A</w:t>
            </w:r>
          </w:p>
        </w:tc>
        <w:tc>
          <w:tcPr>
            <w:tcW w:w="1408" w:type="dxa"/>
          </w:tcPr>
          <w:p w14:paraId="3267307A" w14:textId="4416208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n78A</w:t>
            </w:r>
          </w:p>
        </w:tc>
        <w:tc>
          <w:tcPr>
            <w:tcW w:w="1408" w:type="dxa"/>
            <w:tcBorders>
              <w:top w:val="nil"/>
            </w:tcBorders>
          </w:tcPr>
          <w:p w14:paraId="3BBB76A9" w14:textId="1FEBB35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46AB" w:rsidRPr="00B02300" w14:paraId="1F51EADF" w14:textId="4632786C" w:rsidTr="00F1022B">
        <w:trPr>
          <w:gridAfter w:val="1"/>
          <w:wAfter w:w="75" w:type="dxa"/>
          <w:trHeight w:val="47"/>
        </w:trPr>
        <w:tc>
          <w:tcPr>
            <w:tcW w:w="1972" w:type="dxa"/>
            <w:tcBorders>
              <w:bottom w:val="nil"/>
            </w:tcBorders>
          </w:tcPr>
          <w:p w14:paraId="79A7C630" w14:textId="41B1449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DC_1A-21A_n79A</w:t>
            </w:r>
          </w:p>
        </w:tc>
        <w:tc>
          <w:tcPr>
            <w:tcW w:w="1690" w:type="dxa"/>
          </w:tcPr>
          <w:p w14:paraId="346B23FD" w14:textId="06A6F08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DC_1A_n79A</w:t>
            </w:r>
          </w:p>
        </w:tc>
        <w:tc>
          <w:tcPr>
            <w:tcW w:w="1408" w:type="dxa"/>
            <w:tcBorders>
              <w:bottom w:val="nil"/>
            </w:tcBorders>
          </w:tcPr>
          <w:p w14:paraId="0D5060D4" w14:textId="44F4B0C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CA_1A-21A</w:t>
            </w:r>
          </w:p>
        </w:tc>
        <w:tc>
          <w:tcPr>
            <w:tcW w:w="1408" w:type="dxa"/>
            <w:tcBorders>
              <w:bottom w:val="nil"/>
            </w:tcBorders>
          </w:tcPr>
          <w:p w14:paraId="5F9F562B" w14:textId="1019558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n79A</w:t>
            </w:r>
          </w:p>
        </w:tc>
        <w:tc>
          <w:tcPr>
            <w:tcW w:w="1408" w:type="dxa"/>
          </w:tcPr>
          <w:p w14:paraId="7EB98F73" w14:textId="36F2BA8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1A</w:t>
            </w:r>
          </w:p>
        </w:tc>
        <w:tc>
          <w:tcPr>
            <w:tcW w:w="1408" w:type="dxa"/>
          </w:tcPr>
          <w:p w14:paraId="2FC13B32" w14:textId="18EB173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n79A</w:t>
            </w:r>
          </w:p>
        </w:tc>
        <w:tc>
          <w:tcPr>
            <w:tcW w:w="1408" w:type="dxa"/>
            <w:tcBorders>
              <w:bottom w:val="nil"/>
            </w:tcBorders>
          </w:tcPr>
          <w:p w14:paraId="2308AFED" w14:textId="0DE5DBE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6889ED1B" w14:textId="106C5262" w:rsidTr="00F1022B">
        <w:trPr>
          <w:gridAfter w:val="1"/>
          <w:wAfter w:w="75" w:type="dxa"/>
          <w:trHeight w:val="47"/>
        </w:trPr>
        <w:tc>
          <w:tcPr>
            <w:tcW w:w="1972" w:type="dxa"/>
            <w:tcBorders>
              <w:top w:val="nil"/>
              <w:bottom w:val="single" w:sz="4" w:space="0" w:color="auto"/>
            </w:tcBorders>
          </w:tcPr>
          <w:p w14:paraId="24AC2356" w14:textId="1942ADF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690" w:type="dxa"/>
          </w:tcPr>
          <w:p w14:paraId="7AD4682A" w14:textId="7F8C30F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DC_21A_n79A</w:t>
            </w:r>
          </w:p>
        </w:tc>
        <w:tc>
          <w:tcPr>
            <w:tcW w:w="1408" w:type="dxa"/>
            <w:tcBorders>
              <w:top w:val="nil"/>
            </w:tcBorders>
          </w:tcPr>
          <w:p w14:paraId="41AD0FDD" w14:textId="40401BD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408" w:type="dxa"/>
            <w:tcBorders>
              <w:top w:val="nil"/>
            </w:tcBorders>
          </w:tcPr>
          <w:p w14:paraId="27466DD3" w14:textId="767927A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408" w:type="dxa"/>
          </w:tcPr>
          <w:p w14:paraId="53EFF7A4" w14:textId="20F3FB8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21A</w:t>
            </w:r>
          </w:p>
        </w:tc>
        <w:tc>
          <w:tcPr>
            <w:tcW w:w="1408" w:type="dxa"/>
          </w:tcPr>
          <w:p w14:paraId="37FC2D10" w14:textId="4B044DD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n79A</w:t>
            </w:r>
          </w:p>
        </w:tc>
        <w:tc>
          <w:tcPr>
            <w:tcW w:w="1408" w:type="dxa"/>
            <w:tcBorders>
              <w:top w:val="nil"/>
            </w:tcBorders>
          </w:tcPr>
          <w:p w14:paraId="60599A86" w14:textId="7F2A2F7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46AB" w:rsidRPr="00B02300" w14:paraId="2864FE1B" w14:textId="743E08E6" w:rsidTr="00F1022B">
        <w:trPr>
          <w:gridAfter w:val="1"/>
          <w:wAfter w:w="75" w:type="dxa"/>
          <w:trHeight w:val="47"/>
        </w:trPr>
        <w:tc>
          <w:tcPr>
            <w:tcW w:w="1972" w:type="dxa"/>
            <w:tcBorders>
              <w:bottom w:val="nil"/>
            </w:tcBorders>
          </w:tcPr>
          <w:p w14:paraId="0E5A0A44" w14:textId="26A14535" w:rsidR="007946AB" w:rsidRPr="00B02300" w:rsidRDefault="007946AB" w:rsidP="007946AB">
            <w:pPr>
              <w:keepNext/>
              <w:keepLines/>
              <w:spacing w:after="0"/>
              <w:jc w:val="center"/>
              <w:rPr>
                <w:rFonts w:ascii="Arial" w:eastAsia="Times New Roman" w:hAnsi="Arial"/>
                <w:sz w:val="18"/>
              </w:rPr>
            </w:pPr>
            <w:r w:rsidRPr="00B02300">
              <w:rPr>
                <w:rFonts w:ascii="Arial" w:eastAsia="Times New Roman" w:hAnsi="Arial"/>
                <w:sz w:val="18"/>
              </w:rPr>
              <w:t>DC_1A-28A_n3A</w:t>
            </w:r>
          </w:p>
        </w:tc>
        <w:tc>
          <w:tcPr>
            <w:tcW w:w="1690" w:type="dxa"/>
          </w:tcPr>
          <w:p w14:paraId="2F4883EF" w14:textId="6325E65E" w:rsidR="007946AB" w:rsidRPr="00B02300" w:rsidRDefault="007946AB" w:rsidP="007946AB">
            <w:pPr>
              <w:keepNext/>
              <w:keepLines/>
              <w:spacing w:after="0"/>
              <w:jc w:val="center"/>
              <w:rPr>
                <w:rFonts w:ascii="Arial" w:eastAsia="Times New Roman" w:hAnsi="Arial"/>
                <w:sz w:val="18"/>
              </w:rPr>
            </w:pPr>
            <w:r w:rsidRPr="00B02300">
              <w:rPr>
                <w:rFonts w:ascii="Arial" w:eastAsia="Times New Roman" w:hAnsi="Arial"/>
                <w:sz w:val="18"/>
                <w:lang w:eastAsia="en-GB"/>
              </w:rPr>
              <w:t>DC_1A_n3A</w:t>
            </w:r>
          </w:p>
        </w:tc>
        <w:tc>
          <w:tcPr>
            <w:tcW w:w="1408" w:type="dxa"/>
            <w:tcBorders>
              <w:bottom w:val="nil"/>
            </w:tcBorders>
          </w:tcPr>
          <w:p w14:paraId="0BFA2844" w14:textId="40039E48" w:rsidR="007946AB" w:rsidRPr="00B02300" w:rsidRDefault="007946AB" w:rsidP="007946AB">
            <w:pPr>
              <w:keepNext/>
              <w:keepLines/>
              <w:spacing w:after="0"/>
              <w:jc w:val="center"/>
              <w:rPr>
                <w:rFonts w:ascii="Arial" w:eastAsia="Times New Roman" w:hAnsi="Arial"/>
                <w:sz w:val="18"/>
              </w:rPr>
            </w:pPr>
            <w:r w:rsidRPr="00B02300">
              <w:rPr>
                <w:rFonts w:ascii="Arial" w:eastAsia="Times New Roman" w:hAnsi="Arial"/>
                <w:sz w:val="18"/>
              </w:rPr>
              <w:t>CA_1A-28A</w:t>
            </w:r>
          </w:p>
        </w:tc>
        <w:tc>
          <w:tcPr>
            <w:tcW w:w="1408" w:type="dxa"/>
            <w:tcBorders>
              <w:bottom w:val="nil"/>
            </w:tcBorders>
          </w:tcPr>
          <w:p w14:paraId="16E77446" w14:textId="65DC0CD7" w:rsidR="007946AB" w:rsidRPr="00B02300" w:rsidRDefault="007946AB" w:rsidP="007946AB">
            <w:pPr>
              <w:keepNext/>
              <w:keepLines/>
              <w:spacing w:after="0"/>
              <w:jc w:val="center"/>
              <w:rPr>
                <w:rFonts w:ascii="Arial" w:eastAsia="Times New Roman" w:hAnsi="Arial"/>
                <w:sz w:val="18"/>
              </w:rPr>
            </w:pPr>
            <w:r w:rsidRPr="00B02300">
              <w:rPr>
                <w:rFonts w:ascii="Arial" w:eastAsia="Times New Roman" w:hAnsi="Arial"/>
                <w:sz w:val="18"/>
              </w:rPr>
              <w:t>n3A</w:t>
            </w:r>
          </w:p>
        </w:tc>
        <w:tc>
          <w:tcPr>
            <w:tcW w:w="1408" w:type="dxa"/>
          </w:tcPr>
          <w:p w14:paraId="4864646A" w14:textId="45E58865" w:rsidR="007946AB" w:rsidRPr="00B02300" w:rsidRDefault="007946AB" w:rsidP="007946AB">
            <w:pPr>
              <w:keepNext/>
              <w:keepLines/>
              <w:spacing w:after="0"/>
              <w:jc w:val="center"/>
              <w:rPr>
                <w:rFonts w:ascii="Arial" w:eastAsia="Times New Roman" w:hAnsi="Arial"/>
                <w:sz w:val="18"/>
              </w:rPr>
            </w:pPr>
            <w:r w:rsidRPr="00B02300">
              <w:rPr>
                <w:rFonts w:ascii="Arial" w:eastAsia="Times New Roman" w:hAnsi="Arial"/>
                <w:sz w:val="18"/>
              </w:rPr>
              <w:t>1A</w:t>
            </w:r>
          </w:p>
        </w:tc>
        <w:tc>
          <w:tcPr>
            <w:tcW w:w="1408" w:type="dxa"/>
          </w:tcPr>
          <w:p w14:paraId="4E6D1F2F" w14:textId="11AE60F0" w:rsidR="007946AB" w:rsidRPr="00B02300" w:rsidRDefault="007946AB" w:rsidP="007946AB">
            <w:pPr>
              <w:keepNext/>
              <w:keepLines/>
              <w:spacing w:after="0"/>
              <w:jc w:val="center"/>
              <w:rPr>
                <w:rFonts w:ascii="Arial" w:eastAsia="Times New Roman" w:hAnsi="Arial"/>
                <w:sz w:val="18"/>
              </w:rPr>
            </w:pPr>
            <w:r w:rsidRPr="00B02300">
              <w:rPr>
                <w:rFonts w:ascii="Arial" w:eastAsia="Times New Roman" w:hAnsi="Arial"/>
                <w:sz w:val="18"/>
              </w:rPr>
              <w:t>n3A</w:t>
            </w:r>
          </w:p>
        </w:tc>
        <w:tc>
          <w:tcPr>
            <w:tcW w:w="1408" w:type="dxa"/>
            <w:tcBorders>
              <w:bottom w:val="nil"/>
            </w:tcBorders>
          </w:tcPr>
          <w:p w14:paraId="4B521E66" w14:textId="69C98D49" w:rsidR="007946AB" w:rsidRPr="00B02300" w:rsidRDefault="007946AB" w:rsidP="007946AB">
            <w:pPr>
              <w:keepNext/>
              <w:keepLines/>
              <w:spacing w:after="0"/>
              <w:jc w:val="center"/>
              <w:rPr>
                <w:rFonts w:ascii="Arial" w:eastAsia="Times New Roman" w:hAnsi="Arial"/>
                <w:sz w:val="18"/>
              </w:rPr>
            </w:pPr>
            <w:r w:rsidRPr="00B02300">
              <w:rPr>
                <w:rFonts w:ascii="Arial" w:eastAsia="Times New Roman" w:hAnsi="Arial"/>
                <w:sz w:val="18"/>
              </w:rPr>
              <w:t>No</w:t>
            </w:r>
          </w:p>
        </w:tc>
      </w:tr>
      <w:tr w:rsidR="007946AB" w:rsidRPr="00B02300" w14:paraId="3375316E" w14:textId="45E1B3C7" w:rsidTr="00F1022B">
        <w:trPr>
          <w:gridAfter w:val="1"/>
          <w:wAfter w:w="75" w:type="dxa"/>
          <w:trHeight w:val="47"/>
        </w:trPr>
        <w:tc>
          <w:tcPr>
            <w:tcW w:w="1972" w:type="dxa"/>
            <w:tcBorders>
              <w:top w:val="nil"/>
              <w:bottom w:val="single" w:sz="4" w:space="0" w:color="auto"/>
            </w:tcBorders>
          </w:tcPr>
          <w:p w14:paraId="45751D7C" w14:textId="0AE86887" w:rsidR="007946AB" w:rsidRPr="00B02300" w:rsidRDefault="007946AB" w:rsidP="007946AB">
            <w:pPr>
              <w:keepNext/>
              <w:keepLines/>
              <w:spacing w:after="0"/>
              <w:jc w:val="center"/>
              <w:rPr>
                <w:rFonts w:ascii="Arial" w:eastAsia="Times New Roman" w:hAnsi="Arial"/>
                <w:sz w:val="18"/>
              </w:rPr>
            </w:pPr>
          </w:p>
        </w:tc>
        <w:tc>
          <w:tcPr>
            <w:tcW w:w="1690" w:type="dxa"/>
          </w:tcPr>
          <w:p w14:paraId="38F9096B" w14:textId="16E65B68" w:rsidR="007946AB" w:rsidRPr="00B02300" w:rsidRDefault="007946AB" w:rsidP="007946AB">
            <w:pPr>
              <w:keepNext/>
              <w:keepLines/>
              <w:spacing w:after="0"/>
              <w:jc w:val="center"/>
              <w:rPr>
                <w:rFonts w:ascii="Arial" w:eastAsia="Times New Roman" w:hAnsi="Arial"/>
                <w:sz w:val="18"/>
              </w:rPr>
            </w:pPr>
            <w:r w:rsidRPr="00B02300">
              <w:rPr>
                <w:rFonts w:ascii="Arial" w:eastAsia="Times New Roman" w:hAnsi="Arial"/>
                <w:sz w:val="18"/>
                <w:lang w:eastAsia="en-GB"/>
              </w:rPr>
              <w:t>DC_28A_n3A</w:t>
            </w:r>
          </w:p>
        </w:tc>
        <w:tc>
          <w:tcPr>
            <w:tcW w:w="1408" w:type="dxa"/>
            <w:tcBorders>
              <w:top w:val="nil"/>
              <w:bottom w:val="single" w:sz="4" w:space="0" w:color="auto"/>
            </w:tcBorders>
          </w:tcPr>
          <w:p w14:paraId="44EB32E0" w14:textId="1E4D521E" w:rsidR="007946AB" w:rsidRPr="00B02300" w:rsidRDefault="007946AB" w:rsidP="007946AB">
            <w:pPr>
              <w:keepNext/>
              <w:keepLines/>
              <w:spacing w:after="0"/>
              <w:jc w:val="center"/>
              <w:rPr>
                <w:rFonts w:ascii="Arial" w:eastAsia="Times New Roman" w:hAnsi="Arial"/>
                <w:sz w:val="18"/>
              </w:rPr>
            </w:pPr>
          </w:p>
        </w:tc>
        <w:tc>
          <w:tcPr>
            <w:tcW w:w="1408" w:type="dxa"/>
            <w:tcBorders>
              <w:top w:val="nil"/>
              <w:bottom w:val="single" w:sz="4" w:space="0" w:color="auto"/>
            </w:tcBorders>
          </w:tcPr>
          <w:p w14:paraId="0E0B8F86" w14:textId="1753F842" w:rsidR="007946AB" w:rsidRPr="00B02300" w:rsidRDefault="007946AB" w:rsidP="007946AB">
            <w:pPr>
              <w:keepNext/>
              <w:keepLines/>
              <w:spacing w:after="0"/>
              <w:jc w:val="center"/>
              <w:rPr>
                <w:rFonts w:ascii="Arial" w:eastAsia="Times New Roman" w:hAnsi="Arial"/>
                <w:sz w:val="18"/>
              </w:rPr>
            </w:pPr>
          </w:p>
        </w:tc>
        <w:tc>
          <w:tcPr>
            <w:tcW w:w="1408" w:type="dxa"/>
          </w:tcPr>
          <w:p w14:paraId="6C8DBA7B" w14:textId="0B67A7AA" w:rsidR="007946AB" w:rsidRPr="00B02300" w:rsidRDefault="007946AB" w:rsidP="007946AB">
            <w:pPr>
              <w:keepNext/>
              <w:keepLines/>
              <w:spacing w:after="0"/>
              <w:jc w:val="center"/>
              <w:rPr>
                <w:rFonts w:ascii="Arial" w:eastAsia="Times New Roman" w:hAnsi="Arial"/>
                <w:sz w:val="18"/>
              </w:rPr>
            </w:pPr>
            <w:r w:rsidRPr="00B02300">
              <w:rPr>
                <w:rFonts w:ascii="Arial" w:eastAsia="Times New Roman" w:hAnsi="Arial"/>
                <w:sz w:val="18"/>
              </w:rPr>
              <w:t>28A</w:t>
            </w:r>
          </w:p>
        </w:tc>
        <w:tc>
          <w:tcPr>
            <w:tcW w:w="1408" w:type="dxa"/>
          </w:tcPr>
          <w:p w14:paraId="1437E05F" w14:textId="2297D444" w:rsidR="007946AB" w:rsidRPr="00B02300" w:rsidRDefault="007946AB" w:rsidP="007946AB">
            <w:pPr>
              <w:keepNext/>
              <w:keepLines/>
              <w:spacing w:after="0"/>
              <w:jc w:val="center"/>
              <w:rPr>
                <w:rFonts w:ascii="Arial" w:eastAsia="Times New Roman" w:hAnsi="Arial"/>
                <w:sz w:val="18"/>
              </w:rPr>
            </w:pPr>
            <w:r w:rsidRPr="00B02300">
              <w:rPr>
                <w:rFonts w:ascii="Arial" w:eastAsia="Times New Roman" w:hAnsi="Arial"/>
                <w:sz w:val="18"/>
              </w:rPr>
              <w:t>n3A</w:t>
            </w:r>
          </w:p>
        </w:tc>
        <w:tc>
          <w:tcPr>
            <w:tcW w:w="1408" w:type="dxa"/>
            <w:tcBorders>
              <w:top w:val="nil"/>
              <w:bottom w:val="single" w:sz="4" w:space="0" w:color="auto"/>
            </w:tcBorders>
          </w:tcPr>
          <w:p w14:paraId="3EA74E57" w14:textId="35B6EE53" w:rsidR="007946AB" w:rsidRPr="00B02300" w:rsidRDefault="007946AB" w:rsidP="007946AB">
            <w:pPr>
              <w:keepNext/>
              <w:keepLines/>
              <w:spacing w:after="0"/>
              <w:jc w:val="center"/>
              <w:rPr>
                <w:rFonts w:ascii="Arial" w:eastAsia="Times New Roman" w:hAnsi="Arial"/>
                <w:sz w:val="18"/>
              </w:rPr>
            </w:pPr>
          </w:p>
        </w:tc>
      </w:tr>
      <w:tr w:rsidR="007946AB" w:rsidRPr="00B02300" w14:paraId="4B0A08C0" w14:textId="77777777" w:rsidTr="00F1022B">
        <w:trPr>
          <w:gridAfter w:val="1"/>
          <w:wAfter w:w="75" w:type="dxa"/>
          <w:trHeight w:val="47"/>
        </w:trPr>
        <w:tc>
          <w:tcPr>
            <w:tcW w:w="1972" w:type="dxa"/>
            <w:tcBorders>
              <w:bottom w:val="nil"/>
            </w:tcBorders>
          </w:tcPr>
          <w:p w14:paraId="31F609ED" w14:textId="77777777" w:rsidR="007946AB" w:rsidRPr="00B02300" w:rsidRDefault="007946AB" w:rsidP="007946AB">
            <w:pPr>
              <w:keepNext/>
              <w:keepLines/>
              <w:spacing w:after="0"/>
              <w:jc w:val="center"/>
              <w:rPr>
                <w:rFonts w:ascii="Arial" w:eastAsia="Times New Roman" w:hAnsi="Arial"/>
                <w:sz w:val="18"/>
              </w:rPr>
            </w:pPr>
            <w:r w:rsidRPr="00B02300">
              <w:rPr>
                <w:rFonts w:ascii="Arial" w:eastAsia="Times New Roman" w:hAnsi="Arial"/>
                <w:sz w:val="18"/>
                <w:lang w:eastAsia="en-GB"/>
              </w:rPr>
              <w:t>DC_1A-28A_n5A</w:t>
            </w:r>
            <w:r w:rsidRPr="00B02300">
              <w:rPr>
                <w:rFonts w:ascii="Arial" w:eastAsia="Times New Roman" w:hAnsi="Arial"/>
                <w:sz w:val="18"/>
                <w:vertAlign w:val="superscript"/>
                <w:lang w:eastAsia="en-GB"/>
              </w:rPr>
              <w:t>2</w:t>
            </w:r>
          </w:p>
        </w:tc>
        <w:tc>
          <w:tcPr>
            <w:tcW w:w="1690" w:type="dxa"/>
          </w:tcPr>
          <w:p w14:paraId="46E78F15" w14:textId="77777777" w:rsidR="007946AB" w:rsidRPr="00B02300" w:rsidRDefault="007946AB" w:rsidP="007946AB">
            <w:pPr>
              <w:keepNext/>
              <w:keepLines/>
              <w:spacing w:after="0"/>
              <w:jc w:val="center"/>
              <w:rPr>
                <w:rFonts w:ascii="Arial" w:eastAsia="Times New Roman" w:hAnsi="Arial"/>
                <w:sz w:val="18"/>
                <w:lang w:eastAsia="en-GB"/>
              </w:rPr>
            </w:pPr>
            <w:r w:rsidRPr="00B02300">
              <w:rPr>
                <w:rFonts w:ascii="Arial" w:eastAsia="Times New Roman" w:hAnsi="Arial"/>
                <w:sz w:val="18"/>
                <w:lang w:eastAsia="en-GB"/>
              </w:rPr>
              <w:t>DC_1A_n5A</w:t>
            </w:r>
          </w:p>
        </w:tc>
        <w:tc>
          <w:tcPr>
            <w:tcW w:w="1408" w:type="dxa"/>
            <w:tcBorders>
              <w:top w:val="single" w:sz="4" w:space="0" w:color="auto"/>
              <w:bottom w:val="nil"/>
            </w:tcBorders>
          </w:tcPr>
          <w:p w14:paraId="3C68E522" w14:textId="77777777" w:rsidR="007946AB" w:rsidRPr="00B02300" w:rsidRDefault="007946AB" w:rsidP="007946AB">
            <w:pPr>
              <w:keepNext/>
              <w:keepLines/>
              <w:spacing w:after="0"/>
              <w:jc w:val="center"/>
              <w:rPr>
                <w:rFonts w:ascii="Arial" w:eastAsia="Times New Roman" w:hAnsi="Arial"/>
                <w:sz w:val="18"/>
              </w:rPr>
            </w:pPr>
            <w:r w:rsidRPr="00B02300">
              <w:rPr>
                <w:rFonts w:ascii="Arial" w:eastAsia="Times New Roman" w:hAnsi="Arial"/>
                <w:sz w:val="18"/>
                <w:lang w:eastAsia="en-GB"/>
              </w:rPr>
              <w:t>CA_1A-28A</w:t>
            </w:r>
          </w:p>
        </w:tc>
        <w:tc>
          <w:tcPr>
            <w:tcW w:w="1408" w:type="dxa"/>
            <w:tcBorders>
              <w:bottom w:val="nil"/>
            </w:tcBorders>
          </w:tcPr>
          <w:p w14:paraId="1F2B0E4A" w14:textId="77777777" w:rsidR="007946AB" w:rsidRPr="00B02300" w:rsidRDefault="007946AB" w:rsidP="007946AB">
            <w:pPr>
              <w:keepNext/>
              <w:keepLines/>
              <w:spacing w:after="0"/>
              <w:jc w:val="center"/>
              <w:rPr>
                <w:rFonts w:ascii="Arial" w:eastAsia="Times New Roman" w:hAnsi="Arial"/>
                <w:sz w:val="18"/>
              </w:rPr>
            </w:pPr>
            <w:r w:rsidRPr="00B02300">
              <w:rPr>
                <w:rFonts w:ascii="Arial" w:eastAsia="Times New Roman" w:hAnsi="Arial"/>
                <w:sz w:val="18"/>
                <w:lang w:eastAsia="en-GB"/>
              </w:rPr>
              <w:t>n5A</w:t>
            </w:r>
          </w:p>
        </w:tc>
        <w:tc>
          <w:tcPr>
            <w:tcW w:w="1408" w:type="dxa"/>
          </w:tcPr>
          <w:p w14:paraId="51CFE48E" w14:textId="77777777" w:rsidR="007946AB" w:rsidRPr="00B02300" w:rsidRDefault="007946AB" w:rsidP="007946AB">
            <w:pPr>
              <w:keepNext/>
              <w:keepLines/>
              <w:spacing w:after="0"/>
              <w:jc w:val="center"/>
              <w:rPr>
                <w:rFonts w:ascii="Arial" w:eastAsia="Times New Roman" w:hAnsi="Arial"/>
                <w:sz w:val="18"/>
              </w:rPr>
            </w:pPr>
            <w:r w:rsidRPr="00B02300">
              <w:rPr>
                <w:rFonts w:ascii="Arial" w:eastAsia="Times New Roman" w:hAnsi="Arial"/>
                <w:sz w:val="18"/>
                <w:lang w:eastAsia="en-GB"/>
              </w:rPr>
              <w:t>1A</w:t>
            </w:r>
          </w:p>
        </w:tc>
        <w:tc>
          <w:tcPr>
            <w:tcW w:w="1408" w:type="dxa"/>
          </w:tcPr>
          <w:p w14:paraId="2F7FF3DA" w14:textId="77777777" w:rsidR="007946AB" w:rsidRPr="00B02300" w:rsidRDefault="007946AB" w:rsidP="007946AB">
            <w:pPr>
              <w:keepNext/>
              <w:keepLines/>
              <w:spacing w:after="0"/>
              <w:jc w:val="center"/>
              <w:rPr>
                <w:rFonts w:ascii="Arial" w:eastAsia="Times New Roman" w:hAnsi="Arial"/>
                <w:sz w:val="18"/>
              </w:rPr>
            </w:pPr>
            <w:r w:rsidRPr="00B02300">
              <w:rPr>
                <w:rFonts w:ascii="Arial" w:eastAsia="Times New Roman" w:hAnsi="Arial"/>
                <w:sz w:val="18"/>
                <w:lang w:eastAsia="en-GB"/>
              </w:rPr>
              <w:t>n5A</w:t>
            </w:r>
          </w:p>
        </w:tc>
        <w:tc>
          <w:tcPr>
            <w:tcW w:w="1408" w:type="dxa"/>
            <w:tcBorders>
              <w:bottom w:val="nil"/>
            </w:tcBorders>
          </w:tcPr>
          <w:p w14:paraId="5ABACAFC" w14:textId="77777777" w:rsidR="007946AB" w:rsidRPr="00B02300" w:rsidRDefault="007946AB" w:rsidP="007946AB">
            <w:pPr>
              <w:keepNext/>
              <w:keepLines/>
              <w:spacing w:after="0"/>
              <w:jc w:val="center"/>
              <w:rPr>
                <w:rFonts w:ascii="Arial" w:eastAsia="Times New Roman" w:hAnsi="Arial"/>
                <w:sz w:val="18"/>
              </w:rPr>
            </w:pPr>
            <w:r w:rsidRPr="00B02300">
              <w:rPr>
                <w:rFonts w:ascii="Arial" w:eastAsia="Times New Roman" w:hAnsi="Arial"/>
                <w:sz w:val="18"/>
                <w:lang w:eastAsia="en-GB"/>
              </w:rPr>
              <w:t>No</w:t>
            </w:r>
          </w:p>
        </w:tc>
      </w:tr>
      <w:tr w:rsidR="007946AB" w:rsidRPr="00B02300" w14:paraId="4137F5C9" w14:textId="77777777" w:rsidTr="00F1022B">
        <w:trPr>
          <w:gridAfter w:val="1"/>
          <w:wAfter w:w="75" w:type="dxa"/>
          <w:trHeight w:val="47"/>
        </w:trPr>
        <w:tc>
          <w:tcPr>
            <w:tcW w:w="1972" w:type="dxa"/>
            <w:tcBorders>
              <w:top w:val="nil"/>
              <w:bottom w:val="single" w:sz="4" w:space="0" w:color="auto"/>
            </w:tcBorders>
          </w:tcPr>
          <w:p w14:paraId="5AFE9A78" w14:textId="77777777" w:rsidR="007946AB" w:rsidRPr="00B02300" w:rsidRDefault="007946AB" w:rsidP="007946AB">
            <w:pPr>
              <w:keepNext/>
              <w:keepLines/>
              <w:spacing w:after="0"/>
              <w:jc w:val="center"/>
              <w:rPr>
                <w:rFonts w:ascii="Arial" w:eastAsia="Times New Roman" w:hAnsi="Arial"/>
                <w:sz w:val="18"/>
              </w:rPr>
            </w:pPr>
          </w:p>
        </w:tc>
        <w:tc>
          <w:tcPr>
            <w:tcW w:w="1690" w:type="dxa"/>
          </w:tcPr>
          <w:p w14:paraId="7478DCEF" w14:textId="77777777" w:rsidR="007946AB" w:rsidRPr="00B02300" w:rsidRDefault="007946AB" w:rsidP="007946AB">
            <w:pPr>
              <w:keepNext/>
              <w:keepLines/>
              <w:spacing w:after="0"/>
              <w:jc w:val="center"/>
              <w:rPr>
                <w:rFonts w:ascii="Arial" w:eastAsia="Times New Roman" w:hAnsi="Arial"/>
                <w:sz w:val="18"/>
                <w:lang w:eastAsia="en-GB"/>
              </w:rPr>
            </w:pPr>
            <w:r w:rsidRPr="00B02300">
              <w:rPr>
                <w:rFonts w:ascii="Arial" w:eastAsia="Times New Roman" w:hAnsi="Arial"/>
                <w:sz w:val="18"/>
                <w:lang w:eastAsia="en-GB"/>
              </w:rPr>
              <w:t>DC_28A_n5A</w:t>
            </w:r>
          </w:p>
        </w:tc>
        <w:tc>
          <w:tcPr>
            <w:tcW w:w="1408" w:type="dxa"/>
            <w:tcBorders>
              <w:top w:val="nil"/>
            </w:tcBorders>
          </w:tcPr>
          <w:p w14:paraId="5BC0B9E1" w14:textId="77777777" w:rsidR="007946AB" w:rsidRPr="00B02300" w:rsidRDefault="007946AB" w:rsidP="007946AB">
            <w:pPr>
              <w:keepNext/>
              <w:keepLines/>
              <w:spacing w:after="0"/>
              <w:jc w:val="center"/>
              <w:rPr>
                <w:rFonts w:ascii="Arial" w:eastAsia="Times New Roman" w:hAnsi="Arial"/>
                <w:sz w:val="18"/>
              </w:rPr>
            </w:pPr>
          </w:p>
        </w:tc>
        <w:tc>
          <w:tcPr>
            <w:tcW w:w="1408" w:type="dxa"/>
            <w:tcBorders>
              <w:top w:val="nil"/>
            </w:tcBorders>
          </w:tcPr>
          <w:p w14:paraId="0BA7CCBA" w14:textId="77777777" w:rsidR="007946AB" w:rsidRPr="00B02300" w:rsidRDefault="007946AB" w:rsidP="007946AB">
            <w:pPr>
              <w:keepNext/>
              <w:keepLines/>
              <w:spacing w:after="0"/>
              <w:jc w:val="center"/>
              <w:rPr>
                <w:rFonts w:ascii="Arial" w:eastAsia="Times New Roman" w:hAnsi="Arial"/>
                <w:sz w:val="18"/>
              </w:rPr>
            </w:pPr>
          </w:p>
        </w:tc>
        <w:tc>
          <w:tcPr>
            <w:tcW w:w="1408" w:type="dxa"/>
          </w:tcPr>
          <w:p w14:paraId="3F65A2D5" w14:textId="77777777" w:rsidR="007946AB" w:rsidRPr="00B02300" w:rsidRDefault="007946AB" w:rsidP="007946AB">
            <w:pPr>
              <w:keepNext/>
              <w:keepLines/>
              <w:spacing w:after="0"/>
              <w:jc w:val="center"/>
              <w:rPr>
                <w:rFonts w:ascii="Arial" w:eastAsia="Times New Roman" w:hAnsi="Arial"/>
                <w:sz w:val="18"/>
              </w:rPr>
            </w:pPr>
            <w:r w:rsidRPr="00B02300">
              <w:rPr>
                <w:rFonts w:ascii="Arial" w:eastAsia="Times New Roman" w:hAnsi="Arial"/>
                <w:sz w:val="18"/>
                <w:lang w:eastAsia="en-GB"/>
              </w:rPr>
              <w:t>28A</w:t>
            </w:r>
          </w:p>
        </w:tc>
        <w:tc>
          <w:tcPr>
            <w:tcW w:w="1408" w:type="dxa"/>
          </w:tcPr>
          <w:p w14:paraId="3924A61D" w14:textId="77777777" w:rsidR="007946AB" w:rsidRPr="00B02300" w:rsidRDefault="007946AB" w:rsidP="007946AB">
            <w:pPr>
              <w:keepNext/>
              <w:keepLines/>
              <w:spacing w:after="0"/>
              <w:jc w:val="center"/>
              <w:rPr>
                <w:rFonts w:ascii="Arial" w:eastAsia="Times New Roman" w:hAnsi="Arial"/>
                <w:sz w:val="18"/>
              </w:rPr>
            </w:pPr>
            <w:r w:rsidRPr="00B02300">
              <w:rPr>
                <w:rFonts w:ascii="Arial" w:eastAsia="Times New Roman" w:hAnsi="Arial"/>
                <w:sz w:val="18"/>
                <w:lang w:eastAsia="en-GB"/>
              </w:rPr>
              <w:t>n5A</w:t>
            </w:r>
          </w:p>
        </w:tc>
        <w:tc>
          <w:tcPr>
            <w:tcW w:w="1408" w:type="dxa"/>
            <w:tcBorders>
              <w:top w:val="nil"/>
            </w:tcBorders>
          </w:tcPr>
          <w:p w14:paraId="4E056D1E" w14:textId="77777777" w:rsidR="007946AB" w:rsidRPr="00B02300" w:rsidRDefault="007946AB" w:rsidP="007946AB">
            <w:pPr>
              <w:keepNext/>
              <w:keepLines/>
              <w:spacing w:after="0"/>
              <w:jc w:val="center"/>
              <w:rPr>
                <w:rFonts w:ascii="Arial" w:eastAsia="Times New Roman" w:hAnsi="Arial"/>
                <w:sz w:val="18"/>
              </w:rPr>
            </w:pPr>
          </w:p>
        </w:tc>
      </w:tr>
      <w:tr w:rsidR="007946AB" w:rsidRPr="00B02300" w14:paraId="377EBD5F" w14:textId="44F83284" w:rsidTr="00F1022B">
        <w:trPr>
          <w:gridAfter w:val="1"/>
          <w:wAfter w:w="75" w:type="dxa"/>
          <w:trHeight w:val="47"/>
        </w:trPr>
        <w:tc>
          <w:tcPr>
            <w:tcW w:w="1972" w:type="dxa"/>
            <w:tcBorders>
              <w:top w:val="single" w:sz="4" w:space="0" w:color="auto"/>
              <w:left w:val="single" w:sz="4" w:space="0" w:color="auto"/>
              <w:bottom w:val="nil"/>
              <w:right w:val="single" w:sz="4" w:space="0" w:color="auto"/>
            </w:tcBorders>
          </w:tcPr>
          <w:p w14:paraId="1ADCEA5A" w14:textId="7EBABA06" w:rsidR="007946AB" w:rsidRPr="00B02300" w:rsidRDefault="007946AB" w:rsidP="007946AB">
            <w:pPr>
              <w:keepNext/>
              <w:keepLines/>
              <w:spacing w:after="0"/>
              <w:jc w:val="center"/>
              <w:rPr>
                <w:rFonts w:ascii="Arial" w:eastAsia="Times New Roman" w:hAnsi="Arial" w:cs="Arial"/>
                <w:sz w:val="18"/>
                <w:szCs w:val="18"/>
                <w:lang w:eastAsia="en-GB"/>
              </w:rPr>
            </w:pPr>
            <w:r w:rsidRPr="00B02300">
              <w:rPr>
                <w:rFonts w:ascii="Arial" w:eastAsia="Times New Roman" w:hAnsi="Arial" w:cs="Arial"/>
                <w:sz w:val="18"/>
                <w:szCs w:val="18"/>
                <w:lang w:eastAsia="en-GB"/>
              </w:rPr>
              <w:t>DC_1A-28A_n71A</w:t>
            </w:r>
          </w:p>
        </w:tc>
        <w:tc>
          <w:tcPr>
            <w:tcW w:w="1690" w:type="dxa"/>
            <w:tcBorders>
              <w:left w:val="single" w:sz="4" w:space="0" w:color="auto"/>
            </w:tcBorders>
          </w:tcPr>
          <w:p w14:paraId="2817395E" w14:textId="5C7F6520" w:rsidR="007946AB" w:rsidRPr="00B02300" w:rsidRDefault="007946AB" w:rsidP="007946AB">
            <w:pPr>
              <w:keepNext/>
              <w:keepLines/>
              <w:spacing w:after="0"/>
              <w:jc w:val="center"/>
              <w:rPr>
                <w:rFonts w:ascii="Arial" w:eastAsia="Times New Roman" w:hAnsi="Arial" w:cs="Arial"/>
                <w:sz w:val="18"/>
                <w:szCs w:val="18"/>
                <w:lang w:eastAsia="en-GB"/>
              </w:rPr>
            </w:pPr>
            <w:r w:rsidRPr="00B02300">
              <w:rPr>
                <w:rFonts w:ascii="Arial" w:eastAsia="Times New Roman" w:hAnsi="Arial" w:cs="Arial"/>
                <w:sz w:val="18"/>
                <w:szCs w:val="18"/>
                <w:lang w:eastAsia="en-GB"/>
              </w:rPr>
              <w:t>DC_1A_n71A</w:t>
            </w:r>
          </w:p>
        </w:tc>
        <w:tc>
          <w:tcPr>
            <w:tcW w:w="1408" w:type="dxa"/>
            <w:vAlign w:val="bottom"/>
          </w:tcPr>
          <w:p w14:paraId="1E00873E" w14:textId="1E575AAA" w:rsidR="007946AB" w:rsidRPr="00B02300" w:rsidRDefault="007946AB" w:rsidP="007946AB">
            <w:pPr>
              <w:keepNext/>
              <w:keepLines/>
              <w:spacing w:after="0"/>
              <w:jc w:val="center"/>
              <w:rPr>
                <w:rFonts w:ascii="Arial" w:eastAsia="Times New Roman" w:hAnsi="Arial" w:cs="Arial"/>
                <w:sz w:val="18"/>
                <w:szCs w:val="18"/>
                <w:lang w:eastAsia="en-GB"/>
              </w:rPr>
            </w:pPr>
            <w:r w:rsidRPr="00B02300">
              <w:rPr>
                <w:rFonts w:ascii="Arial" w:eastAsia="Times New Roman" w:hAnsi="Arial" w:cs="Arial"/>
                <w:sz w:val="18"/>
                <w:szCs w:val="18"/>
                <w:lang w:eastAsia="en-GB"/>
              </w:rPr>
              <w:t>CA_1A-28A</w:t>
            </w:r>
          </w:p>
        </w:tc>
        <w:tc>
          <w:tcPr>
            <w:tcW w:w="1408" w:type="dxa"/>
          </w:tcPr>
          <w:p w14:paraId="155122ED" w14:textId="186D7530" w:rsidR="007946AB" w:rsidRPr="00B02300" w:rsidRDefault="007946AB" w:rsidP="007946AB">
            <w:pPr>
              <w:keepNext/>
              <w:keepLines/>
              <w:spacing w:after="0"/>
              <w:jc w:val="center"/>
              <w:rPr>
                <w:rFonts w:ascii="Arial" w:eastAsia="Times New Roman" w:hAnsi="Arial" w:cs="Arial"/>
                <w:sz w:val="18"/>
                <w:szCs w:val="18"/>
                <w:lang w:eastAsia="zh-CN"/>
              </w:rPr>
            </w:pPr>
            <w:r w:rsidRPr="00B02300">
              <w:rPr>
                <w:rFonts w:ascii="Arial" w:eastAsia="Times New Roman" w:hAnsi="Arial" w:cs="Arial"/>
                <w:sz w:val="18"/>
                <w:szCs w:val="18"/>
                <w:lang w:eastAsia="en-GB"/>
              </w:rPr>
              <w:t>n71A</w:t>
            </w:r>
          </w:p>
        </w:tc>
        <w:tc>
          <w:tcPr>
            <w:tcW w:w="1408" w:type="dxa"/>
            <w:vAlign w:val="bottom"/>
          </w:tcPr>
          <w:p w14:paraId="64B5A9EC" w14:textId="3A356F48" w:rsidR="007946AB" w:rsidRPr="00B02300" w:rsidRDefault="007946AB" w:rsidP="007946AB">
            <w:pPr>
              <w:keepNext/>
              <w:keepLines/>
              <w:spacing w:after="0"/>
              <w:jc w:val="center"/>
              <w:rPr>
                <w:rFonts w:ascii="Arial" w:eastAsia="Times New Roman" w:hAnsi="Arial" w:cs="Arial"/>
                <w:sz w:val="18"/>
                <w:szCs w:val="18"/>
                <w:lang w:eastAsia="en-GB"/>
              </w:rPr>
            </w:pPr>
            <w:r w:rsidRPr="00B02300">
              <w:rPr>
                <w:rFonts w:ascii="Arial" w:eastAsia="Times New Roman" w:hAnsi="Arial" w:cs="Arial"/>
                <w:sz w:val="18"/>
                <w:szCs w:val="18"/>
                <w:lang w:eastAsia="en-GB"/>
              </w:rPr>
              <w:t>1A</w:t>
            </w:r>
          </w:p>
        </w:tc>
        <w:tc>
          <w:tcPr>
            <w:tcW w:w="1408" w:type="dxa"/>
          </w:tcPr>
          <w:p w14:paraId="2844BC0C" w14:textId="2EFAE38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02300">
              <w:rPr>
                <w:rFonts w:ascii="Arial" w:eastAsia="Times New Roman" w:hAnsi="Arial" w:cs="Arial"/>
                <w:sz w:val="18"/>
                <w:szCs w:val="18"/>
                <w:lang w:eastAsia="en-GB"/>
              </w:rPr>
              <w:t>n71A</w:t>
            </w:r>
          </w:p>
        </w:tc>
        <w:tc>
          <w:tcPr>
            <w:tcW w:w="1408" w:type="dxa"/>
          </w:tcPr>
          <w:p w14:paraId="6FEECEC1" w14:textId="69F707E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02300">
              <w:rPr>
                <w:rFonts w:ascii="Arial" w:eastAsia="Times New Roman" w:hAnsi="Arial" w:cs="Arial"/>
                <w:sz w:val="18"/>
                <w:szCs w:val="18"/>
                <w:lang w:eastAsia="en-GB"/>
              </w:rPr>
              <w:t>No</w:t>
            </w:r>
          </w:p>
        </w:tc>
      </w:tr>
      <w:tr w:rsidR="007946AB" w:rsidRPr="00B02300" w14:paraId="2F95600A" w14:textId="54672E30" w:rsidTr="00F1022B">
        <w:trPr>
          <w:gridAfter w:val="1"/>
          <w:wAfter w:w="75" w:type="dxa"/>
          <w:trHeight w:val="47"/>
        </w:trPr>
        <w:tc>
          <w:tcPr>
            <w:tcW w:w="1972" w:type="dxa"/>
            <w:tcBorders>
              <w:top w:val="nil"/>
              <w:left w:val="single" w:sz="4" w:space="0" w:color="auto"/>
              <w:bottom w:val="single" w:sz="4" w:space="0" w:color="auto"/>
              <w:right w:val="single" w:sz="4" w:space="0" w:color="auto"/>
            </w:tcBorders>
          </w:tcPr>
          <w:p w14:paraId="1433B7B6" w14:textId="00B6D1DE" w:rsidR="007946AB" w:rsidRPr="00B02300" w:rsidRDefault="007946AB" w:rsidP="007946AB">
            <w:pPr>
              <w:keepNext/>
              <w:keepLines/>
              <w:spacing w:after="0"/>
              <w:jc w:val="center"/>
              <w:rPr>
                <w:rFonts w:ascii="Arial" w:eastAsia="Times New Roman" w:hAnsi="Arial" w:cs="Arial"/>
                <w:sz w:val="18"/>
                <w:szCs w:val="18"/>
                <w:lang w:eastAsia="en-GB"/>
              </w:rPr>
            </w:pPr>
          </w:p>
        </w:tc>
        <w:tc>
          <w:tcPr>
            <w:tcW w:w="1690" w:type="dxa"/>
            <w:tcBorders>
              <w:left w:val="single" w:sz="4" w:space="0" w:color="auto"/>
            </w:tcBorders>
          </w:tcPr>
          <w:p w14:paraId="1F1B7E90" w14:textId="009DD1F2" w:rsidR="007946AB" w:rsidRPr="00B02300" w:rsidRDefault="007946AB" w:rsidP="007946AB">
            <w:pPr>
              <w:keepNext/>
              <w:keepLines/>
              <w:spacing w:after="0"/>
              <w:jc w:val="center"/>
              <w:rPr>
                <w:rFonts w:ascii="Arial" w:eastAsia="Times New Roman" w:hAnsi="Arial" w:cs="Arial"/>
                <w:sz w:val="18"/>
                <w:szCs w:val="18"/>
                <w:lang w:eastAsia="en-GB"/>
              </w:rPr>
            </w:pPr>
            <w:r w:rsidRPr="00B02300">
              <w:rPr>
                <w:rFonts w:ascii="Arial" w:eastAsia="Times New Roman" w:hAnsi="Arial" w:cs="Arial"/>
                <w:sz w:val="18"/>
                <w:szCs w:val="18"/>
                <w:lang w:eastAsia="en-GB"/>
              </w:rPr>
              <w:t>DC_28A_n71A</w:t>
            </w:r>
          </w:p>
        </w:tc>
        <w:tc>
          <w:tcPr>
            <w:tcW w:w="1408" w:type="dxa"/>
            <w:vAlign w:val="bottom"/>
          </w:tcPr>
          <w:p w14:paraId="7CD30BB0" w14:textId="418BEF68" w:rsidR="007946AB" w:rsidRPr="00B02300" w:rsidRDefault="007946AB" w:rsidP="007946AB">
            <w:pPr>
              <w:keepNext/>
              <w:keepLines/>
              <w:spacing w:after="0"/>
              <w:jc w:val="center"/>
              <w:rPr>
                <w:rFonts w:ascii="Arial" w:eastAsia="Times New Roman" w:hAnsi="Arial" w:cs="Arial"/>
                <w:sz w:val="18"/>
                <w:szCs w:val="18"/>
                <w:lang w:eastAsia="en-GB"/>
              </w:rPr>
            </w:pPr>
            <w:r w:rsidRPr="00B02300">
              <w:rPr>
                <w:rFonts w:ascii="Arial" w:eastAsia="Times New Roman" w:hAnsi="Arial" w:cs="Arial"/>
                <w:sz w:val="18"/>
                <w:szCs w:val="18"/>
                <w:lang w:eastAsia="en-GB"/>
              </w:rPr>
              <w:t>CA_1A-28A</w:t>
            </w:r>
          </w:p>
        </w:tc>
        <w:tc>
          <w:tcPr>
            <w:tcW w:w="1408" w:type="dxa"/>
          </w:tcPr>
          <w:p w14:paraId="477453AD" w14:textId="430CA680" w:rsidR="007946AB" w:rsidRPr="00B02300" w:rsidRDefault="007946AB" w:rsidP="007946AB">
            <w:pPr>
              <w:keepNext/>
              <w:keepLines/>
              <w:spacing w:after="0"/>
              <w:jc w:val="center"/>
              <w:rPr>
                <w:rFonts w:ascii="Arial" w:eastAsia="Times New Roman" w:hAnsi="Arial" w:cs="Arial"/>
                <w:sz w:val="18"/>
                <w:szCs w:val="18"/>
                <w:lang w:eastAsia="zh-CN"/>
              </w:rPr>
            </w:pPr>
            <w:r w:rsidRPr="00B02300">
              <w:rPr>
                <w:rFonts w:ascii="Arial" w:eastAsia="Times New Roman" w:hAnsi="Arial" w:cs="Arial"/>
                <w:sz w:val="18"/>
                <w:szCs w:val="18"/>
                <w:lang w:eastAsia="en-GB"/>
              </w:rPr>
              <w:t>n71A</w:t>
            </w:r>
          </w:p>
        </w:tc>
        <w:tc>
          <w:tcPr>
            <w:tcW w:w="1408" w:type="dxa"/>
            <w:vAlign w:val="bottom"/>
          </w:tcPr>
          <w:p w14:paraId="54BAEDB0" w14:textId="0C3DFB38" w:rsidR="007946AB" w:rsidRPr="00B02300" w:rsidRDefault="007946AB" w:rsidP="007946AB">
            <w:pPr>
              <w:keepNext/>
              <w:keepLines/>
              <w:spacing w:after="0"/>
              <w:jc w:val="center"/>
              <w:rPr>
                <w:rFonts w:ascii="Arial" w:eastAsia="Times New Roman" w:hAnsi="Arial" w:cs="Arial"/>
                <w:sz w:val="18"/>
                <w:szCs w:val="18"/>
                <w:lang w:eastAsia="en-GB"/>
              </w:rPr>
            </w:pPr>
            <w:r w:rsidRPr="00B02300">
              <w:rPr>
                <w:rFonts w:ascii="Arial" w:eastAsia="Times New Roman" w:hAnsi="Arial" w:cs="Arial"/>
                <w:sz w:val="18"/>
                <w:szCs w:val="18"/>
                <w:lang w:eastAsia="en-GB"/>
              </w:rPr>
              <w:t>28A</w:t>
            </w:r>
          </w:p>
        </w:tc>
        <w:tc>
          <w:tcPr>
            <w:tcW w:w="1408" w:type="dxa"/>
          </w:tcPr>
          <w:p w14:paraId="223D4A9D" w14:textId="40DB5DD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02300">
              <w:rPr>
                <w:rFonts w:ascii="Arial" w:eastAsia="Times New Roman" w:hAnsi="Arial" w:cs="Arial"/>
                <w:sz w:val="18"/>
                <w:szCs w:val="18"/>
                <w:lang w:eastAsia="en-GB"/>
              </w:rPr>
              <w:t>n71A</w:t>
            </w:r>
          </w:p>
        </w:tc>
        <w:tc>
          <w:tcPr>
            <w:tcW w:w="1408" w:type="dxa"/>
          </w:tcPr>
          <w:p w14:paraId="24641C10" w14:textId="3AAB304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02300">
              <w:rPr>
                <w:rFonts w:ascii="Arial" w:eastAsia="Times New Roman" w:hAnsi="Arial" w:cs="Arial"/>
                <w:sz w:val="18"/>
                <w:szCs w:val="18"/>
                <w:lang w:eastAsia="en-GB"/>
              </w:rPr>
              <w:t>No</w:t>
            </w:r>
          </w:p>
        </w:tc>
      </w:tr>
      <w:tr w:rsidR="007946AB" w:rsidRPr="00B02300" w14:paraId="53A83DCA" w14:textId="6CE50554" w:rsidTr="00F1022B">
        <w:trPr>
          <w:gridAfter w:val="1"/>
          <w:wAfter w:w="75" w:type="dxa"/>
          <w:trHeight w:val="47"/>
        </w:trPr>
        <w:tc>
          <w:tcPr>
            <w:tcW w:w="1972" w:type="dxa"/>
            <w:tcBorders>
              <w:top w:val="single" w:sz="4" w:space="0" w:color="auto"/>
              <w:left w:val="single" w:sz="4" w:space="0" w:color="auto"/>
              <w:bottom w:val="nil"/>
              <w:right w:val="single" w:sz="4" w:space="0" w:color="auto"/>
            </w:tcBorders>
          </w:tcPr>
          <w:p w14:paraId="10922B63" w14:textId="32F9E46D" w:rsidR="007946AB" w:rsidRPr="00B02300" w:rsidRDefault="007946AB" w:rsidP="007946AB">
            <w:pPr>
              <w:keepNext/>
              <w:keepLines/>
              <w:spacing w:after="0"/>
              <w:jc w:val="center"/>
              <w:rPr>
                <w:rFonts w:ascii="Arial" w:eastAsia="Times New Roman" w:hAnsi="Arial"/>
                <w:sz w:val="18"/>
              </w:rPr>
            </w:pPr>
            <w:r w:rsidRPr="00B02300">
              <w:rPr>
                <w:rFonts w:ascii="Arial" w:eastAsia="Times New Roman" w:hAnsi="Arial"/>
                <w:sz w:val="18"/>
                <w:lang w:eastAsia="en-GB"/>
              </w:rPr>
              <w:t>DC_1A-28A_n78C</w:t>
            </w:r>
          </w:p>
        </w:tc>
        <w:tc>
          <w:tcPr>
            <w:tcW w:w="1690" w:type="dxa"/>
            <w:tcBorders>
              <w:left w:val="single" w:sz="4" w:space="0" w:color="auto"/>
            </w:tcBorders>
          </w:tcPr>
          <w:p w14:paraId="529740F1" w14:textId="37BCF9B2" w:rsidR="007946AB" w:rsidRPr="00B02300" w:rsidRDefault="007946AB" w:rsidP="007946AB">
            <w:pPr>
              <w:keepNext/>
              <w:keepLines/>
              <w:spacing w:after="0"/>
              <w:jc w:val="center"/>
              <w:rPr>
                <w:rFonts w:ascii="Arial" w:eastAsia="Times New Roman" w:hAnsi="Arial"/>
                <w:sz w:val="18"/>
                <w:lang w:eastAsia="en-GB"/>
              </w:rPr>
            </w:pPr>
            <w:r w:rsidRPr="00B02300">
              <w:rPr>
                <w:rFonts w:ascii="Arial" w:eastAsia="Times New Roman" w:hAnsi="Arial"/>
                <w:sz w:val="18"/>
                <w:lang w:eastAsia="en-GB"/>
              </w:rPr>
              <w:t>DC_1A_n78A</w:t>
            </w:r>
          </w:p>
        </w:tc>
        <w:tc>
          <w:tcPr>
            <w:tcW w:w="1408" w:type="dxa"/>
            <w:tcBorders>
              <w:bottom w:val="nil"/>
            </w:tcBorders>
          </w:tcPr>
          <w:p w14:paraId="0FA33E70" w14:textId="65942A06" w:rsidR="007946AB" w:rsidRPr="00B02300" w:rsidRDefault="007946AB" w:rsidP="007946AB">
            <w:pPr>
              <w:keepNext/>
              <w:keepLines/>
              <w:spacing w:after="0"/>
              <w:jc w:val="center"/>
              <w:rPr>
                <w:rFonts w:ascii="Arial" w:eastAsia="Times New Roman" w:hAnsi="Arial"/>
                <w:sz w:val="18"/>
              </w:rPr>
            </w:pPr>
            <w:r w:rsidRPr="00B02300">
              <w:rPr>
                <w:rFonts w:ascii="Arial" w:eastAsia="Times New Roman" w:hAnsi="Arial"/>
                <w:sz w:val="18"/>
                <w:lang w:eastAsia="en-GB"/>
              </w:rPr>
              <w:t>CA_1A-28A</w:t>
            </w:r>
          </w:p>
        </w:tc>
        <w:tc>
          <w:tcPr>
            <w:tcW w:w="1408" w:type="dxa"/>
            <w:tcBorders>
              <w:bottom w:val="nil"/>
            </w:tcBorders>
          </w:tcPr>
          <w:p w14:paraId="049EFCD9" w14:textId="7658CF2A" w:rsidR="007946AB" w:rsidRPr="00B02300" w:rsidRDefault="007946AB" w:rsidP="007946AB">
            <w:pPr>
              <w:keepNext/>
              <w:keepLines/>
              <w:spacing w:after="0"/>
              <w:jc w:val="center"/>
              <w:rPr>
                <w:rFonts w:ascii="Arial" w:eastAsia="Times New Roman" w:hAnsi="Arial"/>
                <w:sz w:val="18"/>
              </w:rPr>
            </w:pPr>
            <w:r w:rsidRPr="00B02300">
              <w:rPr>
                <w:rFonts w:ascii="Arial" w:eastAsia="Times New Roman" w:hAnsi="Arial"/>
                <w:sz w:val="18"/>
                <w:lang w:eastAsia="zh-CN"/>
              </w:rPr>
              <w:t>CA_n78C</w:t>
            </w:r>
          </w:p>
        </w:tc>
        <w:tc>
          <w:tcPr>
            <w:tcW w:w="1408" w:type="dxa"/>
          </w:tcPr>
          <w:p w14:paraId="6256C01C" w14:textId="38B9D87E" w:rsidR="007946AB" w:rsidRPr="00B02300" w:rsidRDefault="007946AB" w:rsidP="007946AB">
            <w:pPr>
              <w:keepNext/>
              <w:keepLines/>
              <w:spacing w:after="0"/>
              <w:jc w:val="center"/>
              <w:rPr>
                <w:rFonts w:ascii="Arial" w:eastAsia="Times New Roman" w:hAnsi="Arial"/>
                <w:sz w:val="18"/>
              </w:rPr>
            </w:pPr>
            <w:r w:rsidRPr="00B02300">
              <w:rPr>
                <w:rFonts w:ascii="Arial" w:eastAsia="Times New Roman" w:hAnsi="Arial"/>
                <w:sz w:val="18"/>
                <w:lang w:eastAsia="en-GB"/>
              </w:rPr>
              <w:t>1A</w:t>
            </w:r>
          </w:p>
        </w:tc>
        <w:tc>
          <w:tcPr>
            <w:tcW w:w="1408" w:type="dxa"/>
          </w:tcPr>
          <w:p w14:paraId="3514E39D" w14:textId="0E63272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rPr>
            </w:pPr>
            <w:r w:rsidRPr="00B02300">
              <w:rPr>
                <w:rFonts w:ascii="Arial" w:eastAsia="Times New Roman" w:hAnsi="Arial"/>
                <w:sz w:val="18"/>
                <w:lang w:eastAsia="en-GB"/>
              </w:rPr>
              <w:t>n78A</w:t>
            </w:r>
          </w:p>
        </w:tc>
        <w:tc>
          <w:tcPr>
            <w:tcW w:w="1408" w:type="dxa"/>
            <w:tcBorders>
              <w:bottom w:val="nil"/>
            </w:tcBorders>
          </w:tcPr>
          <w:p w14:paraId="7D6CD805" w14:textId="4E7B57D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rPr>
            </w:pPr>
            <w:r w:rsidRPr="00B02300">
              <w:rPr>
                <w:rFonts w:ascii="Arial" w:eastAsia="Times New Roman" w:hAnsi="Arial"/>
                <w:sz w:val="18"/>
                <w:lang w:eastAsia="en-GB"/>
              </w:rPr>
              <w:t>No</w:t>
            </w:r>
          </w:p>
        </w:tc>
      </w:tr>
      <w:tr w:rsidR="007946AB" w:rsidRPr="00B02300" w14:paraId="7394DBD0" w14:textId="0CC35610" w:rsidTr="00F1022B">
        <w:trPr>
          <w:gridAfter w:val="1"/>
          <w:wAfter w:w="75" w:type="dxa"/>
          <w:trHeight w:val="47"/>
        </w:trPr>
        <w:tc>
          <w:tcPr>
            <w:tcW w:w="1972" w:type="dxa"/>
            <w:tcBorders>
              <w:top w:val="nil"/>
              <w:left w:val="single" w:sz="4" w:space="0" w:color="auto"/>
              <w:bottom w:val="single" w:sz="4" w:space="0" w:color="auto"/>
              <w:right w:val="single" w:sz="4" w:space="0" w:color="auto"/>
            </w:tcBorders>
          </w:tcPr>
          <w:p w14:paraId="78573F87" w14:textId="290A52E4" w:rsidR="007946AB" w:rsidRPr="00B02300" w:rsidRDefault="007946AB" w:rsidP="007946AB">
            <w:pPr>
              <w:keepNext/>
              <w:keepLines/>
              <w:spacing w:after="0"/>
              <w:jc w:val="center"/>
              <w:rPr>
                <w:rFonts w:ascii="Arial" w:eastAsia="Times New Roman" w:hAnsi="Arial"/>
                <w:sz w:val="18"/>
              </w:rPr>
            </w:pPr>
          </w:p>
        </w:tc>
        <w:tc>
          <w:tcPr>
            <w:tcW w:w="1690" w:type="dxa"/>
            <w:tcBorders>
              <w:left w:val="single" w:sz="4" w:space="0" w:color="auto"/>
            </w:tcBorders>
          </w:tcPr>
          <w:p w14:paraId="462D1361" w14:textId="0C1AB38C" w:rsidR="007946AB" w:rsidRPr="00B02300" w:rsidRDefault="007946AB" w:rsidP="007946AB">
            <w:pPr>
              <w:keepNext/>
              <w:keepLines/>
              <w:spacing w:after="0"/>
              <w:jc w:val="center"/>
              <w:rPr>
                <w:rFonts w:ascii="Arial" w:eastAsia="Times New Roman" w:hAnsi="Arial"/>
                <w:sz w:val="18"/>
                <w:lang w:eastAsia="en-GB"/>
              </w:rPr>
            </w:pPr>
            <w:r w:rsidRPr="00B02300">
              <w:rPr>
                <w:rFonts w:ascii="Arial" w:eastAsia="Times New Roman" w:hAnsi="Arial"/>
                <w:sz w:val="18"/>
                <w:lang w:eastAsia="en-GB"/>
              </w:rPr>
              <w:t>DC_28A_n78A</w:t>
            </w:r>
          </w:p>
        </w:tc>
        <w:tc>
          <w:tcPr>
            <w:tcW w:w="1408" w:type="dxa"/>
            <w:tcBorders>
              <w:top w:val="nil"/>
              <w:bottom w:val="single" w:sz="4" w:space="0" w:color="auto"/>
            </w:tcBorders>
          </w:tcPr>
          <w:p w14:paraId="4A4D5B76" w14:textId="7766B69B" w:rsidR="007946AB" w:rsidRPr="00B02300" w:rsidRDefault="007946AB" w:rsidP="007946AB">
            <w:pPr>
              <w:keepNext/>
              <w:keepLines/>
              <w:spacing w:after="0"/>
              <w:jc w:val="center"/>
              <w:rPr>
                <w:rFonts w:ascii="Arial" w:eastAsia="Times New Roman" w:hAnsi="Arial"/>
                <w:sz w:val="18"/>
              </w:rPr>
            </w:pPr>
          </w:p>
        </w:tc>
        <w:tc>
          <w:tcPr>
            <w:tcW w:w="1408" w:type="dxa"/>
            <w:tcBorders>
              <w:top w:val="nil"/>
              <w:bottom w:val="single" w:sz="4" w:space="0" w:color="auto"/>
            </w:tcBorders>
          </w:tcPr>
          <w:p w14:paraId="14BA94F0" w14:textId="3A7853B7" w:rsidR="007946AB" w:rsidRPr="00B02300" w:rsidRDefault="007946AB" w:rsidP="007946AB">
            <w:pPr>
              <w:keepNext/>
              <w:keepLines/>
              <w:spacing w:after="0"/>
              <w:jc w:val="center"/>
              <w:rPr>
                <w:rFonts w:ascii="Arial" w:eastAsia="Times New Roman" w:hAnsi="Arial"/>
                <w:sz w:val="18"/>
              </w:rPr>
            </w:pPr>
          </w:p>
        </w:tc>
        <w:tc>
          <w:tcPr>
            <w:tcW w:w="1408" w:type="dxa"/>
          </w:tcPr>
          <w:p w14:paraId="54F07136" w14:textId="1ED0299A" w:rsidR="007946AB" w:rsidRPr="00B02300" w:rsidRDefault="007946AB" w:rsidP="007946AB">
            <w:pPr>
              <w:keepNext/>
              <w:keepLines/>
              <w:spacing w:after="0"/>
              <w:jc w:val="center"/>
              <w:rPr>
                <w:rFonts w:ascii="Arial" w:eastAsia="Times New Roman" w:hAnsi="Arial"/>
                <w:sz w:val="18"/>
              </w:rPr>
            </w:pPr>
            <w:r w:rsidRPr="00B02300">
              <w:rPr>
                <w:rFonts w:ascii="Arial" w:eastAsia="Times New Roman" w:hAnsi="Arial"/>
                <w:sz w:val="18"/>
                <w:lang w:eastAsia="en-GB"/>
              </w:rPr>
              <w:t>28A</w:t>
            </w:r>
          </w:p>
        </w:tc>
        <w:tc>
          <w:tcPr>
            <w:tcW w:w="1408" w:type="dxa"/>
          </w:tcPr>
          <w:p w14:paraId="2733FD09" w14:textId="3D27BF3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rPr>
            </w:pPr>
            <w:r w:rsidRPr="00B02300">
              <w:rPr>
                <w:rFonts w:ascii="Arial" w:eastAsia="Times New Roman" w:hAnsi="Arial"/>
                <w:sz w:val="18"/>
                <w:lang w:eastAsia="en-GB"/>
              </w:rPr>
              <w:t>n78A</w:t>
            </w:r>
          </w:p>
        </w:tc>
        <w:tc>
          <w:tcPr>
            <w:tcW w:w="1408" w:type="dxa"/>
            <w:tcBorders>
              <w:top w:val="nil"/>
            </w:tcBorders>
          </w:tcPr>
          <w:p w14:paraId="107F02A3" w14:textId="38E037A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rPr>
            </w:pPr>
          </w:p>
        </w:tc>
      </w:tr>
      <w:tr w:rsidR="007946AB" w:rsidRPr="00B02300" w14:paraId="72C9B0A4" w14:textId="60AA75B1" w:rsidTr="00F1022B">
        <w:trPr>
          <w:gridAfter w:val="1"/>
          <w:wAfter w:w="75" w:type="dxa"/>
          <w:trHeight w:val="47"/>
        </w:trPr>
        <w:tc>
          <w:tcPr>
            <w:tcW w:w="1972" w:type="dxa"/>
            <w:tcBorders>
              <w:top w:val="single" w:sz="4" w:space="0" w:color="auto"/>
              <w:bottom w:val="nil"/>
            </w:tcBorders>
          </w:tcPr>
          <w:p w14:paraId="30C1A809" w14:textId="3342EEB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DC_1A_n28A-n78A</w:t>
            </w:r>
          </w:p>
        </w:tc>
        <w:tc>
          <w:tcPr>
            <w:tcW w:w="1690" w:type="dxa"/>
          </w:tcPr>
          <w:p w14:paraId="10582349" w14:textId="0611F7B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DC_1A_n28A</w:t>
            </w:r>
          </w:p>
        </w:tc>
        <w:tc>
          <w:tcPr>
            <w:tcW w:w="1408" w:type="dxa"/>
            <w:tcBorders>
              <w:bottom w:val="nil"/>
            </w:tcBorders>
          </w:tcPr>
          <w:p w14:paraId="204E5BF9" w14:textId="69B6414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1A</w:t>
            </w:r>
          </w:p>
        </w:tc>
        <w:tc>
          <w:tcPr>
            <w:tcW w:w="1408" w:type="dxa"/>
            <w:tcBorders>
              <w:bottom w:val="nil"/>
            </w:tcBorders>
          </w:tcPr>
          <w:p w14:paraId="792B18A0" w14:textId="71E6028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CA_n28A-n78A</w:t>
            </w:r>
          </w:p>
        </w:tc>
        <w:tc>
          <w:tcPr>
            <w:tcW w:w="1408" w:type="dxa"/>
          </w:tcPr>
          <w:p w14:paraId="055CA2AC" w14:textId="1FFC358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1A</w:t>
            </w:r>
          </w:p>
        </w:tc>
        <w:tc>
          <w:tcPr>
            <w:tcW w:w="1408" w:type="dxa"/>
          </w:tcPr>
          <w:p w14:paraId="4DD94D5E" w14:textId="299E94A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n28A</w:t>
            </w:r>
          </w:p>
        </w:tc>
        <w:tc>
          <w:tcPr>
            <w:tcW w:w="1408" w:type="dxa"/>
          </w:tcPr>
          <w:p w14:paraId="2479E16C" w14:textId="43BA646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 (NR 2CC)</w:t>
            </w:r>
          </w:p>
        </w:tc>
      </w:tr>
      <w:tr w:rsidR="007946AB" w:rsidRPr="00B02300" w14:paraId="4FE2A432" w14:textId="09F4FFA5" w:rsidTr="00F1022B">
        <w:trPr>
          <w:gridAfter w:val="1"/>
          <w:wAfter w:w="75" w:type="dxa"/>
          <w:trHeight w:val="47"/>
        </w:trPr>
        <w:tc>
          <w:tcPr>
            <w:tcW w:w="1972" w:type="dxa"/>
            <w:tcBorders>
              <w:top w:val="nil"/>
              <w:bottom w:val="nil"/>
            </w:tcBorders>
          </w:tcPr>
          <w:p w14:paraId="3E8A7D90" w14:textId="067202F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90" w:type="dxa"/>
          </w:tcPr>
          <w:p w14:paraId="61FFCC0F" w14:textId="5EE7596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DC_1A_n78A</w:t>
            </w:r>
          </w:p>
        </w:tc>
        <w:tc>
          <w:tcPr>
            <w:tcW w:w="1408" w:type="dxa"/>
            <w:tcBorders>
              <w:top w:val="nil"/>
            </w:tcBorders>
          </w:tcPr>
          <w:p w14:paraId="2D4457FB" w14:textId="6C5E72D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Borders>
              <w:top w:val="nil"/>
            </w:tcBorders>
          </w:tcPr>
          <w:p w14:paraId="31F00DAE" w14:textId="7E680CB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Pr>
          <w:p w14:paraId="6149895A" w14:textId="78BE049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1A</w:t>
            </w:r>
          </w:p>
        </w:tc>
        <w:tc>
          <w:tcPr>
            <w:tcW w:w="1408" w:type="dxa"/>
          </w:tcPr>
          <w:p w14:paraId="5D2723ED" w14:textId="2CC2921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n78A</w:t>
            </w:r>
          </w:p>
        </w:tc>
        <w:tc>
          <w:tcPr>
            <w:tcW w:w="1408" w:type="dxa"/>
          </w:tcPr>
          <w:p w14:paraId="419A19F5" w14:textId="3F6B144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22EBE1EC" w14:textId="1F6D101A" w:rsidTr="00F1022B">
        <w:trPr>
          <w:gridAfter w:val="1"/>
          <w:wAfter w:w="75" w:type="dxa"/>
          <w:trHeight w:val="47"/>
        </w:trPr>
        <w:tc>
          <w:tcPr>
            <w:tcW w:w="1972" w:type="dxa"/>
            <w:tcBorders>
              <w:bottom w:val="nil"/>
            </w:tcBorders>
          </w:tcPr>
          <w:p w14:paraId="44C1E3FC" w14:textId="1700245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DC_1A_n28A-n79A</w:t>
            </w:r>
          </w:p>
        </w:tc>
        <w:tc>
          <w:tcPr>
            <w:tcW w:w="1690" w:type="dxa"/>
          </w:tcPr>
          <w:p w14:paraId="5D5421DF" w14:textId="7B7F482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DC_1A_n28A</w:t>
            </w:r>
          </w:p>
        </w:tc>
        <w:tc>
          <w:tcPr>
            <w:tcW w:w="1408" w:type="dxa"/>
            <w:tcBorders>
              <w:bottom w:val="nil"/>
            </w:tcBorders>
          </w:tcPr>
          <w:p w14:paraId="7FA4545B" w14:textId="5CFF76C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1A</w:t>
            </w:r>
          </w:p>
        </w:tc>
        <w:tc>
          <w:tcPr>
            <w:tcW w:w="1408" w:type="dxa"/>
            <w:tcBorders>
              <w:bottom w:val="nil"/>
            </w:tcBorders>
          </w:tcPr>
          <w:p w14:paraId="5E4519EC" w14:textId="4F7D7BB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CA_n28A-n79A</w:t>
            </w:r>
          </w:p>
        </w:tc>
        <w:tc>
          <w:tcPr>
            <w:tcW w:w="1408" w:type="dxa"/>
          </w:tcPr>
          <w:p w14:paraId="1C005E1C" w14:textId="1BFF6B1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1A</w:t>
            </w:r>
          </w:p>
        </w:tc>
        <w:tc>
          <w:tcPr>
            <w:tcW w:w="1408" w:type="dxa"/>
          </w:tcPr>
          <w:p w14:paraId="552716D0" w14:textId="30BBAB1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n28A</w:t>
            </w:r>
          </w:p>
        </w:tc>
        <w:tc>
          <w:tcPr>
            <w:tcW w:w="1408" w:type="dxa"/>
          </w:tcPr>
          <w:p w14:paraId="57A2FDB5" w14:textId="2A9E8BF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 (NR 2CC)</w:t>
            </w:r>
          </w:p>
        </w:tc>
      </w:tr>
      <w:tr w:rsidR="007946AB" w:rsidRPr="00B02300" w14:paraId="3F2871D7" w14:textId="6A8A9B74" w:rsidTr="00F1022B">
        <w:trPr>
          <w:gridAfter w:val="1"/>
          <w:wAfter w:w="75" w:type="dxa"/>
          <w:trHeight w:val="47"/>
        </w:trPr>
        <w:tc>
          <w:tcPr>
            <w:tcW w:w="1972" w:type="dxa"/>
            <w:tcBorders>
              <w:top w:val="nil"/>
              <w:bottom w:val="single" w:sz="4" w:space="0" w:color="auto"/>
            </w:tcBorders>
          </w:tcPr>
          <w:p w14:paraId="4E46D40E" w14:textId="360F68D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90" w:type="dxa"/>
          </w:tcPr>
          <w:p w14:paraId="0E41F534" w14:textId="1E31C04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DC_1A_n79A</w:t>
            </w:r>
          </w:p>
        </w:tc>
        <w:tc>
          <w:tcPr>
            <w:tcW w:w="1408" w:type="dxa"/>
            <w:tcBorders>
              <w:top w:val="nil"/>
            </w:tcBorders>
          </w:tcPr>
          <w:p w14:paraId="136896BF" w14:textId="75AA580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Borders>
              <w:top w:val="nil"/>
            </w:tcBorders>
          </w:tcPr>
          <w:p w14:paraId="2E6BE279" w14:textId="22FF140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Pr>
          <w:p w14:paraId="7BDC0190" w14:textId="2EAF24B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1A</w:t>
            </w:r>
          </w:p>
        </w:tc>
        <w:tc>
          <w:tcPr>
            <w:tcW w:w="1408" w:type="dxa"/>
          </w:tcPr>
          <w:p w14:paraId="4234E7B3" w14:textId="102106E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n79A</w:t>
            </w:r>
          </w:p>
        </w:tc>
        <w:tc>
          <w:tcPr>
            <w:tcW w:w="1408" w:type="dxa"/>
          </w:tcPr>
          <w:p w14:paraId="02A99792" w14:textId="5E11C39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12968998" w14:textId="038AF974" w:rsidTr="00F1022B">
        <w:trPr>
          <w:gridAfter w:val="1"/>
          <w:wAfter w:w="75" w:type="dxa"/>
          <w:trHeight w:val="47"/>
        </w:trPr>
        <w:tc>
          <w:tcPr>
            <w:tcW w:w="1972" w:type="dxa"/>
            <w:tcBorders>
              <w:top w:val="single" w:sz="4" w:space="0" w:color="auto"/>
              <w:bottom w:val="nil"/>
            </w:tcBorders>
          </w:tcPr>
          <w:p w14:paraId="0DA4089F" w14:textId="0CA51DF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DC_1A</w:t>
            </w:r>
            <w:r w:rsidRPr="00B02300">
              <w:rPr>
                <w:rFonts w:ascii="Arial" w:eastAsia="Times New Roman" w:hAnsi="Arial" w:hint="eastAsia"/>
                <w:sz w:val="18"/>
                <w:lang w:eastAsia="zh-CN"/>
              </w:rPr>
              <w:t>_</w:t>
            </w:r>
            <w:r w:rsidRPr="00B02300">
              <w:rPr>
                <w:rFonts w:ascii="Arial" w:eastAsia="Times New Roman" w:hAnsi="Arial"/>
                <w:sz w:val="18"/>
                <w:lang w:eastAsia="zh-CN"/>
              </w:rPr>
              <w:t>n40</w:t>
            </w:r>
            <w:r w:rsidRPr="00B02300">
              <w:rPr>
                <w:rFonts w:ascii="Arial" w:eastAsia="Times New Roman" w:hAnsi="Arial"/>
                <w:sz w:val="18"/>
                <w:lang w:eastAsia="en-GB"/>
              </w:rPr>
              <w:t>A-n71A</w:t>
            </w:r>
          </w:p>
        </w:tc>
        <w:tc>
          <w:tcPr>
            <w:tcW w:w="1690" w:type="dxa"/>
          </w:tcPr>
          <w:p w14:paraId="68EB7920" w14:textId="357B860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DC_1A_n40A</w:t>
            </w:r>
          </w:p>
        </w:tc>
        <w:tc>
          <w:tcPr>
            <w:tcW w:w="1408" w:type="dxa"/>
            <w:tcBorders>
              <w:top w:val="nil"/>
            </w:tcBorders>
          </w:tcPr>
          <w:p w14:paraId="2C92B7C3" w14:textId="3AE5999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1A</w:t>
            </w:r>
          </w:p>
        </w:tc>
        <w:tc>
          <w:tcPr>
            <w:tcW w:w="1408" w:type="dxa"/>
            <w:tcBorders>
              <w:top w:val="nil"/>
            </w:tcBorders>
          </w:tcPr>
          <w:p w14:paraId="13A08657" w14:textId="381BED6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w:t>
            </w:r>
            <w:r w:rsidRPr="00B02300">
              <w:rPr>
                <w:rFonts w:ascii="Arial" w:eastAsia="Times New Roman" w:hAnsi="Arial"/>
                <w:sz w:val="18"/>
                <w:lang w:eastAsia="zh-CN"/>
              </w:rPr>
              <w:t>n40</w:t>
            </w:r>
            <w:r w:rsidRPr="00B02300">
              <w:rPr>
                <w:rFonts w:ascii="Arial" w:eastAsia="Times New Roman" w:hAnsi="Arial"/>
                <w:sz w:val="18"/>
                <w:lang w:eastAsia="en-GB"/>
              </w:rPr>
              <w:t>A-n71A</w:t>
            </w:r>
          </w:p>
        </w:tc>
        <w:tc>
          <w:tcPr>
            <w:tcW w:w="1408" w:type="dxa"/>
          </w:tcPr>
          <w:p w14:paraId="104E6A8F" w14:textId="226E591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1A</w:t>
            </w:r>
          </w:p>
        </w:tc>
        <w:tc>
          <w:tcPr>
            <w:tcW w:w="1408" w:type="dxa"/>
          </w:tcPr>
          <w:p w14:paraId="2B5AB735" w14:textId="7E5C795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n40A</w:t>
            </w:r>
          </w:p>
        </w:tc>
        <w:tc>
          <w:tcPr>
            <w:tcW w:w="1408" w:type="dxa"/>
          </w:tcPr>
          <w:p w14:paraId="52333C20" w14:textId="3CA791A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 (NR 2CC)</w:t>
            </w:r>
          </w:p>
        </w:tc>
      </w:tr>
      <w:tr w:rsidR="007946AB" w:rsidRPr="00B02300" w14:paraId="11E8E35F" w14:textId="1C29A593" w:rsidTr="00F1022B">
        <w:trPr>
          <w:gridAfter w:val="1"/>
          <w:wAfter w:w="75" w:type="dxa"/>
          <w:trHeight w:val="47"/>
        </w:trPr>
        <w:tc>
          <w:tcPr>
            <w:tcW w:w="1972" w:type="dxa"/>
            <w:tcBorders>
              <w:top w:val="nil"/>
            </w:tcBorders>
          </w:tcPr>
          <w:p w14:paraId="34294A43" w14:textId="0590857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90" w:type="dxa"/>
          </w:tcPr>
          <w:p w14:paraId="2F12AF1A" w14:textId="145C49F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DC_1A_n71A</w:t>
            </w:r>
          </w:p>
        </w:tc>
        <w:tc>
          <w:tcPr>
            <w:tcW w:w="1408" w:type="dxa"/>
            <w:tcBorders>
              <w:top w:val="nil"/>
            </w:tcBorders>
          </w:tcPr>
          <w:p w14:paraId="7AD44C36" w14:textId="22F3C2B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1A</w:t>
            </w:r>
          </w:p>
        </w:tc>
        <w:tc>
          <w:tcPr>
            <w:tcW w:w="1408" w:type="dxa"/>
            <w:tcBorders>
              <w:top w:val="nil"/>
            </w:tcBorders>
          </w:tcPr>
          <w:p w14:paraId="3D7CB6AB" w14:textId="4B5B929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w:t>
            </w:r>
            <w:r w:rsidRPr="00B02300">
              <w:rPr>
                <w:rFonts w:ascii="Arial" w:eastAsia="Times New Roman" w:hAnsi="Arial"/>
                <w:sz w:val="18"/>
                <w:lang w:eastAsia="zh-CN"/>
              </w:rPr>
              <w:t>n40</w:t>
            </w:r>
            <w:r w:rsidRPr="00B02300">
              <w:rPr>
                <w:rFonts w:ascii="Arial" w:eastAsia="Times New Roman" w:hAnsi="Arial"/>
                <w:sz w:val="18"/>
                <w:lang w:eastAsia="en-GB"/>
              </w:rPr>
              <w:t>A-n71A</w:t>
            </w:r>
          </w:p>
        </w:tc>
        <w:tc>
          <w:tcPr>
            <w:tcW w:w="1408" w:type="dxa"/>
          </w:tcPr>
          <w:p w14:paraId="74788C1E" w14:textId="13149B8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1A</w:t>
            </w:r>
          </w:p>
        </w:tc>
        <w:tc>
          <w:tcPr>
            <w:tcW w:w="1408" w:type="dxa"/>
          </w:tcPr>
          <w:p w14:paraId="4FA45E79" w14:textId="189E711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n71A</w:t>
            </w:r>
          </w:p>
        </w:tc>
        <w:tc>
          <w:tcPr>
            <w:tcW w:w="1408" w:type="dxa"/>
          </w:tcPr>
          <w:p w14:paraId="6FC9204B" w14:textId="116649C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311C55A0" w14:textId="465D9058" w:rsidTr="00F1022B">
        <w:trPr>
          <w:gridAfter w:val="1"/>
          <w:wAfter w:w="75" w:type="dxa"/>
          <w:trHeight w:val="47"/>
        </w:trPr>
        <w:tc>
          <w:tcPr>
            <w:tcW w:w="1972" w:type="dxa"/>
            <w:tcBorders>
              <w:bottom w:val="nil"/>
            </w:tcBorders>
          </w:tcPr>
          <w:p w14:paraId="2E676C62" w14:textId="332B6EF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DC_1A-41A_n28A</w:t>
            </w:r>
          </w:p>
        </w:tc>
        <w:tc>
          <w:tcPr>
            <w:tcW w:w="1690" w:type="dxa"/>
          </w:tcPr>
          <w:p w14:paraId="50B5C045" w14:textId="244BF9A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DC_1A_n28A</w:t>
            </w:r>
          </w:p>
        </w:tc>
        <w:tc>
          <w:tcPr>
            <w:tcW w:w="1408" w:type="dxa"/>
            <w:tcBorders>
              <w:bottom w:val="nil"/>
            </w:tcBorders>
          </w:tcPr>
          <w:p w14:paraId="679DFAA5" w14:textId="11B651C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CA_1A-41A</w:t>
            </w:r>
          </w:p>
        </w:tc>
        <w:tc>
          <w:tcPr>
            <w:tcW w:w="1408" w:type="dxa"/>
            <w:tcBorders>
              <w:bottom w:val="nil"/>
            </w:tcBorders>
          </w:tcPr>
          <w:p w14:paraId="32A57524" w14:textId="1A6C9A7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n28A</w:t>
            </w:r>
          </w:p>
        </w:tc>
        <w:tc>
          <w:tcPr>
            <w:tcW w:w="1408" w:type="dxa"/>
          </w:tcPr>
          <w:p w14:paraId="108BC0D2" w14:textId="536E5FC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1A</w:t>
            </w:r>
          </w:p>
        </w:tc>
        <w:tc>
          <w:tcPr>
            <w:tcW w:w="1408" w:type="dxa"/>
          </w:tcPr>
          <w:p w14:paraId="5C70EA7D" w14:textId="4C5E51D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n28A</w:t>
            </w:r>
          </w:p>
        </w:tc>
        <w:tc>
          <w:tcPr>
            <w:tcW w:w="1408" w:type="dxa"/>
            <w:tcBorders>
              <w:bottom w:val="nil"/>
            </w:tcBorders>
          </w:tcPr>
          <w:p w14:paraId="72E0B212" w14:textId="5977073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62FC8B29" w14:textId="125235D1" w:rsidTr="00F1022B">
        <w:trPr>
          <w:gridAfter w:val="1"/>
          <w:wAfter w:w="75" w:type="dxa"/>
          <w:trHeight w:val="47"/>
        </w:trPr>
        <w:tc>
          <w:tcPr>
            <w:tcW w:w="1972" w:type="dxa"/>
            <w:tcBorders>
              <w:top w:val="nil"/>
            </w:tcBorders>
          </w:tcPr>
          <w:p w14:paraId="270DA2FC" w14:textId="0E774A0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90" w:type="dxa"/>
          </w:tcPr>
          <w:p w14:paraId="51325871" w14:textId="115EA72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DC_41A_n28A</w:t>
            </w:r>
          </w:p>
        </w:tc>
        <w:tc>
          <w:tcPr>
            <w:tcW w:w="1408" w:type="dxa"/>
            <w:tcBorders>
              <w:top w:val="nil"/>
              <w:bottom w:val="single" w:sz="4" w:space="0" w:color="auto"/>
            </w:tcBorders>
          </w:tcPr>
          <w:p w14:paraId="1377B80D" w14:textId="773F9C7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Borders>
              <w:top w:val="nil"/>
              <w:bottom w:val="single" w:sz="4" w:space="0" w:color="auto"/>
            </w:tcBorders>
          </w:tcPr>
          <w:p w14:paraId="72DC8BC2" w14:textId="5E6299D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Pr>
          <w:p w14:paraId="11EA84CB" w14:textId="07B566E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41A</w:t>
            </w:r>
          </w:p>
        </w:tc>
        <w:tc>
          <w:tcPr>
            <w:tcW w:w="1408" w:type="dxa"/>
          </w:tcPr>
          <w:p w14:paraId="6CF52833" w14:textId="5539D84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n28A</w:t>
            </w:r>
          </w:p>
        </w:tc>
        <w:tc>
          <w:tcPr>
            <w:tcW w:w="1408" w:type="dxa"/>
            <w:tcBorders>
              <w:top w:val="nil"/>
              <w:bottom w:val="single" w:sz="4" w:space="0" w:color="auto"/>
            </w:tcBorders>
          </w:tcPr>
          <w:p w14:paraId="14141F2C" w14:textId="272A06C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46AB" w:rsidRPr="00B02300" w14:paraId="6B6EBDCE" w14:textId="1C38192C" w:rsidTr="00F1022B">
        <w:trPr>
          <w:gridAfter w:val="1"/>
          <w:wAfter w:w="75" w:type="dxa"/>
          <w:trHeight w:val="47"/>
        </w:trPr>
        <w:tc>
          <w:tcPr>
            <w:tcW w:w="1972" w:type="dxa"/>
            <w:tcBorders>
              <w:bottom w:val="nil"/>
            </w:tcBorders>
          </w:tcPr>
          <w:p w14:paraId="0D739C3C" w14:textId="76E757A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DC_1A-41C_n28A</w:t>
            </w:r>
          </w:p>
        </w:tc>
        <w:tc>
          <w:tcPr>
            <w:tcW w:w="1690" w:type="dxa"/>
          </w:tcPr>
          <w:p w14:paraId="273D5256" w14:textId="2419D15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DC_1A_n28A</w:t>
            </w:r>
          </w:p>
        </w:tc>
        <w:tc>
          <w:tcPr>
            <w:tcW w:w="1408" w:type="dxa"/>
            <w:tcBorders>
              <w:bottom w:val="nil"/>
            </w:tcBorders>
          </w:tcPr>
          <w:p w14:paraId="768C6AFB" w14:textId="0D81019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CA_1A-41C</w:t>
            </w:r>
          </w:p>
        </w:tc>
        <w:tc>
          <w:tcPr>
            <w:tcW w:w="1408" w:type="dxa"/>
            <w:tcBorders>
              <w:bottom w:val="nil"/>
            </w:tcBorders>
          </w:tcPr>
          <w:p w14:paraId="03F112CD" w14:textId="2927224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n28A</w:t>
            </w:r>
          </w:p>
        </w:tc>
        <w:tc>
          <w:tcPr>
            <w:tcW w:w="1408" w:type="dxa"/>
          </w:tcPr>
          <w:p w14:paraId="526B0070" w14:textId="5D59B8A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1A</w:t>
            </w:r>
          </w:p>
        </w:tc>
        <w:tc>
          <w:tcPr>
            <w:tcW w:w="1408" w:type="dxa"/>
          </w:tcPr>
          <w:p w14:paraId="6DFCAAD7" w14:textId="560DE2D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n28A</w:t>
            </w:r>
          </w:p>
        </w:tc>
        <w:tc>
          <w:tcPr>
            <w:tcW w:w="1408" w:type="dxa"/>
            <w:tcBorders>
              <w:bottom w:val="nil"/>
            </w:tcBorders>
          </w:tcPr>
          <w:p w14:paraId="1132F85D" w14:textId="6DC43BD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605096AF" w14:textId="440FE837" w:rsidTr="00F1022B">
        <w:trPr>
          <w:gridAfter w:val="1"/>
          <w:wAfter w:w="75" w:type="dxa"/>
          <w:trHeight w:val="47"/>
        </w:trPr>
        <w:tc>
          <w:tcPr>
            <w:tcW w:w="1972" w:type="dxa"/>
            <w:tcBorders>
              <w:top w:val="nil"/>
              <w:bottom w:val="nil"/>
            </w:tcBorders>
          </w:tcPr>
          <w:p w14:paraId="1274869E" w14:textId="2F2A68D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90" w:type="dxa"/>
          </w:tcPr>
          <w:p w14:paraId="1B5D1BC4" w14:textId="0905520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DC_41A_n28A</w:t>
            </w:r>
          </w:p>
        </w:tc>
        <w:tc>
          <w:tcPr>
            <w:tcW w:w="1408" w:type="dxa"/>
            <w:tcBorders>
              <w:top w:val="nil"/>
              <w:bottom w:val="nil"/>
            </w:tcBorders>
          </w:tcPr>
          <w:p w14:paraId="5DFEE2CD" w14:textId="2C29BB4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Borders>
              <w:top w:val="nil"/>
              <w:bottom w:val="nil"/>
            </w:tcBorders>
          </w:tcPr>
          <w:p w14:paraId="164FBFF2" w14:textId="5802649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Pr>
          <w:p w14:paraId="0C8368DB" w14:textId="6EDAC25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41A</w:t>
            </w:r>
          </w:p>
        </w:tc>
        <w:tc>
          <w:tcPr>
            <w:tcW w:w="1408" w:type="dxa"/>
          </w:tcPr>
          <w:p w14:paraId="285A470B" w14:textId="595F2FC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n28A</w:t>
            </w:r>
          </w:p>
        </w:tc>
        <w:tc>
          <w:tcPr>
            <w:tcW w:w="1408" w:type="dxa"/>
            <w:tcBorders>
              <w:top w:val="nil"/>
              <w:bottom w:val="nil"/>
            </w:tcBorders>
          </w:tcPr>
          <w:p w14:paraId="2A642E4A" w14:textId="33B8653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46AB" w:rsidRPr="00B02300" w14:paraId="0D189E0A" w14:textId="2C775DC9" w:rsidTr="00F1022B">
        <w:trPr>
          <w:gridAfter w:val="1"/>
          <w:wAfter w:w="75" w:type="dxa"/>
          <w:trHeight w:val="47"/>
        </w:trPr>
        <w:tc>
          <w:tcPr>
            <w:tcW w:w="1972" w:type="dxa"/>
            <w:tcBorders>
              <w:top w:val="nil"/>
            </w:tcBorders>
          </w:tcPr>
          <w:p w14:paraId="0EB1B48F" w14:textId="314C5BC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90" w:type="dxa"/>
          </w:tcPr>
          <w:p w14:paraId="52688486" w14:textId="596993F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DC_41C_n28A</w:t>
            </w:r>
          </w:p>
        </w:tc>
        <w:tc>
          <w:tcPr>
            <w:tcW w:w="1408" w:type="dxa"/>
            <w:tcBorders>
              <w:top w:val="nil"/>
            </w:tcBorders>
          </w:tcPr>
          <w:p w14:paraId="0EB0F9D3" w14:textId="425D7CA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Borders>
              <w:top w:val="nil"/>
            </w:tcBorders>
          </w:tcPr>
          <w:p w14:paraId="366CD1C5" w14:textId="17843FC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Pr>
          <w:p w14:paraId="07B83C4D" w14:textId="478E993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CA_41C</w:t>
            </w:r>
          </w:p>
        </w:tc>
        <w:tc>
          <w:tcPr>
            <w:tcW w:w="1408" w:type="dxa"/>
          </w:tcPr>
          <w:p w14:paraId="41EDFF42" w14:textId="4498C57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n28A</w:t>
            </w:r>
          </w:p>
        </w:tc>
        <w:tc>
          <w:tcPr>
            <w:tcW w:w="1408" w:type="dxa"/>
            <w:tcBorders>
              <w:top w:val="nil"/>
            </w:tcBorders>
          </w:tcPr>
          <w:p w14:paraId="62666409" w14:textId="33DC7B6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46AB" w:rsidRPr="00B02300" w14:paraId="5840EB0A" w14:textId="01EDC1A5" w:rsidTr="00F1022B">
        <w:trPr>
          <w:gridAfter w:val="1"/>
          <w:wAfter w:w="75" w:type="dxa"/>
          <w:trHeight w:val="47"/>
        </w:trPr>
        <w:tc>
          <w:tcPr>
            <w:tcW w:w="1972" w:type="dxa"/>
            <w:tcBorders>
              <w:bottom w:val="single" w:sz="4" w:space="0" w:color="auto"/>
            </w:tcBorders>
          </w:tcPr>
          <w:p w14:paraId="0473A746" w14:textId="6B242C4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DC_1A-41A_n41A</w:t>
            </w:r>
          </w:p>
        </w:tc>
        <w:tc>
          <w:tcPr>
            <w:tcW w:w="1690" w:type="dxa"/>
          </w:tcPr>
          <w:p w14:paraId="63E4E066" w14:textId="65C3B14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DC_1A_n41A</w:t>
            </w:r>
          </w:p>
        </w:tc>
        <w:tc>
          <w:tcPr>
            <w:tcW w:w="1408" w:type="dxa"/>
          </w:tcPr>
          <w:p w14:paraId="5E819D31" w14:textId="1F75CD9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CA_1A-41A</w:t>
            </w:r>
          </w:p>
        </w:tc>
        <w:tc>
          <w:tcPr>
            <w:tcW w:w="1408" w:type="dxa"/>
          </w:tcPr>
          <w:p w14:paraId="2D784F79" w14:textId="055CBB9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n41A</w:t>
            </w:r>
          </w:p>
        </w:tc>
        <w:tc>
          <w:tcPr>
            <w:tcW w:w="1408" w:type="dxa"/>
          </w:tcPr>
          <w:p w14:paraId="7B8D934B" w14:textId="5194C63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1A</w:t>
            </w:r>
          </w:p>
        </w:tc>
        <w:tc>
          <w:tcPr>
            <w:tcW w:w="1408" w:type="dxa"/>
          </w:tcPr>
          <w:p w14:paraId="0158A93F" w14:textId="53847D8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n41A</w:t>
            </w:r>
          </w:p>
        </w:tc>
        <w:tc>
          <w:tcPr>
            <w:tcW w:w="1408" w:type="dxa"/>
          </w:tcPr>
          <w:p w14:paraId="4161993F" w14:textId="1CD0663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10FD20E4" w14:textId="3E31D23A" w:rsidTr="00F1022B">
        <w:trPr>
          <w:gridAfter w:val="1"/>
          <w:wAfter w:w="75" w:type="dxa"/>
          <w:trHeight w:val="47"/>
        </w:trPr>
        <w:tc>
          <w:tcPr>
            <w:tcW w:w="1972" w:type="dxa"/>
            <w:tcBorders>
              <w:bottom w:val="nil"/>
            </w:tcBorders>
          </w:tcPr>
          <w:p w14:paraId="4D85CC2D" w14:textId="192A87D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DC_1A-41A_n77A</w:t>
            </w:r>
          </w:p>
        </w:tc>
        <w:tc>
          <w:tcPr>
            <w:tcW w:w="1690" w:type="dxa"/>
          </w:tcPr>
          <w:p w14:paraId="20F6C99E" w14:textId="0FAB40F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DC_1A_n77A</w:t>
            </w:r>
          </w:p>
        </w:tc>
        <w:tc>
          <w:tcPr>
            <w:tcW w:w="1408" w:type="dxa"/>
            <w:tcBorders>
              <w:bottom w:val="nil"/>
            </w:tcBorders>
          </w:tcPr>
          <w:p w14:paraId="36A1821F" w14:textId="37E7409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CA_1A-41A</w:t>
            </w:r>
          </w:p>
        </w:tc>
        <w:tc>
          <w:tcPr>
            <w:tcW w:w="1408" w:type="dxa"/>
            <w:tcBorders>
              <w:bottom w:val="nil"/>
            </w:tcBorders>
          </w:tcPr>
          <w:p w14:paraId="6D09C34A" w14:textId="3DA6591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tcPr>
          <w:p w14:paraId="2A95DA88" w14:textId="31B4BEF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1A</w:t>
            </w:r>
          </w:p>
        </w:tc>
        <w:tc>
          <w:tcPr>
            <w:tcW w:w="1408" w:type="dxa"/>
          </w:tcPr>
          <w:p w14:paraId="51ED5591" w14:textId="7E0DF97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tcBorders>
              <w:bottom w:val="nil"/>
            </w:tcBorders>
          </w:tcPr>
          <w:p w14:paraId="18F8846E" w14:textId="79293DB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5C0A58F0" w14:textId="53426092" w:rsidTr="00F1022B">
        <w:trPr>
          <w:gridAfter w:val="1"/>
          <w:wAfter w:w="75" w:type="dxa"/>
          <w:trHeight w:val="47"/>
        </w:trPr>
        <w:tc>
          <w:tcPr>
            <w:tcW w:w="1972" w:type="dxa"/>
            <w:tcBorders>
              <w:top w:val="nil"/>
            </w:tcBorders>
          </w:tcPr>
          <w:p w14:paraId="59E395C1" w14:textId="185AC3D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90" w:type="dxa"/>
          </w:tcPr>
          <w:p w14:paraId="0AF4FF88" w14:textId="6D175DC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DC_41A_n77A</w:t>
            </w:r>
          </w:p>
        </w:tc>
        <w:tc>
          <w:tcPr>
            <w:tcW w:w="1408" w:type="dxa"/>
            <w:tcBorders>
              <w:top w:val="nil"/>
            </w:tcBorders>
          </w:tcPr>
          <w:p w14:paraId="73FBC5E4" w14:textId="34766DB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Borders>
              <w:top w:val="nil"/>
            </w:tcBorders>
          </w:tcPr>
          <w:p w14:paraId="1CE3B298" w14:textId="3E5CFDF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Pr>
          <w:p w14:paraId="664720F2" w14:textId="1088EFA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41A</w:t>
            </w:r>
          </w:p>
        </w:tc>
        <w:tc>
          <w:tcPr>
            <w:tcW w:w="1408" w:type="dxa"/>
          </w:tcPr>
          <w:p w14:paraId="51C7D8CD" w14:textId="705EFFE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tcBorders>
              <w:top w:val="nil"/>
            </w:tcBorders>
          </w:tcPr>
          <w:p w14:paraId="7AD51818" w14:textId="078D4FF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46AB" w:rsidRPr="00B02300" w14:paraId="7FCE2F0E" w14:textId="3FAC1AB9" w:rsidTr="00F1022B">
        <w:trPr>
          <w:gridAfter w:val="1"/>
          <w:wAfter w:w="75" w:type="dxa"/>
          <w:trHeight w:val="47"/>
        </w:trPr>
        <w:tc>
          <w:tcPr>
            <w:tcW w:w="1972" w:type="dxa"/>
          </w:tcPr>
          <w:p w14:paraId="1402D1B9" w14:textId="347F9BB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DC_1A-41A_n77(2A)</w:t>
            </w:r>
          </w:p>
        </w:tc>
        <w:tc>
          <w:tcPr>
            <w:tcW w:w="1690" w:type="dxa"/>
          </w:tcPr>
          <w:p w14:paraId="4B345436" w14:textId="1E8519F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DC_1A_n77A</w:t>
            </w:r>
          </w:p>
        </w:tc>
        <w:tc>
          <w:tcPr>
            <w:tcW w:w="1408" w:type="dxa"/>
          </w:tcPr>
          <w:p w14:paraId="318F89B0" w14:textId="7342D15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CA_1A-41A</w:t>
            </w:r>
          </w:p>
        </w:tc>
        <w:tc>
          <w:tcPr>
            <w:tcW w:w="1408" w:type="dxa"/>
          </w:tcPr>
          <w:p w14:paraId="6AA1F841" w14:textId="65657C3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CA_n77(2A)</w:t>
            </w:r>
          </w:p>
        </w:tc>
        <w:tc>
          <w:tcPr>
            <w:tcW w:w="1408" w:type="dxa"/>
          </w:tcPr>
          <w:p w14:paraId="62BDD537" w14:textId="015B888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1A</w:t>
            </w:r>
          </w:p>
        </w:tc>
        <w:tc>
          <w:tcPr>
            <w:tcW w:w="1408" w:type="dxa"/>
          </w:tcPr>
          <w:p w14:paraId="27A985A2" w14:textId="2F91532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tcPr>
          <w:p w14:paraId="2D786BD9" w14:textId="752FA3C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03E6632E" w14:textId="05D450A7" w:rsidTr="00F1022B">
        <w:trPr>
          <w:gridAfter w:val="1"/>
          <w:wAfter w:w="75" w:type="dxa"/>
          <w:trHeight w:val="47"/>
        </w:trPr>
        <w:tc>
          <w:tcPr>
            <w:tcW w:w="1972" w:type="dxa"/>
          </w:tcPr>
          <w:p w14:paraId="23F03A60" w14:textId="6FDF86D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DC_1A-41C_n77A</w:t>
            </w:r>
          </w:p>
        </w:tc>
        <w:tc>
          <w:tcPr>
            <w:tcW w:w="1690" w:type="dxa"/>
          </w:tcPr>
          <w:p w14:paraId="51FC4C51" w14:textId="6D44436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DC_1A_n77A</w:t>
            </w:r>
          </w:p>
        </w:tc>
        <w:tc>
          <w:tcPr>
            <w:tcW w:w="1408" w:type="dxa"/>
          </w:tcPr>
          <w:p w14:paraId="5708984A" w14:textId="6EDB0F9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CA_1A-41C</w:t>
            </w:r>
          </w:p>
        </w:tc>
        <w:tc>
          <w:tcPr>
            <w:tcW w:w="1408" w:type="dxa"/>
          </w:tcPr>
          <w:p w14:paraId="7FC7390D" w14:textId="64F2558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tcPr>
          <w:p w14:paraId="18E4B6B0" w14:textId="3FC8A42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1A</w:t>
            </w:r>
          </w:p>
        </w:tc>
        <w:tc>
          <w:tcPr>
            <w:tcW w:w="1408" w:type="dxa"/>
          </w:tcPr>
          <w:p w14:paraId="1941474C" w14:textId="0F4EC3F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tcPr>
          <w:p w14:paraId="7858DB6A" w14:textId="5BC0930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38D96008" w14:textId="1601374A" w:rsidTr="00F1022B">
        <w:trPr>
          <w:gridAfter w:val="1"/>
          <w:wAfter w:w="75" w:type="dxa"/>
          <w:trHeight w:val="47"/>
        </w:trPr>
        <w:tc>
          <w:tcPr>
            <w:tcW w:w="1972" w:type="dxa"/>
            <w:tcBorders>
              <w:bottom w:val="single" w:sz="4" w:space="0" w:color="auto"/>
            </w:tcBorders>
          </w:tcPr>
          <w:p w14:paraId="38777DF4" w14:textId="3D26CE7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DC_1A-41C_n77(2A)</w:t>
            </w:r>
          </w:p>
        </w:tc>
        <w:tc>
          <w:tcPr>
            <w:tcW w:w="1690" w:type="dxa"/>
          </w:tcPr>
          <w:p w14:paraId="5B27D3DA" w14:textId="14CC779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DC_1A_n77A</w:t>
            </w:r>
          </w:p>
        </w:tc>
        <w:tc>
          <w:tcPr>
            <w:tcW w:w="1408" w:type="dxa"/>
            <w:tcBorders>
              <w:bottom w:val="single" w:sz="4" w:space="0" w:color="auto"/>
            </w:tcBorders>
          </w:tcPr>
          <w:p w14:paraId="21F746B6" w14:textId="0315929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CA_1A-41C</w:t>
            </w:r>
          </w:p>
        </w:tc>
        <w:tc>
          <w:tcPr>
            <w:tcW w:w="1408" w:type="dxa"/>
            <w:tcBorders>
              <w:bottom w:val="single" w:sz="4" w:space="0" w:color="auto"/>
            </w:tcBorders>
          </w:tcPr>
          <w:p w14:paraId="266078E7" w14:textId="6DA5421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CA_n77(2A)</w:t>
            </w:r>
          </w:p>
        </w:tc>
        <w:tc>
          <w:tcPr>
            <w:tcW w:w="1408" w:type="dxa"/>
          </w:tcPr>
          <w:p w14:paraId="5E0B0604" w14:textId="77E5054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1A</w:t>
            </w:r>
          </w:p>
        </w:tc>
        <w:tc>
          <w:tcPr>
            <w:tcW w:w="1408" w:type="dxa"/>
          </w:tcPr>
          <w:p w14:paraId="67F2A7F5" w14:textId="280984D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tcBorders>
              <w:bottom w:val="single" w:sz="4" w:space="0" w:color="auto"/>
            </w:tcBorders>
          </w:tcPr>
          <w:p w14:paraId="63226068" w14:textId="1039D73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50A3A0A5" w14:textId="634F0125" w:rsidTr="00F1022B">
        <w:trPr>
          <w:gridAfter w:val="1"/>
          <w:wAfter w:w="75" w:type="dxa"/>
          <w:trHeight w:val="47"/>
        </w:trPr>
        <w:tc>
          <w:tcPr>
            <w:tcW w:w="1972" w:type="dxa"/>
            <w:tcBorders>
              <w:bottom w:val="nil"/>
            </w:tcBorders>
          </w:tcPr>
          <w:p w14:paraId="0645DC1D" w14:textId="3066EAC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02300">
              <w:rPr>
                <w:rFonts w:ascii="Arial" w:eastAsia="Times New Roman" w:hAnsi="Arial"/>
                <w:sz w:val="18"/>
                <w:lang w:eastAsia="en-GB"/>
              </w:rPr>
              <w:t>DC_1A-41A_n78A</w:t>
            </w:r>
          </w:p>
        </w:tc>
        <w:tc>
          <w:tcPr>
            <w:tcW w:w="1690" w:type="dxa"/>
          </w:tcPr>
          <w:p w14:paraId="411A09C5" w14:textId="774A910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DC_1A_n78A</w:t>
            </w:r>
          </w:p>
        </w:tc>
        <w:tc>
          <w:tcPr>
            <w:tcW w:w="1408" w:type="dxa"/>
            <w:tcBorders>
              <w:bottom w:val="nil"/>
            </w:tcBorders>
          </w:tcPr>
          <w:p w14:paraId="1EF59E1D" w14:textId="5B5897F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hint="eastAsia"/>
                <w:sz w:val="18"/>
                <w:lang w:eastAsia="zh-CN"/>
              </w:rPr>
              <w:t>C</w:t>
            </w:r>
            <w:r w:rsidRPr="00B02300">
              <w:rPr>
                <w:rFonts w:ascii="Arial" w:eastAsia="Times New Roman" w:hAnsi="Arial"/>
                <w:sz w:val="18"/>
                <w:lang w:eastAsia="zh-CN"/>
              </w:rPr>
              <w:t>A_1A-41A</w:t>
            </w:r>
          </w:p>
        </w:tc>
        <w:tc>
          <w:tcPr>
            <w:tcW w:w="1408" w:type="dxa"/>
            <w:tcBorders>
              <w:bottom w:val="nil"/>
            </w:tcBorders>
          </w:tcPr>
          <w:p w14:paraId="4FBF8651" w14:textId="49299BE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zh-CN"/>
              </w:rPr>
              <w:t>n78A</w:t>
            </w:r>
          </w:p>
        </w:tc>
        <w:tc>
          <w:tcPr>
            <w:tcW w:w="1408" w:type="dxa"/>
          </w:tcPr>
          <w:p w14:paraId="0190ABB8" w14:textId="5C4E288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1A</w:t>
            </w:r>
          </w:p>
        </w:tc>
        <w:tc>
          <w:tcPr>
            <w:tcW w:w="1408" w:type="dxa"/>
          </w:tcPr>
          <w:p w14:paraId="2618609A" w14:textId="3D74E34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n78A</w:t>
            </w:r>
          </w:p>
        </w:tc>
        <w:tc>
          <w:tcPr>
            <w:tcW w:w="1408" w:type="dxa"/>
            <w:tcBorders>
              <w:bottom w:val="nil"/>
            </w:tcBorders>
          </w:tcPr>
          <w:p w14:paraId="103EB49D" w14:textId="48403C1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1F22B1F2" w14:textId="4A184897" w:rsidTr="00F1022B">
        <w:trPr>
          <w:gridAfter w:val="1"/>
          <w:wAfter w:w="75" w:type="dxa"/>
          <w:trHeight w:val="47"/>
        </w:trPr>
        <w:tc>
          <w:tcPr>
            <w:tcW w:w="1972" w:type="dxa"/>
            <w:tcBorders>
              <w:top w:val="nil"/>
            </w:tcBorders>
          </w:tcPr>
          <w:p w14:paraId="3056C594" w14:textId="68EBD5C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690" w:type="dxa"/>
          </w:tcPr>
          <w:p w14:paraId="0BE682A7" w14:textId="6D69BBB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hint="eastAsia"/>
                <w:sz w:val="18"/>
                <w:lang w:eastAsia="zh-CN"/>
              </w:rPr>
              <w:t>D</w:t>
            </w:r>
            <w:r w:rsidRPr="00B02300">
              <w:rPr>
                <w:rFonts w:ascii="Arial" w:eastAsia="Times New Roman" w:hAnsi="Arial"/>
                <w:sz w:val="18"/>
                <w:lang w:eastAsia="zh-CN"/>
              </w:rPr>
              <w:t>C_41A_n78A</w:t>
            </w:r>
          </w:p>
        </w:tc>
        <w:tc>
          <w:tcPr>
            <w:tcW w:w="1408" w:type="dxa"/>
            <w:tcBorders>
              <w:top w:val="nil"/>
            </w:tcBorders>
          </w:tcPr>
          <w:p w14:paraId="252F09E0" w14:textId="0C539F6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Borders>
              <w:top w:val="nil"/>
            </w:tcBorders>
          </w:tcPr>
          <w:p w14:paraId="189A9B9D" w14:textId="7F17A56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Pr>
          <w:p w14:paraId="7E508337" w14:textId="4931894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41A</w:t>
            </w:r>
          </w:p>
        </w:tc>
        <w:tc>
          <w:tcPr>
            <w:tcW w:w="1408" w:type="dxa"/>
          </w:tcPr>
          <w:p w14:paraId="71C6C31F" w14:textId="0C6D5F5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n78A</w:t>
            </w:r>
          </w:p>
        </w:tc>
        <w:tc>
          <w:tcPr>
            <w:tcW w:w="1408" w:type="dxa"/>
            <w:tcBorders>
              <w:top w:val="nil"/>
            </w:tcBorders>
          </w:tcPr>
          <w:p w14:paraId="71387D10" w14:textId="5AF0271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46AB" w:rsidRPr="00B02300" w14:paraId="3441B962" w14:textId="08DDE1B2" w:rsidTr="00F1022B">
        <w:trPr>
          <w:gridAfter w:val="1"/>
          <w:wAfter w:w="75" w:type="dxa"/>
          <w:trHeight w:val="47"/>
        </w:trPr>
        <w:tc>
          <w:tcPr>
            <w:tcW w:w="1972" w:type="dxa"/>
          </w:tcPr>
          <w:p w14:paraId="11115062" w14:textId="7891C17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hint="eastAsia"/>
                <w:sz w:val="18"/>
                <w:lang w:eastAsia="ja-JP"/>
              </w:rPr>
              <w:t>D</w:t>
            </w:r>
            <w:r w:rsidRPr="00B02300">
              <w:rPr>
                <w:rFonts w:ascii="Arial" w:eastAsia="Times New Roman" w:hAnsi="Arial"/>
                <w:sz w:val="18"/>
                <w:lang w:eastAsia="ja-JP"/>
              </w:rPr>
              <w:t>C_1A-42A_n77A</w:t>
            </w:r>
          </w:p>
        </w:tc>
        <w:tc>
          <w:tcPr>
            <w:tcW w:w="1690" w:type="dxa"/>
          </w:tcPr>
          <w:p w14:paraId="60456D4E" w14:textId="0AB7750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DC_1A_n77A</w:t>
            </w:r>
          </w:p>
        </w:tc>
        <w:tc>
          <w:tcPr>
            <w:tcW w:w="1408" w:type="dxa"/>
          </w:tcPr>
          <w:p w14:paraId="627F41E5" w14:textId="3B10769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CA_1A-42A</w:t>
            </w:r>
          </w:p>
        </w:tc>
        <w:tc>
          <w:tcPr>
            <w:tcW w:w="1408" w:type="dxa"/>
          </w:tcPr>
          <w:p w14:paraId="470FD1FF" w14:textId="01A14BE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tcPr>
          <w:p w14:paraId="44F7FB61" w14:textId="23EAA63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1A</w:t>
            </w:r>
          </w:p>
        </w:tc>
        <w:tc>
          <w:tcPr>
            <w:tcW w:w="1408" w:type="dxa"/>
          </w:tcPr>
          <w:p w14:paraId="7873869C" w14:textId="7BF7E4D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tcPr>
          <w:p w14:paraId="03000EBA" w14:textId="70124B4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44225451" w14:textId="3D808147" w:rsidTr="00F1022B">
        <w:trPr>
          <w:gridAfter w:val="1"/>
          <w:wAfter w:w="75" w:type="dxa"/>
          <w:trHeight w:val="47"/>
        </w:trPr>
        <w:tc>
          <w:tcPr>
            <w:tcW w:w="1972" w:type="dxa"/>
          </w:tcPr>
          <w:p w14:paraId="5871A6D7" w14:textId="43281E7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DC_1A-42C_n77A</w:t>
            </w:r>
          </w:p>
        </w:tc>
        <w:tc>
          <w:tcPr>
            <w:tcW w:w="1690" w:type="dxa"/>
          </w:tcPr>
          <w:p w14:paraId="1B1A6677" w14:textId="75267D6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DC_1A_n77A</w:t>
            </w:r>
          </w:p>
        </w:tc>
        <w:tc>
          <w:tcPr>
            <w:tcW w:w="1408" w:type="dxa"/>
          </w:tcPr>
          <w:p w14:paraId="5ED9AD55" w14:textId="60A6742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CA_1A-42C</w:t>
            </w:r>
          </w:p>
        </w:tc>
        <w:tc>
          <w:tcPr>
            <w:tcW w:w="1408" w:type="dxa"/>
          </w:tcPr>
          <w:p w14:paraId="5FDB885E" w14:textId="6CC3910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tcPr>
          <w:p w14:paraId="040B6CF9" w14:textId="259F999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1A</w:t>
            </w:r>
          </w:p>
        </w:tc>
        <w:tc>
          <w:tcPr>
            <w:tcW w:w="1408" w:type="dxa"/>
          </w:tcPr>
          <w:p w14:paraId="4560325F" w14:textId="76D47DB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tcPr>
          <w:p w14:paraId="16793CE8" w14:textId="50E6B37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5633F890" w14:textId="0F10EC0B" w:rsidTr="00F1022B">
        <w:trPr>
          <w:gridAfter w:val="1"/>
          <w:wAfter w:w="75" w:type="dxa"/>
          <w:trHeight w:val="47"/>
        </w:trPr>
        <w:tc>
          <w:tcPr>
            <w:tcW w:w="1972" w:type="dxa"/>
          </w:tcPr>
          <w:p w14:paraId="74097E91" w14:textId="53E5927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DC_1A-42A_n78A</w:t>
            </w:r>
          </w:p>
        </w:tc>
        <w:tc>
          <w:tcPr>
            <w:tcW w:w="1690" w:type="dxa"/>
          </w:tcPr>
          <w:p w14:paraId="2B496408" w14:textId="6B02C21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DC_1A_n78A</w:t>
            </w:r>
          </w:p>
        </w:tc>
        <w:tc>
          <w:tcPr>
            <w:tcW w:w="1408" w:type="dxa"/>
          </w:tcPr>
          <w:p w14:paraId="398F5B5A" w14:textId="4468130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CA_1A-42A</w:t>
            </w:r>
          </w:p>
        </w:tc>
        <w:tc>
          <w:tcPr>
            <w:tcW w:w="1408" w:type="dxa"/>
          </w:tcPr>
          <w:p w14:paraId="4BB05A5F" w14:textId="4BECB53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n78A</w:t>
            </w:r>
          </w:p>
        </w:tc>
        <w:tc>
          <w:tcPr>
            <w:tcW w:w="1408" w:type="dxa"/>
          </w:tcPr>
          <w:p w14:paraId="4787BDB6" w14:textId="52F1B52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1A</w:t>
            </w:r>
          </w:p>
        </w:tc>
        <w:tc>
          <w:tcPr>
            <w:tcW w:w="1408" w:type="dxa"/>
          </w:tcPr>
          <w:p w14:paraId="3D85C8BB" w14:textId="1DC0A59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n78A</w:t>
            </w:r>
          </w:p>
        </w:tc>
        <w:tc>
          <w:tcPr>
            <w:tcW w:w="1408" w:type="dxa"/>
          </w:tcPr>
          <w:p w14:paraId="50729110" w14:textId="029E543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15213B4F" w14:textId="24AEF255" w:rsidTr="00F1022B">
        <w:trPr>
          <w:gridAfter w:val="1"/>
          <w:wAfter w:w="75" w:type="dxa"/>
          <w:trHeight w:val="47"/>
        </w:trPr>
        <w:tc>
          <w:tcPr>
            <w:tcW w:w="1972" w:type="dxa"/>
          </w:tcPr>
          <w:p w14:paraId="22D39FC7" w14:textId="7519A24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DC_1A-42C_n78A</w:t>
            </w:r>
          </w:p>
        </w:tc>
        <w:tc>
          <w:tcPr>
            <w:tcW w:w="1690" w:type="dxa"/>
          </w:tcPr>
          <w:p w14:paraId="2BA56B9D" w14:textId="172157F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DC_1A_n78A</w:t>
            </w:r>
          </w:p>
        </w:tc>
        <w:tc>
          <w:tcPr>
            <w:tcW w:w="1408" w:type="dxa"/>
          </w:tcPr>
          <w:p w14:paraId="041E231B" w14:textId="3442857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CA_1A-42C</w:t>
            </w:r>
          </w:p>
        </w:tc>
        <w:tc>
          <w:tcPr>
            <w:tcW w:w="1408" w:type="dxa"/>
          </w:tcPr>
          <w:p w14:paraId="133577B6" w14:textId="3E16A8C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n78A</w:t>
            </w:r>
          </w:p>
        </w:tc>
        <w:tc>
          <w:tcPr>
            <w:tcW w:w="1408" w:type="dxa"/>
          </w:tcPr>
          <w:p w14:paraId="053E3DBD" w14:textId="0655C0B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1A</w:t>
            </w:r>
          </w:p>
        </w:tc>
        <w:tc>
          <w:tcPr>
            <w:tcW w:w="1408" w:type="dxa"/>
          </w:tcPr>
          <w:p w14:paraId="3FD32D1D" w14:textId="22CF384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n78A</w:t>
            </w:r>
          </w:p>
        </w:tc>
        <w:tc>
          <w:tcPr>
            <w:tcW w:w="1408" w:type="dxa"/>
          </w:tcPr>
          <w:p w14:paraId="237686E1" w14:textId="02AF933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5F5D7606" w14:textId="5F9F6856" w:rsidTr="00F1022B">
        <w:trPr>
          <w:gridAfter w:val="1"/>
          <w:wAfter w:w="75" w:type="dxa"/>
          <w:trHeight w:val="47"/>
        </w:trPr>
        <w:tc>
          <w:tcPr>
            <w:tcW w:w="1972" w:type="dxa"/>
          </w:tcPr>
          <w:p w14:paraId="36ED09CF" w14:textId="7D8A06E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DC_1A-42D_n78A</w:t>
            </w:r>
          </w:p>
        </w:tc>
        <w:tc>
          <w:tcPr>
            <w:tcW w:w="1690" w:type="dxa"/>
          </w:tcPr>
          <w:p w14:paraId="3E9E284F" w14:textId="5D0BD5B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DC_1A_n78A</w:t>
            </w:r>
          </w:p>
        </w:tc>
        <w:tc>
          <w:tcPr>
            <w:tcW w:w="1408" w:type="dxa"/>
          </w:tcPr>
          <w:p w14:paraId="547D3DEF" w14:textId="083F1BD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CA_1A-42D</w:t>
            </w:r>
          </w:p>
        </w:tc>
        <w:tc>
          <w:tcPr>
            <w:tcW w:w="1408" w:type="dxa"/>
          </w:tcPr>
          <w:p w14:paraId="63BDCE7E" w14:textId="4A3C16D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n78A</w:t>
            </w:r>
          </w:p>
        </w:tc>
        <w:tc>
          <w:tcPr>
            <w:tcW w:w="1408" w:type="dxa"/>
          </w:tcPr>
          <w:p w14:paraId="03A79B5B" w14:textId="7E441C6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1A</w:t>
            </w:r>
          </w:p>
        </w:tc>
        <w:tc>
          <w:tcPr>
            <w:tcW w:w="1408" w:type="dxa"/>
          </w:tcPr>
          <w:p w14:paraId="4FFFB4E5" w14:textId="16036CE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n78A</w:t>
            </w:r>
          </w:p>
        </w:tc>
        <w:tc>
          <w:tcPr>
            <w:tcW w:w="1408" w:type="dxa"/>
          </w:tcPr>
          <w:p w14:paraId="1FCB8FEF" w14:textId="1C756B3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67F48B95" w14:textId="38518610" w:rsidTr="00F1022B">
        <w:trPr>
          <w:gridAfter w:val="1"/>
          <w:wAfter w:w="75" w:type="dxa"/>
          <w:trHeight w:val="47"/>
        </w:trPr>
        <w:tc>
          <w:tcPr>
            <w:tcW w:w="1972" w:type="dxa"/>
          </w:tcPr>
          <w:p w14:paraId="1F85B8D8" w14:textId="21400A1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DC_1A-42E_n78A</w:t>
            </w:r>
          </w:p>
        </w:tc>
        <w:tc>
          <w:tcPr>
            <w:tcW w:w="1690" w:type="dxa"/>
          </w:tcPr>
          <w:p w14:paraId="68110930" w14:textId="5384E5A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DC_1A_n78A</w:t>
            </w:r>
          </w:p>
        </w:tc>
        <w:tc>
          <w:tcPr>
            <w:tcW w:w="1408" w:type="dxa"/>
          </w:tcPr>
          <w:p w14:paraId="709A64A8" w14:textId="41036B0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CA_1A-42E</w:t>
            </w:r>
          </w:p>
        </w:tc>
        <w:tc>
          <w:tcPr>
            <w:tcW w:w="1408" w:type="dxa"/>
          </w:tcPr>
          <w:p w14:paraId="6E146249" w14:textId="4C9F764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n78A</w:t>
            </w:r>
          </w:p>
        </w:tc>
        <w:tc>
          <w:tcPr>
            <w:tcW w:w="1408" w:type="dxa"/>
          </w:tcPr>
          <w:p w14:paraId="1F0B8208" w14:textId="1C89E3B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1A</w:t>
            </w:r>
          </w:p>
        </w:tc>
        <w:tc>
          <w:tcPr>
            <w:tcW w:w="1408" w:type="dxa"/>
          </w:tcPr>
          <w:p w14:paraId="17883BF5" w14:textId="70F13CA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n78A</w:t>
            </w:r>
          </w:p>
        </w:tc>
        <w:tc>
          <w:tcPr>
            <w:tcW w:w="1408" w:type="dxa"/>
          </w:tcPr>
          <w:p w14:paraId="6070F1AE" w14:textId="71B1428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5C358B4A" w14:textId="772CAD54" w:rsidTr="00F1022B">
        <w:trPr>
          <w:gridAfter w:val="1"/>
          <w:wAfter w:w="75" w:type="dxa"/>
          <w:trHeight w:val="47"/>
        </w:trPr>
        <w:tc>
          <w:tcPr>
            <w:tcW w:w="1972" w:type="dxa"/>
          </w:tcPr>
          <w:p w14:paraId="2B9BB822" w14:textId="4FA06DA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DC_1A-42A_n79A</w:t>
            </w:r>
          </w:p>
        </w:tc>
        <w:tc>
          <w:tcPr>
            <w:tcW w:w="1690" w:type="dxa"/>
          </w:tcPr>
          <w:p w14:paraId="0FF3C480" w14:textId="6115507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DC_1A_n79A</w:t>
            </w:r>
          </w:p>
        </w:tc>
        <w:tc>
          <w:tcPr>
            <w:tcW w:w="1408" w:type="dxa"/>
          </w:tcPr>
          <w:p w14:paraId="15C6154E" w14:textId="0388768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CA_1A-42A</w:t>
            </w:r>
          </w:p>
        </w:tc>
        <w:tc>
          <w:tcPr>
            <w:tcW w:w="1408" w:type="dxa"/>
          </w:tcPr>
          <w:p w14:paraId="6B2C0AA7" w14:textId="58D032B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n79A</w:t>
            </w:r>
          </w:p>
        </w:tc>
        <w:tc>
          <w:tcPr>
            <w:tcW w:w="1408" w:type="dxa"/>
          </w:tcPr>
          <w:p w14:paraId="13A1A726" w14:textId="4636DAC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1A</w:t>
            </w:r>
          </w:p>
        </w:tc>
        <w:tc>
          <w:tcPr>
            <w:tcW w:w="1408" w:type="dxa"/>
          </w:tcPr>
          <w:p w14:paraId="3B9627A9" w14:textId="417473B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n79A</w:t>
            </w:r>
          </w:p>
        </w:tc>
        <w:tc>
          <w:tcPr>
            <w:tcW w:w="1408" w:type="dxa"/>
          </w:tcPr>
          <w:p w14:paraId="0A7C437B" w14:textId="2B870DE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27F8CA49" w14:textId="5D0830B8" w:rsidTr="00F1022B">
        <w:trPr>
          <w:gridAfter w:val="1"/>
          <w:wAfter w:w="75" w:type="dxa"/>
          <w:trHeight w:val="47"/>
        </w:trPr>
        <w:tc>
          <w:tcPr>
            <w:tcW w:w="1972" w:type="dxa"/>
          </w:tcPr>
          <w:p w14:paraId="0D2D8C46" w14:textId="619B8AF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DC_1A-42C_n79A</w:t>
            </w:r>
          </w:p>
        </w:tc>
        <w:tc>
          <w:tcPr>
            <w:tcW w:w="1690" w:type="dxa"/>
          </w:tcPr>
          <w:p w14:paraId="276B0C9C" w14:textId="5A138DD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DC_1A_n79A</w:t>
            </w:r>
          </w:p>
        </w:tc>
        <w:tc>
          <w:tcPr>
            <w:tcW w:w="1408" w:type="dxa"/>
          </w:tcPr>
          <w:p w14:paraId="50CF7278" w14:textId="2777DC4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CA_1A-42C</w:t>
            </w:r>
          </w:p>
        </w:tc>
        <w:tc>
          <w:tcPr>
            <w:tcW w:w="1408" w:type="dxa"/>
          </w:tcPr>
          <w:p w14:paraId="41674F78" w14:textId="078DA50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n79A</w:t>
            </w:r>
          </w:p>
        </w:tc>
        <w:tc>
          <w:tcPr>
            <w:tcW w:w="1408" w:type="dxa"/>
          </w:tcPr>
          <w:p w14:paraId="33607B52" w14:textId="6001598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1A</w:t>
            </w:r>
          </w:p>
        </w:tc>
        <w:tc>
          <w:tcPr>
            <w:tcW w:w="1408" w:type="dxa"/>
          </w:tcPr>
          <w:p w14:paraId="1767D2A2" w14:textId="2ED49BA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n79A</w:t>
            </w:r>
          </w:p>
        </w:tc>
        <w:tc>
          <w:tcPr>
            <w:tcW w:w="1408" w:type="dxa"/>
          </w:tcPr>
          <w:p w14:paraId="05083C2A" w14:textId="2D637EE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29BF8206" w14:textId="1D4F8F18" w:rsidTr="00F1022B">
        <w:trPr>
          <w:gridAfter w:val="1"/>
          <w:wAfter w:w="75" w:type="dxa"/>
          <w:trHeight w:val="47"/>
        </w:trPr>
        <w:tc>
          <w:tcPr>
            <w:tcW w:w="1972" w:type="dxa"/>
          </w:tcPr>
          <w:p w14:paraId="0E7520BF" w14:textId="60C74B3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DC_1A-42D_n79A</w:t>
            </w:r>
          </w:p>
        </w:tc>
        <w:tc>
          <w:tcPr>
            <w:tcW w:w="1690" w:type="dxa"/>
          </w:tcPr>
          <w:p w14:paraId="3E760B24" w14:textId="2CD565E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DC_1A_n79A</w:t>
            </w:r>
          </w:p>
        </w:tc>
        <w:tc>
          <w:tcPr>
            <w:tcW w:w="1408" w:type="dxa"/>
          </w:tcPr>
          <w:p w14:paraId="5196300E" w14:textId="797E155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CA_1A-42D</w:t>
            </w:r>
          </w:p>
        </w:tc>
        <w:tc>
          <w:tcPr>
            <w:tcW w:w="1408" w:type="dxa"/>
          </w:tcPr>
          <w:p w14:paraId="09BE69F9" w14:textId="4BA31AC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n79A</w:t>
            </w:r>
          </w:p>
        </w:tc>
        <w:tc>
          <w:tcPr>
            <w:tcW w:w="1408" w:type="dxa"/>
          </w:tcPr>
          <w:p w14:paraId="68F4239C" w14:textId="4B46717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1A</w:t>
            </w:r>
          </w:p>
        </w:tc>
        <w:tc>
          <w:tcPr>
            <w:tcW w:w="1408" w:type="dxa"/>
          </w:tcPr>
          <w:p w14:paraId="790713AD" w14:textId="687CF9F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n79A</w:t>
            </w:r>
          </w:p>
        </w:tc>
        <w:tc>
          <w:tcPr>
            <w:tcW w:w="1408" w:type="dxa"/>
          </w:tcPr>
          <w:p w14:paraId="1F8AC54B" w14:textId="1D8F4B7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26B6E8D6" w14:textId="6D09E54E" w:rsidTr="00F1022B">
        <w:trPr>
          <w:gridAfter w:val="1"/>
          <w:wAfter w:w="75" w:type="dxa"/>
          <w:trHeight w:val="47"/>
        </w:trPr>
        <w:tc>
          <w:tcPr>
            <w:tcW w:w="1972" w:type="dxa"/>
            <w:tcBorders>
              <w:bottom w:val="single" w:sz="4" w:space="0" w:color="auto"/>
            </w:tcBorders>
          </w:tcPr>
          <w:p w14:paraId="32EBE75D" w14:textId="4D15AA0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DC_1A-42E_n79A</w:t>
            </w:r>
          </w:p>
        </w:tc>
        <w:tc>
          <w:tcPr>
            <w:tcW w:w="1690" w:type="dxa"/>
          </w:tcPr>
          <w:p w14:paraId="1F17A3B1" w14:textId="6EFDD55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DC_1A_n79A</w:t>
            </w:r>
          </w:p>
        </w:tc>
        <w:tc>
          <w:tcPr>
            <w:tcW w:w="1408" w:type="dxa"/>
          </w:tcPr>
          <w:p w14:paraId="68EF8D06" w14:textId="6681F40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CA_1A-42E</w:t>
            </w:r>
          </w:p>
        </w:tc>
        <w:tc>
          <w:tcPr>
            <w:tcW w:w="1408" w:type="dxa"/>
          </w:tcPr>
          <w:p w14:paraId="49020335" w14:textId="59EB232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n79A</w:t>
            </w:r>
          </w:p>
        </w:tc>
        <w:tc>
          <w:tcPr>
            <w:tcW w:w="1408" w:type="dxa"/>
          </w:tcPr>
          <w:p w14:paraId="6D41F4E6" w14:textId="2CB10D5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1A</w:t>
            </w:r>
          </w:p>
        </w:tc>
        <w:tc>
          <w:tcPr>
            <w:tcW w:w="1408" w:type="dxa"/>
          </w:tcPr>
          <w:p w14:paraId="165D03EF" w14:textId="1F5907C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n79A</w:t>
            </w:r>
          </w:p>
        </w:tc>
        <w:tc>
          <w:tcPr>
            <w:tcW w:w="1408" w:type="dxa"/>
          </w:tcPr>
          <w:p w14:paraId="096C9C5A" w14:textId="358C93A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05700FEF" w14:textId="7F67980F" w:rsidTr="00F1022B">
        <w:trPr>
          <w:gridAfter w:val="1"/>
          <w:wAfter w:w="75" w:type="dxa"/>
          <w:trHeight w:val="47"/>
        </w:trPr>
        <w:tc>
          <w:tcPr>
            <w:tcW w:w="1972" w:type="dxa"/>
            <w:tcBorders>
              <w:bottom w:val="nil"/>
            </w:tcBorders>
          </w:tcPr>
          <w:p w14:paraId="520F1FCD" w14:textId="4918BCE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DC_1A</w:t>
            </w:r>
            <w:r w:rsidRPr="00B02300">
              <w:rPr>
                <w:rFonts w:ascii="Arial" w:eastAsia="Times New Roman" w:hAnsi="Arial" w:hint="eastAsia"/>
                <w:sz w:val="18"/>
                <w:lang w:eastAsia="zh-CN"/>
              </w:rPr>
              <w:t>_</w:t>
            </w:r>
            <w:r w:rsidRPr="00B02300">
              <w:rPr>
                <w:rFonts w:ascii="Arial" w:eastAsia="Times New Roman" w:hAnsi="Arial"/>
                <w:sz w:val="18"/>
                <w:lang w:eastAsia="zh-CN"/>
              </w:rPr>
              <w:t>n71</w:t>
            </w:r>
            <w:r w:rsidRPr="00B02300">
              <w:rPr>
                <w:rFonts w:ascii="Arial" w:eastAsia="Times New Roman" w:hAnsi="Arial"/>
                <w:sz w:val="18"/>
                <w:lang w:eastAsia="en-GB"/>
              </w:rPr>
              <w:t>A-n77A</w:t>
            </w:r>
          </w:p>
        </w:tc>
        <w:tc>
          <w:tcPr>
            <w:tcW w:w="1690" w:type="dxa"/>
          </w:tcPr>
          <w:p w14:paraId="2943CEF2" w14:textId="5515095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DC_1A_n71A</w:t>
            </w:r>
          </w:p>
        </w:tc>
        <w:tc>
          <w:tcPr>
            <w:tcW w:w="1408" w:type="dxa"/>
          </w:tcPr>
          <w:p w14:paraId="2966DABB" w14:textId="2313693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1A</w:t>
            </w:r>
          </w:p>
        </w:tc>
        <w:tc>
          <w:tcPr>
            <w:tcW w:w="1408" w:type="dxa"/>
          </w:tcPr>
          <w:p w14:paraId="69E1EFFA" w14:textId="1261905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w:t>
            </w:r>
            <w:r w:rsidRPr="00B02300">
              <w:rPr>
                <w:rFonts w:ascii="Arial" w:eastAsia="Times New Roman" w:hAnsi="Arial"/>
                <w:sz w:val="18"/>
                <w:lang w:eastAsia="zh-CN"/>
              </w:rPr>
              <w:t>n71</w:t>
            </w:r>
            <w:r w:rsidRPr="00B02300">
              <w:rPr>
                <w:rFonts w:ascii="Arial" w:eastAsia="Times New Roman" w:hAnsi="Arial"/>
                <w:sz w:val="18"/>
                <w:lang w:eastAsia="en-GB"/>
              </w:rPr>
              <w:t>A-n77A</w:t>
            </w:r>
          </w:p>
        </w:tc>
        <w:tc>
          <w:tcPr>
            <w:tcW w:w="1408" w:type="dxa"/>
          </w:tcPr>
          <w:p w14:paraId="1BC044EE" w14:textId="43EC3C1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1A</w:t>
            </w:r>
          </w:p>
        </w:tc>
        <w:tc>
          <w:tcPr>
            <w:tcW w:w="1408" w:type="dxa"/>
          </w:tcPr>
          <w:p w14:paraId="3A2122A5" w14:textId="5E06113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n71A</w:t>
            </w:r>
          </w:p>
        </w:tc>
        <w:tc>
          <w:tcPr>
            <w:tcW w:w="1408" w:type="dxa"/>
          </w:tcPr>
          <w:p w14:paraId="243AF906" w14:textId="29CED90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 (NR 2CC)</w:t>
            </w:r>
          </w:p>
        </w:tc>
      </w:tr>
      <w:tr w:rsidR="007946AB" w:rsidRPr="00B02300" w14:paraId="769CE5CF" w14:textId="30D47FF4" w:rsidTr="00F1022B">
        <w:trPr>
          <w:gridAfter w:val="1"/>
          <w:wAfter w:w="75" w:type="dxa"/>
          <w:trHeight w:val="47"/>
        </w:trPr>
        <w:tc>
          <w:tcPr>
            <w:tcW w:w="1972" w:type="dxa"/>
            <w:tcBorders>
              <w:top w:val="nil"/>
              <w:bottom w:val="single" w:sz="4" w:space="0" w:color="auto"/>
            </w:tcBorders>
          </w:tcPr>
          <w:p w14:paraId="371FF281" w14:textId="4441671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90" w:type="dxa"/>
          </w:tcPr>
          <w:p w14:paraId="5FA71EEB" w14:textId="1C1CD01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DC_1A_n77A</w:t>
            </w:r>
          </w:p>
        </w:tc>
        <w:tc>
          <w:tcPr>
            <w:tcW w:w="1408" w:type="dxa"/>
          </w:tcPr>
          <w:p w14:paraId="295A1855" w14:textId="18671FE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1A</w:t>
            </w:r>
          </w:p>
        </w:tc>
        <w:tc>
          <w:tcPr>
            <w:tcW w:w="1408" w:type="dxa"/>
          </w:tcPr>
          <w:p w14:paraId="00642B22" w14:textId="69524B0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w:t>
            </w:r>
            <w:r w:rsidRPr="00B02300">
              <w:rPr>
                <w:rFonts w:ascii="Arial" w:eastAsia="Times New Roman" w:hAnsi="Arial"/>
                <w:sz w:val="18"/>
                <w:lang w:eastAsia="zh-CN"/>
              </w:rPr>
              <w:t>n71</w:t>
            </w:r>
            <w:r w:rsidRPr="00B02300">
              <w:rPr>
                <w:rFonts w:ascii="Arial" w:eastAsia="Times New Roman" w:hAnsi="Arial"/>
                <w:sz w:val="18"/>
                <w:lang w:eastAsia="en-GB"/>
              </w:rPr>
              <w:t>A-n77A</w:t>
            </w:r>
          </w:p>
        </w:tc>
        <w:tc>
          <w:tcPr>
            <w:tcW w:w="1408" w:type="dxa"/>
          </w:tcPr>
          <w:p w14:paraId="1DD757F3" w14:textId="15150B4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1A</w:t>
            </w:r>
          </w:p>
        </w:tc>
        <w:tc>
          <w:tcPr>
            <w:tcW w:w="1408" w:type="dxa"/>
          </w:tcPr>
          <w:p w14:paraId="6955B947" w14:textId="635F9F4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tcPr>
          <w:p w14:paraId="18B1C345" w14:textId="666E4ED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41C57C45" w14:textId="11B0DAC1" w:rsidTr="00F1022B">
        <w:trPr>
          <w:gridAfter w:val="1"/>
          <w:wAfter w:w="75" w:type="dxa"/>
          <w:trHeight w:val="47"/>
        </w:trPr>
        <w:tc>
          <w:tcPr>
            <w:tcW w:w="1972" w:type="dxa"/>
            <w:tcBorders>
              <w:bottom w:val="nil"/>
            </w:tcBorders>
          </w:tcPr>
          <w:p w14:paraId="7C293BCB" w14:textId="48FC954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lastRenderedPageBreak/>
              <w:t>DC_1A_n78A-n79A</w:t>
            </w:r>
          </w:p>
        </w:tc>
        <w:tc>
          <w:tcPr>
            <w:tcW w:w="1690" w:type="dxa"/>
          </w:tcPr>
          <w:p w14:paraId="54E7D5DA" w14:textId="74E66B3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DC_1A_n78A</w:t>
            </w:r>
          </w:p>
        </w:tc>
        <w:tc>
          <w:tcPr>
            <w:tcW w:w="1408" w:type="dxa"/>
            <w:tcBorders>
              <w:bottom w:val="nil"/>
            </w:tcBorders>
          </w:tcPr>
          <w:p w14:paraId="5D03F6D1" w14:textId="3F8FD02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1A</w:t>
            </w:r>
          </w:p>
        </w:tc>
        <w:tc>
          <w:tcPr>
            <w:tcW w:w="1408" w:type="dxa"/>
            <w:tcBorders>
              <w:bottom w:val="nil"/>
            </w:tcBorders>
          </w:tcPr>
          <w:p w14:paraId="7C209BF8" w14:textId="0632400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CA_n78A-n79A</w:t>
            </w:r>
          </w:p>
        </w:tc>
        <w:tc>
          <w:tcPr>
            <w:tcW w:w="1408" w:type="dxa"/>
          </w:tcPr>
          <w:p w14:paraId="0A0C7674" w14:textId="50CDF2A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1A</w:t>
            </w:r>
          </w:p>
        </w:tc>
        <w:tc>
          <w:tcPr>
            <w:tcW w:w="1408" w:type="dxa"/>
          </w:tcPr>
          <w:p w14:paraId="1B28EF46" w14:textId="07E2C26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n78A</w:t>
            </w:r>
          </w:p>
        </w:tc>
        <w:tc>
          <w:tcPr>
            <w:tcW w:w="1408" w:type="dxa"/>
          </w:tcPr>
          <w:p w14:paraId="0C700D93" w14:textId="21493CD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 (NR 2CC)</w:t>
            </w:r>
          </w:p>
        </w:tc>
      </w:tr>
      <w:tr w:rsidR="007946AB" w:rsidRPr="00B02300" w14:paraId="15DC064A" w14:textId="0068337F" w:rsidTr="00F1022B">
        <w:trPr>
          <w:gridAfter w:val="1"/>
          <w:wAfter w:w="75" w:type="dxa"/>
          <w:trHeight w:val="47"/>
        </w:trPr>
        <w:tc>
          <w:tcPr>
            <w:tcW w:w="1972" w:type="dxa"/>
            <w:tcBorders>
              <w:top w:val="nil"/>
              <w:bottom w:val="single" w:sz="4" w:space="0" w:color="auto"/>
            </w:tcBorders>
          </w:tcPr>
          <w:p w14:paraId="503D41ED" w14:textId="48C4EA3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90" w:type="dxa"/>
          </w:tcPr>
          <w:p w14:paraId="5916F949" w14:textId="455B14F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DC_1A_n79A</w:t>
            </w:r>
          </w:p>
        </w:tc>
        <w:tc>
          <w:tcPr>
            <w:tcW w:w="1408" w:type="dxa"/>
            <w:tcBorders>
              <w:top w:val="nil"/>
            </w:tcBorders>
          </w:tcPr>
          <w:p w14:paraId="61665DB4" w14:textId="5240AD7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Borders>
              <w:top w:val="nil"/>
            </w:tcBorders>
          </w:tcPr>
          <w:p w14:paraId="2F25A9B8" w14:textId="164B5E4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Pr>
          <w:p w14:paraId="52ECBDD3" w14:textId="646BF45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1A</w:t>
            </w:r>
          </w:p>
        </w:tc>
        <w:tc>
          <w:tcPr>
            <w:tcW w:w="1408" w:type="dxa"/>
          </w:tcPr>
          <w:p w14:paraId="5F3B3A84" w14:textId="1C8ADE0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n79A</w:t>
            </w:r>
          </w:p>
        </w:tc>
        <w:tc>
          <w:tcPr>
            <w:tcW w:w="1408" w:type="dxa"/>
          </w:tcPr>
          <w:p w14:paraId="7E40C53F" w14:textId="167422D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718C6E7D" w14:textId="6C09A52A" w:rsidTr="00F1022B">
        <w:trPr>
          <w:gridAfter w:val="1"/>
          <w:wAfter w:w="75" w:type="dxa"/>
          <w:trHeight w:val="47"/>
        </w:trPr>
        <w:tc>
          <w:tcPr>
            <w:tcW w:w="1972" w:type="dxa"/>
            <w:tcBorders>
              <w:top w:val="single" w:sz="4" w:space="0" w:color="auto"/>
              <w:bottom w:val="nil"/>
            </w:tcBorders>
          </w:tcPr>
          <w:p w14:paraId="34E9F6DC" w14:textId="388C4FE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bookmarkStart w:id="105" w:name="_Hlk187932553"/>
            <w:r w:rsidRPr="00B02300">
              <w:rPr>
                <w:rFonts w:ascii="Arial" w:eastAsia="Times New Roman" w:hAnsi="Arial" w:cs="Arial"/>
                <w:sz w:val="18"/>
                <w:szCs w:val="18"/>
                <w:lang w:eastAsia="en-GB"/>
              </w:rPr>
              <w:t>DC_2A-5A_n2A</w:t>
            </w:r>
          </w:p>
        </w:tc>
        <w:tc>
          <w:tcPr>
            <w:tcW w:w="1690" w:type="dxa"/>
          </w:tcPr>
          <w:p w14:paraId="0EB035AF" w14:textId="12478BE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B02300">
              <w:rPr>
                <w:rFonts w:ascii="Arial" w:eastAsia="Times New Roman" w:hAnsi="Arial" w:cs="Arial"/>
                <w:sz w:val="18"/>
                <w:szCs w:val="18"/>
                <w:lang w:eastAsia="fi-FI"/>
              </w:rPr>
              <w:t>DC_2A_</w:t>
            </w:r>
            <w:r w:rsidRPr="00B02300">
              <w:rPr>
                <w:rFonts w:ascii="Arial" w:eastAsia="Times New Roman" w:hAnsi="Arial" w:cs="Arial"/>
                <w:sz w:val="18"/>
                <w:szCs w:val="18"/>
                <w:lang w:eastAsia="en-GB"/>
              </w:rPr>
              <w:t>n2A</w:t>
            </w:r>
          </w:p>
        </w:tc>
        <w:tc>
          <w:tcPr>
            <w:tcW w:w="1408" w:type="dxa"/>
            <w:tcBorders>
              <w:bottom w:val="nil"/>
            </w:tcBorders>
          </w:tcPr>
          <w:p w14:paraId="1908334C" w14:textId="5DCDEEEF" w:rsidR="007946AB" w:rsidRPr="00B02300" w:rsidRDefault="007946AB" w:rsidP="007946AB">
            <w:pPr>
              <w:keepNext/>
              <w:keepLines/>
              <w:overflowPunct w:val="0"/>
              <w:autoSpaceDE w:val="0"/>
              <w:autoSpaceDN w:val="0"/>
              <w:adjustRightInd w:val="0"/>
              <w:spacing w:after="0"/>
              <w:jc w:val="center"/>
              <w:textAlignment w:val="baseline"/>
              <w:rPr>
                <w:rFonts w:ascii="Arial" w:eastAsia="宋体" w:hAnsi="Arial" w:cs="Arial"/>
                <w:sz w:val="18"/>
                <w:szCs w:val="18"/>
                <w:lang w:eastAsia="fi-FI"/>
              </w:rPr>
            </w:pPr>
            <w:r w:rsidRPr="00B02300">
              <w:rPr>
                <w:rFonts w:ascii="Arial" w:eastAsia="宋体" w:hAnsi="Arial" w:cs="Arial"/>
                <w:sz w:val="18"/>
                <w:szCs w:val="18"/>
                <w:lang w:eastAsia="fi-FI"/>
              </w:rPr>
              <w:t>CA_2A-5A</w:t>
            </w:r>
          </w:p>
        </w:tc>
        <w:tc>
          <w:tcPr>
            <w:tcW w:w="1408" w:type="dxa"/>
            <w:tcBorders>
              <w:bottom w:val="nil"/>
            </w:tcBorders>
          </w:tcPr>
          <w:p w14:paraId="6AA4B157" w14:textId="77C91C2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02300">
              <w:rPr>
                <w:rFonts w:ascii="Arial" w:eastAsia="宋体" w:hAnsi="Arial" w:cs="Arial"/>
                <w:sz w:val="18"/>
                <w:szCs w:val="18"/>
                <w:lang w:eastAsia="zh-CN"/>
              </w:rPr>
              <w:t>n2A</w:t>
            </w:r>
          </w:p>
        </w:tc>
        <w:tc>
          <w:tcPr>
            <w:tcW w:w="1408" w:type="dxa"/>
          </w:tcPr>
          <w:p w14:paraId="4B34426D" w14:textId="794A837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02300">
              <w:rPr>
                <w:rFonts w:ascii="Arial" w:eastAsia="Times New Roman" w:hAnsi="Arial" w:cs="Arial"/>
                <w:sz w:val="18"/>
                <w:szCs w:val="18"/>
                <w:lang w:eastAsia="en-GB"/>
              </w:rPr>
              <w:t>2A</w:t>
            </w:r>
          </w:p>
        </w:tc>
        <w:tc>
          <w:tcPr>
            <w:tcW w:w="1408" w:type="dxa"/>
          </w:tcPr>
          <w:p w14:paraId="2EE5380D" w14:textId="668D84F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02300">
              <w:rPr>
                <w:rFonts w:ascii="Arial" w:eastAsia="宋体" w:hAnsi="Arial" w:cs="Arial"/>
                <w:sz w:val="18"/>
                <w:szCs w:val="18"/>
                <w:lang w:eastAsia="zh-CN"/>
              </w:rPr>
              <w:t>n2A</w:t>
            </w:r>
          </w:p>
        </w:tc>
        <w:tc>
          <w:tcPr>
            <w:tcW w:w="1408" w:type="dxa"/>
            <w:tcBorders>
              <w:bottom w:val="nil"/>
            </w:tcBorders>
          </w:tcPr>
          <w:p w14:paraId="2AA40624" w14:textId="5E332B1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02300">
              <w:rPr>
                <w:rFonts w:ascii="Arial" w:eastAsia="Times New Roman" w:hAnsi="Arial" w:cs="Arial"/>
                <w:sz w:val="18"/>
                <w:szCs w:val="18"/>
                <w:lang w:eastAsia="en-GB"/>
              </w:rPr>
              <w:t>No</w:t>
            </w:r>
          </w:p>
        </w:tc>
      </w:tr>
      <w:tr w:rsidR="007946AB" w:rsidRPr="00B02300" w14:paraId="20A82621" w14:textId="0F19045B" w:rsidTr="00F1022B">
        <w:trPr>
          <w:gridAfter w:val="1"/>
          <w:wAfter w:w="75" w:type="dxa"/>
          <w:trHeight w:val="47"/>
        </w:trPr>
        <w:tc>
          <w:tcPr>
            <w:tcW w:w="1972" w:type="dxa"/>
            <w:tcBorders>
              <w:top w:val="nil"/>
              <w:bottom w:val="single" w:sz="4" w:space="0" w:color="auto"/>
            </w:tcBorders>
          </w:tcPr>
          <w:p w14:paraId="3377A254" w14:textId="49122DD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690" w:type="dxa"/>
          </w:tcPr>
          <w:p w14:paraId="0F9B402B" w14:textId="5CE5825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B02300">
              <w:rPr>
                <w:rFonts w:ascii="Arial" w:eastAsia="Times New Roman" w:hAnsi="Arial" w:cs="Arial"/>
                <w:sz w:val="18"/>
                <w:szCs w:val="18"/>
                <w:lang w:eastAsia="fi-FI"/>
              </w:rPr>
              <w:t>DC_5A_</w:t>
            </w:r>
            <w:r w:rsidRPr="00B02300">
              <w:rPr>
                <w:rFonts w:ascii="Arial" w:eastAsia="Times New Roman" w:hAnsi="Arial" w:cs="Arial"/>
                <w:sz w:val="18"/>
                <w:szCs w:val="18"/>
                <w:lang w:eastAsia="en-GB"/>
              </w:rPr>
              <w:t>n2A</w:t>
            </w:r>
          </w:p>
        </w:tc>
        <w:tc>
          <w:tcPr>
            <w:tcW w:w="1408" w:type="dxa"/>
            <w:tcBorders>
              <w:top w:val="nil"/>
            </w:tcBorders>
          </w:tcPr>
          <w:p w14:paraId="51F96851" w14:textId="6BC71814" w:rsidR="007946AB" w:rsidRPr="00B02300" w:rsidRDefault="007946AB" w:rsidP="007946AB">
            <w:pPr>
              <w:keepNext/>
              <w:keepLines/>
              <w:overflowPunct w:val="0"/>
              <w:autoSpaceDE w:val="0"/>
              <w:autoSpaceDN w:val="0"/>
              <w:adjustRightInd w:val="0"/>
              <w:spacing w:after="0"/>
              <w:jc w:val="center"/>
              <w:textAlignment w:val="baseline"/>
              <w:rPr>
                <w:rFonts w:ascii="Arial" w:eastAsia="宋体" w:hAnsi="Arial" w:cs="Arial"/>
                <w:sz w:val="18"/>
                <w:szCs w:val="18"/>
                <w:lang w:eastAsia="fi-FI"/>
              </w:rPr>
            </w:pPr>
          </w:p>
        </w:tc>
        <w:tc>
          <w:tcPr>
            <w:tcW w:w="1408" w:type="dxa"/>
            <w:tcBorders>
              <w:top w:val="nil"/>
            </w:tcBorders>
          </w:tcPr>
          <w:p w14:paraId="6823DC31" w14:textId="4FF39F7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408" w:type="dxa"/>
          </w:tcPr>
          <w:p w14:paraId="42C32BCD" w14:textId="503A71B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02300">
              <w:rPr>
                <w:rFonts w:ascii="Arial" w:eastAsia="Times New Roman" w:hAnsi="Arial" w:cs="Arial"/>
                <w:sz w:val="18"/>
                <w:szCs w:val="18"/>
                <w:lang w:eastAsia="en-GB"/>
              </w:rPr>
              <w:t>5A</w:t>
            </w:r>
          </w:p>
        </w:tc>
        <w:tc>
          <w:tcPr>
            <w:tcW w:w="1408" w:type="dxa"/>
          </w:tcPr>
          <w:p w14:paraId="547435CE" w14:textId="740FB9F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02300">
              <w:rPr>
                <w:rFonts w:ascii="Arial" w:eastAsia="宋体" w:hAnsi="Arial" w:cs="Arial"/>
                <w:sz w:val="18"/>
                <w:szCs w:val="18"/>
                <w:lang w:eastAsia="zh-CN"/>
              </w:rPr>
              <w:t>n2A</w:t>
            </w:r>
          </w:p>
        </w:tc>
        <w:tc>
          <w:tcPr>
            <w:tcW w:w="1408" w:type="dxa"/>
            <w:tcBorders>
              <w:top w:val="nil"/>
            </w:tcBorders>
          </w:tcPr>
          <w:p w14:paraId="094113FA" w14:textId="1A5D79D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r>
      <w:bookmarkEnd w:id="105"/>
      <w:tr w:rsidR="007946AB" w:rsidRPr="00B02300" w14:paraId="3B0993ED" w14:textId="0D6A7168" w:rsidTr="00F1022B">
        <w:trPr>
          <w:gridAfter w:val="1"/>
          <w:wAfter w:w="75" w:type="dxa"/>
          <w:trHeight w:val="47"/>
        </w:trPr>
        <w:tc>
          <w:tcPr>
            <w:tcW w:w="1972" w:type="dxa"/>
            <w:tcBorders>
              <w:top w:val="single" w:sz="4" w:space="0" w:color="auto"/>
              <w:bottom w:val="nil"/>
            </w:tcBorders>
          </w:tcPr>
          <w:p w14:paraId="6DCB7E53" w14:textId="4DC8CE3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DC_2A-5A_n66A</w:t>
            </w:r>
          </w:p>
        </w:tc>
        <w:tc>
          <w:tcPr>
            <w:tcW w:w="1690" w:type="dxa"/>
          </w:tcPr>
          <w:p w14:paraId="32BA3B27" w14:textId="35DA923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DC_2A_</w:t>
            </w:r>
            <w:r w:rsidRPr="00B02300">
              <w:rPr>
                <w:rFonts w:ascii="Arial" w:eastAsia="Times New Roman" w:hAnsi="Arial"/>
                <w:sz w:val="18"/>
                <w:lang w:eastAsia="en-GB"/>
              </w:rPr>
              <w:t>n66A</w:t>
            </w:r>
          </w:p>
        </w:tc>
        <w:tc>
          <w:tcPr>
            <w:tcW w:w="1408" w:type="dxa"/>
            <w:tcBorders>
              <w:bottom w:val="nil"/>
            </w:tcBorders>
          </w:tcPr>
          <w:p w14:paraId="2D7C0A88" w14:textId="1D2800A1" w:rsidR="007946AB" w:rsidRPr="00B02300" w:rsidRDefault="007946AB" w:rsidP="007946AB">
            <w:pPr>
              <w:keepNext/>
              <w:keepLines/>
              <w:overflowPunct w:val="0"/>
              <w:autoSpaceDE w:val="0"/>
              <w:autoSpaceDN w:val="0"/>
              <w:adjustRightInd w:val="0"/>
              <w:spacing w:after="0"/>
              <w:jc w:val="center"/>
              <w:textAlignment w:val="baseline"/>
              <w:rPr>
                <w:rFonts w:ascii="Arial" w:eastAsia="宋体" w:hAnsi="Arial"/>
                <w:sz w:val="18"/>
                <w:lang w:eastAsia="fi-FI"/>
              </w:rPr>
            </w:pPr>
            <w:r w:rsidRPr="00B02300">
              <w:rPr>
                <w:rFonts w:ascii="Arial" w:eastAsia="宋体" w:hAnsi="Arial"/>
                <w:sz w:val="18"/>
                <w:lang w:eastAsia="fi-FI"/>
              </w:rPr>
              <w:t>CA_2A-5A</w:t>
            </w:r>
          </w:p>
        </w:tc>
        <w:tc>
          <w:tcPr>
            <w:tcW w:w="1408" w:type="dxa"/>
            <w:tcBorders>
              <w:bottom w:val="nil"/>
            </w:tcBorders>
          </w:tcPr>
          <w:p w14:paraId="0AACC233" w14:textId="22ACE04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n66A</w:t>
            </w:r>
          </w:p>
        </w:tc>
        <w:tc>
          <w:tcPr>
            <w:tcW w:w="1408" w:type="dxa"/>
          </w:tcPr>
          <w:p w14:paraId="20A2DA3F" w14:textId="45692AE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2A</w:t>
            </w:r>
          </w:p>
        </w:tc>
        <w:tc>
          <w:tcPr>
            <w:tcW w:w="1408" w:type="dxa"/>
          </w:tcPr>
          <w:p w14:paraId="229B73D0" w14:textId="6E9EB8A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n66A</w:t>
            </w:r>
          </w:p>
        </w:tc>
        <w:tc>
          <w:tcPr>
            <w:tcW w:w="1408" w:type="dxa"/>
            <w:tcBorders>
              <w:bottom w:val="nil"/>
            </w:tcBorders>
          </w:tcPr>
          <w:p w14:paraId="40B6ACA2" w14:textId="5A1FB4D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77FE019D" w14:textId="65F881E8" w:rsidTr="00F1022B">
        <w:trPr>
          <w:gridAfter w:val="1"/>
          <w:wAfter w:w="75" w:type="dxa"/>
          <w:trHeight w:val="47"/>
        </w:trPr>
        <w:tc>
          <w:tcPr>
            <w:tcW w:w="1972" w:type="dxa"/>
            <w:tcBorders>
              <w:top w:val="nil"/>
              <w:bottom w:val="single" w:sz="4" w:space="0" w:color="auto"/>
            </w:tcBorders>
          </w:tcPr>
          <w:p w14:paraId="797CB31A" w14:textId="478D649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90" w:type="dxa"/>
          </w:tcPr>
          <w:p w14:paraId="3FEFDBA4" w14:textId="4DA9519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DC_5A_</w:t>
            </w:r>
            <w:r w:rsidRPr="00B02300">
              <w:rPr>
                <w:rFonts w:ascii="Arial" w:eastAsia="Times New Roman" w:hAnsi="Arial"/>
                <w:sz w:val="18"/>
                <w:lang w:eastAsia="en-GB"/>
              </w:rPr>
              <w:t>n66A</w:t>
            </w:r>
          </w:p>
        </w:tc>
        <w:tc>
          <w:tcPr>
            <w:tcW w:w="1408" w:type="dxa"/>
            <w:tcBorders>
              <w:top w:val="nil"/>
            </w:tcBorders>
          </w:tcPr>
          <w:p w14:paraId="6FC9EB55" w14:textId="73ACF80E" w:rsidR="007946AB" w:rsidRPr="00B02300" w:rsidRDefault="007946AB" w:rsidP="007946AB">
            <w:pPr>
              <w:keepNext/>
              <w:keepLines/>
              <w:overflowPunct w:val="0"/>
              <w:autoSpaceDE w:val="0"/>
              <w:autoSpaceDN w:val="0"/>
              <w:adjustRightInd w:val="0"/>
              <w:spacing w:after="0"/>
              <w:jc w:val="center"/>
              <w:textAlignment w:val="baseline"/>
              <w:rPr>
                <w:rFonts w:ascii="Arial" w:eastAsia="宋体" w:hAnsi="Arial"/>
                <w:sz w:val="18"/>
                <w:lang w:eastAsia="fi-FI"/>
              </w:rPr>
            </w:pPr>
          </w:p>
        </w:tc>
        <w:tc>
          <w:tcPr>
            <w:tcW w:w="1408" w:type="dxa"/>
            <w:tcBorders>
              <w:top w:val="nil"/>
            </w:tcBorders>
          </w:tcPr>
          <w:p w14:paraId="30560408" w14:textId="4DB5333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Pr>
          <w:p w14:paraId="6EE56CF6" w14:textId="3B7B724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5A</w:t>
            </w:r>
          </w:p>
        </w:tc>
        <w:tc>
          <w:tcPr>
            <w:tcW w:w="1408" w:type="dxa"/>
          </w:tcPr>
          <w:p w14:paraId="72921333" w14:textId="09DB830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n66A</w:t>
            </w:r>
          </w:p>
        </w:tc>
        <w:tc>
          <w:tcPr>
            <w:tcW w:w="1408" w:type="dxa"/>
            <w:tcBorders>
              <w:top w:val="nil"/>
            </w:tcBorders>
          </w:tcPr>
          <w:p w14:paraId="68F772DA" w14:textId="453D913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46AB" w:rsidRPr="00B02300" w14:paraId="67B6CF41" w14:textId="08A46717" w:rsidTr="00F1022B">
        <w:trPr>
          <w:gridAfter w:val="1"/>
          <w:wAfter w:w="75" w:type="dxa"/>
          <w:trHeight w:val="47"/>
        </w:trPr>
        <w:tc>
          <w:tcPr>
            <w:tcW w:w="1972" w:type="dxa"/>
            <w:tcBorders>
              <w:top w:val="single" w:sz="4" w:space="0" w:color="auto"/>
              <w:bottom w:val="nil"/>
            </w:tcBorders>
          </w:tcPr>
          <w:p w14:paraId="6690DDDE" w14:textId="520E6FD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02300">
              <w:rPr>
                <w:rFonts w:ascii="Arial" w:eastAsia="Times New Roman" w:hAnsi="Arial" w:cs="Arial"/>
                <w:sz w:val="18"/>
                <w:szCs w:val="18"/>
                <w:lang w:eastAsia="en-GB"/>
              </w:rPr>
              <w:t>DC_2A-2A-5A_n66A</w:t>
            </w:r>
          </w:p>
        </w:tc>
        <w:tc>
          <w:tcPr>
            <w:tcW w:w="1690" w:type="dxa"/>
          </w:tcPr>
          <w:p w14:paraId="5E9C74F9" w14:textId="0269E38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B02300">
              <w:rPr>
                <w:rFonts w:ascii="Arial" w:eastAsia="Times New Roman" w:hAnsi="Arial" w:cs="Arial"/>
                <w:sz w:val="18"/>
                <w:szCs w:val="18"/>
                <w:lang w:eastAsia="fi-FI"/>
              </w:rPr>
              <w:t>DC_2A_</w:t>
            </w:r>
            <w:r w:rsidRPr="00B02300">
              <w:rPr>
                <w:rFonts w:ascii="Arial" w:eastAsia="Times New Roman" w:hAnsi="Arial" w:cs="Arial"/>
                <w:sz w:val="18"/>
                <w:szCs w:val="18"/>
                <w:lang w:eastAsia="en-GB"/>
              </w:rPr>
              <w:t>n66A</w:t>
            </w:r>
          </w:p>
        </w:tc>
        <w:tc>
          <w:tcPr>
            <w:tcW w:w="1408" w:type="dxa"/>
            <w:tcBorders>
              <w:bottom w:val="nil"/>
            </w:tcBorders>
          </w:tcPr>
          <w:p w14:paraId="334060CE" w14:textId="3349E385" w:rsidR="007946AB" w:rsidRPr="00B02300" w:rsidRDefault="007946AB" w:rsidP="007946AB">
            <w:pPr>
              <w:keepNext/>
              <w:keepLines/>
              <w:overflowPunct w:val="0"/>
              <w:autoSpaceDE w:val="0"/>
              <w:autoSpaceDN w:val="0"/>
              <w:adjustRightInd w:val="0"/>
              <w:spacing w:after="0"/>
              <w:jc w:val="center"/>
              <w:textAlignment w:val="baseline"/>
              <w:rPr>
                <w:rFonts w:ascii="Arial" w:eastAsia="宋体" w:hAnsi="Arial" w:cs="Arial"/>
                <w:sz w:val="18"/>
                <w:szCs w:val="18"/>
                <w:lang w:eastAsia="fi-FI"/>
              </w:rPr>
            </w:pPr>
            <w:r w:rsidRPr="00B02300">
              <w:rPr>
                <w:rFonts w:ascii="Arial" w:eastAsia="宋体" w:hAnsi="Arial" w:cs="Arial"/>
                <w:sz w:val="18"/>
                <w:szCs w:val="18"/>
                <w:lang w:eastAsia="fi-FI"/>
              </w:rPr>
              <w:t>CA_2A-2A-5A</w:t>
            </w:r>
          </w:p>
        </w:tc>
        <w:tc>
          <w:tcPr>
            <w:tcW w:w="1408" w:type="dxa"/>
            <w:tcBorders>
              <w:bottom w:val="nil"/>
            </w:tcBorders>
          </w:tcPr>
          <w:p w14:paraId="47CE8B56" w14:textId="34AA315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02300">
              <w:rPr>
                <w:rFonts w:ascii="Arial" w:eastAsia="Times New Roman" w:hAnsi="Arial" w:cs="Arial"/>
                <w:sz w:val="18"/>
                <w:szCs w:val="18"/>
                <w:lang w:eastAsia="en-GB"/>
              </w:rPr>
              <w:t>n66A</w:t>
            </w:r>
          </w:p>
        </w:tc>
        <w:tc>
          <w:tcPr>
            <w:tcW w:w="1408" w:type="dxa"/>
          </w:tcPr>
          <w:p w14:paraId="59C44D8A" w14:textId="0034E20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02300">
              <w:rPr>
                <w:rFonts w:ascii="Arial" w:eastAsia="Times New Roman" w:hAnsi="Arial" w:cs="Arial"/>
                <w:sz w:val="18"/>
                <w:szCs w:val="18"/>
                <w:lang w:eastAsia="en-GB"/>
              </w:rPr>
              <w:t>2A</w:t>
            </w:r>
          </w:p>
        </w:tc>
        <w:tc>
          <w:tcPr>
            <w:tcW w:w="1408" w:type="dxa"/>
          </w:tcPr>
          <w:p w14:paraId="5ADF852B" w14:textId="07CF07B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02300">
              <w:rPr>
                <w:rFonts w:ascii="Arial" w:eastAsia="Times New Roman" w:hAnsi="Arial" w:cs="Arial"/>
                <w:sz w:val="18"/>
                <w:szCs w:val="18"/>
                <w:lang w:eastAsia="en-GB"/>
              </w:rPr>
              <w:t>n66A</w:t>
            </w:r>
          </w:p>
        </w:tc>
        <w:tc>
          <w:tcPr>
            <w:tcW w:w="1408" w:type="dxa"/>
            <w:tcBorders>
              <w:bottom w:val="nil"/>
            </w:tcBorders>
          </w:tcPr>
          <w:p w14:paraId="4C049AE3" w14:textId="2C670E8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02300">
              <w:rPr>
                <w:rFonts w:ascii="Arial" w:eastAsia="Times New Roman" w:hAnsi="Arial" w:cs="Arial"/>
                <w:sz w:val="18"/>
                <w:szCs w:val="18"/>
                <w:lang w:eastAsia="en-GB"/>
              </w:rPr>
              <w:t>No</w:t>
            </w:r>
          </w:p>
        </w:tc>
      </w:tr>
      <w:tr w:rsidR="007946AB" w:rsidRPr="00B02300" w14:paraId="267E910E" w14:textId="1C14A324" w:rsidTr="00F1022B">
        <w:trPr>
          <w:gridAfter w:val="1"/>
          <w:wAfter w:w="75" w:type="dxa"/>
          <w:trHeight w:val="47"/>
        </w:trPr>
        <w:tc>
          <w:tcPr>
            <w:tcW w:w="1972" w:type="dxa"/>
            <w:tcBorders>
              <w:top w:val="nil"/>
              <w:bottom w:val="single" w:sz="4" w:space="0" w:color="auto"/>
            </w:tcBorders>
          </w:tcPr>
          <w:p w14:paraId="6B39D3D1" w14:textId="261387B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690" w:type="dxa"/>
          </w:tcPr>
          <w:p w14:paraId="247FE5A6" w14:textId="688C671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B02300">
              <w:rPr>
                <w:rFonts w:ascii="Arial" w:eastAsia="Times New Roman" w:hAnsi="Arial" w:cs="Arial"/>
                <w:sz w:val="18"/>
                <w:szCs w:val="18"/>
                <w:lang w:eastAsia="fi-FI"/>
              </w:rPr>
              <w:t>DC_5A_</w:t>
            </w:r>
            <w:r w:rsidRPr="00B02300">
              <w:rPr>
                <w:rFonts w:ascii="Arial" w:eastAsia="Times New Roman" w:hAnsi="Arial" w:cs="Arial"/>
                <w:sz w:val="18"/>
                <w:szCs w:val="18"/>
                <w:lang w:eastAsia="en-GB"/>
              </w:rPr>
              <w:t>n66A</w:t>
            </w:r>
          </w:p>
        </w:tc>
        <w:tc>
          <w:tcPr>
            <w:tcW w:w="1408" w:type="dxa"/>
            <w:tcBorders>
              <w:top w:val="nil"/>
              <w:bottom w:val="single" w:sz="4" w:space="0" w:color="auto"/>
            </w:tcBorders>
          </w:tcPr>
          <w:p w14:paraId="5999DA5C" w14:textId="6D5B9852" w:rsidR="007946AB" w:rsidRPr="00B02300" w:rsidRDefault="007946AB" w:rsidP="007946AB">
            <w:pPr>
              <w:keepNext/>
              <w:keepLines/>
              <w:overflowPunct w:val="0"/>
              <w:autoSpaceDE w:val="0"/>
              <w:autoSpaceDN w:val="0"/>
              <w:adjustRightInd w:val="0"/>
              <w:spacing w:after="0"/>
              <w:jc w:val="center"/>
              <w:textAlignment w:val="baseline"/>
              <w:rPr>
                <w:rFonts w:ascii="Arial" w:eastAsia="宋体" w:hAnsi="Arial" w:cs="Arial"/>
                <w:sz w:val="18"/>
                <w:szCs w:val="18"/>
                <w:lang w:eastAsia="fi-FI"/>
              </w:rPr>
            </w:pPr>
          </w:p>
        </w:tc>
        <w:tc>
          <w:tcPr>
            <w:tcW w:w="1408" w:type="dxa"/>
            <w:tcBorders>
              <w:top w:val="nil"/>
              <w:bottom w:val="single" w:sz="4" w:space="0" w:color="auto"/>
            </w:tcBorders>
          </w:tcPr>
          <w:p w14:paraId="7E5AD914" w14:textId="6DEF801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408" w:type="dxa"/>
          </w:tcPr>
          <w:p w14:paraId="7E46D66A" w14:textId="1812E25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02300">
              <w:rPr>
                <w:rFonts w:ascii="Arial" w:eastAsia="Times New Roman" w:hAnsi="Arial" w:cs="Arial"/>
                <w:sz w:val="18"/>
                <w:szCs w:val="18"/>
                <w:lang w:eastAsia="en-GB"/>
              </w:rPr>
              <w:t>5A</w:t>
            </w:r>
          </w:p>
        </w:tc>
        <w:tc>
          <w:tcPr>
            <w:tcW w:w="1408" w:type="dxa"/>
          </w:tcPr>
          <w:p w14:paraId="7E9C8DF9" w14:textId="27818BD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02300">
              <w:rPr>
                <w:rFonts w:ascii="Arial" w:eastAsia="Times New Roman" w:hAnsi="Arial" w:cs="Arial"/>
                <w:sz w:val="18"/>
                <w:szCs w:val="18"/>
                <w:lang w:eastAsia="en-GB"/>
              </w:rPr>
              <w:t>n66A</w:t>
            </w:r>
          </w:p>
        </w:tc>
        <w:tc>
          <w:tcPr>
            <w:tcW w:w="1408" w:type="dxa"/>
            <w:tcBorders>
              <w:top w:val="nil"/>
              <w:bottom w:val="single" w:sz="4" w:space="0" w:color="auto"/>
            </w:tcBorders>
          </w:tcPr>
          <w:p w14:paraId="56FF9832" w14:textId="2FDF142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r>
      <w:tr w:rsidR="007946AB" w:rsidRPr="00B02300" w14:paraId="5B6040E4" w14:textId="718A96D0" w:rsidTr="00F1022B">
        <w:trPr>
          <w:gridAfter w:val="1"/>
          <w:wAfter w:w="75" w:type="dxa"/>
          <w:trHeight w:val="47"/>
        </w:trPr>
        <w:tc>
          <w:tcPr>
            <w:tcW w:w="1972" w:type="dxa"/>
            <w:tcBorders>
              <w:top w:val="single" w:sz="4" w:space="0" w:color="auto"/>
              <w:bottom w:val="nil"/>
            </w:tcBorders>
          </w:tcPr>
          <w:p w14:paraId="608F8639" w14:textId="0531B36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noProof/>
                <w:sz w:val="18"/>
                <w:vertAlign w:val="superscript"/>
                <w:lang w:eastAsia="zh-CN"/>
              </w:rPr>
            </w:pPr>
            <w:r w:rsidRPr="00B02300">
              <w:rPr>
                <w:rFonts w:ascii="Arial" w:eastAsia="Times New Roman" w:hAnsi="Arial"/>
                <w:sz w:val="18"/>
                <w:lang w:eastAsia="en-GB"/>
              </w:rPr>
              <w:t>DC_2A-5A_n77A</w:t>
            </w:r>
          </w:p>
        </w:tc>
        <w:tc>
          <w:tcPr>
            <w:tcW w:w="1690" w:type="dxa"/>
          </w:tcPr>
          <w:p w14:paraId="7D1D2520" w14:textId="4AC97E3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fi-FI"/>
              </w:rPr>
              <w:t>DC_2A_</w:t>
            </w:r>
            <w:r w:rsidRPr="00B02300">
              <w:rPr>
                <w:rFonts w:ascii="Arial" w:eastAsia="Times New Roman" w:hAnsi="Arial"/>
                <w:sz w:val="18"/>
                <w:lang w:eastAsia="en-GB"/>
              </w:rPr>
              <w:t>n77A</w:t>
            </w:r>
          </w:p>
        </w:tc>
        <w:tc>
          <w:tcPr>
            <w:tcW w:w="1408" w:type="dxa"/>
            <w:tcBorders>
              <w:bottom w:val="nil"/>
            </w:tcBorders>
          </w:tcPr>
          <w:p w14:paraId="62263675" w14:textId="1924839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宋体" w:hAnsi="Arial"/>
                <w:sz w:val="18"/>
                <w:lang w:eastAsia="fi-FI"/>
              </w:rPr>
              <w:t>CA_2A-5A</w:t>
            </w:r>
          </w:p>
        </w:tc>
        <w:tc>
          <w:tcPr>
            <w:tcW w:w="1408" w:type="dxa"/>
            <w:tcBorders>
              <w:bottom w:val="nil"/>
            </w:tcBorders>
          </w:tcPr>
          <w:p w14:paraId="6F040DD4" w14:textId="28D9E49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tcPr>
          <w:p w14:paraId="09936A5E" w14:textId="4A245F4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2A</w:t>
            </w:r>
          </w:p>
        </w:tc>
        <w:tc>
          <w:tcPr>
            <w:tcW w:w="1408" w:type="dxa"/>
          </w:tcPr>
          <w:p w14:paraId="77643E6F" w14:textId="70683DD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tcBorders>
              <w:bottom w:val="nil"/>
            </w:tcBorders>
          </w:tcPr>
          <w:p w14:paraId="5BBC218F" w14:textId="6A198ED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0CFEA9DA" w14:textId="14974131" w:rsidTr="00F1022B">
        <w:trPr>
          <w:gridAfter w:val="1"/>
          <w:wAfter w:w="75" w:type="dxa"/>
          <w:trHeight w:val="47"/>
        </w:trPr>
        <w:tc>
          <w:tcPr>
            <w:tcW w:w="1972" w:type="dxa"/>
            <w:tcBorders>
              <w:top w:val="nil"/>
              <w:bottom w:val="single" w:sz="4" w:space="0" w:color="auto"/>
            </w:tcBorders>
          </w:tcPr>
          <w:p w14:paraId="16A651C8" w14:textId="6CC8A44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90" w:type="dxa"/>
          </w:tcPr>
          <w:p w14:paraId="059C2F2A" w14:textId="6FE5198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fi-FI"/>
              </w:rPr>
              <w:t>DC_5A_</w:t>
            </w:r>
            <w:r w:rsidRPr="00B02300">
              <w:rPr>
                <w:rFonts w:ascii="Arial" w:eastAsia="Times New Roman" w:hAnsi="Arial"/>
                <w:sz w:val="18"/>
                <w:lang w:eastAsia="en-GB"/>
              </w:rPr>
              <w:t>n77A</w:t>
            </w:r>
          </w:p>
        </w:tc>
        <w:tc>
          <w:tcPr>
            <w:tcW w:w="1408" w:type="dxa"/>
            <w:tcBorders>
              <w:top w:val="nil"/>
              <w:bottom w:val="single" w:sz="4" w:space="0" w:color="auto"/>
            </w:tcBorders>
          </w:tcPr>
          <w:p w14:paraId="53CA1900" w14:textId="4312814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Borders>
              <w:top w:val="nil"/>
              <w:bottom w:val="single" w:sz="4" w:space="0" w:color="auto"/>
            </w:tcBorders>
          </w:tcPr>
          <w:p w14:paraId="0B2DFE6D" w14:textId="37F6643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Pr>
          <w:p w14:paraId="7E8664E0" w14:textId="026FB9F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5A</w:t>
            </w:r>
          </w:p>
        </w:tc>
        <w:tc>
          <w:tcPr>
            <w:tcW w:w="1408" w:type="dxa"/>
          </w:tcPr>
          <w:p w14:paraId="04D8D7F2" w14:textId="133E421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tcBorders>
              <w:top w:val="nil"/>
              <w:bottom w:val="single" w:sz="4" w:space="0" w:color="auto"/>
            </w:tcBorders>
          </w:tcPr>
          <w:p w14:paraId="0DE1080E" w14:textId="5679AAB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46AB" w:rsidRPr="00B02300" w14:paraId="1143A426" w14:textId="79E88F19" w:rsidTr="00F1022B">
        <w:trPr>
          <w:gridAfter w:val="1"/>
          <w:wAfter w:w="75" w:type="dxa"/>
          <w:trHeight w:val="47"/>
        </w:trPr>
        <w:tc>
          <w:tcPr>
            <w:tcW w:w="1972" w:type="dxa"/>
            <w:tcBorders>
              <w:top w:val="single" w:sz="4" w:space="0" w:color="auto"/>
              <w:bottom w:val="nil"/>
            </w:tcBorders>
          </w:tcPr>
          <w:p w14:paraId="20C6BC7B" w14:textId="4380924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noProof/>
                <w:sz w:val="18"/>
                <w:vertAlign w:val="superscript"/>
                <w:lang w:eastAsia="zh-CN"/>
              </w:rPr>
            </w:pPr>
            <w:r w:rsidRPr="00B02300">
              <w:rPr>
                <w:rFonts w:ascii="Arial" w:eastAsia="Times New Roman" w:hAnsi="Arial"/>
                <w:sz w:val="18"/>
                <w:lang w:eastAsia="en-GB"/>
              </w:rPr>
              <w:t>DC_2A-5A_n77(2A)</w:t>
            </w:r>
          </w:p>
        </w:tc>
        <w:tc>
          <w:tcPr>
            <w:tcW w:w="1690" w:type="dxa"/>
          </w:tcPr>
          <w:p w14:paraId="03397B93" w14:textId="3E19A0B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fi-FI"/>
              </w:rPr>
              <w:t>DC_2A_</w:t>
            </w:r>
            <w:r w:rsidRPr="00B02300">
              <w:rPr>
                <w:rFonts w:ascii="Arial" w:eastAsia="Times New Roman" w:hAnsi="Arial"/>
                <w:sz w:val="18"/>
                <w:lang w:eastAsia="en-GB"/>
              </w:rPr>
              <w:t>n77A</w:t>
            </w:r>
          </w:p>
        </w:tc>
        <w:tc>
          <w:tcPr>
            <w:tcW w:w="1408" w:type="dxa"/>
            <w:tcBorders>
              <w:bottom w:val="nil"/>
            </w:tcBorders>
          </w:tcPr>
          <w:p w14:paraId="4F46756B" w14:textId="7A752D7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宋体" w:hAnsi="Arial"/>
                <w:sz w:val="18"/>
                <w:lang w:eastAsia="fi-FI"/>
              </w:rPr>
              <w:t>CA_2A-5A</w:t>
            </w:r>
          </w:p>
        </w:tc>
        <w:tc>
          <w:tcPr>
            <w:tcW w:w="1408" w:type="dxa"/>
            <w:tcBorders>
              <w:bottom w:val="nil"/>
            </w:tcBorders>
          </w:tcPr>
          <w:p w14:paraId="5D135A7F" w14:textId="7C5EDAC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CA_n77(2A)</w:t>
            </w:r>
          </w:p>
        </w:tc>
        <w:tc>
          <w:tcPr>
            <w:tcW w:w="1408" w:type="dxa"/>
          </w:tcPr>
          <w:p w14:paraId="4A8395B3" w14:textId="5DFB809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2A</w:t>
            </w:r>
          </w:p>
        </w:tc>
        <w:tc>
          <w:tcPr>
            <w:tcW w:w="1408" w:type="dxa"/>
          </w:tcPr>
          <w:p w14:paraId="3512CC85" w14:textId="1482318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tcBorders>
              <w:bottom w:val="nil"/>
            </w:tcBorders>
          </w:tcPr>
          <w:p w14:paraId="2D3CD1A6" w14:textId="61B1B7E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2DCE721F" w14:textId="2754E885" w:rsidTr="00F1022B">
        <w:trPr>
          <w:gridAfter w:val="1"/>
          <w:wAfter w:w="75" w:type="dxa"/>
          <w:trHeight w:val="47"/>
        </w:trPr>
        <w:tc>
          <w:tcPr>
            <w:tcW w:w="1972" w:type="dxa"/>
            <w:tcBorders>
              <w:top w:val="nil"/>
              <w:bottom w:val="single" w:sz="4" w:space="0" w:color="auto"/>
            </w:tcBorders>
          </w:tcPr>
          <w:p w14:paraId="6AFD0D49" w14:textId="69C6BA2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90" w:type="dxa"/>
          </w:tcPr>
          <w:p w14:paraId="08F38E4D" w14:textId="5ACFA45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fi-FI"/>
              </w:rPr>
              <w:t>DC_5A_</w:t>
            </w:r>
            <w:r w:rsidRPr="00B02300">
              <w:rPr>
                <w:rFonts w:ascii="Arial" w:eastAsia="Times New Roman" w:hAnsi="Arial"/>
                <w:sz w:val="18"/>
                <w:lang w:eastAsia="en-GB"/>
              </w:rPr>
              <w:t>n77A</w:t>
            </w:r>
          </w:p>
        </w:tc>
        <w:tc>
          <w:tcPr>
            <w:tcW w:w="1408" w:type="dxa"/>
            <w:tcBorders>
              <w:top w:val="nil"/>
              <w:bottom w:val="single" w:sz="4" w:space="0" w:color="auto"/>
            </w:tcBorders>
          </w:tcPr>
          <w:p w14:paraId="02A6DF4B" w14:textId="6ADF910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Borders>
              <w:top w:val="nil"/>
              <w:bottom w:val="single" w:sz="4" w:space="0" w:color="auto"/>
            </w:tcBorders>
          </w:tcPr>
          <w:p w14:paraId="56D0E004" w14:textId="1DCC0FC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Pr>
          <w:p w14:paraId="262ED3E5" w14:textId="388591A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5A</w:t>
            </w:r>
          </w:p>
        </w:tc>
        <w:tc>
          <w:tcPr>
            <w:tcW w:w="1408" w:type="dxa"/>
          </w:tcPr>
          <w:p w14:paraId="6D83CBE2" w14:textId="7732213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tcBorders>
              <w:top w:val="nil"/>
              <w:bottom w:val="single" w:sz="4" w:space="0" w:color="auto"/>
            </w:tcBorders>
          </w:tcPr>
          <w:p w14:paraId="7431992E" w14:textId="593026F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46AB" w:rsidRPr="00B02300" w14:paraId="18100A0F" w14:textId="799ACBF5" w:rsidTr="00F1022B">
        <w:trPr>
          <w:gridAfter w:val="1"/>
          <w:wAfter w:w="75" w:type="dxa"/>
          <w:trHeight w:val="47"/>
        </w:trPr>
        <w:tc>
          <w:tcPr>
            <w:tcW w:w="1972" w:type="dxa"/>
            <w:tcBorders>
              <w:top w:val="single" w:sz="4" w:space="0" w:color="auto"/>
              <w:bottom w:val="nil"/>
            </w:tcBorders>
          </w:tcPr>
          <w:p w14:paraId="63FCE534" w14:textId="7798BA0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noProof/>
                <w:sz w:val="18"/>
                <w:vertAlign w:val="superscript"/>
                <w:lang w:eastAsia="zh-CN"/>
              </w:rPr>
            </w:pPr>
            <w:r w:rsidRPr="00B02300">
              <w:rPr>
                <w:rFonts w:ascii="Arial" w:eastAsia="Times New Roman" w:hAnsi="Arial"/>
                <w:sz w:val="18"/>
                <w:lang w:eastAsia="en-GB"/>
              </w:rPr>
              <w:t>DC_2A-2A-5A_n77A</w:t>
            </w:r>
          </w:p>
        </w:tc>
        <w:tc>
          <w:tcPr>
            <w:tcW w:w="1690" w:type="dxa"/>
          </w:tcPr>
          <w:p w14:paraId="77F1E2D7" w14:textId="5694A1B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fi-FI"/>
              </w:rPr>
              <w:t>DC_2A_</w:t>
            </w:r>
            <w:r w:rsidRPr="00B02300">
              <w:rPr>
                <w:rFonts w:ascii="Arial" w:eastAsia="Times New Roman" w:hAnsi="Arial"/>
                <w:sz w:val="18"/>
                <w:lang w:eastAsia="en-GB"/>
              </w:rPr>
              <w:t>n77A</w:t>
            </w:r>
          </w:p>
        </w:tc>
        <w:tc>
          <w:tcPr>
            <w:tcW w:w="1408" w:type="dxa"/>
            <w:tcBorders>
              <w:bottom w:val="nil"/>
            </w:tcBorders>
          </w:tcPr>
          <w:p w14:paraId="159841FA" w14:textId="23B130F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宋体" w:hAnsi="Arial"/>
                <w:sz w:val="18"/>
                <w:lang w:eastAsia="fi-FI"/>
              </w:rPr>
              <w:t>CA_2A-2A-5A</w:t>
            </w:r>
          </w:p>
        </w:tc>
        <w:tc>
          <w:tcPr>
            <w:tcW w:w="1408" w:type="dxa"/>
            <w:tcBorders>
              <w:bottom w:val="nil"/>
            </w:tcBorders>
          </w:tcPr>
          <w:p w14:paraId="0D27CEA4" w14:textId="5FAFBEA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tcPr>
          <w:p w14:paraId="4B2F339B" w14:textId="7433025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2A</w:t>
            </w:r>
          </w:p>
        </w:tc>
        <w:tc>
          <w:tcPr>
            <w:tcW w:w="1408" w:type="dxa"/>
          </w:tcPr>
          <w:p w14:paraId="6CDBACD4" w14:textId="63ED710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tcBorders>
              <w:bottom w:val="nil"/>
            </w:tcBorders>
          </w:tcPr>
          <w:p w14:paraId="428233F5" w14:textId="27155CE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139DB857" w14:textId="0970F663" w:rsidTr="00F1022B">
        <w:trPr>
          <w:gridAfter w:val="1"/>
          <w:wAfter w:w="75" w:type="dxa"/>
          <w:trHeight w:val="47"/>
        </w:trPr>
        <w:tc>
          <w:tcPr>
            <w:tcW w:w="1972" w:type="dxa"/>
            <w:tcBorders>
              <w:top w:val="nil"/>
              <w:bottom w:val="single" w:sz="4" w:space="0" w:color="auto"/>
            </w:tcBorders>
          </w:tcPr>
          <w:p w14:paraId="3A5EA2F0" w14:textId="428F6A5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90" w:type="dxa"/>
          </w:tcPr>
          <w:p w14:paraId="5B9DA196" w14:textId="2DD602A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fi-FI"/>
              </w:rPr>
              <w:t>DC_5A_</w:t>
            </w:r>
            <w:r w:rsidRPr="00B02300">
              <w:rPr>
                <w:rFonts w:ascii="Arial" w:eastAsia="Times New Roman" w:hAnsi="Arial"/>
                <w:sz w:val="18"/>
                <w:lang w:eastAsia="en-GB"/>
              </w:rPr>
              <w:t>n77A</w:t>
            </w:r>
          </w:p>
        </w:tc>
        <w:tc>
          <w:tcPr>
            <w:tcW w:w="1408" w:type="dxa"/>
            <w:tcBorders>
              <w:top w:val="nil"/>
            </w:tcBorders>
          </w:tcPr>
          <w:p w14:paraId="494CCD82" w14:textId="062FDC7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Borders>
              <w:top w:val="nil"/>
            </w:tcBorders>
          </w:tcPr>
          <w:p w14:paraId="2274E226" w14:textId="752A86D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Pr>
          <w:p w14:paraId="7914912F" w14:textId="7B84DC3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5A</w:t>
            </w:r>
          </w:p>
        </w:tc>
        <w:tc>
          <w:tcPr>
            <w:tcW w:w="1408" w:type="dxa"/>
          </w:tcPr>
          <w:p w14:paraId="2512BFEC" w14:textId="33014E0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tcBorders>
              <w:top w:val="nil"/>
            </w:tcBorders>
          </w:tcPr>
          <w:p w14:paraId="5B598059" w14:textId="541A210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46AB" w:rsidRPr="00B02300" w14:paraId="43B5880F" w14:textId="4B1421BA" w:rsidTr="00F1022B">
        <w:trPr>
          <w:gridAfter w:val="1"/>
          <w:wAfter w:w="75" w:type="dxa"/>
          <w:trHeight w:val="47"/>
        </w:trPr>
        <w:tc>
          <w:tcPr>
            <w:tcW w:w="1972" w:type="dxa"/>
            <w:tcBorders>
              <w:top w:val="single" w:sz="4" w:space="0" w:color="auto"/>
              <w:bottom w:val="nil"/>
            </w:tcBorders>
          </w:tcPr>
          <w:p w14:paraId="24B5AB90" w14:textId="0D54C98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DC_2A-2A-5A_n77(2A)</w:t>
            </w:r>
          </w:p>
        </w:tc>
        <w:tc>
          <w:tcPr>
            <w:tcW w:w="1690" w:type="dxa"/>
          </w:tcPr>
          <w:p w14:paraId="68837180" w14:textId="0FAA866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fi-FI"/>
              </w:rPr>
              <w:t>DC_2A_</w:t>
            </w:r>
            <w:r w:rsidRPr="00B02300">
              <w:rPr>
                <w:rFonts w:ascii="Arial" w:eastAsia="Times New Roman" w:hAnsi="Arial"/>
                <w:sz w:val="18"/>
                <w:lang w:eastAsia="en-GB"/>
              </w:rPr>
              <w:t>n77A</w:t>
            </w:r>
          </w:p>
        </w:tc>
        <w:tc>
          <w:tcPr>
            <w:tcW w:w="1408" w:type="dxa"/>
            <w:tcBorders>
              <w:bottom w:val="nil"/>
            </w:tcBorders>
          </w:tcPr>
          <w:p w14:paraId="15A63290" w14:textId="4B2B2B0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宋体" w:hAnsi="Arial"/>
                <w:sz w:val="18"/>
                <w:lang w:eastAsia="fi-FI"/>
              </w:rPr>
              <w:t>CA_2A-2A-5A</w:t>
            </w:r>
          </w:p>
        </w:tc>
        <w:tc>
          <w:tcPr>
            <w:tcW w:w="1408" w:type="dxa"/>
            <w:tcBorders>
              <w:bottom w:val="nil"/>
            </w:tcBorders>
          </w:tcPr>
          <w:p w14:paraId="23EE89D8" w14:textId="521F481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CA_n77(2A)</w:t>
            </w:r>
          </w:p>
        </w:tc>
        <w:tc>
          <w:tcPr>
            <w:tcW w:w="1408" w:type="dxa"/>
          </w:tcPr>
          <w:p w14:paraId="112ADA8B" w14:textId="151EA22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2A</w:t>
            </w:r>
          </w:p>
        </w:tc>
        <w:tc>
          <w:tcPr>
            <w:tcW w:w="1408" w:type="dxa"/>
          </w:tcPr>
          <w:p w14:paraId="340ECD61" w14:textId="533FAAA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tcBorders>
              <w:bottom w:val="nil"/>
            </w:tcBorders>
          </w:tcPr>
          <w:p w14:paraId="36E9D5A2" w14:textId="4C82A58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4505B94C" w14:textId="18B65AAE" w:rsidTr="00F1022B">
        <w:trPr>
          <w:gridAfter w:val="1"/>
          <w:wAfter w:w="75" w:type="dxa"/>
          <w:trHeight w:val="47"/>
        </w:trPr>
        <w:tc>
          <w:tcPr>
            <w:tcW w:w="1972" w:type="dxa"/>
            <w:tcBorders>
              <w:top w:val="nil"/>
              <w:bottom w:val="single" w:sz="4" w:space="0" w:color="auto"/>
            </w:tcBorders>
          </w:tcPr>
          <w:p w14:paraId="263189FB" w14:textId="5E5EAA9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90" w:type="dxa"/>
          </w:tcPr>
          <w:p w14:paraId="5587368D" w14:textId="70BEEF9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fi-FI"/>
              </w:rPr>
              <w:t>DC_5A_</w:t>
            </w:r>
            <w:r w:rsidRPr="00B02300">
              <w:rPr>
                <w:rFonts w:ascii="Arial" w:eastAsia="Times New Roman" w:hAnsi="Arial"/>
                <w:sz w:val="18"/>
                <w:lang w:eastAsia="en-GB"/>
              </w:rPr>
              <w:t>n77A</w:t>
            </w:r>
          </w:p>
        </w:tc>
        <w:tc>
          <w:tcPr>
            <w:tcW w:w="1408" w:type="dxa"/>
            <w:tcBorders>
              <w:top w:val="nil"/>
            </w:tcBorders>
          </w:tcPr>
          <w:p w14:paraId="3F44AD4B" w14:textId="67FA53B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Borders>
              <w:top w:val="nil"/>
            </w:tcBorders>
          </w:tcPr>
          <w:p w14:paraId="48B8E991" w14:textId="09696D1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Pr>
          <w:p w14:paraId="78E538EA" w14:textId="2C89EEC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5A</w:t>
            </w:r>
          </w:p>
        </w:tc>
        <w:tc>
          <w:tcPr>
            <w:tcW w:w="1408" w:type="dxa"/>
          </w:tcPr>
          <w:p w14:paraId="0CC54FAA" w14:textId="42994A3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tcBorders>
              <w:top w:val="nil"/>
            </w:tcBorders>
          </w:tcPr>
          <w:p w14:paraId="088DDA8B" w14:textId="0DBFF8B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46AB" w:rsidRPr="00B02300" w14:paraId="28C8E56A" w14:textId="3BA2E301" w:rsidTr="00F1022B">
        <w:trPr>
          <w:gridAfter w:val="1"/>
          <w:wAfter w:w="75" w:type="dxa"/>
          <w:trHeight w:val="47"/>
        </w:trPr>
        <w:tc>
          <w:tcPr>
            <w:tcW w:w="1972" w:type="dxa"/>
            <w:tcBorders>
              <w:top w:val="single" w:sz="4" w:space="0" w:color="auto"/>
              <w:bottom w:val="nil"/>
            </w:tcBorders>
          </w:tcPr>
          <w:p w14:paraId="07A2784C" w14:textId="7F89344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DC_2A_n5A-n77A</w:t>
            </w:r>
          </w:p>
        </w:tc>
        <w:tc>
          <w:tcPr>
            <w:tcW w:w="1690" w:type="dxa"/>
          </w:tcPr>
          <w:p w14:paraId="7EEDAD5C" w14:textId="4DA69F1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DC_2A_n5A</w:t>
            </w:r>
          </w:p>
        </w:tc>
        <w:tc>
          <w:tcPr>
            <w:tcW w:w="1408" w:type="dxa"/>
            <w:tcBorders>
              <w:bottom w:val="nil"/>
            </w:tcBorders>
          </w:tcPr>
          <w:p w14:paraId="7F2093A3" w14:textId="0C33255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2A</w:t>
            </w:r>
          </w:p>
        </w:tc>
        <w:tc>
          <w:tcPr>
            <w:tcW w:w="1408" w:type="dxa"/>
            <w:tcBorders>
              <w:bottom w:val="nil"/>
            </w:tcBorders>
          </w:tcPr>
          <w:p w14:paraId="1FCCBFBD" w14:textId="212BE2C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CA_n5A-n77A</w:t>
            </w:r>
          </w:p>
        </w:tc>
        <w:tc>
          <w:tcPr>
            <w:tcW w:w="1408" w:type="dxa"/>
          </w:tcPr>
          <w:p w14:paraId="0CE48251" w14:textId="2BA7CF4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2A</w:t>
            </w:r>
          </w:p>
        </w:tc>
        <w:tc>
          <w:tcPr>
            <w:tcW w:w="1408" w:type="dxa"/>
          </w:tcPr>
          <w:p w14:paraId="356809EF" w14:textId="5FC7883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n5A</w:t>
            </w:r>
          </w:p>
        </w:tc>
        <w:tc>
          <w:tcPr>
            <w:tcW w:w="1408" w:type="dxa"/>
          </w:tcPr>
          <w:p w14:paraId="7351EB9D" w14:textId="04C2AE3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 (NR 2CC)</w:t>
            </w:r>
          </w:p>
        </w:tc>
      </w:tr>
      <w:tr w:rsidR="007946AB" w:rsidRPr="00B02300" w14:paraId="78DE2902" w14:textId="151A49B4" w:rsidTr="00F1022B">
        <w:trPr>
          <w:gridAfter w:val="1"/>
          <w:wAfter w:w="75" w:type="dxa"/>
          <w:trHeight w:val="47"/>
        </w:trPr>
        <w:tc>
          <w:tcPr>
            <w:tcW w:w="1972" w:type="dxa"/>
            <w:tcBorders>
              <w:top w:val="nil"/>
              <w:bottom w:val="single" w:sz="4" w:space="0" w:color="auto"/>
            </w:tcBorders>
          </w:tcPr>
          <w:p w14:paraId="3E15E541" w14:textId="72EB617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90" w:type="dxa"/>
          </w:tcPr>
          <w:p w14:paraId="6908CEF8" w14:textId="6FBE946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DC_2A_n77A</w:t>
            </w:r>
          </w:p>
        </w:tc>
        <w:tc>
          <w:tcPr>
            <w:tcW w:w="1408" w:type="dxa"/>
            <w:tcBorders>
              <w:top w:val="nil"/>
              <w:bottom w:val="single" w:sz="4" w:space="0" w:color="auto"/>
            </w:tcBorders>
          </w:tcPr>
          <w:p w14:paraId="11F8F090" w14:textId="7D5054C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Borders>
              <w:top w:val="nil"/>
              <w:bottom w:val="single" w:sz="4" w:space="0" w:color="auto"/>
            </w:tcBorders>
          </w:tcPr>
          <w:p w14:paraId="16319071" w14:textId="0DD2934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Pr>
          <w:p w14:paraId="067F0783" w14:textId="6269751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2A</w:t>
            </w:r>
          </w:p>
        </w:tc>
        <w:tc>
          <w:tcPr>
            <w:tcW w:w="1408" w:type="dxa"/>
          </w:tcPr>
          <w:p w14:paraId="524FD281" w14:textId="02BDF33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tcBorders>
              <w:bottom w:val="single" w:sz="4" w:space="0" w:color="auto"/>
            </w:tcBorders>
          </w:tcPr>
          <w:p w14:paraId="5B4B7541" w14:textId="4C27274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1CA1D3A7" w14:textId="60708FD9" w:rsidTr="00F1022B">
        <w:trPr>
          <w:gridAfter w:val="1"/>
          <w:wAfter w:w="75" w:type="dxa"/>
          <w:trHeight w:val="47"/>
        </w:trPr>
        <w:tc>
          <w:tcPr>
            <w:tcW w:w="1972" w:type="dxa"/>
            <w:tcBorders>
              <w:top w:val="single" w:sz="4" w:space="0" w:color="auto"/>
              <w:bottom w:val="nil"/>
            </w:tcBorders>
          </w:tcPr>
          <w:p w14:paraId="7DD82F3A" w14:textId="2C8A3B6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DC_2A-13A_n77A</w:t>
            </w:r>
          </w:p>
        </w:tc>
        <w:tc>
          <w:tcPr>
            <w:tcW w:w="1690" w:type="dxa"/>
          </w:tcPr>
          <w:p w14:paraId="6998CDDC" w14:textId="4E14F2E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DC_2A_n77A</w:t>
            </w:r>
          </w:p>
        </w:tc>
        <w:tc>
          <w:tcPr>
            <w:tcW w:w="1408" w:type="dxa"/>
            <w:tcBorders>
              <w:bottom w:val="nil"/>
            </w:tcBorders>
          </w:tcPr>
          <w:p w14:paraId="261E72A0" w14:textId="14B7224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CA_2A-13A</w:t>
            </w:r>
          </w:p>
        </w:tc>
        <w:tc>
          <w:tcPr>
            <w:tcW w:w="1408" w:type="dxa"/>
            <w:tcBorders>
              <w:bottom w:val="nil"/>
            </w:tcBorders>
          </w:tcPr>
          <w:p w14:paraId="792027B5" w14:textId="50AB6EB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tcPr>
          <w:p w14:paraId="61A044CF" w14:textId="5BC22EC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2A</w:t>
            </w:r>
          </w:p>
        </w:tc>
        <w:tc>
          <w:tcPr>
            <w:tcW w:w="1408" w:type="dxa"/>
          </w:tcPr>
          <w:p w14:paraId="5C7CB55B" w14:textId="438A58A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tcBorders>
              <w:bottom w:val="nil"/>
            </w:tcBorders>
          </w:tcPr>
          <w:p w14:paraId="37463D13" w14:textId="2D779A8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12AE0ED9" w14:textId="543B8EDC" w:rsidTr="00F1022B">
        <w:trPr>
          <w:gridAfter w:val="1"/>
          <w:wAfter w:w="75" w:type="dxa"/>
          <w:trHeight w:val="47"/>
        </w:trPr>
        <w:tc>
          <w:tcPr>
            <w:tcW w:w="1972" w:type="dxa"/>
            <w:tcBorders>
              <w:top w:val="nil"/>
              <w:bottom w:val="single" w:sz="4" w:space="0" w:color="auto"/>
            </w:tcBorders>
          </w:tcPr>
          <w:p w14:paraId="074167AB" w14:textId="594B715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90" w:type="dxa"/>
          </w:tcPr>
          <w:p w14:paraId="7332AEDC" w14:textId="3E48EE7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DC_13A_n77A</w:t>
            </w:r>
          </w:p>
        </w:tc>
        <w:tc>
          <w:tcPr>
            <w:tcW w:w="1408" w:type="dxa"/>
            <w:tcBorders>
              <w:top w:val="nil"/>
            </w:tcBorders>
          </w:tcPr>
          <w:p w14:paraId="7A6B2069" w14:textId="0EF0A0A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Borders>
              <w:top w:val="nil"/>
            </w:tcBorders>
          </w:tcPr>
          <w:p w14:paraId="7AC74AF6" w14:textId="4050B9B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Pr>
          <w:p w14:paraId="4A93B215" w14:textId="73F20D3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13A</w:t>
            </w:r>
          </w:p>
        </w:tc>
        <w:tc>
          <w:tcPr>
            <w:tcW w:w="1408" w:type="dxa"/>
          </w:tcPr>
          <w:p w14:paraId="1F23AD11" w14:textId="27F16EA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tcBorders>
              <w:top w:val="nil"/>
            </w:tcBorders>
          </w:tcPr>
          <w:p w14:paraId="36B32C0F" w14:textId="742F437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B129D1" w:rsidRPr="00B02300" w14:paraId="3D044539" w14:textId="3EF594E3" w:rsidTr="00F1022B">
        <w:trPr>
          <w:gridAfter w:val="1"/>
          <w:wAfter w:w="75" w:type="dxa"/>
          <w:trHeight w:val="47"/>
        </w:trPr>
        <w:tc>
          <w:tcPr>
            <w:tcW w:w="1972" w:type="dxa"/>
            <w:tcBorders>
              <w:top w:val="single" w:sz="4" w:space="0" w:color="auto"/>
              <w:left w:val="single" w:sz="4" w:space="0" w:color="auto"/>
              <w:bottom w:val="nil"/>
              <w:right w:val="single" w:sz="4" w:space="0" w:color="auto"/>
            </w:tcBorders>
          </w:tcPr>
          <w:p w14:paraId="3A7C54AD" w14:textId="42D20117" w:rsidR="007946AB" w:rsidRPr="00B02300" w:rsidRDefault="007946AB" w:rsidP="007946AB">
            <w:pPr>
              <w:keepNext/>
              <w:keepLines/>
              <w:overflowPunct w:val="0"/>
              <w:autoSpaceDE w:val="0"/>
              <w:autoSpaceDN w:val="0"/>
              <w:adjustRightInd w:val="0"/>
              <w:spacing w:after="0"/>
              <w:jc w:val="center"/>
              <w:textAlignment w:val="baseline"/>
              <w:rPr>
                <w:rFonts w:ascii="Arial" w:eastAsia="宋体" w:hAnsi="Arial"/>
                <w:sz w:val="18"/>
                <w:lang w:eastAsia="fi-FI"/>
              </w:rPr>
            </w:pPr>
            <w:r w:rsidRPr="00B02300">
              <w:rPr>
                <w:rFonts w:ascii="Arial" w:eastAsia="宋体" w:hAnsi="Arial"/>
                <w:sz w:val="18"/>
                <w:lang w:eastAsia="fi-FI"/>
              </w:rPr>
              <w:t>DC_2A-2A-14A_n66A</w:t>
            </w:r>
          </w:p>
        </w:tc>
        <w:tc>
          <w:tcPr>
            <w:tcW w:w="1690" w:type="dxa"/>
            <w:tcBorders>
              <w:top w:val="single" w:sz="4" w:space="0" w:color="auto"/>
              <w:left w:val="single" w:sz="4" w:space="0" w:color="auto"/>
              <w:bottom w:val="single" w:sz="4" w:space="0" w:color="auto"/>
              <w:right w:val="single" w:sz="4" w:space="0" w:color="auto"/>
            </w:tcBorders>
          </w:tcPr>
          <w:p w14:paraId="4EC95361" w14:textId="1C1892A4" w:rsidR="007946AB" w:rsidRPr="00B02300" w:rsidRDefault="007946AB" w:rsidP="007946AB">
            <w:pPr>
              <w:keepNext/>
              <w:keepLines/>
              <w:widowControl w:val="0"/>
              <w:overflowPunct w:val="0"/>
              <w:autoSpaceDE w:val="0"/>
              <w:autoSpaceDN w:val="0"/>
              <w:adjustRightInd w:val="0"/>
              <w:spacing w:after="0"/>
              <w:jc w:val="center"/>
              <w:textAlignment w:val="baseline"/>
              <w:rPr>
                <w:rFonts w:ascii="Arial" w:eastAsia="宋体" w:hAnsi="Arial"/>
                <w:kern w:val="2"/>
                <w:sz w:val="18"/>
                <w:szCs w:val="22"/>
                <w:lang w:eastAsia="fi-FI"/>
              </w:rPr>
            </w:pPr>
            <w:r w:rsidRPr="00B02300">
              <w:rPr>
                <w:rFonts w:ascii="Arial" w:eastAsia="宋体" w:hAnsi="Arial"/>
                <w:kern w:val="2"/>
                <w:sz w:val="18"/>
                <w:szCs w:val="22"/>
                <w:lang w:eastAsia="fi-FI"/>
              </w:rPr>
              <w:t>DC_2A_n66A</w:t>
            </w:r>
          </w:p>
        </w:tc>
        <w:tc>
          <w:tcPr>
            <w:tcW w:w="1408" w:type="dxa"/>
            <w:tcBorders>
              <w:top w:val="single" w:sz="4" w:space="0" w:color="auto"/>
              <w:left w:val="single" w:sz="4" w:space="0" w:color="auto"/>
              <w:bottom w:val="nil"/>
              <w:right w:val="single" w:sz="4" w:space="0" w:color="auto"/>
            </w:tcBorders>
          </w:tcPr>
          <w:p w14:paraId="1C90849C" w14:textId="2226ED07" w:rsidR="007946AB" w:rsidRPr="00B02300" w:rsidRDefault="007946AB" w:rsidP="007946AB">
            <w:pPr>
              <w:keepNext/>
              <w:keepLines/>
              <w:overflowPunct w:val="0"/>
              <w:autoSpaceDE w:val="0"/>
              <w:autoSpaceDN w:val="0"/>
              <w:adjustRightInd w:val="0"/>
              <w:spacing w:after="0"/>
              <w:jc w:val="center"/>
              <w:textAlignment w:val="baseline"/>
              <w:rPr>
                <w:rFonts w:ascii="Arial" w:eastAsia="宋体" w:hAnsi="Arial"/>
                <w:sz w:val="18"/>
                <w:lang w:eastAsia="fi-FI"/>
              </w:rPr>
            </w:pPr>
            <w:r w:rsidRPr="00B02300">
              <w:rPr>
                <w:rFonts w:ascii="Arial" w:eastAsia="宋体" w:hAnsi="Arial"/>
                <w:sz w:val="18"/>
                <w:lang w:eastAsia="fi-FI"/>
              </w:rPr>
              <w:t>CA_2A-2A-14A</w:t>
            </w:r>
          </w:p>
        </w:tc>
        <w:tc>
          <w:tcPr>
            <w:tcW w:w="1408" w:type="dxa"/>
            <w:tcBorders>
              <w:top w:val="single" w:sz="4" w:space="0" w:color="auto"/>
              <w:left w:val="single" w:sz="4" w:space="0" w:color="auto"/>
              <w:bottom w:val="nil"/>
              <w:right w:val="single" w:sz="4" w:space="0" w:color="auto"/>
            </w:tcBorders>
          </w:tcPr>
          <w:p w14:paraId="6F3C1C60" w14:textId="5A82A193" w:rsidR="007946AB" w:rsidRPr="00B02300" w:rsidRDefault="007946AB" w:rsidP="007946AB">
            <w:pPr>
              <w:keepNext/>
              <w:keepLines/>
              <w:overflowPunct w:val="0"/>
              <w:autoSpaceDE w:val="0"/>
              <w:autoSpaceDN w:val="0"/>
              <w:adjustRightInd w:val="0"/>
              <w:spacing w:after="0"/>
              <w:jc w:val="center"/>
              <w:textAlignment w:val="baseline"/>
              <w:rPr>
                <w:rFonts w:ascii="Arial" w:eastAsia="宋体" w:hAnsi="Arial"/>
                <w:sz w:val="18"/>
                <w:lang w:eastAsia="zh-CN"/>
              </w:rPr>
            </w:pPr>
            <w:r w:rsidRPr="00B02300">
              <w:rPr>
                <w:rFonts w:ascii="Arial" w:eastAsia="宋体" w:hAnsi="Arial"/>
                <w:sz w:val="18"/>
                <w:lang w:eastAsia="zh-CN"/>
              </w:rPr>
              <w:t>n66A</w:t>
            </w:r>
          </w:p>
        </w:tc>
        <w:tc>
          <w:tcPr>
            <w:tcW w:w="1408" w:type="dxa"/>
            <w:tcBorders>
              <w:top w:val="single" w:sz="4" w:space="0" w:color="auto"/>
              <w:left w:val="single" w:sz="4" w:space="0" w:color="auto"/>
              <w:bottom w:val="single" w:sz="4" w:space="0" w:color="auto"/>
              <w:right w:val="single" w:sz="4" w:space="0" w:color="auto"/>
            </w:tcBorders>
          </w:tcPr>
          <w:p w14:paraId="7019888E" w14:textId="440B4867" w:rsidR="007946AB" w:rsidRPr="00B02300" w:rsidRDefault="007946AB" w:rsidP="007946AB">
            <w:pPr>
              <w:keepNext/>
              <w:keepLines/>
              <w:overflowPunct w:val="0"/>
              <w:autoSpaceDE w:val="0"/>
              <w:autoSpaceDN w:val="0"/>
              <w:adjustRightInd w:val="0"/>
              <w:spacing w:after="0"/>
              <w:jc w:val="center"/>
              <w:textAlignment w:val="baseline"/>
              <w:rPr>
                <w:rFonts w:ascii="Arial" w:eastAsia="宋体" w:hAnsi="Arial"/>
                <w:sz w:val="18"/>
                <w:lang w:eastAsia="zh-CN"/>
              </w:rPr>
            </w:pPr>
            <w:r w:rsidRPr="00B02300">
              <w:rPr>
                <w:rFonts w:ascii="Arial" w:eastAsia="宋体" w:hAnsi="Arial"/>
                <w:sz w:val="18"/>
                <w:lang w:eastAsia="zh-CN"/>
              </w:rPr>
              <w:t>2A</w:t>
            </w:r>
          </w:p>
        </w:tc>
        <w:tc>
          <w:tcPr>
            <w:tcW w:w="1408" w:type="dxa"/>
            <w:tcBorders>
              <w:top w:val="single" w:sz="4" w:space="0" w:color="auto"/>
              <w:left w:val="single" w:sz="4" w:space="0" w:color="auto"/>
              <w:bottom w:val="single" w:sz="4" w:space="0" w:color="auto"/>
              <w:right w:val="single" w:sz="4" w:space="0" w:color="auto"/>
            </w:tcBorders>
          </w:tcPr>
          <w:p w14:paraId="1E98AF31" w14:textId="210B7915" w:rsidR="007946AB" w:rsidRPr="00B02300" w:rsidRDefault="007946AB" w:rsidP="007946AB">
            <w:pPr>
              <w:keepNext/>
              <w:keepLines/>
              <w:overflowPunct w:val="0"/>
              <w:autoSpaceDE w:val="0"/>
              <w:autoSpaceDN w:val="0"/>
              <w:adjustRightInd w:val="0"/>
              <w:spacing w:after="0"/>
              <w:jc w:val="center"/>
              <w:textAlignment w:val="baseline"/>
              <w:rPr>
                <w:rFonts w:ascii="Arial" w:eastAsia="宋体" w:hAnsi="Arial"/>
                <w:sz w:val="18"/>
                <w:lang w:eastAsia="zh-CN"/>
              </w:rPr>
            </w:pPr>
            <w:r w:rsidRPr="00B02300">
              <w:rPr>
                <w:rFonts w:ascii="Arial" w:eastAsia="宋体" w:hAnsi="Arial"/>
                <w:sz w:val="18"/>
                <w:lang w:eastAsia="zh-CN"/>
              </w:rPr>
              <w:t>n66A</w:t>
            </w:r>
          </w:p>
        </w:tc>
        <w:tc>
          <w:tcPr>
            <w:tcW w:w="1408" w:type="dxa"/>
            <w:tcBorders>
              <w:top w:val="single" w:sz="4" w:space="0" w:color="auto"/>
              <w:left w:val="single" w:sz="4" w:space="0" w:color="auto"/>
              <w:bottom w:val="nil"/>
              <w:right w:val="single" w:sz="4" w:space="0" w:color="auto"/>
            </w:tcBorders>
          </w:tcPr>
          <w:p w14:paraId="6285AB2A" w14:textId="7B9930E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B129D1" w:rsidRPr="00B02300" w14:paraId="76979101" w14:textId="53BFA0CE" w:rsidTr="00F1022B">
        <w:trPr>
          <w:gridAfter w:val="1"/>
          <w:wAfter w:w="75" w:type="dxa"/>
          <w:trHeight w:val="47"/>
        </w:trPr>
        <w:tc>
          <w:tcPr>
            <w:tcW w:w="1972" w:type="dxa"/>
            <w:tcBorders>
              <w:top w:val="nil"/>
              <w:left w:val="single" w:sz="4" w:space="0" w:color="auto"/>
              <w:bottom w:val="single" w:sz="4" w:space="0" w:color="auto"/>
              <w:right w:val="single" w:sz="4" w:space="0" w:color="auto"/>
            </w:tcBorders>
          </w:tcPr>
          <w:p w14:paraId="67E062D0" w14:textId="6E5D9E41" w:rsidR="007946AB" w:rsidRPr="00B02300" w:rsidRDefault="007946AB" w:rsidP="007946AB">
            <w:pPr>
              <w:keepNext/>
              <w:keepLines/>
              <w:overflowPunct w:val="0"/>
              <w:autoSpaceDE w:val="0"/>
              <w:autoSpaceDN w:val="0"/>
              <w:adjustRightInd w:val="0"/>
              <w:spacing w:after="0"/>
              <w:jc w:val="center"/>
              <w:textAlignment w:val="baseline"/>
              <w:rPr>
                <w:rFonts w:ascii="Arial" w:eastAsia="宋体" w:hAnsi="Arial"/>
                <w:sz w:val="18"/>
                <w:lang w:eastAsia="fi-FI"/>
              </w:rPr>
            </w:pPr>
          </w:p>
        </w:tc>
        <w:tc>
          <w:tcPr>
            <w:tcW w:w="1690" w:type="dxa"/>
            <w:tcBorders>
              <w:top w:val="single" w:sz="4" w:space="0" w:color="auto"/>
              <w:left w:val="single" w:sz="4" w:space="0" w:color="auto"/>
              <w:bottom w:val="single" w:sz="4" w:space="0" w:color="auto"/>
              <w:right w:val="single" w:sz="4" w:space="0" w:color="auto"/>
            </w:tcBorders>
          </w:tcPr>
          <w:p w14:paraId="263BADDD" w14:textId="79843C04" w:rsidR="007946AB" w:rsidRPr="00B02300" w:rsidRDefault="007946AB" w:rsidP="007946AB">
            <w:pPr>
              <w:keepNext/>
              <w:keepLines/>
              <w:widowControl w:val="0"/>
              <w:overflowPunct w:val="0"/>
              <w:autoSpaceDE w:val="0"/>
              <w:autoSpaceDN w:val="0"/>
              <w:adjustRightInd w:val="0"/>
              <w:spacing w:after="0"/>
              <w:jc w:val="center"/>
              <w:textAlignment w:val="baseline"/>
              <w:rPr>
                <w:rFonts w:ascii="Arial" w:eastAsia="宋体" w:hAnsi="Arial"/>
                <w:kern w:val="2"/>
                <w:sz w:val="18"/>
                <w:szCs w:val="22"/>
                <w:lang w:eastAsia="fi-FI"/>
              </w:rPr>
            </w:pPr>
            <w:r w:rsidRPr="00B02300">
              <w:rPr>
                <w:rFonts w:ascii="Arial" w:eastAsia="宋体" w:hAnsi="Arial"/>
                <w:kern w:val="2"/>
                <w:sz w:val="18"/>
                <w:szCs w:val="22"/>
                <w:lang w:eastAsia="fi-FI"/>
              </w:rPr>
              <w:t>DC_14A_n66A</w:t>
            </w:r>
          </w:p>
        </w:tc>
        <w:tc>
          <w:tcPr>
            <w:tcW w:w="1408" w:type="dxa"/>
            <w:tcBorders>
              <w:top w:val="nil"/>
              <w:left w:val="single" w:sz="4" w:space="0" w:color="auto"/>
              <w:bottom w:val="single" w:sz="4" w:space="0" w:color="auto"/>
              <w:right w:val="single" w:sz="4" w:space="0" w:color="auto"/>
            </w:tcBorders>
          </w:tcPr>
          <w:p w14:paraId="5A89CB21" w14:textId="60FF6C2C" w:rsidR="007946AB" w:rsidRPr="00B02300" w:rsidRDefault="007946AB" w:rsidP="007946AB">
            <w:pPr>
              <w:keepNext/>
              <w:keepLines/>
              <w:overflowPunct w:val="0"/>
              <w:autoSpaceDE w:val="0"/>
              <w:autoSpaceDN w:val="0"/>
              <w:adjustRightInd w:val="0"/>
              <w:spacing w:after="0"/>
              <w:jc w:val="center"/>
              <w:textAlignment w:val="baseline"/>
              <w:rPr>
                <w:rFonts w:ascii="Arial" w:eastAsia="宋体" w:hAnsi="Arial"/>
                <w:sz w:val="18"/>
                <w:lang w:eastAsia="fi-FI"/>
              </w:rPr>
            </w:pPr>
          </w:p>
        </w:tc>
        <w:tc>
          <w:tcPr>
            <w:tcW w:w="1408" w:type="dxa"/>
            <w:tcBorders>
              <w:top w:val="nil"/>
              <w:left w:val="single" w:sz="4" w:space="0" w:color="auto"/>
              <w:bottom w:val="single" w:sz="4" w:space="0" w:color="auto"/>
              <w:right w:val="single" w:sz="4" w:space="0" w:color="auto"/>
            </w:tcBorders>
          </w:tcPr>
          <w:p w14:paraId="734294A4" w14:textId="41E5C49A" w:rsidR="007946AB" w:rsidRPr="00B02300" w:rsidRDefault="007946AB" w:rsidP="007946AB">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1408" w:type="dxa"/>
            <w:tcBorders>
              <w:top w:val="single" w:sz="4" w:space="0" w:color="auto"/>
              <w:left w:val="single" w:sz="4" w:space="0" w:color="auto"/>
              <w:bottom w:val="single" w:sz="4" w:space="0" w:color="auto"/>
              <w:right w:val="single" w:sz="4" w:space="0" w:color="auto"/>
            </w:tcBorders>
          </w:tcPr>
          <w:p w14:paraId="5C4D47BF" w14:textId="67898D4D" w:rsidR="007946AB" w:rsidRPr="00B02300" w:rsidRDefault="007946AB" w:rsidP="007946AB">
            <w:pPr>
              <w:keepNext/>
              <w:keepLines/>
              <w:overflowPunct w:val="0"/>
              <w:autoSpaceDE w:val="0"/>
              <w:autoSpaceDN w:val="0"/>
              <w:adjustRightInd w:val="0"/>
              <w:spacing w:after="0"/>
              <w:jc w:val="center"/>
              <w:textAlignment w:val="baseline"/>
              <w:rPr>
                <w:rFonts w:ascii="Arial" w:eastAsia="宋体" w:hAnsi="Arial"/>
                <w:sz w:val="18"/>
                <w:lang w:eastAsia="zh-CN"/>
              </w:rPr>
            </w:pPr>
            <w:r w:rsidRPr="00B02300">
              <w:rPr>
                <w:rFonts w:ascii="Arial" w:eastAsia="宋体" w:hAnsi="Arial"/>
                <w:sz w:val="18"/>
                <w:lang w:eastAsia="zh-CN"/>
              </w:rPr>
              <w:t>14A</w:t>
            </w:r>
          </w:p>
        </w:tc>
        <w:tc>
          <w:tcPr>
            <w:tcW w:w="1408" w:type="dxa"/>
            <w:tcBorders>
              <w:top w:val="single" w:sz="4" w:space="0" w:color="auto"/>
              <w:left w:val="single" w:sz="4" w:space="0" w:color="auto"/>
              <w:bottom w:val="single" w:sz="4" w:space="0" w:color="auto"/>
              <w:right w:val="single" w:sz="4" w:space="0" w:color="auto"/>
            </w:tcBorders>
          </w:tcPr>
          <w:p w14:paraId="1BC64115" w14:textId="20A6DD23" w:rsidR="007946AB" w:rsidRPr="00B02300" w:rsidRDefault="007946AB" w:rsidP="007946AB">
            <w:pPr>
              <w:keepNext/>
              <w:keepLines/>
              <w:overflowPunct w:val="0"/>
              <w:autoSpaceDE w:val="0"/>
              <w:autoSpaceDN w:val="0"/>
              <w:adjustRightInd w:val="0"/>
              <w:spacing w:after="0"/>
              <w:jc w:val="center"/>
              <w:textAlignment w:val="baseline"/>
              <w:rPr>
                <w:rFonts w:ascii="Arial" w:eastAsia="宋体" w:hAnsi="Arial"/>
                <w:sz w:val="18"/>
                <w:lang w:eastAsia="zh-CN"/>
              </w:rPr>
            </w:pPr>
            <w:r w:rsidRPr="00B02300">
              <w:rPr>
                <w:rFonts w:ascii="Arial" w:eastAsia="宋体" w:hAnsi="Arial"/>
                <w:sz w:val="18"/>
                <w:lang w:eastAsia="zh-CN"/>
              </w:rPr>
              <w:t>n66A</w:t>
            </w:r>
          </w:p>
        </w:tc>
        <w:tc>
          <w:tcPr>
            <w:tcW w:w="1408" w:type="dxa"/>
            <w:tcBorders>
              <w:top w:val="nil"/>
              <w:left w:val="single" w:sz="4" w:space="0" w:color="auto"/>
              <w:bottom w:val="single" w:sz="4" w:space="0" w:color="auto"/>
              <w:right w:val="single" w:sz="4" w:space="0" w:color="auto"/>
            </w:tcBorders>
          </w:tcPr>
          <w:p w14:paraId="1FBB7C2D" w14:textId="3C7E48E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46AB" w:rsidRPr="00B02300" w14:paraId="73E81A9F" w14:textId="06A30F07" w:rsidTr="00F1022B">
        <w:trPr>
          <w:gridAfter w:val="1"/>
          <w:wAfter w:w="75" w:type="dxa"/>
          <w:trHeight w:val="47"/>
        </w:trPr>
        <w:tc>
          <w:tcPr>
            <w:tcW w:w="1972" w:type="dxa"/>
            <w:tcBorders>
              <w:bottom w:val="nil"/>
            </w:tcBorders>
          </w:tcPr>
          <w:p w14:paraId="2FA2B838" w14:textId="13D300AB" w:rsidR="007946AB" w:rsidRPr="00B02300" w:rsidRDefault="007946AB" w:rsidP="007946AB">
            <w:pPr>
              <w:keepNext/>
              <w:keepLines/>
              <w:spacing w:after="0"/>
              <w:jc w:val="center"/>
              <w:rPr>
                <w:rFonts w:ascii="Arial" w:eastAsia="宋体" w:hAnsi="Arial" w:cs="Arial"/>
                <w:sz w:val="18"/>
                <w:szCs w:val="18"/>
                <w:lang w:eastAsia="fi-FI"/>
              </w:rPr>
            </w:pPr>
            <w:r w:rsidRPr="00B02300">
              <w:rPr>
                <w:rFonts w:ascii="Arial" w:eastAsia="Times New Roman" w:hAnsi="Arial" w:cs="Arial"/>
                <w:sz w:val="18"/>
                <w:szCs w:val="18"/>
                <w:lang w:eastAsia="en-GB"/>
              </w:rPr>
              <w:t>DC_2A-2A-66A_n66A</w:t>
            </w:r>
          </w:p>
        </w:tc>
        <w:tc>
          <w:tcPr>
            <w:tcW w:w="1690" w:type="dxa"/>
          </w:tcPr>
          <w:p w14:paraId="108202B4" w14:textId="7F1B711D" w:rsidR="007946AB" w:rsidRPr="00B02300" w:rsidRDefault="007946AB" w:rsidP="007946AB">
            <w:pPr>
              <w:keepNext/>
              <w:keepLines/>
              <w:widowControl w:val="0"/>
              <w:spacing w:after="0"/>
              <w:jc w:val="center"/>
              <w:rPr>
                <w:rFonts w:ascii="Arial" w:eastAsia="宋体" w:hAnsi="Arial" w:cs="Arial"/>
                <w:kern w:val="2"/>
                <w:sz w:val="18"/>
                <w:szCs w:val="18"/>
                <w:lang w:eastAsia="fi-FI"/>
              </w:rPr>
            </w:pPr>
            <w:r w:rsidRPr="00B02300">
              <w:rPr>
                <w:rFonts w:ascii="Arial" w:eastAsia="Times New Roman" w:hAnsi="Arial" w:cs="Arial"/>
                <w:sz w:val="18"/>
                <w:szCs w:val="18"/>
                <w:lang w:eastAsia="en-GB"/>
              </w:rPr>
              <w:t>DC_2A_n66A</w:t>
            </w:r>
          </w:p>
        </w:tc>
        <w:tc>
          <w:tcPr>
            <w:tcW w:w="1408" w:type="dxa"/>
            <w:tcBorders>
              <w:bottom w:val="nil"/>
            </w:tcBorders>
          </w:tcPr>
          <w:p w14:paraId="66AE7C5E" w14:textId="619014A1" w:rsidR="007946AB" w:rsidRPr="00B02300" w:rsidRDefault="007946AB" w:rsidP="007946AB">
            <w:pPr>
              <w:keepNext/>
              <w:keepLines/>
              <w:spacing w:after="0"/>
              <w:jc w:val="center"/>
              <w:rPr>
                <w:rFonts w:ascii="Arial" w:eastAsia="宋体" w:hAnsi="Arial" w:cs="Arial"/>
                <w:sz w:val="18"/>
                <w:szCs w:val="18"/>
                <w:lang w:eastAsia="fi-FI"/>
              </w:rPr>
            </w:pPr>
            <w:r w:rsidRPr="00B02300">
              <w:rPr>
                <w:rFonts w:ascii="Arial" w:eastAsia="Times New Roman" w:hAnsi="Arial" w:cs="Arial"/>
                <w:sz w:val="18"/>
                <w:szCs w:val="18"/>
                <w:lang w:eastAsia="en-GB"/>
              </w:rPr>
              <w:t>CA_2A-2A-66A</w:t>
            </w:r>
          </w:p>
        </w:tc>
        <w:tc>
          <w:tcPr>
            <w:tcW w:w="1408" w:type="dxa"/>
            <w:tcBorders>
              <w:bottom w:val="nil"/>
            </w:tcBorders>
          </w:tcPr>
          <w:p w14:paraId="4EE61F34" w14:textId="5C8D2B66" w:rsidR="007946AB" w:rsidRPr="00B02300" w:rsidRDefault="007946AB" w:rsidP="007946AB">
            <w:pPr>
              <w:keepNext/>
              <w:keepLines/>
              <w:spacing w:after="0"/>
              <w:jc w:val="center"/>
              <w:rPr>
                <w:rFonts w:ascii="Arial" w:eastAsia="宋体" w:hAnsi="Arial" w:cs="Arial"/>
                <w:sz w:val="18"/>
                <w:szCs w:val="18"/>
                <w:lang w:eastAsia="zh-CN"/>
              </w:rPr>
            </w:pPr>
            <w:r w:rsidRPr="00B02300">
              <w:rPr>
                <w:rFonts w:ascii="Arial" w:eastAsia="Times New Roman" w:hAnsi="Arial" w:cs="Arial"/>
                <w:sz w:val="18"/>
                <w:szCs w:val="18"/>
                <w:lang w:eastAsia="en-GB"/>
              </w:rPr>
              <w:t>n66A</w:t>
            </w:r>
          </w:p>
        </w:tc>
        <w:tc>
          <w:tcPr>
            <w:tcW w:w="1408" w:type="dxa"/>
          </w:tcPr>
          <w:p w14:paraId="6D47EDCC" w14:textId="1A9339A9" w:rsidR="007946AB" w:rsidRPr="00B02300" w:rsidRDefault="007946AB" w:rsidP="007946AB">
            <w:pPr>
              <w:keepNext/>
              <w:keepLines/>
              <w:spacing w:after="0"/>
              <w:jc w:val="center"/>
              <w:rPr>
                <w:rFonts w:ascii="Arial" w:eastAsia="宋体" w:hAnsi="Arial" w:cs="Arial"/>
                <w:sz w:val="18"/>
                <w:szCs w:val="18"/>
                <w:lang w:eastAsia="zh-CN"/>
              </w:rPr>
            </w:pPr>
            <w:r w:rsidRPr="00B02300">
              <w:rPr>
                <w:rFonts w:ascii="Arial" w:eastAsia="Times New Roman" w:hAnsi="Arial" w:cs="Arial"/>
                <w:sz w:val="18"/>
                <w:szCs w:val="18"/>
                <w:lang w:eastAsia="en-GB"/>
              </w:rPr>
              <w:t>2A</w:t>
            </w:r>
          </w:p>
        </w:tc>
        <w:tc>
          <w:tcPr>
            <w:tcW w:w="1408" w:type="dxa"/>
          </w:tcPr>
          <w:p w14:paraId="7B7A9820" w14:textId="3197F6CF" w:rsidR="007946AB" w:rsidRPr="00B02300" w:rsidRDefault="007946AB" w:rsidP="007946AB">
            <w:pPr>
              <w:keepNext/>
              <w:keepLines/>
              <w:spacing w:after="0"/>
              <w:jc w:val="center"/>
              <w:rPr>
                <w:rFonts w:ascii="Arial" w:eastAsia="宋体" w:hAnsi="Arial" w:cs="Arial"/>
                <w:sz w:val="18"/>
                <w:szCs w:val="18"/>
                <w:lang w:eastAsia="zh-CN"/>
              </w:rPr>
            </w:pPr>
            <w:r w:rsidRPr="00B02300">
              <w:rPr>
                <w:rFonts w:ascii="Arial" w:eastAsia="Times New Roman" w:hAnsi="Arial" w:cs="Arial"/>
                <w:sz w:val="18"/>
                <w:szCs w:val="18"/>
                <w:lang w:eastAsia="en-GB"/>
              </w:rPr>
              <w:t>n66A</w:t>
            </w:r>
          </w:p>
        </w:tc>
        <w:tc>
          <w:tcPr>
            <w:tcW w:w="1408" w:type="dxa"/>
            <w:tcBorders>
              <w:bottom w:val="nil"/>
            </w:tcBorders>
          </w:tcPr>
          <w:p w14:paraId="292B0EEB" w14:textId="23942D85" w:rsidR="007946AB" w:rsidRPr="00B02300" w:rsidRDefault="007946AB" w:rsidP="007946AB">
            <w:pPr>
              <w:keepNext/>
              <w:keepLines/>
              <w:spacing w:after="0"/>
              <w:jc w:val="center"/>
              <w:rPr>
                <w:rFonts w:ascii="Arial" w:eastAsia="Times New Roman" w:hAnsi="Arial" w:cs="Arial"/>
                <w:sz w:val="18"/>
                <w:szCs w:val="18"/>
              </w:rPr>
            </w:pPr>
            <w:r w:rsidRPr="00B02300">
              <w:rPr>
                <w:rFonts w:ascii="Arial" w:eastAsia="Times New Roman" w:hAnsi="Arial" w:cs="Arial"/>
                <w:sz w:val="18"/>
                <w:szCs w:val="18"/>
                <w:lang w:eastAsia="en-GB"/>
              </w:rPr>
              <w:t>No</w:t>
            </w:r>
          </w:p>
        </w:tc>
      </w:tr>
      <w:tr w:rsidR="007946AB" w:rsidRPr="00B02300" w14:paraId="5919AFA8" w14:textId="0DE37783" w:rsidTr="00F1022B">
        <w:trPr>
          <w:gridAfter w:val="1"/>
          <w:wAfter w:w="75" w:type="dxa"/>
          <w:trHeight w:val="47"/>
        </w:trPr>
        <w:tc>
          <w:tcPr>
            <w:tcW w:w="1972" w:type="dxa"/>
            <w:tcBorders>
              <w:top w:val="nil"/>
            </w:tcBorders>
          </w:tcPr>
          <w:p w14:paraId="2A522A04" w14:textId="38842C80" w:rsidR="007946AB" w:rsidRPr="00B02300" w:rsidRDefault="007946AB" w:rsidP="007946AB">
            <w:pPr>
              <w:keepNext/>
              <w:keepLines/>
              <w:spacing w:after="0"/>
              <w:jc w:val="center"/>
              <w:rPr>
                <w:rFonts w:ascii="Arial" w:eastAsia="宋体" w:hAnsi="Arial" w:cs="Arial"/>
                <w:sz w:val="18"/>
                <w:szCs w:val="18"/>
                <w:lang w:eastAsia="fi-FI"/>
              </w:rPr>
            </w:pPr>
          </w:p>
        </w:tc>
        <w:tc>
          <w:tcPr>
            <w:tcW w:w="1690" w:type="dxa"/>
          </w:tcPr>
          <w:p w14:paraId="2D22B6CB" w14:textId="7F18504F" w:rsidR="007946AB" w:rsidRPr="00B02300" w:rsidRDefault="007946AB" w:rsidP="007946AB">
            <w:pPr>
              <w:keepNext/>
              <w:keepLines/>
              <w:widowControl w:val="0"/>
              <w:spacing w:after="0"/>
              <w:jc w:val="center"/>
              <w:rPr>
                <w:rFonts w:ascii="Arial" w:eastAsia="宋体" w:hAnsi="Arial" w:cs="Arial"/>
                <w:kern w:val="2"/>
                <w:sz w:val="18"/>
                <w:szCs w:val="18"/>
                <w:lang w:eastAsia="fi-FI"/>
              </w:rPr>
            </w:pPr>
            <w:r w:rsidRPr="00B02300">
              <w:rPr>
                <w:rFonts w:ascii="Arial" w:eastAsia="Times New Roman" w:hAnsi="Arial" w:cs="Arial"/>
                <w:sz w:val="18"/>
                <w:szCs w:val="18"/>
                <w:lang w:eastAsia="en-GB"/>
              </w:rPr>
              <w:t>DC_66A_n66A</w:t>
            </w:r>
          </w:p>
        </w:tc>
        <w:tc>
          <w:tcPr>
            <w:tcW w:w="1408" w:type="dxa"/>
            <w:tcBorders>
              <w:top w:val="nil"/>
              <w:bottom w:val="single" w:sz="4" w:space="0" w:color="auto"/>
            </w:tcBorders>
          </w:tcPr>
          <w:p w14:paraId="27CB4D55" w14:textId="62CDE10E" w:rsidR="007946AB" w:rsidRPr="00B02300" w:rsidRDefault="007946AB" w:rsidP="007946AB">
            <w:pPr>
              <w:keepNext/>
              <w:keepLines/>
              <w:spacing w:after="0"/>
              <w:jc w:val="center"/>
              <w:rPr>
                <w:rFonts w:ascii="Arial" w:eastAsia="宋体" w:hAnsi="Arial" w:cs="Arial"/>
                <w:sz w:val="18"/>
                <w:szCs w:val="18"/>
                <w:lang w:eastAsia="fi-FI"/>
              </w:rPr>
            </w:pPr>
          </w:p>
        </w:tc>
        <w:tc>
          <w:tcPr>
            <w:tcW w:w="1408" w:type="dxa"/>
            <w:tcBorders>
              <w:top w:val="nil"/>
              <w:bottom w:val="single" w:sz="4" w:space="0" w:color="auto"/>
            </w:tcBorders>
          </w:tcPr>
          <w:p w14:paraId="3D628993" w14:textId="0F3FC7C1" w:rsidR="007946AB" w:rsidRPr="00B02300" w:rsidRDefault="007946AB" w:rsidP="007946AB">
            <w:pPr>
              <w:keepNext/>
              <w:keepLines/>
              <w:spacing w:after="0"/>
              <w:jc w:val="center"/>
              <w:rPr>
                <w:rFonts w:ascii="Arial" w:eastAsia="宋体" w:hAnsi="Arial" w:cs="Arial"/>
                <w:sz w:val="18"/>
                <w:szCs w:val="18"/>
                <w:lang w:eastAsia="zh-CN"/>
              </w:rPr>
            </w:pPr>
          </w:p>
        </w:tc>
        <w:tc>
          <w:tcPr>
            <w:tcW w:w="1408" w:type="dxa"/>
          </w:tcPr>
          <w:p w14:paraId="0844A220" w14:textId="32023030" w:rsidR="007946AB" w:rsidRPr="00B02300" w:rsidRDefault="007946AB" w:rsidP="007946AB">
            <w:pPr>
              <w:keepNext/>
              <w:keepLines/>
              <w:spacing w:after="0"/>
              <w:jc w:val="center"/>
              <w:rPr>
                <w:rFonts w:ascii="Arial" w:eastAsia="宋体" w:hAnsi="Arial" w:cs="Arial"/>
                <w:sz w:val="18"/>
                <w:szCs w:val="18"/>
                <w:lang w:eastAsia="zh-CN"/>
              </w:rPr>
            </w:pPr>
            <w:r w:rsidRPr="00B02300">
              <w:rPr>
                <w:rFonts w:ascii="Arial" w:eastAsia="Times New Roman" w:hAnsi="Arial" w:cs="Arial"/>
                <w:sz w:val="18"/>
                <w:szCs w:val="18"/>
                <w:lang w:eastAsia="en-GB"/>
              </w:rPr>
              <w:t>66A</w:t>
            </w:r>
          </w:p>
        </w:tc>
        <w:tc>
          <w:tcPr>
            <w:tcW w:w="1408" w:type="dxa"/>
          </w:tcPr>
          <w:p w14:paraId="4C0C514F" w14:textId="1B06D188" w:rsidR="007946AB" w:rsidRPr="00B02300" w:rsidRDefault="007946AB" w:rsidP="007946AB">
            <w:pPr>
              <w:keepNext/>
              <w:keepLines/>
              <w:spacing w:after="0"/>
              <w:jc w:val="center"/>
              <w:rPr>
                <w:rFonts w:ascii="Arial" w:eastAsia="宋体" w:hAnsi="Arial" w:cs="Arial"/>
                <w:sz w:val="18"/>
                <w:szCs w:val="18"/>
                <w:lang w:eastAsia="zh-CN"/>
              </w:rPr>
            </w:pPr>
            <w:r w:rsidRPr="00B02300">
              <w:rPr>
                <w:rFonts w:ascii="Arial" w:eastAsia="Times New Roman" w:hAnsi="Arial" w:cs="Arial"/>
                <w:sz w:val="18"/>
                <w:szCs w:val="18"/>
                <w:lang w:eastAsia="en-GB"/>
              </w:rPr>
              <w:t>n66A</w:t>
            </w:r>
          </w:p>
        </w:tc>
        <w:tc>
          <w:tcPr>
            <w:tcW w:w="1408" w:type="dxa"/>
            <w:tcBorders>
              <w:top w:val="nil"/>
              <w:bottom w:val="single" w:sz="4" w:space="0" w:color="auto"/>
            </w:tcBorders>
          </w:tcPr>
          <w:p w14:paraId="0F981992" w14:textId="6FA0FBA9" w:rsidR="007946AB" w:rsidRPr="00B02300" w:rsidRDefault="007946AB" w:rsidP="007946AB">
            <w:pPr>
              <w:keepNext/>
              <w:keepLines/>
              <w:spacing w:after="0"/>
              <w:jc w:val="center"/>
              <w:rPr>
                <w:rFonts w:ascii="Arial" w:eastAsia="Times New Roman" w:hAnsi="Arial" w:cs="Arial"/>
                <w:sz w:val="18"/>
                <w:szCs w:val="18"/>
              </w:rPr>
            </w:pPr>
          </w:p>
        </w:tc>
      </w:tr>
      <w:tr w:rsidR="007946AB" w:rsidRPr="00B02300" w14:paraId="56DB5BDC" w14:textId="6073CB5E" w:rsidTr="00F1022B">
        <w:trPr>
          <w:gridAfter w:val="1"/>
          <w:wAfter w:w="75" w:type="dxa"/>
          <w:trHeight w:val="47"/>
        </w:trPr>
        <w:tc>
          <w:tcPr>
            <w:tcW w:w="1972" w:type="dxa"/>
            <w:vMerge w:val="restart"/>
          </w:tcPr>
          <w:p w14:paraId="4974B405" w14:textId="5C08729E" w:rsidR="007946AB" w:rsidRPr="00B02300" w:rsidRDefault="007946AB" w:rsidP="007946AB">
            <w:pPr>
              <w:keepNext/>
              <w:keepLines/>
              <w:spacing w:after="0"/>
              <w:jc w:val="center"/>
              <w:rPr>
                <w:rFonts w:ascii="Arial" w:eastAsia="宋体" w:hAnsi="Arial"/>
                <w:sz w:val="18"/>
                <w:lang w:eastAsia="fi-FI"/>
              </w:rPr>
            </w:pPr>
            <w:r w:rsidRPr="00B02300">
              <w:rPr>
                <w:rFonts w:ascii="Arial" w:eastAsia="宋体" w:hAnsi="Arial"/>
                <w:sz w:val="18"/>
                <w:lang w:eastAsia="fi-FI"/>
              </w:rPr>
              <w:t>DC_2A-14A_n2A</w:t>
            </w:r>
          </w:p>
        </w:tc>
        <w:tc>
          <w:tcPr>
            <w:tcW w:w="1690" w:type="dxa"/>
          </w:tcPr>
          <w:p w14:paraId="1D2B048D" w14:textId="72DCA40D" w:rsidR="007946AB" w:rsidRPr="00B02300" w:rsidRDefault="007946AB" w:rsidP="007946AB">
            <w:pPr>
              <w:keepNext/>
              <w:keepLines/>
              <w:widowControl w:val="0"/>
              <w:spacing w:after="0"/>
              <w:jc w:val="center"/>
              <w:rPr>
                <w:rFonts w:ascii="Arial" w:eastAsia="宋体" w:hAnsi="Arial"/>
                <w:kern w:val="2"/>
                <w:sz w:val="18"/>
                <w:szCs w:val="22"/>
                <w:lang w:eastAsia="fi-FI"/>
              </w:rPr>
            </w:pPr>
            <w:r w:rsidRPr="00B02300">
              <w:rPr>
                <w:rFonts w:ascii="Arial" w:eastAsia="宋体" w:hAnsi="Arial"/>
                <w:kern w:val="2"/>
                <w:sz w:val="18"/>
                <w:szCs w:val="22"/>
                <w:lang w:eastAsia="fi-FI"/>
              </w:rPr>
              <w:t>DC_2A_n2A</w:t>
            </w:r>
          </w:p>
        </w:tc>
        <w:tc>
          <w:tcPr>
            <w:tcW w:w="1408" w:type="dxa"/>
            <w:tcBorders>
              <w:bottom w:val="nil"/>
            </w:tcBorders>
          </w:tcPr>
          <w:p w14:paraId="165A5BCF" w14:textId="14882A21" w:rsidR="007946AB" w:rsidRPr="00B02300" w:rsidRDefault="007946AB" w:rsidP="007946AB">
            <w:pPr>
              <w:keepNext/>
              <w:keepLines/>
              <w:spacing w:after="0"/>
              <w:jc w:val="center"/>
              <w:rPr>
                <w:rFonts w:ascii="Arial" w:eastAsia="宋体" w:hAnsi="Arial"/>
                <w:sz w:val="18"/>
                <w:lang w:eastAsia="fi-FI"/>
              </w:rPr>
            </w:pPr>
            <w:r w:rsidRPr="00B02300">
              <w:rPr>
                <w:rFonts w:ascii="Arial" w:eastAsia="宋体" w:hAnsi="Arial"/>
                <w:sz w:val="18"/>
                <w:lang w:eastAsia="fi-FI"/>
              </w:rPr>
              <w:t>CA_2A-14A</w:t>
            </w:r>
          </w:p>
        </w:tc>
        <w:tc>
          <w:tcPr>
            <w:tcW w:w="1408" w:type="dxa"/>
            <w:tcBorders>
              <w:bottom w:val="nil"/>
            </w:tcBorders>
          </w:tcPr>
          <w:p w14:paraId="2380CBB9" w14:textId="0ABFB41B" w:rsidR="007946AB" w:rsidRPr="00B02300" w:rsidRDefault="007946AB" w:rsidP="007946AB">
            <w:pPr>
              <w:keepNext/>
              <w:keepLines/>
              <w:spacing w:after="0"/>
              <w:jc w:val="center"/>
              <w:rPr>
                <w:rFonts w:ascii="Arial" w:eastAsia="宋体" w:hAnsi="Arial"/>
                <w:sz w:val="18"/>
                <w:lang w:eastAsia="zh-CN"/>
              </w:rPr>
            </w:pPr>
            <w:r w:rsidRPr="00B02300">
              <w:rPr>
                <w:rFonts w:ascii="Arial" w:eastAsia="宋体" w:hAnsi="Arial"/>
                <w:sz w:val="18"/>
                <w:lang w:eastAsia="zh-CN"/>
              </w:rPr>
              <w:t>n2A</w:t>
            </w:r>
          </w:p>
        </w:tc>
        <w:tc>
          <w:tcPr>
            <w:tcW w:w="1408" w:type="dxa"/>
          </w:tcPr>
          <w:p w14:paraId="1F14428A" w14:textId="2FDE657B" w:rsidR="007946AB" w:rsidRPr="00B02300" w:rsidRDefault="007946AB" w:rsidP="007946AB">
            <w:pPr>
              <w:keepNext/>
              <w:keepLines/>
              <w:spacing w:after="0"/>
              <w:jc w:val="center"/>
              <w:rPr>
                <w:rFonts w:ascii="Arial" w:eastAsia="宋体" w:hAnsi="Arial"/>
                <w:sz w:val="18"/>
                <w:lang w:eastAsia="zh-CN"/>
              </w:rPr>
            </w:pPr>
            <w:r w:rsidRPr="00B02300">
              <w:rPr>
                <w:rFonts w:ascii="Arial" w:eastAsia="宋体" w:hAnsi="Arial"/>
                <w:sz w:val="18"/>
                <w:lang w:eastAsia="zh-CN"/>
              </w:rPr>
              <w:t>2A</w:t>
            </w:r>
          </w:p>
        </w:tc>
        <w:tc>
          <w:tcPr>
            <w:tcW w:w="1408" w:type="dxa"/>
          </w:tcPr>
          <w:p w14:paraId="674962CD" w14:textId="36BC10A2" w:rsidR="007946AB" w:rsidRPr="00B02300" w:rsidRDefault="007946AB" w:rsidP="007946AB">
            <w:pPr>
              <w:keepNext/>
              <w:keepLines/>
              <w:spacing w:after="0"/>
              <w:jc w:val="center"/>
              <w:rPr>
                <w:rFonts w:ascii="Arial" w:eastAsia="宋体" w:hAnsi="Arial"/>
                <w:sz w:val="18"/>
                <w:lang w:eastAsia="zh-CN"/>
              </w:rPr>
            </w:pPr>
            <w:r w:rsidRPr="00B02300">
              <w:rPr>
                <w:rFonts w:ascii="Arial" w:eastAsia="宋体" w:hAnsi="Arial"/>
                <w:sz w:val="18"/>
                <w:lang w:eastAsia="zh-CN"/>
              </w:rPr>
              <w:t>n2A</w:t>
            </w:r>
          </w:p>
        </w:tc>
        <w:tc>
          <w:tcPr>
            <w:tcW w:w="1408" w:type="dxa"/>
            <w:tcBorders>
              <w:bottom w:val="nil"/>
            </w:tcBorders>
          </w:tcPr>
          <w:p w14:paraId="056034EF" w14:textId="3D46CEAE" w:rsidR="007946AB" w:rsidRPr="00B02300" w:rsidRDefault="007946AB" w:rsidP="007946AB">
            <w:pPr>
              <w:keepNext/>
              <w:keepLines/>
              <w:spacing w:after="0"/>
              <w:jc w:val="center"/>
              <w:rPr>
                <w:rFonts w:ascii="Arial" w:eastAsia="Times New Roman" w:hAnsi="Arial"/>
                <w:sz w:val="18"/>
              </w:rPr>
            </w:pPr>
            <w:r w:rsidRPr="00B02300">
              <w:rPr>
                <w:rFonts w:ascii="Arial" w:eastAsia="Times New Roman" w:hAnsi="Arial"/>
                <w:sz w:val="18"/>
              </w:rPr>
              <w:t>No</w:t>
            </w:r>
          </w:p>
        </w:tc>
      </w:tr>
      <w:tr w:rsidR="007946AB" w:rsidRPr="00B02300" w14:paraId="77905268" w14:textId="2385042E" w:rsidTr="00F1022B">
        <w:trPr>
          <w:gridAfter w:val="1"/>
          <w:wAfter w:w="75" w:type="dxa"/>
          <w:trHeight w:val="47"/>
        </w:trPr>
        <w:tc>
          <w:tcPr>
            <w:tcW w:w="1972" w:type="dxa"/>
            <w:vMerge/>
          </w:tcPr>
          <w:p w14:paraId="385FF91D" w14:textId="554DAD0A" w:rsidR="007946AB" w:rsidRPr="00B02300" w:rsidRDefault="007946AB" w:rsidP="007946AB">
            <w:pPr>
              <w:keepNext/>
              <w:keepLines/>
              <w:spacing w:after="0"/>
              <w:jc w:val="center"/>
              <w:rPr>
                <w:rFonts w:ascii="Arial" w:eastAsia="宋体" w:hAnsi="Arial"/>
                <w:sz w:val="18"/>
                <w:lang w:eastAsia="fi-FI"/>
              </w:rPr>
            </w:pPr>
          </w:p>
        </w:tc>
        <w:tc>
          <w:tcPr>
            <w:tcW w:w="1690" w:type="dxa"/>
          </w:tcPr>
          <w:p w14:paraId="54E4A07B" w14:textId="769FF95C" w:rsidR="007946AB" w:rsidRPr="00B02300" w:rsidRDefault="007946AB" w:rsidP="007946AB">
            <w:pPr>
              <w:keepNext/>
              <w:keepLines/>
              <w:widowControl w:val="0"/>
              <w:spacing w:after="0"/>
              <w:jc w:val="center"/>
              <w:rPr>
                <w:rFonts w:ascii="Arial" w:eastAsia="宋体" w:hAnsi="Arial"/>
                <w:kern w:val="2"/>
                <w:sz w:val="18"/>
                <w:szCs w:val="22"/>
                <w:lang w:eastAsia="fi-FI"/>
              </w:rPr>
            </w:pPr>
            <w:r w:rsidRPr="00B02300">
              <w:rPr>
                <w:rFonts w:ascii="Arial" w:eastAsia="宋体" w:hAnsi="Arial"/>
                <w:kern w:val="2"/>
                <w:sz w:val="18"/>
                <w:szCs w:val="22"/>
                <w:lang w:eastAsia="fi-FI"/>
              </w:rPr>
              <w:t>DC_14A_n2A</w:t>
            </w:r>
          </w:p>
        </w:tc>
        <w:tc>
          <w:tcPr>
            <w:tcW w:w="1408" w:type="dxa"/>
            <w:tcBorders>
              <w:top w:val="nil"/>
              <w:bottom w:val="single" w:sz="4" w:space="0" w:color="auto"/>
            </w:tcBorders>
          </w:tcPr>
          <w:p w14:paraId="61ED6B71" w14:textId="722E2944" w:rsidR="007946AB" w:rsidRPr="00B02300" w:rsidRDefault="007946AB" w:rsidP="007946AB">
            <w:pPr>
              <w:keepNext/>
              <w:keepLines/>
              <w:spacing w:after="0"/>
              <w:jc w:val="center"/>
              <w:rPr>
                <w:rFonts w:ascii="Arial" w:eastAsia="宋体" w:hAnsi="Arial"/>
                <w:sz w:val="18"/>
                <w:lang w:eastAsia="fi-FI"/>
              </w:rPr>
            </w:pPr>
          </w:p>
        </w:tc>
        <w:tc>
          <w:tcPr>
            <w:tcW w:w="1408" w:type="dxa"/>
            <w:tcBorders>
              <w:top w:val="nil"/>
              <w:bottom w:val="single" w:sz="4" w:space="0" w:color="auto"/>
            </w:tcBorders>
          </w:tcPr>
          <w:p w14:paraId="6C3FC94E" w14:textId="6FF216CD" w:rsidR="007946AB" w:rsidRPr="00B02300" w:rsidRDefault="007946AB" w:rsidP="007946AB">
            <w:pPr>
              <w:keepNext/>
              <w:keepLines/>
              <w:spacing w:after="0"/>
              <w:jc w:val="center"/>
              <w:rPr>
                <w:rFonts w:ascii="Arial" w:eastAsia="宋体" w:hAnsi="Arial"/>
                <w:sz w:val="18"/>
                <w:lang w:eastAsia="zh-CN"/>
              </w:rPr>
            </w:pPr>
          </w:p>
        </w:tc>
        <w:tc>
          <w:tcPr>
            <w:tcW w:w="1408" w:type="dxa"/>
          </w:tcPr>
          <w:p w14:paraId="661AADD2" w14:textId="007BDEAB" w:rsidR="007946AB" w:rsidRPr="00B02300" w:rsidRDefault="007946AB" w:rsidP="007946AB">
            <w:pPr>
              <w:keepNext/>
              <w:keepLines/>
              <w:spacing w:after="0"/>
              <w:jc w:val="center"/>
              <w:rPr>
                <w:rFonts w:ascii="Arial" w:eastAsia="宋体" w:hAnsi="Arial"/>
                <w:sz w:val="18"/>
                <w:lang w:eastAsia="zh-CN"/>
              </w:rPr>
            </w:pPr>
            <w:r w:rsidRPr="00B02300">
              <w:rPr>
                <w:rFonts w:ascii="Arial" w:eastAsia="宋体" w:hAnsi="Arial"/>
                <w:sz w:val="18"/>
                <w:lang w:eastAsia="zh-CN"/>
              </w:rPr>
              <w:t>14A</w:t>
            </w:r>
          </w:p>
        </w:tc>
        <w:tc>
          <w:tcPr>
            <w:tcW w:w="1408" w:type="dxa"/>
          </w:tcPr>
          <w:p w14:paraId="288B2E21" w14:textId="1DE55BA1" w:rsidR="007946AB" w:rsidRPr="00B02300" w:rsidRDefault="007946AB" w:rsidP="007946AB">
            <w:pPr>
              <w:keepNext/>
              <w:keepLines/>
              <w:spacing w:after="0"/>
              <w:jc w:val="center"/>
              <w:rPr>
                <w:rFonts w:ascii="Arial" w:eastAsia="宋体" w:hAnsi="Arial"/>
                <w:sz w:val="18"/>
                <w:lang w:eastAsia="zh-CN"/>
              </w:rPr>
            </w:pPr>
            <w:r w:rsidRPr="00B02300">
              <w:rPr>
                <w:rFonts w:ascii="Arial" w:eastAsia="宋体" w:hAnsi="Arial"/>
                <w:sz w:val="18"/>
                <w:lang w:eastAsia="zh-CN"/>
              </w:rPr>
              <w:t>n2A</w:t>
            </w:r>
          </w:p>
        </w:tc>
        <w:tc>
          <w:tcPr>
            <w:tcW w:w="1408" w:type="dxa"/>
            <w:tcBorders>
              <w:top w:val="nil"/>
              <w:bottom w:val="single" w:sz="4" w:space="0" w:color="auto"/>
            </w:tcBorders>
          </w:tcPr>
          <w:p w14:paraId="7E755D7C" w14:textId="02F8F2BE" w:rsidR="007946AB" w:rsidRPr="00B02300" w:rsidRDefault="007946AB" w:rsidP="007946AB">
            <w:pPr>
              <w:keepNext/>
              <w:keepLines/>
              <w:spacing w:after="0"/>
              <w:jc w:val="center"/>
              <w:rPr>
                <w:rFonts w:ascii="Arial" w:eastAsia="Times New Roman" w:hAnsi="Arial"/>
                <w:sz w:val="18"/>
              </w:rPr>
            </w:pPr>
          </w:p>
        </w:tc>
      </w:tr>
      <w:tr w:rsidR="007946AB" w:rsidRPr="00B02300" w14:paraId="78D0E6AC" w14:textId="72B44D8D" w:rsidTr="00F1022B">
        <w:trPr>
          <w:gridAfter w:val="1"/>
          <w:wAfter w:w="75" w:type="dxa"/>
          <w:trHeight w:val="47"/>
        </w:trPr>
        <w:tc>
          <w:tcPr>
            <w:tcW w:w="1972" w:type="dxa"/>
            <w:vMerge w:val="restart"/>
          </w:tcPr>
          <w:p w14:paraId="76B6636D" w14:textId="722FAC1B" w:rsidR="007946AB" w:rsidRPr="00B02300" w:rsidRDefault="007946AB" w:rsidP="007946AB">
            <w:pPr>
              <w:keepNext/>
              <w:keepLines/>
              <w:spacing w:after="0"/>
              <w:jc w:val="center"/>
              <w:rPr>
                <w:rFonts w:ascii="Arial" w:eastAsia="宋体" w:hAnsi="Arial"/>
                <w:sz w:val="18"/>
                <w:lang w:eastAsia="fi-FI"/>
              </w:rPr>
            </w:pPr>
            <w:r w:rsidRPr="00B02300">
              <w:rPr>
                <w:rFonts w:ascii="Arial" w:eastAsia="宋体" w:hAnsi="Arial"/>
                <w:sz w:val="18"/>
                <w:lang w:eastAsia="fi-FI"/>
              </w:rPr>
              <w:t>DC_2A-14A_n66A</w:t>
            </w:r>
          </w:p>
        </w:tc>
        <w:tc>
          <w:tcPr>
            <w:tcW w:w="1690" w:type="dxa"/>
          </w:tcPr>
          <w:p w14:paraId="4E115258" w14:textId="25DB07FB" w:rsidR="007946AB" w:rsidRPr="00B02300" w:rsidRDefault="007946AB" w:rsidP="007946AB">
            <w:pPr>
              <w:keepNext/>
              <w:keepLines/>
              <w:widowControl w:val="0"/>
              <w:spacing w:after="0"/>
              <w:jc w:val="center"/>
              <w:rPr>
                <w:rFonts w:ascii="Arial" w:eastAsia="宋体" w:hAnsi="Arial"/>
                <w:kern w:val="2"/>
                <w:sz w:val="18"/>
                <w:szCs w:val="22"/>
                <w:lang w:eastAsia="fi-FI"/>
              </w:rPr>
            </w:pPr>
            <w:r w:rsidRPr="00B02300">
              <w:rPr>
                <w:rFonts w:ascii="Arial" w:eastAsia="宋体" w:hAnsi="Arial"/>
                <w:kern w:val="2"/>
                <w:sz w:val="18"/>
                <w:szCs w:val="22"/>
                <w:lang w:eastAsia="fi-FI"/>
              </w:rPr>
              <w:t>DC_2A_n66A</w:t>
            </w:r>
          </w:p>
        </w:tc>
        <w:tc>
          <w:tcPr>
            <w:tcW w:w="1408" w:type="dxa"/>
            <w:tcBorders>
              <w:bottom w:val="nil"/>
            </w:tcBorders>
          </w:tcPr>
          <w:p w14:paraId="0990DCA7" w14:textId="1A84D32A" w:rsidR="007946AB" w:rsidRPr="00B02300" w:rsidRDefault="007946AB" w:rsidP="007946AB">
            <w:pPr>
              <w:keepNext/>
              <w:keepLines/>
              <w:spacing w:after="0"/>
              <w:jc w:val="center"/>
              <w:rPr>
                <w:rFonts w:ascii="Arial" w:eastAsia="宋体" w:hAnsi="Arial"/>
                <w:sz w:val="18"/>
                <w:lang w:eastAsia="fi-FI"/>
              </w:rPr>
            </w:pPr>
            <w:r w:rsidRPr="00B02300">
              <w:rPr>
                <w:rFonts w:ascii="Arial" w:eastAsia="宋体" w:hAnsi="Arial"/>
                <w:sz w:val="18"/>
                <w:lang w:eastAsia="fi-FI"/>
              </w:rPr>
              <w:t>CA_2A-14A</w:t>
            </w:r>
          </w:p>
        </w:tc>
        <w:tc>
          <w:tcPr>
            <w:tcW w:w="1408" w:type="dxa"/>
            <w:tcBorders>
              <w:bottom w:val="nil"/>
            </w:tcBorders>
          </w:tcPr>
          <w:p w14:paraId="156DAE9D" w14:textId="132FBF53" w:rsidR="007946AB" w:rsidRPr="00B02300" w:rsidRDefault="007946AB" w:rsidP="007946AB">
            <w:pPr>
              <w:keepNext/>
              <w:keepLines/>
              <w:spacing w:after="0"/>
              <w:jc w:val="center"/>
              <w:rPr>
                <w:rFonts w:ascii="Arial" w:eastAsia="宋体" w:hAnsi="Arial"/>
                <w:sz w:val="18"/>
                <w:lang w:eastAsia="zh-CN"/>
              </w:rPr>
            </w:pPr>
            <w:r w:rsidRPr="00B02300">
              <w:rPr>
                <w:rFonts w:ascii="Arial" w:eastAsia="宋体" w:hAnsi="Arial"/>
                <w:sz w:val="18"/>
                <w:lang w:eastAsia="zh-CN"/>
              </w:rPr>
              <w:t>n66A</w:t>
            </w:r>
          </w:p>
        </w:tc>
        <w:tc>
          <w:tcPr>
            <w:tcW w:w="1408" w:type="dxa"/>
          </w:tcPr>
          <w:p w14:paraId="2BD07C80" w14:textId="7FED20AD" w:rsidR="007946AB" w:rsidRPr="00B02300" w:rsidRDefault="007946AB" w:rsidP="007946AB">
            <w:pPr>
              <w:keepNext/>
              <w:keepLines/>
              <w:spacing w:after="0"/>
              <w:jc w:val="center"/>
              <w:rPr>
                <w:rFonts w:ascii="Arial" w:eastAsia="宋体" w:hAnsi="Arial"/>
                <w:sz w:val="18"/>
                <w:lang w:eastAsia="zh-CN"/>
              </w:rPr>
            </w:pPr>
            <w:r w:rsidRPr="00B02300">
              <w:rPr>
                <w:rFonts w:ascii="Arial" w:eastAsia="宋体" w:hAnsi="Arial"/>
                <w:sz w:val="18"/>
                <w:lang w:eastAsia="zh-CN"/>
              </w:rPr>
              <w:t>2A</w:t>
            </w:r>
          </w:p>
        </w:tc>
        <w:tc>
          <w:tcPr>
            <w:tcW w:w="1408" w:type="dxa"/>
          </w:tcPr>
          <w:p w14:paraId="78450E91" w14:textId="1DD66403" w:rsidR="007946AB" w:rsidRPr="00B02300" w:rsidRDefault="007946AB" w:rsidP="007946AB">
            <w:pPr>
              <w:keepNext/>
              <w:keepLines/>
              <w:spacing w:after="0"/>
              <w:jc w:val="center"/>
              <w:rPr>
                <w:rFonts w:ascii="Arial" w:eastAsia="宋体" w:hAnsi="Arial"/>
                <w:sz w:val="18"/>
                <w:lang w:eastAsia="zh-CN"/>
              </w:rPr>
            </w:pPr>
            <w:r w:rsidRPr="00B02300">
              <w:rPr>
                <w:rFonts w:ascii="Arial" w:eastAsia="宋体" w:hAnsi="Arial"/>
                <w:sz w:val="18"/>
                <w:lang w:eastAsia="zh-CN"/>
              </w:rPr>
              <w:t>n66A</w:t>
            </w:r>
          </w:p>
        </w:tc>
        <w:tc>
          <w:tcPr>
            <w:tcW w:w="1408" w:type="dxa"/>
            <w:tcBorders>
              <w:bottom w:val="nil"/>
            </w:tcBorders>
          </w:tcPr>
          <w:p w14:paraId="0C4CC93D" w14:textId="34C13252" w:rsidR="007946AB" w:rsidRPr="00B02300" w:rsidRDefault="007946AB" w:rsidP="007946AB">
            <w:pPr>
              <w:keepNext/>
              <w:keepLines/>
              <w:spacing w:after="0"/>
              <w:jc w:val="center"/>
              <w:rPr>
                <w:rFonts w:ascii="Arial" w:eastAsia="Times New Roman" w:hAnsi="Arial"/>
                <w:sz w:val="18"/>
              </w:rPr>
            </w:pPr>
            <w:r w:rsidRPr="00B02300">
              <w:rPr>
                <w:rFonts w:ascii="Arial" w:eastAsia="Times New Roman" w:hAnsi="Arial"/>
                <w:sz w:val="18"/>
              </w:rPr>
              <w:t>No</w:t>
            </w:r>
          </w:p>
        </w:tc>
      </w:tr>
      <w:tr w:rsidR="007946AB" w:rsidRPr="00B02300" w14:paraId="3A417931" w14:textId="1277E9F0" w:rsidTr="00F1022B">
        <w:trPr>
          <w:gridAfter w:val="1"/>
          <w:wAfter w:w="75" w:type="dxa"/>
          <w:trHeight w:val="47"/>
        </w:trPr>
        <w:tc>
          <w:tcPr>
            <w:tcW w:w="1972" w:type="dxa"/>
            <w:vMerge/>
            <w:tcBorders>
              <w:bottom w:val="single" w:sz="4" w:space="0" w:color="auto"/>
            </w:tcBorders>
          </w:tcPr>
          <w:p w14:paraId="012E5990" w14:textId="0A100B4B" w:rsidR="007946AB" w:rsidRPr="00B02300" w:rsidRDefault="007946AB" w:rsidP="007946AB">
            <w:pPr>
              <w:keepNext/>
              <w:keepLines/>
              <w:spacing w:after="0"/>
              <w:jc w:val="center"/>
              <w:rPr>
                <w:rFonts w:ascii="Arial" w:eastAsia="宋体" w:hAnsi="Arial"/>
                <w:sz w:val="18"/>
                <w:lang w:eastAsia="fi-FI"/>
              </w:rPr>
            </w:pPr>
          </w:p>
        </w:tc>
        <w:tc>
          <w:tcPr>
            <w:tcW w:w="1690" w:type="dxa"/>
          </w:tcPr>
          <w:p w14:paraId="6A2E8D33" w14:textId="74C21769" w:rsidR="007946AB" w:rsidRPr="00B02300" w:rsidRDefault="007946AB" w:rsidP="007946AB">
            <w:pPr>
              <w:keepNext/>
              <w:keepLines/>
              <w:widowControl w:val="0"/>
              <w:spacing w:after="0"/>
              <w:jc w:val="center"/>
              <w:rPr>
                <w:rFonts w:ascii="Arial" w:eastAsia="宋体" w:hAnsi="Arial"/>
                <w:kern w:val="2"/>
                <w:sz w:val="18"/>
                <w:szCs w:val="22"/>
                <w:lang w:eastAsia="fi-FI"/>
              </w:rPr>
            </w:pPr>
            <w:r w:rsidRPr="00B02300">
              <w:rPr>
                <w:rFonts w:ascii="Arial" w:eastAsia="宋体" w:hAnsi="Arial"/>
                <w:kern w:val="2"/>
                <w:sz w:val="18"/>
                <w:szCs w:val="22"/>
                <w:lang w:eastAsia="fi-FI"/>
              </w:rPr>
              <w:t>DC_14A_n66A</w:t>
            </w:r>
          </w:p>
        </w:tc>
        <w:tc>
          <w:tcPr>
            <w:tcW w:w="1408" w:type="dxa"/>
            <w:tcBorders>
              <w:top w:val="nil"/>
            </w:tcBorders>
          </w:tcPr>
          <w:p w14:paraId="16EBDDF5" w14:textId="550908A9" w:rsidR="007946AB" w:rsidRPr="00B02300" w:rsidRDefault="007946AB" w:rsidP="007946AB">
            <w:pPr>
              <w:keepNext/>
              <w:keepLines/>
              <w:spacing w:after="0"/>
              <w:jc w:val="center"/>
              <w:rPr>
                <w:rFonts w:ascii="Arial" w:eastAsia="宋体" w:hAnsi="Arial"/>
                <w:sz w:val="18"/>
                <w:lang w:eastAsia="fi-FI"/>
              </w:rPr>
            </w:pPr>
          </w:p>
        </w:tc>
        <w:tc>
          <w:tcPr>
            <w:tcW w:w="1408" w:type="dxa"/>
            <w:tcBorders>
              <w:top w:val="nil"/>
            </w:tcBorders>
          </w:tcPr>
          <w:p w14:paraId="71AECBAE" w14:textId="569E1C6D" w:rsidR="007946AB" w:rsidRPr="00B02300" w:rsidRDefault="007946AB" w:rsidP="007946AB">
            <w:pPr>
              <w:keepNext/>
              <w:keepLines/>
              <w:spacing w:after="0"/>
              <w:jc w:val="center"/>
              <w:rPr>
                <w:rFonts w:ascii="Arial" w:eastAsia="宋体" w:hAnsi="Arial"/>
                <w:sz w:val="18"/>
                <w:lang w:eastAsia="zh-CN"/>
              </w:rPr>
            </w:pPr>
          </w:p>
        </w:tc>
        <w:tc>
          <w:tcPr>
            <w:tcW w:w="1408" w:type="dxa"/>
          </w:tcPr>
          <w:p w14:paraId="59C8BD95" w14:textId="6BCC3A7C" w:rsidR="007946AB" w:rsidRPr="00B02300" w:rsidRDefault="007946AB" w:rsidP="007946AB">
            <w:pPr>
              <w:keepNext/>
              <w:keepLines/>
              <w:spacing w:after="0"/>
              <w:jc w:val="center"/>
              <w:rPr>
                <w:rFonts w:ascii="Arial" w:eastAsia="宋体" w:hAnsi="Arial"/>
                <w:sz w:val="18"/>
                <w:lang w:eastAsia="zh-CN"/>
              </w:rPr>
            </w:pPr>
            <w:r w:rsidRPr="00B02300">
              <w:rPr>
                <w:rFonts w:ascii="Arial" w:eastAsia="宋体" w:hAnsi="Arial"/>
                <w:sz w:val="18"/>
                <w:lang w:eastAsia="zh-CN"/>
              </w:rPr>
              <w:t>14A</w:t>
            </w:r>
          </w:p>
        </w:tc>
        <w:tc>
          <w:tcPr>
            <w:tcW w:w="1408" w:type="dxa"/>
          </w:tcPr>
          <w:p w14:paraId="051DE236" w14:textId="53BF8C1B" w:rsidR="007946AB" w:rsidRPr="00B02300" w:rsidRDefault="007946AB" w:rsidP="007946AB">
            <w:pPr>
              <w:keepNext/>
              <w:keepLines/>
              <w:spacing w:after="0"/>
              <w:jc w:val="center"/>
              <w:rPr>
                <w:rFonts w:ascii="Arial" w:eastAsia="宋体" w:hAnsi="Arial"/>
                <w:sz w:val="18"/>
                <w:lang w:eastAsia="zh-CN"/>
              </w:rPr>
            </w:pPr>
            <w:r w:rsidRPr="00B02300">
              <w:rPr>
                <w:rFonts w:ascii="Arial" w:eastAsia="宋体" w:hAnsi="Arial"/>
                <w:sz w:val="18"/>
                <w:lang w:eastAsia="zh-CN"/>
              </w:rPr>
              <w:t>n66A</w:t>
            </w:r>
          </w:p>
        </w:tc>
        <w:tc>
          <w:tcPr>
            <w:tcW w:w="1408" w:type="dxa"/>
            <w:tcBorders>
              <w:top w:val="nil"/>
            </w:tcBorders>
          </w:tcPr>
          <w:p w14:paraId="667BE65D" w14:textId="766EC491" w:rsidR="007946AB" w:rsidRPr="00B02300" w:rsidRDefault="007946AB" w:rsidP="007946AB">
            <w:pPr>
              <w:keepNext/>
              <w:keepLines/>
              <w:spacing w:after="0"/>
              <w:jc w:val="center"/>
              <w:rPr>
                <w:rFonts w:ascii="Arial" w:eastAsia="Times New Roman" w:hAnsi="Arial"/>
                <w:sz w:val="18"/>
              </w:rPr>
            </w:pPr>
          </w:p>
        </w:tc>
      </w:tr>
      <w:tr w:rsidR="007946AB" w:rsidRPr="00B02300" w14:paraId="74AA4861" w14:textId="3DC37056" w:rsidTr="00F1022B">
        <w:trPr>
          <w:gridAfter w:val="1"/>
          <w:wAfter w:w="75" w:type="dxa"/>
          <w:trHeight w:val="47"/>
        </w:trPr>
        <w:tc>
          <w:tcPr>
            <w:tcW w:w="1972" w:type="dxa"/>
            <w:tcBorders>
              <w:bottom w:val="nil"/>
            </w:tcBorders>
          </w:tcPr>
          <w:p w14:paraId="7CD32CDB" w14:textId="1215CBA0" w:rsidR="007946AB" w:rsidRPr="00B02300" w:rsidRDefault="007946AB" w:rsidP="007946AB">
            <w:pPr>
              <w:keepNext/>
              <w:keepLines/>
              <w:spacing w:after="0"/>
              <w:jc w:val="center"/>
              <w:rPr>
                <w:rFonts w:ascii="Arial" w:eastAsia="宋体" w:hAnsi="Arial"/>
                <w:sz w:val="18"/>
                <w:lang w:eastAsia="fi-FI"/>
              </w:rPr>
            </w:pPr>
            <w:r w:rsidRPr="00B02300">
              <w:rPr>
                <w:rFonts w:ascii="Arial" w:eastAsia="Calibri" w:hAnsi="Arial"/>
                <w:kern w:val="2"/>
                <w:sz w:val="18"/>
                <w:szCs w:val="24"/>
                <w:lang w:eastAsia="en-GB"/>
              </w:rPr>
              <w:t>DC_2A-14A_n77A</w:t>
            </w:r>
          </w:p>
        </w:tc>
        <w:tc>
          <w:tcPr>
            <w:tcW w:w="1690" w:type="dxa"/>
          </w:tcPr>
          <w:p w14:paraId="4C6CC884" w14:textId="27CFA53D" w:rsidR="007946AB" w:rsidRPr="00B02300" w:rsidRDefault="007946AB" w:rsidP="007946AB">
            <w:pPr>
              <w:keepNext/>
              <w:keepLines/>
              <w:widowControl w:val="0"/>
              <w:spacing w:after="0"/>
              <w:jc w:val="center"/>
              <w:rPr>
                <w:rFonts w:ascii="Arial" w:eastAsia="宋体" w:hAnsi="Arial"/>
                <w:kern w:val="2"/>
                <w:sz w:val="18"/>
                <w:szCs w:val="22"/>
                <w:lang w:eastAsia="fi-FI"/>
              </w:rPr>
            </w:pPr>
            <w:r w:rsidRPr="00B02300">
              <w:rPr>
                <w:rFonts w:ascii="Arial" w:eastAsia="宋体" w:hAnsi="Arial"/>
                <w:kern w:val="2"/>
                <w:sz w:val="18"/>
                <w:szCs w:val="22"/>
                <w:lang w:eastAsia="fi-FI"/>
              </w:rPr>
              <w:t>DC_2A_n77A</w:t>
            </w:r>
          </w:p>
        </w:tc>
        <w:tc>
          <w:tcPr>
            <w:tcW w:w="1408" w:type="dxa"/>
            <w:tcBorders>
              <w:bottom w:val="nil"/>
            </w:tcBorders>
          </w:tcPr>
          <w:p w14:paraId="04554CA5" w14:textId="5F91E4EE" w:rsidR="007946AB" w:rsidRPr="00B02300" w:rsidRDefault="007946AB" w:rsidP="007946AB">
            <w:pPr>
              <w:keepNext/>
              <w:keepLines/>
              <w:spacing w:after="0"/>
              <w:jc w:val="center"/>
              <w:rPr>
                <w:rFonts w:ascii="Arial" w:eastAsia="宋体" w:hAnsi="Arial"/>
                <w:sz w:val="18"/>
                <w:lang w:eastAsia="fi-FI"/>
              </w:rPr>
            </w:pPr>
            <w:r w:rsidRPr="00B02300">
              <w:rPr>
                <w:rFonts w:ascii="Arial" w:eastAsia="宋体" w:hAnsi="Arial"/>
                <w:sz w:val="18"/>
                <w:lang w:eastAsia="fi-FI"/>
              </w:rPr>
              <w:t>CA_2A-14A</w:t>
            </w:r>
          </w:p>
        </w:tc>
        <w:tc>
          <w:tcPr>
            <w:tcW w:w="1408" w:type="dxa"/>
            <w:tcBorders>
              <w:bottom w:val="nil"/>
            </w:tcBorders>
          </w:tcPr>
          <w:p w14:paraId="5769FD81" w14:textId="0B5B4633" w:rsidR="007946AB" w:rsidRPr="00B02300" w:rsidRDefault="007946AB" w:rsidP="007946AB">
            <w:pPr>
              <w:keepNext/>
              <w:keepLines/>
              <w:spacing w:after="0"/>
              <w:jc w:val="center"/>
              <w:rPr>
                <w:rFonts w:ascii="Arial" w:eastAsia="宋体" w:hAnsi="Arial"/>
                <w:sz w:val="18"/>
                <w:lang w:eastAsia="zh-CN"/>
              </w:rPr>
            </w:pPr>
            <w:r w:rsidRPr="00B02300">
              <w:rPr>
                <w:rFonts w:ascii="Arial" w:eastAsia="宋体" w:hAnsi="Arial"/>
                <w:sz w:val="18"/>
                <w:lang w:eastAsia="fi-FI"/>
              </w:rPr>
              <w:t>n77A</w:t>
            </w:r>
          </w:p>
        </w:tc>
        <w:tc>
          <w:tcPr>
            <w:tcW w:w="1408" w:type="dxa"/>
          </w:tcPr>
          <w:p w14:paraId="182F141C" w14:textId="7CD071EE" w:rsidR="007946AB" w:rsidRPr="00B02300" w:rsidRDefault="007946AB" w:rsidP="007946AB">
            <w:pPr>
              <w:keepNext/>
              <w:keepLines/>
              <w:spacing w:after="0"/>
              <w:jc w:val="center"/>
              <w:rPr>
                <w:rFonts w:ascii="Arial" w:eastAsia="宋体" w:hAnsi="Arial"/>
                <w:sz w:val="18"/>
                <w:lang w:eastAsia="zh-CN"/>
              </w:rPr>
            </w:pPr>
            <w:r w:rsidRPr="00B02300">
              <w:rPr>
                <w:rFonts w:ascii="Arial" w:eastAsia="宋体" w:hAnsi="Arial"/>
                <w:sz w:val="18"/>
                <w:lang w:eastAsia="zh-CN"/>
              </w:rPr>
              <w:t>2A</w:t>
            </w:r>
          </w:p>
        </w:tc>
        <w:tc>
          <w:tcPr>
            <w:tcW w:w="1408" w:type="dxa"/>
          </w:tcPr>
          <w:p w14:paraId="61232C45" w14:textId="66680F0A" w:rsidR="007946AB" w:rsidRPr="00B02300" w:rsidRDefault="007946AB" w:rsidP="007946AB">
            <w:pPr>
              <w:keepNext/>
              <w:keepLines/>
              <w:spacing w:after="0"/>
              <w:jc w:val="center"/>
              <w:rPr>
                <w:rFonts w:ascii="Arial" w:eastAsia="宋体" w:hAnsi="Arial"/>
                <w:sz w:val="18"/>
                <w:lang w:eastAsia="zh-CN"/>
              </w:rPr>
            </w:pPr>
            <w:r w:rsidRPr="00B02300">
              <w:rPr>
                <w:rFonts w:ascii="Arial" w:eastAsia="宋体" w:hAnsi="Arial"/>
                <w:sz w:val="18"/>
                <w:lang w:eastAsia="fi-FI"/>
              </w:rPr>
              <w:t>n77A</w:t>
            </w:r>
          </w:p>
        </w:tc>
        <w:tc>
          <w:tcPr>
            <w:tcW w:w="1408" w:type="dxa"/>
            <w:tcBorders>
              <w:bottom w:val="nil"/>
            </w:tcBorders>
          </w:tcPr>
          <w:p w14:paraId="1D663274" w14:textId="7DD05E6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538E2D7E" w14:textId="47B3F799" w:rsidTr="00F1022B">
        <w:trPr>
          <w:gridAfter w:val="1"/>
          <w:wAfter w:w="75" w:type="dxa"/>
          <w:trHeight w:val="47"/>
        </w:trPr>
        <w:tc>
          <w:tcPr>
            <w:tcW w:w="1972" w:type="dxa"/>
            <w:tcBorders>
              <w:top w:val="nil"/>
              <w:bottom w:val="single" w:sz="4" w:space="0" w:color="auto"/>
            </w:tcBorders>
          </w:tcPr>
          <w:p w14:paraId="43A7B2F0" w14:textId="0DB96D16" w:rsidR="007946AB" w:rsidRPr="00B02300" w:rsidRDefault="007946AB" w:rsidP="007946AB">
            <w:pPr>
              <w:keepNext/>
              <w:keepLines/>
              <w:spacing w:after="0"/>
              <w:jc w:val="center"/>
              <w:rPr>
                <w:rFonts w:ascii="Arial" w:eastAsia="宋体" w:hAnsi="Arial"/>
                <w:sz w:val="18"/>
                <w:lang w:eastAsia="fi-FI"/>
              </w:rPr>
            </w:pPr>
          </w:p>
        </w:tc>
        <w:tc>
          <w:tcPr>
            <w:tcW w:w="1690" w:type="dxa"/>
          </w:tcPr>
          <w:p w14:paraId="13888B37" w14:textId="4D9EB35D" w:rsidR="007946AB" w:rsidRPr="00B02300" w:rsidRDefault="007946AB" w:rsidP="007946AB">
            <w:pPr>
              <w:keepNext/>
              <w:keepLines/>
              <w:widowControl w:val="0"/>
              <w:spacing w:after="0"/>
              <w:jc w:val="center"/>
              <w:rPr>
                <w:rFonts w:ascii="Arial" w:eastAsia="宋体" w:hAnsi="Arial"/>
                <w:kern w:val="2"/>
                <w:sz w:val="18"/>
                <w:szCs w:val="22"/>
                <w:lang w:eastAsia="fi-FI"/>
              </w:rPr>
            </w:pPr>
            <w:r w:rsidRPr="00B02300">
              <w:rPr>
                <w:rFonts w:ascii="Arial" w:eastAsia="宋体" w:hAnsi="Arial"/>
                <w:kern w:val="2"/>
                <w:sz w:val="18"/>
                <w:szCs w:val="22"/>
                <w:lang w:eastAsia="fi-FI"/>
              </w:rPr>
              <w:t>DC_14A_n77A</w:t>
            </w:r>
          </w:p>
        </w:tc>
        <w:tc>
          <w:tcPr>
            <w:tcW w:w="1408" w:type="dxa"/>
            <w:tcBorders>
              <w:top w:val="nil"/>
              <w:bottom w:val="single" w:sz="4" w:space="0" w:color="auto"/>
            </w:tcBorders>
          </w:tcPr>
          <w:p w14:paraId="78517147" w14:textId="5C53C502" w:rsidR="007946AB" w:rsidRPr="00B02300" w:rsidRDefault="007946AB" w:rsidP="007946AB">
            <w:pPr>
              <w:keepNext/>
              <w:keepLines/>
              <w:spacing w:after="0"/>
              <w:jc w:val="center"/>
              <w:rPr>
                <w:rFonts w:ascii="Arial" w:eastAsia="宋体" w:hAnsi="Arial"/>
                <w:sz w:val="18"/>
                <w:lang w:eastAsia="fi-FI"/>
              </w:rPr>
            </w:pPr>
          </w:p>
        </w:tc>
        <w:tc>
          <w:tcPr>
            <w:tcW w:w="1408" w:type="dxa"/>
            <w:tcBorders>
              <w:top w:val="nil"/>
              <w:bottom w:val="single" w:sz="4" w:space="0" w:color="auto"/>
            </w:tcBorders>
          </w:tcPr>
          <w:p w14:paraId="6773A8C0" w14:textId="14B9CFD8" w:rsidR="007946AB" w:rsidRPr="00B02300" w:rsidRDefault="007946AB" w:rsidP="007946AB">
            <w:pPr>
              <w:keepNext/>
              <w:keepLines/>
              <w:spacing w:after="0"/>
              <w:jc w:val="center"/>
              <w:rPr>
                <w:rFonts w:ascii="Arial" w:eastAsia="宋体" w:hAnsi="Arial"/>
                <w:sz w:val="18"/>
                <w:lang w:eastAsia="zh-CN"/>
              </w:rPr>
            </w:pPr>
          </w:p>
        </w:tc>
        <w:tc>
          <w:tcPr>
            <w:tcW w:w="1408" w:type="dxa"/>
          </w:tcPr>
          <w:p w14:paraId="5B1DC69C" w14:textId="1378BF4D" w:rsidR="007946AB" w:rsidRPr="00B02300" w:rsidRDefault="007946AB" w:rsidP="007946AB">
            <w:pPr>
              <w:keepNext/>
              <w:keepLines/>
              <w:spacing w:after="0"/>
              <w:jc w:val="center"/>
              <w:rPr>
                <w:rFonts w:ascii="Arial" w:eastAsia="宋体" w:hAnsi="Arial"/>
                <w:sz w:val="18"/>
                <w:lang w:eastAsia="zh-CN"/>
              </w:rPr>
            </w:pPr>
            <w:r w:rsidRPr="00B02300">
              <w:rPr>
                <w:rFonts w:ascii="Arial" w:eastAsia="宋体" w:hAnsi="Arial"/>
                <w:sz w:val="18"/>
                <w:lang w:eastAsia="zh-CN"/>
              </w:rPr>
              <w:t>14A</w:t>
            </w:r>
          </w:p>
        </w:tc>
        <w:tc>
          <w:tcPr>
            <w:tcW w:w="1408" w:type="dxa"/>
          </w:tcPr>
          <w:p w14:paraId="205927FD" w14:textId="7AFF16A1" w:rsidR="007946AB" w:rsidRPr="00B02300" w:rsidRDefault="007946AB" w:rsidP="007946AB">
            <w:pPr>
              <w:keepNext/>
              <w:keepLines/>
              <w:spacing w:after="0"/>
              <w:jc w:val="center"/>
              <w:rPr>
                <w:rFonts w:ascii="Arial" w:eastAsia="宋体" w:hAnsi="Arial"/>
                <w:sz w:val="18"/>
                <w:lang w:eastAsia="zh-CN"/>
              </w:rPr>
            </w:pPr>
            <w:r w:rsidRPr="00B02300">
              <w:rPr>
                <w:rFonts w:ascii="Arial" w:eastAsia="宋体" w:hAnsi="Arial"/>
                <w:sz w:val="18"/>
                <w:lang w:eastAsia="fi-FI"/>
              </w:rPr>
              <w:t>n77A</w:t>
            </w:r>
          </w:p>
        </w:tc>
        <w:tc>
          <w:tcPr>
            <w:tcW w:w="1408" w:type="dxa"/>
            <w:tcBorders>
              <w:top w:val="nil"/>
              <w:bottom w:val="single" w:sz="4" w:space="0" w:color="auto"/>
            </w:tcBorders>
          </w:tcPr>
          <w:p w14:paraId="175FDC2B" w14:textId="27140FE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46AB" w:rsidRPr="00B02300" w14:paraId="6309D286" w14:textId="2DEDD3F8" w:rsidTr="00F1022B">
        <w:trPr>
          <w:gridAfter w:val="1"/>
          <w:wAfter w:w="75" w:type="dxa"/>
          <w:trHeight w:val="47"/>
        </w:trPr>
        <w:tc>
          <w:tcPr>
            <w:tcW w:w="1972" w:type="dxa"/>
            <w:tcBorders>
              <w:bottom w:val="nil"/>
            </w:tcBorders>
          </w:tcPr>
          <w:p w14:paraId="10742CBE" w14:textId="3C4238E5" w:rsidR="007946AB" w:rsidRPr="00B02300" w:rsidRDefault="007946AB" w:rsidP="007946AB">
            <w:pPr>
              <w:keepNext/>
              <w:keepLines/>
              <w:spacing w:after="0"/>
              <w:jc w:val="center"/>
              <w:rPr>
                <w:rFonts w:ascii="Arial" w:eastAsia="宋体" w:hAnsi="Arial"/>
                <w:sz w:val="18"/>
                <w:lang w:eastAsia="fi-FI"/>
              </w:rPr>
            </w:pPr>
            <w:r w:rsidRPr="00B02300">
              <w:rPr>
                <w:rFonts w:ascii="Arial" w:eastAsia="Calibri" w:hAnsi="Arial"/>
                <w:kern w:val="2"/>
                <w:sz w:val="18"/>
                <w:szCs w:val="24"/>
                <w:lang w:eastAsia="en-GB"/>
              </w:rPr>
              <w:t>DC_2A-14A_n77(2A)</w:t>
            </w:r>
          </w:p>
        </w:tc>
        <w:tc>
          <w:tcPr>
            <w:tcW w:w="1690" w:type="dxa"/>
          </w:tcPr>
          <w:p w14:paraId="53E53310" w14:textId="75648D09" w:rsidR="007946AB" w:rsidRPr="00B02300" w:rsidRDefault="007946AB" w:rsidP="007946AB">
            <w:pPr>
              <w:keepNext/>
              <w:keepLines/>
              <w:widowControl w:val="0"/>
              <w:spacing w:after="0"/>
              <w:jc w:val="center"/>
              <w:rPr>
                <w:rFonts w:ascii="Arial" w:eastAsia="宋体" w:hAnsi="Arial"/>
                <w:kern w:val="2"/>
                <w:sz w:val="18"/>
                <w:szCs w:val="22"/>
                <w:lang w:eastAsia="fi-FI"/>
              </w:rPr>
            </w:pPr>
            <w:r w:rsidRPr="00B02300">
              <w:rPr>
                <w:rFonts w:ascii="Arial" w:eastAsia="宋体" w:hAnsi="Arial"/>
                <w:kern w:val="2"/>
                <w:sz w:val="18"/>
                <w:szCs w:val="22"/>
                <w:lang w:eastAsia="fi-FI"/>
              </w:rPr>
              <w:t>DC_2A_n77A</w:t>
            </w:r>
          </w:p>
        </w:tc>
        <w:tc>
          <w:tcPr>
            <w:tcW w:w="1408" w:type="dxa"/>
            <w:tcBorders>
              <w:bottom w:val="nil"/>
            </w:tcBorders>
          </w:tcPr>
          <w:p w14:paraId="1AE4D5F1" w14:textId="28A8BF89" w:rsidR="007946AB" w:rsidRPr="00B02300" w:rsidRDefault="007946AB" w:rsidP="007946AB">
            <w:pPr>
              <w:keepNext/>
              <w:keepLines/>
              <w:spacing w:after="0"/>
              <w:jc w:val="center"/>
              <w:rPr>
                <w:rFonts w:ascii="Arial" w:eastAsia="宋体" w:hAnsi="Arial"/>
                <w:sz w:val="18"/>
                <w:lang w:eastAsia="fi-FI"/>
              </w:rPr>
            </w:pPr>
            <w:r w:rsidRPr="00B02300">
              <w:rPr>
                <w:rFonts w:ascii="Arial" w:eastAsia="宋体" w:hAnsi="Arial"/>
                <w:sz w:val="18"/>
                <w:lang w:eastAsia="fi-FI"/>
              </w:rPr>
              <w:t>CA_2A-14A</w:t>
            </w:r>
          </w:p>
        </w:tc>
        <w:tc>
          <w:tcPr>
            <w:tcW w:w="1408" w:type="dxa"/>
            <w:tcBorders>
              <w:bottom w:val="nil"/>
            </w:tcBorders>
          </w:tcPr>
          <w:p w14:paraId="57F02BF5" w14:textId="69A7AED2" w:rsidR="007946AB" w:rsidRPr="00B02300" w:rsidRDefault="007946AB" w:rsidP="007946AB">
            <w:pPr>
              <w:keepNext/>
              <w:keepLines/>
              <w:spacing w:after="0"/>
              <w:jc w:val="center"/>
              <w:rPr>
                <w:rFonts w:ascii="Arial" w:eastAsia="宋体" w:hAnsi="Arial"/>
                <w:sz w:val="18"/>
                <w:lang w:eastAsia="zh-CN"/>
              </w:rPr>
            </w:pPr>
            <w:r w:rsidRPr="00B02300">
              <w:rPr>
                <w:rFonts w:ascii="Arial" w:eastAsia="宋体" w:hAnsi="Arial"/>
                <w:sz w:val="18"/>
                <w:lang w:eastAsia="fi-FI"/>
              </w:rPr>
              <w:t>CA_n77(2A)</w:t>
            </w:r>
          </w:p>
        </w:tc>
        <w:tc>
          <w:tcPr>
            <w:tcW w:w="1408" w:type="dxa"/>
          </w:tcPr>
          <w:p w14:paraId="33D332B1" w14:textId="23FBC30E" w:rsidR="007946AB" w:rsidRPr="00B02300" w:rsidRDefault="007946AB" w:rsidP="007946AB">
            <w:pPr>
              <w:keepNext/>
              <w:keepLines/>
              <w:spacing w:after="0"/>
              <w:jc w:val="center"/>
              <w:rPr>
                <w:rFonts w:ascii="Arial" w:eastAsia="宋体" w:hAnsi="Arial"/>
                <w:sz w:val="18"/>
                <w:lang w:eastAsia="zh-CN"/>
              </w:rPr>
            </w:pPr>
            <w:r w:rsidRPr="00B02300">
              <w:rPr>
                <w:rFonts w:ascii="Arial" w:eastAsia="宋体" w:hAnsi="Arial"/>
                <w:sz w:val="18"/>
                <w:lang w:eastAsia="zh-CN"/>
              </w:rPr>
              <w:t>2A</w:t>
            </w:r>
          </w:p>
        </w:tc>
        <w:tc>
          <w:tcPr>
            <w:tcW w:w="1408" w:type="dxa"/>
          </w:tcPr>
          <w:p w14:paraId="484C7E3A" w14:textId="3FE90BEA" w:rsidR="007946AB" w:rsidRPr="00B02300" w:rsidRDefault="007946AB" w:rsidP="007946AB">
            <w:pPr>
              <w:keepNext/>
              <w:keepLines/>
              <w:spacing w:after="0"/>
              <w:jc w:val="center"/>
              <w:rPr>
                <w:rFonts w:ascii="Arial" w:eastAsia="宋体" w:hAnsi="Arial"/>
                <w:sz w:val="18"/>
                <w:lang w:eastAsia="zh-CN"/>
              </w:rPr>
            </w:pPr>
            <w:r w:rsidRPr="00B02300">
              <w:rPr>
                <w:rFonts w:ascii="Arial" w:eastAsia="宋体" w:hAnsi="Arial"/>
                <w:sz w:val="18"/>
                <w:lang w:eastAsia="fi-FI"/>
              </w:rPr>
              <w:t>n77A</w:t>
            </w:r>
          </w:p>
        </w:tc>
        <w:tc>
          <w:tcPr>
            <w:tcW w:w="1408" w:type="dxa"/>
            <w:tcBorders>
              <w:bottom w:val="nil"/>
            </w:tcBorders>
          </w:tcPr>
          <w:p w14:paraId="39934D50" w14:textId="0750482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01EA4185" w14:textId="7896DD6A" w:rsidTr="00F1022B">
        <w:trPr>
          <w:gridAfter w:val="1"/>
          <w:wAfter w:w="75" w:type="dxa"/>
          <w:trHeight w:val="47"/>
        </w:trPr>
        <w:tc>
          <w:tcPr>
            <w:tcW w:w="1972" w:type="dxa"/>
            <w:tcBorders>
              <w:top w:val="nil"/>
              <w:bottom w:val="single" w:sz="4" w:space="0" w:color="auto"/>
            </w:tcBorders>
          </w:tcPr>
          <w:p w14:paraId="0ADE3E11" w14:textId="17E9A0F8" w:rsidR="007946AB" w:rsidRPr="00B02300" w:rsidRDefault="007946AB" w:rsidP="007946AB">
            <w:pPr>
              <w:keepNext/>
              <w:keepLines/>
              <w:spacing w:after="0"/>
              <w:jc w:val="center"/>
              <w:rPr>
                <w:rFonts w:ascii="Arial" w:eastAsia="宋体" w:hAnsi="Arial"/>
                <w:sz w:val="18"/>
                <w:lang w:eastAsia="fi-FI"/>
              </w:rPr>
            </w:pPr>
          </w:p>
        </w:tc>
        <w:tc>
          <w:tcPr>
            <w:tcW w:w="1690" w:type="dxa"/>
          </w:tcPr>
          <w:p w14:paraId="0AFFCE6C" w14:textId="083A3212" w:rsidR="007946AB" w:rsidRPr="00B02300" w:rsidRDefault="007946AB" w:rsidP="007946AB">
            <w:pPr>
              <w:keepNext/>
              <w:keepLines/>
              <w:widowControl w:val="0"/>
              <w:spacing w:after="0"/>
              <w:jc w:val="center"/>
              <w:rPr>
                <w:rFonts w:ascii="Arial" w:eastAsia="宋体" w:hAnsi="Arial"/>
                <w:kern w:val="2"/>
                <w:sz w:val="18"/>
                <w:szCs w:val="22"/>
                <w:lang w:eastAsia="fi-FI"/>
              </w:rPr>
            </w:pPr>
            <w:r w:rsidRPr="00B02300">
              <w:rPr>
                <w:rFonts w:ascii="Arial" w:eastAsia="宋体" w:hAnsi="Arial"/>
                <w:kern w:val="2"/>
                <w:sz w:val="18"/>
                <w:szCs w:val="22"/>
                <w:lang w:eastAsia="fi-FI"/>
              </w:rPr>
              <w:t>DC_14A_n77A</w:t>
            </w:r>
          </w:p>
        </w:tc>
        <w:tc>
          <w:tcPr>
            <w:tcW w:w="1408" w:type="dxa"/>
            <w:tcBorders>
              <w:top w:val="nil"/>
              <w:bottom w:val="single" w:sz="4" w:space="0" w:color="auto"/>
            </w:tcBorders>
          </w:tcPr>
          <w:p w14:paraId="129EBA36" w14:textId="3B9F9F4D" w:rsidR="007946AB" w:rsidRPr="00B02300" w:rsidRDefault="007946AB" w:rsidP="007946AB">
            <w:pPr>
              <w:keepNext/>
              <w:keepLines/>
              <w:spacing w:after="0"/>
              <w:jc w:val="center"/>
              <w:rPr>
                <w:rFonts w:ascii="Arial" w:eastAsia="宋体" w:hAnsi="Arial"/>
                <w:sz w:val="18"/>
                <w:lang w:eastAsia="fi-FI"/>
              </w:rPr>
            </w:pPr>
          </w:p>
        </w:tc>
        <w:tc>
          <w:tcPr>
            <w:tcW w:w="1408" w:type="dxa"/>
            <w:tcBorders>
              <w:top w:val="nil"/>
              <w:bottom w:val="single" w:sz="4" w:space="0" w:color="auto"/>
            </w:tcBorders>
          </w:tcPr>
          <w:p w14:paraId="6E5A6D33" w14:textId="75AF20BD" w:rsidR="007946AB" w:rsidRPr="00B02300" w:rsidRDefault="007946AB" w:rsidP="007946AB">
            <w:pPr>
              <w:keepNext/>
              <w:keepLines/>
              <w:spacing w:after="0"/>
              <w:jc w:val="center"/>
              <w:rPr>
                <w:rFonts w:ascii="Arial" w:eastAsia="宋体" w:hAnsi="Arial"/>
                <w:sz w:val="18"/>
                <w:lang w:eastAsia="zh-CN"/>
              </w:rPr>
            </w:pPr>
          </w:p>
        </w:tc>
        <w:tc>
          <w:tcPr>
            <w:tcW w:w="1408" w:type="dxa"/>
          </w:tcPr>
          <w:p w14:paraId="1E1C3797" w14:textId="2CEA151E" w:rsidR="007946AB" w:rsidRPr="00B02300" w:rsidRDefault="007946AB" w:rsidP="007946AB">
            <w:pPr>
              <w:keepNext/>
              <w:keepLines/>
              <w:spacing w:after="0"/>
              <w:jc w:val="center"/>
              <w:rPr>
                <w:rFonts w:ascii="Arial" w:eastAsia="宋体" w:hAnsi="Arial"/>
                <w:sz w:val="18"/>
                <w:lang w:eastAsia="zh-CN"/>
              </w:rPr>
            </w:pPr>
            <w:r w:rsidRPr="00B02300">
              <w:rPr>
                <w:rFonts w:ascii="Arial" w:eastAsia="宋体" w:hAnsi="Arial"/>
                <w:sz w:val="18"/>
                <w:lang w:eastAsia="zh-CN"/>
              </w:rPr>
              <w:t>14A</w:t>
            </w:r>
          </w:p>
        </w:tc>
        <w:tc>
          <w:tcPr>
            <w:tcW w:w="1408" w:type="dxa"/>
          </w:tcPr>
          <w:p w14:paraId="3B8D4B49" w14:textId="4452F383" w:rsidR="007946AB" w:rsidRPr="00B02300" w:rsidRDefault="007946AB" w:rsidP="007946AB">
            <w:pPr>
              <w:keepNext/>
              <w:keepLines/>
              <w:spacing w:after="0"/>
              <w:jc w:val="center"/>
              <w:rPr>
                <w:rFonts w:ascii="Arial" w:eastAsia="宋体" w:hAnsi="Arial"/>
                <w:sz w:val="18"/>
                <w:lang w:eastAsia="zh-CN"/>
              </w:rPr>
            </w:pPr>
            <w:r w:rsidRPr="00B02300">
              <w:rPr>
                <w:rFonts w:ascii="Arial" w:eastAsia="宋体" w:hAnsi="Arial"/>
                <w:sz w:val="18"/>
                <w:lang w:eastAsia="fi-FI"/>
              </w:rPr>
              <w:t>n77A</w:t>
            </w:r>
          </w:p>
        </w:tc>
        <w:tc>
          <w:tcPr>
            <w:tcW w:w="1408" w:type="dxa"/>
            <w:tcBorders>
              <w:top w:val="nil"/>
              <w:bottom w:val="single" w:sz="4" w:space="0" w:color="auto"/>
            </w:tcBorders>
          </w:tcPr>
          <w:p w14:paraId="368E0889" w14:textId="3D54C85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46AB" w:rsidRPr="00B02300" w14:paraId="3F4142EB" w14:textId="045C39CD" w:rsidTr="00F1022B">
        <w:trPr>
          <w:gridAfter w:val="1"/>
          <w:wAfter w:w="75" w:type="dxa"/>
          <w:trHeight w:val="47"/>
        </w:trPr>
        <w:tc>
          <w:tcPr>
            <w:tcW w:w="1972" w:type="dxa"/>
            <w:tcBorders>
              <w:bottom w:val="nil"/>
            </w:tcBorders>
          </w:tcPr>
          <w:p w14:paraId="12E04550" w14:textId="2DF1B7C5" w:rsidR="007946AB" w:rsidRPr="00B02300" w:rsidRDefault="007946AB" w:rsidP="007946AB">
            <w:pPr>
              <w:keepNext/>
              <w:keepLines/>
              <w:spacing w:after="0"/>
              <w:jc w:val="center"/>
              <w:rPr>
                <w:rFonts w:ascii="Arial" w:eastAsia="宋体" w:hAnsi="Arial"/>
                <w:sz w:val="18"/>
                <w:lang w:eastAsia="fi-FI"/>
              </w:rPr>
            </w:pPr>
            <w:r w:rsidRPr="00B02300">
              <w:rPr>
                <w:rFonts w:ascii="Arial" w:eastAsia="Calibri" w:hAnsi="Arial"/>
                <w:kern w:val="2"/>
                <w:sz w:val="18"/>
                <w:szCs w:val="24"/>
                <w:lang w:eastAsia="en-GB"/>
              </w:rPr>
              <w:t>DC_2A-2A-14A_n77A</w:t>
            </w:r>
          </w:p>
        </w:tc>
        <w:tc>
          <w:tcPr>
            <w:tcW w:w="1690" w:type="dxa"/>
          </w:tcPr>
          <w:p w14:paraId="40CFD82B" w14:textId="4FEF6273" w:rsidR="007946AB" w:rsidRPr="00B02300" w:rsidRDefault="007946AB" w:rsidP="007946AB">
            <w:pPr>
              <w:keepNext/>
              <w:keepLines/>
              <w:widowControl w:val="0"/>
              <w:spacing w:after="0"/>
              <w:jc w:val="center"/>
              <w:rPr>
                <w:rFonts w:ascii="Arial" w:eastAsia="宋体" w:hAnsi="Arial"/>
                <w:kern w:val="2"/>
                <w:sz w:val="18"/>
                <w:szCs w:val="22"/>
                <w:lang w:eastAsia="fi-FI"/>
              </w:rPr>
            </w:pPr>
            <w:r w:rsidRPr="00B02300">
              <w:rPr>
                <w:rFonts w:ascii="Arial" w:eastAsia="宋体" w:hAnsi="Arial"/>
                <w:kern w:val="2"/>
                <w:sz w:val="18"/>
                <w:szCs w:val="22"/>
                <w:lang w:eastAsia="fi-FI"/>
              </w:rPr>
              <w:t>DC_2A_n77A</w:t>
            </w:r>
          </w:p>
        </w:tc>
        <w:tc>
          <w:tcPr>
            <w:tcW w:w="1408" w:type="dxa"/>
            <w:tcBorders>
              <w:bottom w:val="nil"/>
            </w:tcBorders>
          </w:tcPr>
          <w:p w14:paraId="00A4CCC1" w14:textId="08BA6F5C" w:rsidR="007946AB" w:rsidRPr="00B02300" w:rsidRDefault="007946AB" w:rsidP="007946AB">
            <w:pPr>
              <w:keepNext/>
              <w:keepLines/>
              <w:spacing w:after="0"/>
              <w:jc w:val="center"/>
              <w:rPr>
                <w:rFonts w:ascii="Arial" w:eastAsia="宋体" w:hAnsi="Arial"/>
                <w:sz w:val="18"/>
                <w:lang w:eastAsia="fi-FI"/>
              </w:rPr>
            </w:pPr>
            <w:r w:rsidRPr="00B02300">
              <w:rPr>
                <w:rFonts w:ascii="Arial" w:eastAsia="宋体" w:hAnsi="Arial"/>
                <w:sz w:val="18"/>
                <w:lang w:eastAsia="fi-FI"/>
              </w:rPr>
              <w:t>CA_2A-2A-14A</w:t>
            </w:r>
          </w:p>
        </w:tc>
        <w:tc>
          <w:tcPr>
            <w:tcW w:w="1408" w:type="dxa"/>
            <w:tcBorders>
              <w:bottom w:val="nil"/>
            </w:tcBorders>
          </w:tcPr>
          <w:p w14:paraId="4D4FC781" w14:textId="3000ADF2" w:rsidR="007946AB" w:rsidRPr="00B02300" w:rsidRDefault="007946AB" w:rsidP="007946AB">
            <w:pPr>
              <w:keepNext/>
              <w:keepLines/>
              <w:spacing w:after="0"/>
              <w:jc w:val="center"/>
              <w:rPr>
                <w:rFonts w:ascii="Arial" w:eastAsia="宋体" w:hAnsi="Arial"/>
                <w:sz w:val="18"/>
                <w:lang w:eastAsia="zh-CN"/>
              </w:rPr>
            </w:pPr>
            <w:r w:rsidRPr="00B02300">
              <w:rPr>
                <w:rFonts w:ascii="Arial" w:eastAsia="宋体" w:hAnsi="Arial"/>
                <w:sz w:val="18"/>
                <w:lang w:eastAsia="fi-FI"/>
              </w:rPr>
              <w:t>n77A</w:t>
            </w:r>
          </w:p>
        </w:tc>
        <w:tc>
          <w:tcPr>
            <w:tcW w:w="1408" w:type="dxa"/>
          </w:tcPr>
          <w:p w14:paraId="08A56CF8" w14:textId="07E0EF30" w:rsidR="007946AB" w:rsidRPr="00B02300" w:rsidRDefault="007946AB" w:rsidP="007946AB">
            <w:pPr>
              <w:keepNext/>
              <w:keepLines/>
              <w:spacing w:after="0"/>
              <w:jc w:val="center"/>
              <w:rPr>
                <w:rFonts w:ascii="Arial" w:eastAsia="宋体" w:hAnsi="Arial"/>
                <w:sz w:val="18"/>
                <w:lang w:eastAsia="zh-CN"/>
              </w:rPr>
            </w:pPr>
            <w:r w:rsidRPr="00B02300">
              <w:rPr>
                <w:rFonts w:ascii="Arial" w:eastAsia="宋体" w:hAnsi="Arial"/>
                <w:sz w:val="18"/>
                <w:lang w:eastAsia="zh-CN"/>
              </w:rPr>
              <w:t>2A</w:t>
            </w:r>
          </w:p>
        </w:tc>
        <w:tc>
          <w:tcPr>
            <w:tcW w:w="1408" w:type="dxa"/>
          </w:tcPr>
          <w:p w14:paraId="4D522183" w14:textId="76E5D6F4" w:rsidR="007946AB" w:rsidRPr="00B02300" w:rsidRDefault="007946AB" w:rsidP="007946AB">
            <w:pPr>
              <w:keepNext/>
              <w:keepLines/>
              <w:spacing w:after="0"/>
              <w:jc w:val="center"/>
              <w:rPr>
                <w:rFonts w:ascii="Arial" w:eastAsia="宋体" w:hAnsi="Arial"/>
                <w:sz w:val="18"/>
                <w:lang w:eastAsia="zh-CN"/>
              </w:rPr>
            </w:pPr>
            <w:r w:rsidRPr="00B02300">
              <w:rPr>
                <w:rFonts w:ascii="Arial" w:eastAsia="宋体" w:hAnsi="Arial"/>
                <w:sz w:val="18"/>
                <w:lang w:eastAsia="fi-FI"/>
              </w:rPr>
              <w:t>n77A</w:t>
            </w:r>
          </w:p>
        </w:tc>
        <w:tc>
          <w:tcPr>
            <w:tcW w:w="1408" w:type="dxa"/>
            <w:tcBorders>
              <w:bottom w:val="nil"/>
            </w:tcBorders>
          </w:tcPr>
          <w:p w14:paraId="62DC7A00" w14:textId="0791EDC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4988385F" w14:textId="6C56372C" w:rsidTr="00F1022B">
        <w:trPr>
          <w:gridAfter w:val="1"/>
          <w:wAfter w:w="75" w:type="dxa"/>
          <w:trHeight w:val="47"/>
        </w:trPr>
        <w:tc>
          <w:tcPr>
            <w:tcW w:w="1972" w:type="dxa"/>
            <w:tcBorders>
              <w:top w:val="nil"/>
              <w:bottom w:val="single" w:sz="4" w:space="0" w:color="auto"/>
            </w:tcBorders>
          </w:tcPr>
          <w:p w14:paraId="45B100F2" w14:textId="612211A9" w:rsidR="007946AB" w:rsidRPr="00B02300" w:rsidRDefault="007946AB" w:rsidP="007946AB">
            <w:pPr>
              <w:keepNext/>
              <w:keepLines/>
              <w:spacing w:after="0"/>
              <w:jc w:val="center"/>
              <w:rPr>
                <w:rFonts w:ascii="Arial" w:eastAsia="宋体" w:hAnsi="Arial"/>
                <w:sz w:val="18"/>
                <w:lang w:eastAsia="fi-FI"/>
              </w:rPr>
            </w:pPr>
          </w:p>
        </w:tc>
        <w:tc>
          <w:tcPr>
            <w:tcW w:w="1690" w:type="dxa"/>
          </w:tcPr>
          <w:p w14:paraId="327E1A02" w14:textId="402470F9" w:rsidR="007946AB" w:rsidRPr="00B02300" w:rsidRDefault="007946AB" w:rsidP="007946AB">
            <w:pPr>
              <w:keepNext/>
              <w:keepLines/>
              <w:widowControl w:val="0"/>
              <w:spacing w:after="0"/>
              <w:jc w:val="center"/>
              <w:rPr>
                <w:rFonts w:ascii="Arial" w:eastAsia="宋体" w:hAnsi="Arial"/>
                <w:kern w:val="2"/>
                <w:sz w:val="18"/>
                <w:szCs w:val="22"/>
                <w:lang w:eastAsia="fi-FI"/>
              </w:rPr>
            </w:pPr>
            <w:r w:rsidRPr="00B02300">
              <w:rPr>
                <w:rFonts w:ascii="Arial" w:eastAsia="宋体" w:hAnsi="Arial"/>
                <w:kern w:val="2"/>
                <w:sz w:val="18"/>
                <w:szCs w:val="22"/>
                <w:lang w:eastAsia="fi-FI"/>
              </w:rPr>
              <w:t>DC_14A_n77A</w:t>
            </w:r>
          </w:p>
        </w:tc>
        <w:tc>
          <w:tcPr>
            <w:tcW w:w="1408" w:type="dxa"/>
            <w:tcBorders>
              <w:top w:val="nil"/>
            </w:tcBorders>
          </w:tcPr>
          <w:p w14:paraId="2AB88D41" w14:textId="510ECF0E" w:rsidR="007946AB" w:rsidRPr="00B02300" w:rsidRDefault="007946AB" w:rsidP="007946AB">
            <w:pPr>
              <w:keepNext/>
              <w:keepLines/>
              <w:spacing w:after="0"/>
              <w:jc w:val="center"/>
              <w:rPr>
                <w:rFonts w:ascii="Arial" w:eastAsia="宋体" w:hAnsi="Arial"/>
                <w:sz w:val="18"/>
                <w:lang w:eastAsia="fi-FI"/>
              </w:rPr>
            </w:pPr>
          </w:p>
        </w:tc>
        <w:tc>
          <w:tcPr>
            <w:tcW w:w="1408" w:type="dxa"/>
            <w:tcBorders>
              <w:top w:val="nil"/>
            </w:tcBorders>
          </w:tcPr>
          <w:p w14:paraId="050FB7E1" w14:textId="402A3AAE" w:rsidR="007946AB" w:rsidRPr="00B02300" w:rsidRDefault="007946AB" w:rsidP="007946AB">
            <w:pPr>
              <w:keepNext/>
              <w:keepLines/>
              <w:spacing w:after="0"/>
              <w:jc w:val="center"/>
              <w:rPr>
                <w:rFonts w:ascii="Arial" w:eastAsia="宋体" w:hAnsi="Arial"/>
                <w:sz w:val="18"/>
                <w:lang w:eastAsia="zh-CN"/>
              </w:rPr>
            </w:pPr>
          </w:p>
        </w:tc>
        <w:tc>
          <w:tcPr>
            <w:tcW w:w="1408" w:type="dxa"/>
          </w:tcPr>
          <w:p w14:paraId="470DEE3B" w14:textId="13EFE0AC" w:rsidR="007946AB" w:rsidRPr="00B02300" w:rsidRDefault="007946AB" w:rsidP="007946AB">
            <w:pPr>
              <w:keepNext/>
              <w:keepLines/>
              <w:spacing w:after="0"/>
              <w:jc w:val="center"/>
              <w:rPr>
                <w:rFonts w:ascii="Arial" w:eastAsia="宋体" w:hAnsi="Arial"/>
                <w:sz w:val="18"/>
                <w:lang w:eastAsia="zh-CN"/>
              </w:rPr>
            </w:pPr>
            <w:r w:rsidRPr="00B02300">
              <w:rPr>
                <w:rFonts w:ascii="Arial" w:eastAsia="宋体" w:hAnsi="Arial"/>
                <w:sz w:val="18"/>
                <w:lang w:eastAsia="zh-CN"/>
              </w:rPr>
              <w:t>14A</w:t>
            </w:r>
          </w:p>
        </w:tc>
        <w:tc>
          <w:tcPr>
            <w:tcW w:w="1408" w:type="dxa"/>
          </w:tcPr>
          <w:p w14:paraId="7C792FD0" w14:textId="1028A967" w:rsidR="007946AB" w:rsidRPr="00B02300" w:rsidRDefault="007946AB" w:rsidP="007946AB">
            <w:pPr>
              <w:keepNext/>
              <w:keepLines/>
              <w:spacing w:after="0"/>
              <w:jc w:val="center"/>
              <w:rPr>
                <w:rFonts w:ascii="Arial" w:eastAsia="宋体" w:hAnsi="Arial"/>
                <w:sz w:val="18"/>
                <w:lang w:eastAsia="zh-CN"/>
              </w:rPr>
            </w:pPr>
            <w:r w:rsidRPr="00B02300">
              <w:rPr>
                <w:rFonts w:ascii="Arial" w:eastAsia="宋体" w:hAnsi="Arial"/>
                <w:sz w:val="18"/>
                <w:lang w:eastAsia="fi-FI"/>
              </w:rPr>
              <w:t>n77A</w:t>
            </w:r>
          </w:p>
        </w:tc>
        <w:tc>
          <w:tcPr>
            <w:tcW w:w="1408" w:type="dxa"/>
            <w:tcBorders>
              <w:top w:val="nil"/>
            </w:tcBorders>
          </w:tcPr>
          <w:p w14:paraId="502C2B5C" w14:textId="02F7828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46AB" w:rsidRPr="00B02300" w14:paraId="3B097B40" w14:textId="5B90EA59" w:rsidTr="00F1022B">
        <w:trPr>
          <w:gridAfter w:val="1"/>
          <w:wAfter w:w="75" w:type="dxa"/>
          <w:trHeight w:val="47"/>
        </w:trPr>
        <w:tc>
          <w:tcPr>
            <w:tcW w:w="1972" w:type="dxa"/>
            <w:tcBorders>
              <w:bottom w:val="nil"/>
            </w:tcBorders>
          </w:tcPr>
          <w:p w14:paraId="09E76716" w14:textId="1776537B" w:rsidR="007946AB" w:rsidRPr="00B02300" w:rsidRDefault="007946AB" w:rsidP="007946AB">
            <w:pPr>
              <w:keepNext/>
              <w:keepLines/>
              <w:spacing w:after="0"/>
              <w:jc w:val="center"/>
              <w:rPr>
                <w:rFonts w:ascii="Arial" w:eastAsia="宋体" w:hAnsi="Arial"/>
                <w:sz w:val="18"/>
                <w:lang w:eastAsia="fi-FI"/>
              </w:rPr>
            </w:pPr>
            <w:r w:rsidRPr="00B02300">
              <w:rPr>
                <w:rFonts w:ascii="Arial" w:eastAsia="Calibri" w:hAnsi="Arial"/>
                <w:kern w:val="2"/>
                <w:sz w:val="18"/>
                <w:szCs w:val="24"/>
                <w:lang w:eastAsia="en-GB"/>
              </w:rPr>
              <w:t>DC_2A-2A-14A_n77(2A)</w:t>
            </w:r>
          </w:p>
        </w:tc>
        <w:tc>
          <w:tcPr>
            <w:tcW w:w="1690" w:type="dxa"/>
          </w:tcPr>
          <w:p w14:paraId="0D6A70EA" w14:textId="48A51B2E" w:rsidR="007946AB" w:rsidRPr="00B02300" w:rsidRDefault="007946AB" w:rsidP="007946AB">
            <w:pPr>
              <w:keepNext/>
              <w:keepLines/>
              <w:widowControl w:val="0"/>
              <w:spacing w:after="0"/>
              <w:jc w:val="center"/>
              <w:rPr>
                <w:rFonts w:ascii="Arial" w:eastAsia="宋体" w:hAnsi="Arial"/>
                <w:kern w:val="2"/>
                <w:sz w:val="18"/>
                <w:szCs w:val="22"/>
                <w:lang w:eastAsia="fi-FI"/>
              </w:rPr>
            </w:pPr>
            <w:r w:rsidRPr="00B02300">
              <w:rPr>
                <w:rFonts w:ascii="Arial" w:eastAsia="宋体" w:hAnsi="Arial"/>
                <w:kern w:val="2"/>
                <w:sz w:val="18"/>
                <w:szCs w:val="22"/>
                <w:lang w:eastAsia="fi-FI"/>
              </w:rPr>
              <w:t>DC_2A_n77A</w:t>
            </w:r>
          </w:p>
        </w:tc>
        <w:tc>
          <w:tcPr>
            <w:tcW w:w="1408" w:type="dxa"/>
            <w:tcBorders>
              <w:bottom w:val="nil"/>
            </w:tcBorders>
          </w:tcPr>
          <w:p w14:paraId="477A8425" w14:textId="7127A202" w:rsidR="007946AB" w:rsidRPr="00B02300" w:rsidRDefault="007946AB" w:rsidP="007946AB">
            <w:pPr>
              <w:keepNext/>
              <w:keepLines/>
              <w:spacing w:after="0"/>
              <w:jc w:val="center"/>
              <w:rPr>
                <w:rFonts w:ascii="Arial" w:eastAsia="宋体" w:hAnsi="Arial"/>
                <w:sz w:val="18"/>
                <w:lang w:eastAsia="fi-FI"/>
              </w:rPr>
            </w:pPr>
            <w:r w:rsidRPr="00B02300">
              <w:rPr>
                <w:rFonts w:ascii="Arial" w:eastAsia="宋体" w:hAnsi="Arial"/>
                <w:sz w:val="18"/>
                <w:lang w:eastAsia="fi-FI"/>
              </w:rPr>
              <w:t>CA_2A-2A-14A</w:t>
            </w:r>
          </w:p>
        </w:tc>
        <w:tc>
          <w:tcPr>
            <w:tcW w:w="1408" w:type="dxa"/>
            <w:tcBorders>
              <w:bottom w:val="nil"/>
            </w:tcBorders>
          </w:tcPr>
          <w:p w14:paraId="422C4FB1" w14:textId="5D53A038" w:rsidR="007946AB" w:rsidRPr="00B02300" w:rsidRDefault="007946AB" w:rsidP="007946AB">
            <w:pPr>
              <w:keepNext/>
              <w:keepLines/>
              <w:spacing w:after="0"/>
              <w:jc w:val="center"/>
              <w:rPr>
                <w:rFonts w:ascii="Arial" w:eastAsia="宋体" w:hAnsi="Arial"/>
                <w:sz w:val="18"/>
                <w:lang w:eastAsia="zh-CN"/>
              </w:rPr>
            </w:pPr>
            <w:r w:rsidRPr="00B02300">
              <w:rPr>
                <w:rFonts w:ascii="Arial" w:eastAsia="宋体" w:hAnsi="Arial"/>
                <w:sz w:val="18"/>
                <w:lang w:eastAsia="fi-FI"/>
              </w:rPr>
              <w:t>CA_n77(2A)</w:t>
            </w:r>
          </w:p>
        </w:tc>
        <w:tc>
          <w:tcPr>
            <w:tcW w:w="1408" w:type="dxa"/>
          </w:tcPr>
          <w:p w14:paraId="38FA0162" w14:textId="7E858EB2" w:rsidR="007946AB" w:rsidRPr="00B02300" w:rsidRDefault="007946AB" w:rsidP="007946AB">
            <w:pPr>
              <w:keepNext/>
              <w:keepLines/>
              <w:spacing w:after="0"/>
              <w:jc w:val="center"/>
              <w:rPr>
                <w:rFonts w:ascii="Arial" w:eastAsia="宋体" w:hAnsi="Arial"/>
                <w:sz w:val="18"/>
                <w:lang w:eastAsia="zh-CN"/>
              </w:rPr>
            </w:pPr>
            <w:r w:rsidRPr="00B02300">
              <w:rPr>
                <w:rFonts w:ascii="Arial" w:eastAsia="宋体" w:hAnsi="Arial"/>
                <w:sz w:val="18"/>
                <w:lang w:eastAsia="zh-CN"/>
              </w:rPr>
              <w:t>2A</w:t>
            </w:r>
          </w:p>
        </w:tc>
        <w:tc>
          <w:tcPr>
            <w:tcW w:w="1408" w:type="dxa"/>
          </w:tcPr>
          <w:p w14:paraId="6A13DC66" w14:textId="40C639E5" w:rsidR="007946AB" w:rsidRPr="00B02300" w:rsidRDefault="007946AB" w:rsidP="007946AB">
            <w:pPr>
              <w:keepNext/>
              <w:keepLines/>
              <w:spacing w:after="0"/>
              <w:jc w:val="center"/>
              <w:rPr>
                <w:rFonts w:ascii="Arial" w:eastAsia="宋体" w:hAnsi="Arial"/>
                <w:sz w:val="18"/>
                <w:lang w:eastAsia="zh-CN"/>
              </w:rPr>
            </w:pPr>
            <w:r w:rsidRPr="00B02300">
              <w:rPr>
                <w:rFonts w:ascii="Arial" w:eastAsia="宋体" w:hAnsi="Arial"/>
                <w:sz w:val="18"/>
                <w:lang w:eastAsia="fi-FI"/>
              </w:rPr>
              <w:t>n77A</w:t>
            </w:r>
          </w:p>
        </w:tc>
        <w:tc>
          <w:tcPr>
            <w:tcW w:w="1408" w:type="dxa"/>
            <w:tcBorders>
              <w:bottom w:val="nil"/>
            </w:tcBorders>
          </w:tcPr>
          <w:p w14:paraId="16FB200E" w14:textId="334AE71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2027BE58" w14:textId="57581B9F" w:rsidTr="00F1022B">
        <w:trPr>
          <w:gridAfter w:val="1"/>
          <w:wAfter w:w="75" w:type="dxa"/>
          <w:trHeight w:val="47"/>
        </w:trPr>
        <w:tc>
          <w:tcPr>
            <w:tcW w:w="1972" w:type="dxa"/>
            <w:tcBorders>
              <w:top w:val="nil"/>
              <w:bottom w:val="single" w:sz="4" w:space="0" w:color="auto"/>
            </w:tcBorders>
          </w:tcPr>
          <w:p w14:paraId="75CA08A2" w14:textId="617B359E" w:rsidR="007946AB" w:rsidRPr="00B02300" w:rsidRDefault="007946AB" w:rsidP="007946AB">
            <w:pPr>
              <w:keepNext/>
              <w:keepLines/>
              <w:spacing w:after="0"/>
              <w:jc w:val="center"/>
              <w:rPr>
                <w:rFonts w:ascii="Arial" w:eastAsia="宋体" w:hAnsi="Arial"/>
                <w:sz w:val="18"/>
                <w:lang w:eastAsia="fi-FI"/>
              </w:rPr>
            </w:pPr>
          </w:p>
        </w:tc>
        <w:tc>
          <w:tcPr>
            <w:tcW w:w="1690" w:type="dxa"/>
          </w:tcPr>
          <w:p w14:paraId="62BA2C81" w14:textId="6F147463" w:rsidR="007946AB" w:rsidRPr="00B02300" w:rsidRDefault="007946AB" w:rsidP="007946AB">
            <w:pPr>
              <w:keepNext/>
              <w:keepLines/>
              <w:widowControl w:val="0"/>
              <w:spacing w:after="0"/>
              <w:jc w:val="center"/>
              <w:rPr>
                <w:rFonts w:ascii="Arial" w:eastAsia="宋体" w:hAnsi="Arial"/>
                <w:kern w:val="2"/>
                <w:sz w:val="18"/>
                <w:szCs w:val="22"/>
                <w:lang w:eastAsia="fi-FI"/>
              </w:rPr>
            </w:pPr>
            <w:r w:rsidRPr="00B02300">
              <w:rPr>
                <w:rFonts w:ascii="Arial" w:eastAsia="宋体" w:hAnsi="Arial"/>
                <w:kern w:val="2"/>
                <w:sz w:val="18"/>
                <w:szCs w:val="22"/>
                <w:lang w:eastAsia="fi-FI"/>
              </w:rPr>
              <w:t>DC_14A_n77A</w:t>
            </w:r>
          </w:p>
        </w:tc>
        <w:tc>
          <w:tcPr>
            <w:tcW w:w="1408" w:type="dxa"/>
            <w:tcBorders>
              <w:top w:val="nil"/>
            </w:tcBorders>
          </w:tcPr>
          <w:p w14:paraId="1B4A423B" w14:textId="7EC1FFC9" w:rsidR="007946AB" w:rsidRPr="00B02300" w:rsidRDefault="007946AB" w:rsidP="007946AB">
            <w:pPr>
              <w:keepNext/>
              <w:keepLines/>
              <w:spacing w:after="0"/>
              <w:jc w:val="center"/>
              <w:rPr>
                <w:rFonts w:ascii="Arial" w:eastAsia="宋体" w:hAnsi="Arial"/>
                <w:sz w:val="18"/>
                <w:lang w:eastAsia="fi-FI"/>
              </w:rPr>
            </w:pPr>
          </w:p>
        </w:tc>
        <w:tc>
          <w:tcPr>
            <w:tcW w:w="1408" w:type="dxa"/>
            <w:tcBorders>
              <w:top w:val="nil"/>
            </w:tcBorders>
          </w:tcPr>
          <w:p w14:paraId="0ADBA475" w14:textId="737EABBE" w:rsidR="007946AB" w:rsidRPr="00B02300" w:rsidRDefault="007946AB" w:rsidP="007946AB">
            <w:pPr>
              <w:keepNext/>
              <w:keepLines/>
              <w:spacing w:after="0"/>
              <w:jc w:val="center"/>
              <w:rPr>
                <w:rFonts w:ascii="Arial" w:eastAsia="宋体" w:hAnsi="Arial"/>
                <w:sz w:val="18"/>
                <w:lang w:eastAsia="zh-CN"/>
              </w:rPr>
            </w:pPr>
          </w:p>
        </w:tc>
        <w:tc>
          <w:tcPr>
            <w:tcW w:w="1408" w:type="dxa"/>
          </w:tcPr>
          <w:p w14:paraId="2740D9DF" w14:textId="64C4E95F" w:rsidR="007946AB" w:rsidRPr="00B02300" w:rsidRDefault="007946AB" w:rsidP="007946AB">
            <w:pPr>
              <w:keepNext/>
              <w:keepLines/>
              <w:spacing w:after="0"/>
              <w:jc w:val="center"/>
              <w:rPr>
                <w:rFonts w:ascii="Arial" w:eastAsia="宋体" w:hAnsi="Arial"/>
                <w:sz w:val="18"/>
                <w:lang w:eastAsia="zh-CN"/>
              </w:rPr>
            </w:pPr>
            <w:r w:rsidRPr="00B02300">
              <w:rPr>
                <w:rFonts w:ascii="Arial" w:eastAsia="宋体" w:hAnsi="Arial"/>
                <w:sz w:val="18"/>
                <w:lang w:eastAsia="zh-CN"/>
              </w:rPr>
              <w:t>14A</w:t>
            </w:r>
          </w:p>
        </w:tc>
        <w:tc>
          <w:tcPr>
            <w:tcW w:w="1408" w:type="dxa"/>
          </w:tcPr>
          <w:p w14:paraId="7DF310C8" w14:textId="53AC25A0" w:rsidR="007946AB" w:rsidRPr="00B02300" w:rsidRDefault="007946AB" w:rsidP="007946AB">
            <w:pPr>
              <w:keepNext/>
              <w:keepLines/>
              <w:spacing w:after="0"/>
              <w:jc w:val="center"/>
              <w:rPr>
                <w:rFonts w:ascii="Arial" w:eastAsia="宋体" w:hAnsi="Arial"/>
                <w:sz w:val="18"/>
                <w:lang w:eastAsia="zh-CN"/>
              </w:rPr>
            </w:pPr>
            <w:r w:rsidRPr="00B02300">
              <w:rPr>
                <w:rFonts w:ascii="Arial" w:eastAsia="宋体" w:hAnsi="Arial"/>
                <w:sz w:val="18"/>
                <w:lang w:eastAsia="fi-FI"/>
              </w:rPr>
              <w:t>n77A</w:t>
            </w:r>
          </w:p>
        </w:tc>
        <w:tc>
          <w:tcPr>
            <w:tcW w:w="1408" w:type="dxa"/>
            <w:tcBorders>
              <w:top w:val="nil"/>
            </w:tcBorders>
          </w:tcPr>
          <w:p w14:paraId="70D7C183" w14:textId="0E2C5F7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46AB" w:rsidRPr="00B02300" w14:paraId="54322071" w14:textId="6D8991A7" w:rsidTr="00F1022B">
        <w:trPr>
          <w:gridAfter w:val="1"/>
          <w:wAfter w:w="75" w:type="dxa"/>
          <w:trHeight w:val="47"/>
        </w:trPr>
        <w:tc>
          <w:tcPr>
            <w:tcW w:w="1972" w:type="dxa"/>
            <w:tcBorders>
              <w:bottom w:val="nil"/>
            </w:tcBorders>
          </w:tcPr>
          <w:p w14:paraId="2FBE0445" w14:textId="2E077435" w:rsidR="007946AB" w:rsidRPr="00B02300" w:rsidRDefault="007946AB" w:rsidP="007946AB">
            <w:pPr>
              <w:keepNext/>
              <w:keepLines/>
              <w:spacing w:after="0"/>
              <w:jc w:val="center"/>
              <w:rPr>
                <w:rFonts w:ascii="Arial" w:eastAsia="宋体" w:hAnsi="Arial" w:cs="Arial"/>
                <w:sz w:val="18"/>
                <w:szCs w:val="18"/>
                <w:lang w:eastAsia="fi-FI"/>
              </w:rPr>
            </w:pPr>
            <w:r w:rsidRPr="00B02300">
              <w:rPr>
                <w:rFonts w:ascii="Arial" w:eastAsia="Times New Roman" w:hAnsi="Arial" w:cs="Arial"/>
                <w:sz w:val="18"/>
                <w:szCs w:val="18"/>
                <w:lang w:eastAsia="en-GB"/>
              </w:rPr>
              <w:t>DC_2A-66A_n2A</w:t>
            </w:r>
          </w:p>
        </w:tc>
        <w:tc>
          <w:tcPr>
            <w:tcW w:w="1690" w:type="dxa"/>
          </w:tcPr>
          <w:p w14:paraId="27B69DCA" w14:textId="3347B68E" w:rsidR="007946AB" w:rsidRPr="00B02300" w:rsidRDefault="007946AB" w:rsidP="007946AB">
            <w:pPr>
              <w:keepNext/>
              <w:keepLines/>
              <w:widowControl w:val="0"/>
              <w:spacing w:after="0"/>
              <w:jc w:val="center"/>
              <w:rPr>
                <w:rFonts w:ascii="Arial" w:eastAsia="宋体" w:hAnsi="Arial" w:cs="Arial"/>
                <w:kern w:val="2"/>
                <w:sz w:val="18"/>
                <w:szCs w:val="18"/>
                <w:lang w:eastAsia="fi-FI"/>
              </w:rPr>
            </w:pPr>
            <w:r w:rsidRPr="00B02300">
              <w:rPr>
                <w:rFonts w:ascii="Arial" w:eastAsia="Times New Roman" w:hAnsi="Arial" w:cs="Arial"/>
                <w:sz w:val="18"/>
                <w:szCs w:val="18"/>
                <w:lang w:eastAsia="en-GB"/>
              </w:rPr>
              <w:t>DC_2A_n2A</w:t>
            </w:r>
          </w:p>
        </w:tc>
        <w:tc>
          <w:tcPr>
            <w:tcW w:w="1408" w:type="dxa"/>
          </w:tcPr>
          <w:p w14:paraId="23D0163E" w14:textId="03072D73" w:rsidR="007946AB" w:rsidRPr="00B02300" w:rsidRDefault="007946AB" w:rsidP="007946AB">
            <w:pPr>
              <w:keepNext/>
              <w:keepLines/>
              <w:spacing w:after="0"/>
              <w:jc w:val="center"/>
              <w:rPr>
                <w:rFonts w:ascii="Arial" w:eastAsia="宋体" w:hAnsi="Arial" w:cs="Arial"/>
                <w:sz w:val="18"/>
                <w:szCs w:val="18"/>
                <w:lang w:eastAsia="fi-FI"/>
              </w:rPr>
            </w:pPr>
            <w:r w:rsidRPr="00B02300">
              <w:rPr>
                <w:rFonts w:ascii="Arial" w:eastAsia="Times New Roman" w:hAnsi="Arial" w:cs="Arial"/>
                <w:sz w:val="18"/>
                <w:szCs w:val="18"/>
                <w:lang w:eastAsia="en-GB"/>
              </w:rPr>
              <w:t>CA_2A-66A</w:t>
            </w:r>
          </w:p>
        </w:tc>
        <w:tc>
          <w:tcPr>
            <w:tcW w:w="1408" w:type="dxa"/>
          </w:tcPr>
          <w:p w14:paraId="00F2036C" w14:textId="277C6995" w:rsidR="007946AB" w:rsidRPr="00B02300" w:rsidRDefault="007946AB" w:rsidP="007946AB">
            <w:pPr>
              <w:keepNext/>
              <w:keepLines/>
              <w:spacing w:after="0"/>
              <w:jc w:val="center"/>
              <w:rPr>
                <w:rFonts w:ascii="Arial" w:eastAsia="宋体" w:hAnsi="Arial" w:cs="Arial"/>
                <w:sz w:val="18"/>
                <w:szCs w:val="18"/>
                <w:lang w:eastAsia="zh-CN"/>
              </w:rPr>
            </w:pPr>
            <w:r w:rsidRPr="00B02300">
              <w:rPr>
                <w:rFonts w:ascii="Arial" w:eastAsia="Times New Roman" w:hAnsi="Arial" w:cs="Arial"/>
                <w:sz w:val="18"/>
                <w:szCs w:val="18"/>
                <w:lang w:eastAsia="en-GB"/>
              </w:rPr>
              <w:t>n2A</w:t>
            </w:r>
          </w:p>
        </w:tc>
        <w:tc>
          <w:tcPr>
            <w:tcW w:w="1408" w:type="dxa"/>
          </w:tcPr>
          <w:p w14:paraId="5F79F0DE" w14:textId="5C431AA9" w:rsidR="007946AB" w:rsidRPr="00B02300" w:rsidRDefault="007946AB" w:rsidP="007946AB">
            <w:pPr>
              <w:keepNext/>
              <w:keepLines/>
              <w:spacing w:after="0"/>
              <w:jc w:val="center"/>
              <w:rPr>
                <w:rFonts w:ascii="Arial" w:eastAsia="宋体" w:hAnsi="Arial" w:cs="Arial"/>
                <w:sz w:val="18"/>
                <w:szCs w:val="18"/>
                <w:lang w:eastAsia="zh-CN"/>
              </w:rPr>
            </w:pPr>
            <w:r w:rsidRPr="00B02300">
              <w:rPr>
                <w:rFonts w:ascii="Arial" w:eastAsia="Times New Roman" w:hAnsi="Arial" w:cs="Arial"/>
                <w:sz w:val="18"/>
                <w:szCs w:val="18"/>
                <w:lang w:eastAsia="en-GB"/>
              </w:rPr>
              <w:t>2A</w:t>
            </w:r>
          </w:p>
        </w:tc>
        <w:tc>
          <w:tcPr>
            <w:tcW w:w="1408" w:type="dxa"/>
          </w:tcPr>
          <w:p w14:paraId="641A5C0C" w14:textId="03165763" w:rsidR="007946AB" w:rsidRPr="00B02300" w:rsidRDefault="007946AB" w:rsidP="007946AB">
            <w:pPr>
              <w:keepNext/>
              <w:keepLines/>
              <w:spacing w:after="0"/>
              <w:jc w:val="center"/>
              <w:rPr>
                <w:rFonts w:ascii="Arial" w:eastAsia="宋体" w:hAnsi="Arial" w:cs="Arial"/>
                <w:sz w:val="18"/>
                <w:szCs w:val="18"/>
                <w:lang w:eastAsia="zh-CN"/>
              </w:rPr>
            </w:pPr>
            <w:r w:rsidRPr="00B02300">
              <w:rPr>
                <w:rFonts w:ascii="Arial" w:eastAsia="Times New Roman" w:hAnsi="Arial" w:cs="Arial"/>
                <w:sz w:val="18"/>
                <w:szCs w:val="18"/>
                <w:lang w:eastAsia="en-GB"/>
              </w:rPr>
              <w:t>n2A</w:t>
            </w:r>
          </w:p>
        </w:tc>
        <w:tc>
          <w:tcPr>
            <w:tcW w:w="1408" w:type="dxa"/>
          </w:tcPr>
          <w:p w14:paraId="624A3723" w14:textId="5EA1501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02300">
              <w:rPr>
                <w:rFonts w:ascii="Arial" w:eastAsia="Times New Roman" w:hAnsi="Arial" w:cs="Arial"/>
                <w:sz w:val="18"/>
                <w:szCs w:val="18"/>
                <w:lang w:eastAsia="en-GB"/>
              </w:rPr>
              <w:t>No</w:t>
            </w:r>
          </w:p>
        </w:tc>
      </w:tr>
      <w:tr w:rsidR="007946AB" w:rsidRPr="00B02300" w14:paraId="5B5E19BC" w14:textId="2214773C" w:rsidTr="00F1022B">
        <w:trPr>
          <w:gridAfter w:val="1"/>
          <w:wAfter w:w="75" w:type="dxa"/>
          <w:trHeight w:val="47"/>
        </w:trPr>
        <w:tc>
          <w:tcPr>
            <w:tcW w:w="1972" w:type="dxa"/>
            <w:tcBorders>
              <w:top w:val="nil"/>
            </w:tcBorders>
          </w:tcPr>
          <w:p w14:paraId="22136A04" w14:textId="51A59D64" w:rsidR="007946AB" w:rsidRPr="00B02300" w:rsidRDefault="007946AB" w:rsidP="007946AB">
            <w:pPr>
              <w:keepNext/>
              <w:keepLines/>
              <w:spacing w:after="0"/>
              <w:jc w:val="center"/>
              <w:rPr>
                <w:rFonts w:ascii="Arial" w:eastAsia="宋体" w:hAnsi="Arial" w:cs="Arial"/>
                <w:sz w:val="18"/>
                <w:szCs w:val="18"/>
                <w:lang w:eastAsia="fi-FI"/>
              </w:rPr>
            </w:pPr>
          </w:p>
        </w:tc>
        <w:tc>
          <w:tcPr>
            <w:tcW w:w="1690" w:type="dxa"/>
          </w:tcPr>
          <w:p w14:paraId="5DD6E28F" w14:textId="1A9A32A3" w:rsidR="007946AB" w:rsidRPr="00B02300" w:rsidRDefault="007946AB" w:rsidP="007946AB">
            <w:pPr>
              <w:keepNext/>
              <w:keepLines/>
              <w:widowControl w:val="0"/>
              <w:spacing w:after="0"/>
              <w:jc w:val="center"/>
              <w:rPr>
                <w:rFonts w:ascii="Arial" w:eastAsia="宋体" w:hAnsi="Arial" w:cs="Arial"/>
                <w:kern w:val="2"/>
                <w:sz w:val="18"/>
                <w:szCs w:val="18"/>
                <w:lang w:eastAsia="fi-FI"/>
              </w:rPr>
            </w:pPr>
            <w:r w:rsidRPr="00B02300">
              <w:rPr>
                <w:rFonts w:ascii="Arial" w:eastAsia="Times New Roman" w:hAnsi="Arial" w:cs="Arial"/>
                <w:sz w:val="18"/>
                <w:szCs w:val="18"/>
                <w:lang w:eastAsia="en-GB"/>
              </w:rPr>
              <w:t>DC_66A_n2A</w:t>
            </w:r>
          </w:p>
        </w:tc>
        <w:tc>
          <w:tcPr>
            <w:tcW w:w="1408" w:type="dxa"/>
          </w:tcPr>
          <w:p w14:paraId="17BE7041" w14:textId="062ACE44" w:rsidR="007946AB" w:rsidRPr="00B02300" w:rsidRDefault="007946AB" w:rsidP="007946AB">
            <w:pPr>
              <w:keepNext/>
              <w:keepLines/>
              <w:spacing w:after="0"/>
              <w:jc w:val="center"/>
              <w:rPr>
                <w:rFonts w:ascii="Arial" w:eastAsia="宋体" w:hAnsi="Arial" w:cs="Arial"/>
                <w:sz w:val="18"/>
                <w:szCs w:val="18"/>
                <w:lang w:eastAsia="fi-FI"/>
              </w:rPr>
            </w:pPr>
            <w:r w:rsidRPr="00B02300">
              <w:rPr>
                <w:rFonts w:ascii="Arial" w:eastAsia="Times New Roman" w:hAnsi="Arial" w:cs="Arial"/>
                <w:sz w:val="18"/>
                <w:szCs w:val="18"/>
                <w:lang w:eastAsia="en-GB"/>
              </w:rPr>
              <w:t>CA_2A-66A</w:t>
            </w:r>
          </w:p>
        </w:tc>
        <w:tc>
          <w:tcPr>
            <w:tcW w:w="1408" w:type="dxa"/>
          </w:tcPr>
          <w:p w14:paraId="7FE51B17" w14:textId="7A16DD97" w:rsidR="007946AB" w:rsidRPr="00B02300" w:rsidRDefault="007946AB" w:rsidP="007946AB">
            <w:pPr>
              <w:keepNext/>
              <w:keepLines/>
              <w:spacing w:after="0"/>
              <w:jc w:val="center"/>
              <w:rPr>
                <w:rFonts w:ascii="Arial" w:eastAsia="宋体" w:hAnsi="Arial" w:cs="Arial"/>
                <w:sz w:val="18"/>
                <w:szCs w:val="18"/>
                <w:lang w:eastAsia="zh-CN"/>
              </w:rPr>
            </w:pPr>
            <w:r w:rsidRPr="00B02300">
              <w:rPr>
                <w:rFonts w:ascii="Arial" w:eastAsia="Times New Roman" w:hAnsi="Arial" w:cs="Arial"/>
                <w:sz w:val="18"/>
                <w:szCs w:val="18"/>
                <w:lang w:eastAsia="en-GB"/>
              </w:rPr>
              <w:t>n2A</w:t>
            </w:r>
          </w:p>
        </w:tc>
        <w:tc>
          <w:tcPr>
            <w:tcW w:w="1408" w:type="dxa"/>
          </w:tcPr>
          <w:p w14:paraId="134D4B60" w14:textId="5EBE6D51" w:rsidR="007946AB" w:rsidRPr="00B02300" w:rsidRDefault="007946AB" w:rsidP="007946AB">
            <w:pPr>
              <w:keepNext/>
              <w:keepLines/>
              <w:spacing w:after="0"/>
              <w:jc w:val="center"/>
              <w:rPr>
                <w:rFonts w:ascii="Arial" w:eastAsia="宋体" w:hAnsi="Arial" w:cs="Arial"/>
                <w:sz w:val="18"/>
                <w:szCs w:val="18"/>
                <w:lang w:eastAsia="zh-CN"/>
              </w:rPr>
            </w:pPr>
            <w:r w:rsidRPr="00B02300">
              <w:rPr>
                <w:rFonts w:ascii="Arial" w:eastAsia="Times New Roman" w:hAnsi="Arial" w:cs="Arial"/>
                <w:sz w:val="18"/>
                <w:szCs w:val="18"/>
                <w:lang w:eastAsia="en-GB"/>
              </w:rPr>
              <w:t>66A</w:t>
            </w:r>
          </w:p>
        </w:tc>
        <w:tc>
          <w:tcPr>
            <w:tcW w:w="1408" w:type="dxa"/>
          </w:tcPr>
          <w:p w14:paraId="17516BD5" w14:textId="7AB4A6D2" w:rsidR="007946AB" w:rsidRPr="00B02300" w:rsidRDefault="007946AB" w:rsidP="007946AB">
            <w:pPr>
              <w:keepNext/>
              <w:keepLines/>
              <w:spacing w:after="0"/>
              <w:jc w:val="center"/>
              <w:rPr>
                <w:rFonts w:ascii="Arial" w:eastAsia="宋体" w:hAnsi="Arial" w:cs="Arial"/>
                <w:sz w:val="18"/>
                <w:szCs w:val="18"/>
                <w:lang w:eastAsia="zh-CN"/>
              </w:rPr>
            </w:pPr>
            <w:r w:rsidRPr="00B02300">
              <w:rPr>
                <w:rFonts w:ascii="Arial" w:eastAsia="Times New Roman" w:hAnsi="Arial" w:cs="Arial"/>
                <w:sz w:val="18"/>
                <w:szCs w:val="18"/>
                <w:lang w:eastAsia="en-GB"/>
              </w:rPr>
              <w:t>n2A</w:t>
            </w:r>
          </w:p>
        </w:tc>
        <w:tc>
          <w:tcPr>
            <w:tcW w:w="1408" w:type="dxa"/>
          </w:tcPr>
          <w:p w14:paraId="29A28892" w14:textId="258CB55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02300">
              <w:rPr>
                <w:rFonts w:ascii="Arial" w:eastAsia="Times New Roman" w:hAnsi="Arial" w:cs="Arial"/>
                <w:sz w:val="18"/>
                <w:szCs w:val="18"/>
                <w:lang w:eastAsia="en-GB"/>
              </w:rPr>
              <w:t>No</w:t>
            </w:r>
          </w:p>
        </w:tc>
      </w:tr>
      <w:tr w:rsidR="007946AB" w:rsidRPr="00B02300" w14:paraId="21E1B755" w14:textId="2D3E527E" w:rsidTr="00F1022B">
        <w:trPr>
          <w:gridAfter w:val="1"/>
          <w:wAfter w:w="75" w:type="dxa"/>
          <w:trHeight w:val="47"/>
        </w:trPr>
        <w:tc>
          <w:tcPr>
            <w:tcW w:w="1972" w:type="dxa"/>
            <w:vMerge w:val="restart"/>
          </w:tcPr>
          <w:p w14:paraId="440E3330" w14:textId="67700566" w:rsidR="007946AB" w:rsidRPr="00B02300" w:rsidRDefault="007946AB" w:rsidP="007946AB">
            <w:pPr>
              <w:keepNext/>
              <w:keepLines/>
              <w:spacing w:after="0"/>
              <w:jc w:val="center"/>
              <w:rPr>
                <w:rFonts w:ascii="Arial" w:eastAsia="宋体" w:hAnsi="Arial"/>
                <w:sz w:val="18"/>
              </w:rPr>
            </w:pPr>
            <w:bookmarkStart w:id="106" w:name="OLE_LINK11"/>
            <w:r w:rsidRPr="00B02300">
              <w:rPr>
                <w:rFonts w:ascii="Arial" w:eastAsia="宋体" w:hAnsi="Arial"/>
                <w:sz w:val="18"/>
                <w:lang w:eastAsia="fi-FI"/>
              </w:rPr>
              <w:lastRenderedPageBreak/>
              <w:t>DC_2A-66A_n5A</w:t>
            </w:r>
            <w:bookmarkEnd w:id="106"/>
          </w:p>
        </w:tc>
        <w:tc>
          <w:tcPr>
            <w:tcW w:w="1690" w:type="dxa"/>
          </w:tcPr>
          <w:p w14:paraId="6FCE95DF" w14:textId="49C1AB36" w:rsidR="007946AB" w:rsidRPr="00B02300" w:rsidRDefault="007946AB" w:rsidP="007946AB">
            <w:pPr>
              <w:keepNext/>
              <w:keepLines/>
              <w:widowControl w:val="0"/>
              <w:spacing w:after="0"/>
              <w:jc w:val="center"/>
              <w:rPr>
                <w:rFonts w:ascii="Calibri" w:eastAsia="宋体" w:hAnsi="Calibri"/>
                <w:kern w:val="2"/>
                <w:sz w:val="21"/>
                <w:szCs w:val="22"/>
                <w:lang w:eastAsia="fi-FI"/>
              </w:rPr>
            </w:pPr>
            <w:r w:rsidRPr="00B02300">
              <w:rPr>
                <w:rFonts w:ascii="Arial" w:eastAsia="宋体" w:hAnsi="Arial"/>
                <w:kern w:val="2"/>
                <w:sz w:val="18"/>
                <w:szCs w:val="22"/>
                <w:lang w:eastAsia="fi-FI"/>
              </w:rPr>
              <w:t>DC_2A_n5A</w:t>
            </w:r>
          </w:p>
        </w:tc>
        <w:tc>
          <w:tcPr>
            <w:tcW w:w="1408" w:type="dxa"/>
          </w:tcPr>
          <w:p w14:paraId="63587941" w14:textId="09D92722" w:rsidR="007946AB" w:rsidRPr="00B02300" w:rsidRDefault="007946AB" w:rsidP="007946AB">
            <w:pPr>
              <w:keepNext/>
              <w:keepLines/>
              <w:spacing w:after="0"/>
              <w:jc w:val="center"/>
              <w:rPr>
                <w:rFonts w:ascii="Arial" w:eastAsia="宋体" w:hAnsi="Arial"/>
                <w:sz w:val="18"/>
              </w:rPr>
            </w:pPr>
            <w:r w:rsidRPr="00B02300">
              <w:rPr>
                <w:rFonts w:ascii="Arial" w:eastAsia="宋体" w:hAnsi="Arial"/>
                <w:sz w:val="18"/>
                <w:lang w:eastAsia="fi-FI"/>
              </w:rPr>
              <w:t>CA_2A-66A</w:t>
            </w:r>
          </w:p>
        </w:tc>
        <w:tc>
          <w:tcPr>
            <w:tcW w:w="1408" w:type="dxa"/>
          </w:tcPr>
          <w:p w14:paraId="5430AC85" w14:textId="3A5ADCD6" w:rsidR="007946AB" w:rsidRPr="00B02300" w:rsidRDefault="007946AB" w:rsidP="007946AB">
            <w:pPr>
              <w:keepNext/>
              <w:keepLines/>
              <w:spacing w:after="0"/>
              <w:jc w:val="center"/>
              <w:rPr>
                <w:rFonts w:ascii="Arial" w:eastAsia="宋体" w:hAnsi="Arial"/>
                <w:sz w:val="18"/>
                <w:lang w:eastAsia="zh-CN"/>
              </w:rPr>
            </w:pPr>
            <w:r w:rsidRPr="00B02300">
              <w:rPr>
                <w:rFonts w:ascii="Arial" w:eastAsia="宋体" w:hAnsi="Arial"/>
                <w:sz w:val="18"/>
                <w:lang w:eastAsia="zh-CN"/>
              </w:rPr>
              <w:t>n5A</w:t>
            </w:r>
          </w:p>
        </w:tc>
        <w:tc>
          <w:tcPr>
            <w:tcW w:w="1408" w:type="dxa"/>
          </w:tcPr>
          <w:p w14:paraId="6A575875" w14:textId="2DB1F0F8" w:rsidR="007946AB" w:rsidRPr="00B02300" w:rsidRDefault="007946AB" w:rsidP="007946AB">
            <w:pPr>
              <w:keepNext/>
              <w:keepLines/>
              <w:spacing w:after="0"/>
              <w:jc w:val="center"/>
              <w:rPr>
                <w:rFonts w:ascii="Arial" w:eastAsia="宋体" w:hAnsi="Arial"/>
                <w:sz w:val="18"/>
                <w:lang w:eastAsia="zh-CN"/>
              </w:rPr>
            </w:pPr>
            <w:r w:rsidRPr="00B02300">
              <w:rPr>
                <w:rFonts w:ascii="Arial" w:eastAsia="宋体" w:hAnsi="Arial"/>
                <w:sz w:val="18"/>
                <w:lang w:eastAsia="zh-CN"/>
              </w:rPr>
              <w:t>2A</w:t>
            </w:r>
          </w:p>
        </w:tc>
        <w:tc>
          <w:tcPr>
            <w:tcW w:w="1408" w:type="dxa"/>
          </w:tcPr>
          <w:p w14:paraId="33E98128" w14:textId="3457B02A" w:rsidR="007946AB" w:rsidRPr="00B02300" w:rsidRDefault="007946AB" w:rsidP="007946AB">
            <w:pPr>
              <w:keepNext/>
              <w:keepLines/>
              <w:spacing w:after="0"/>
              <w:jc w:val="center"/>
              <w:rPr>
                <w:rFonts w:ascii="Arial" w:eastAsia="宋体" w:hAnsi="Arial"/>
                <w:sz w:val="18"/>
              </w:rPr>
            </w:pPr>
            <w:r w:rsidRPr="00B02300">
              <w:rPr>
                <w:rFonts w:ascii="Arial" w:eastAsia="宋体" w:hAnsi="Arial"/>
                <w:sz w:val="18"/>
                <w:lang w:eastAsia="zh-CN"/>
              </w:rPr>
              <w:t>n5A</w:t>
            </w:r>
          </w:p>
        </w:tc>
        <w:tc>
          <w:tcPr>
            <w:tcW w:w="1408" w:type="dxa"/>
          </w:tcPr>
          <w:p w14:paraId="200CB0A7" w14:textId="6EEA4AA3" w:rsidR="007946AB" w:rsidRPr="00B02300" w:rsidRDefault="007946AB" w:rsidP="007946AB">
            <w:pPr>
              <w:keepNext/>
              <w:keepLines/>
              <w:overflowPunct w:val="0"/>
              <w:autoSpaceDE w:val="0"/>
              <w:autoSpaceDN w:val="0"/>
              <w:adjustRightInd w:val="0"/>
              <w:spacing w:after="0"/>
              <w:jc w:val="center"/>
              <w:textAlignment w:val="baseline"/>
              <w:rPr>
                <w:rFonts w:ascii="Arial" w:eastAsia="宋体" w:hAnsi="Arial"/>
                <w:sz w:val="18"/>
                <w:lang w:eastAsia="zh-CN"/>
              </w:rPr>
            </w:pPr>
            <w:r w:rsidRPr="00B02300">
              <w:rPr>
                <w:rFonts w:ascii="Arial" w:eastAsia="Times New Roman" w:hAnsi="Arial"/>
                <w:sz w:val="18"/>
                <w:lang w:eastAsia="en-GB"/>
              </w:rPr>
              <w:t>No</w:t>
            </w:r>
          </w:p>
        </w:tc>
      </w:tr>
      <w:tr w:rsidR="007946AB" w:rsidRPr="00B02300" w14:paraId="3CEDA6E9" w14:textId="5DE37972" w:rsidTr="00F1022B">
        <w:trPr>
          <w:gridAfter w:val="1"/>
          <w:wAfter w:w="75" w:type="dxa"/>
          <w:trHeight w:val="47"/>
        </w:trPr>
        <w:tc>
          <w:tcPr>
            <w:tcW w:w="1972" w:type="dxa"/>
            <w:vMerge/>
            <w:tcBorders>
              <w:bottom w:val="single" w:sz="4" w:space="0" w:color="auto"/>
            </w:tcBorders>
          </w:tcPr>
          <w:p w14:paraId="6B430859" w14:textId="4AEF683D" w:rsidR="007946AB" w:rsidRPr="00B02300" w:rsidRDefault="007946AB" w:rsidP="007946AB">
            <w:pPr>
              <w:keepNext/>
              <w:keepLines/>
              <w:spacing w:after="0"/>
              <w:jc w:val="center"/>
              <w:rPr>
                <w:rFonts w:ascii="Arial" w:eastAsia="宋体" w:hAnsi="Arial"/>
                <w:sz w:val="18"/>
                <w:lang w:eastAsia="fi-FI"/>
              </w:rPr>
            </w:pPr>
          </w:p>
        </w:tc>
        <w:tc>
          <w:tcPr>
            <w:tcW w:w="1690" w:type="dxa"/>
          </w:tcPr>
          <w:p w14:paraId="05A441AF" w14:textId="66DA3900" w:rsidR="007946AB" w:rsidRPr="00B02300" w:rsidRDefault="007946AB" w:rsidP="007946AB">
            <w:pPr>
              <w:keepNext/>
              <w:keepLines/>
              <w:spacing w:after="0"/>
              <w:jc w:val="center"/>
              <w:rPr>
                <w:rFonts w:ascii="Arial" w:eastAsia="宋体" w:hAnsi="Arial"/>
                <w:sz w:val="18"/>
              </w:rPr>
            </w:pPr>
            <w:r w:rsidRPr="00B02300">
              <w:rPr>
                <w:rFonts w:ascii="Arial" w:eastAsia="宋体" w:hAnsi="Arial"/>
                <w:sz w:val="18"/>
                <w:lang w:eastAsia="fi-FI"/>
              </w:rPr>
              <w:t>DC_66A_n5A</w:t>
            </w:r>
          </w:p>
        </w:tc>
        <w:tc>
          <w:tcPr>
            <w:tcW w:w="1408" w:type="dxa"/>
          </w:tcPr>
          <w:p w14:paraId="09789A17" w14:textId="4078C63A" w:rsidR="007946AB" w:rsidRPr="00B02300" w:rsidRDefault="007946AB" w:rsidP="007946AB">
            <w:pPr>
              <w:keepNext/>
              <w:keepLines/>
              <w:spacing w:after="0"/>
              <w:jc w:val="center"/>
              <w:rPr>
                <w:rFonts w:ascii="Arial" w:eastAsia="宋体" w:hAnsi="Arial"/>
                <w:sz w:val="18"/>
              </w:rPr>
            </w:pPr>
            <w:r w:rsidRPr="00B02300">
              <w:rPr>
                <w:rFonts w:ascii="Arial" w:eastAsia="宋体" w:hAnsi="Arial"/>
                <w:sz w:val="18"/>
                <w:lang w:eastAsia="fi-FI"/>
              </w:rPr>
              <w:t>CA_2A-66A</w:t>
            </w:r>
          </w:p>
        </w:tc>
        <w:tc>
          <w:tcPr>
            <w:tcW w:w="1408" w:type="dxa"/>
          </w:tcPr>
          <w:p w14:paraId="72BC0AB7" w14:textId="28916808" w:rsidR="007946AB" w:rsidRPr="00B02300" w:rsidRDefault="007946AB" w:rsidP="007946AB">
            <w:pPr>
              <w:keepNext/>
              <w:keepLines/>
              <w:spacing w:after="0"/>
              <w:jc w:val="center"/>
              <w:rPr>
                <w:rFonts w:ascii="Arial" w:eastAsia="宋体" w:hAnsi="Arial"/>
                <w:sz w:val="18"/>
              </w:rPr>
            </w:pPr>
            <w:r w:rsidRPr="00B02300">
              <w:rPr>
                <w:rFonts w:ascii="Arial" w:eastAsia="宋体" w:hAnsi="Arial"/>
                <w:sz w:val="18"/>
                <w:lang w:eastAsia="zh-CN"/>
              </w:rPr>
              <w:t>n5A</w:t>
            </w:r>
          </w:p>
        </w:tc>
        <w:tc>
          <w:tcPr>
            <w:tcW w:w="1408" w:type="dxa"/>
          </w:tcPr>
          <w:p w14:paraId="32F40EAF" w14:textId="4FC24349" w:rsidR="007946AB" w:rsidRPr="00B02300" w:rsidRDefault="007946AB" w:rsidP="007946AB">
            <w:pPr>
              <w:keepNext/>
              <w:keepLines/>
              <w:spacing w:after="0"/>
              <w:jc w:val="center"/>
              <w:rPr>
                <w:rFonts w:ascii="Arial" w:eastAsia="宋体" w:hAnsi="Arial"/>
                <w:sz w:val="18"/>
                <w:lang w:eastAsia="zh-CN"/>
              </w:rPr>
            </w:pPr>
            <w:r w:rsidRPr="00B02300">
              <w:rPr>
                <w:rFonts w:ascii="Arial" w:eastAsia="宋体" w:hAnsi="Arial"/>
                <w:sz w:val="18"/>
                <w:lang w:eastAsia="zh-CN"/>
              </w:rPr>
              <w:t>66A</w:t>
            </w:r>
          </w:p>
        </w:tc>
        <w:tc>
          <w:tcPr>
            <w:tcW w:w="1408" w:type="dxa"/>
          </w:tcPr>
          <w:p w14:paraId="57E42152" w14:textId="01992508" w:rsidR="007946AB" w:rsidRPr="00B02300" w:rsidRDefault="007946AB" w:rsidP="007946AB">
            <w:pPr>
              <w:keepNext/>
              <w:keepLines/>
              <w:spacing w:after="0"/>
              <w:jc w:val="center"/>
              <w:rPr>
                <w:rFonts w:ascii="Arial" w:eastAsia="宋体" w:hAnsi="Arial"/>
                <w:sz w:val="18"/>
              </w:rPr>
            </w:pPr>
            <w:r w:rsidRPr="00B02300">
              <w:rPr>
                <w:rFonts w:ascii="Arial" w:eastAsia="宋体" w:hAnsi="Arial"/>
                <w:sz w:val="18"/>
                <w:lang w:eastAsia="zh-CN"/>
              </w:rPr>
              <w:t>n5A</w:t>
            </w:r>
          </w:p>
        </w:tc>
        <w:tc>
          <w:tcPr>
            <w:tcW w:w="1408" w:type="dxa"/>
          </w:tcPr>
          <w:p w14:paraId="65DF2725" w14:textId="6A4E6E1F" w:rsidR="007946AB" w:rsidRPr="00B02300" w:rsidRDefault="007946AB" w:rsidP="007946AB">
            <w:pPr>
              <w:keepNext/>
              <w:keepLines/>
              <w:overflowPunct w:val="0"/>
              <w:autoSpaceDE w:val="0"/>
              <w:autoSpaceDN w:val="0"/>
              <w:adjustRightInd w:val="0"/>
              <w:spacing w:after="0"/>
              <w:jc w:val="center"/>
              <w:textAlignment w:val="baseline"/>
              <w:rPr>
                <w:rFonts w:ascii="Arial" w:eastAsia="宋体" w:hAnsi="Arial"/>
                <w:sz w:val="18"/>
                <w:lang w:eastAsia="zh-CN"/>
              </w:rPr>
            </w:pPr>
            <w:r w:rsidRPr="00B02300">
              <w:rPr>
                <w:rFonts w:ascii="Arial" w:eastAsia="Times New Roman" w:hAnsi="Arial"/>
                <w:sz w:val="18"/>
                <w:lang w:eastAsia="en-GB"/>
              </w:rPr>
              <w:t>No</w:t>
            </w:r>
          </w:p>
        </w:tc>
      </w:tr>
      <w:tr w:rsidR="007946AB" w:rsidRPr="00B02300" w14:paraId="4FD13885" w14:textId="20D0C111" w:rsidTr="00F1022B">
        <w:trPr>
          <w:gridAfter w:val="1"/>
          <w:wAfter w:w="75" w:type="dxa"/>
          <w:trHeight w:val="47"/>
        </w:trPr>
        <w:tc>
          <w:tcPr>
            <w:tcW w:w="1972" w:type="dxa"/>
            <w:tcBorders>
              <w:top w:val="single" w:sz="4" w:space="0" w:color="auto"/>
              <w:bottom w:val="nil"/>
            </w:tcBorders>
          </w:tcPr>
          <w:p w14:paraId="042904C7" w14:textId="0A21769D" w:rsidR="007946AB" w:rsidRPr="00B02300" w:rsidRDefault="007946AB" w:rsidP="007946AB">
            <w:pPr>
              <w:keepNext/>
              <w:keepLines/>
              <w:spacing w:after="0"/>
              <w:jc w:val="center"/>
              <w:rPr>
                <w:rFonts w:ascii="Arial" w:eastAsia="宋体" w:hAnsi="Arial"/>
                <w:sz w:val="18"/>
                <w:lang w:eastAsia="zh-CN"/>
              </w:rPr>
            </w:pPr>
            <w:r w:rsidRPr="00B02300">
              <w:rPr>
                <w:rFonts w:ascii="Arial" w:eastAsia="宋体" w:hAnsi="Arial"/>
                <w:sz w:val="18"/>
                <w:lang w:eastAsia="fi-FI"/>
              </w:rPr>
              <w:t>DC_2A-2A-66A_n5A</w:t>
            </w:r>
          </w:p>
        </w:tc>
        <w:tc>
          <w:tcPr>
            <w:tcW w:w="1690" w:type="dxa"/>
          </w:tcPr>
          <w:p w14:paraId="34A8E863" w14:textId="0B0CA279" w:rsidR="007946AB" w:rsidRPr="00B02300" w:rsidRDefault="007946AB" w:rsidP="007946AB">
            <w:pPr>
              <w:keepNext/>
              <w:keepLines/>
              <w:spacing w:after="0"/>
              <w:jc w:val="center"/>
              <w:rPr>
                <w:rFonts w:ascii="Arial" w:eastAsia="宋体" w:hAnsi="Arial"/>
                <w:sz w:val="18"/>
                <w:lang w:eastAsia="zh-CN"/>
              </w:rPr>
            </w:pPr>
            <w:r w:rsidRPr="00B02300">
              <w:rPr>
                <w:rFonts w:ascii="Arial" w:eastAsia="宋体" w:hAnsi="Arial"/>
                <w:kern w:val="2"/>
                <w:sz w:val="18"/>
                <w:szCs w:val="22"/>
                <w:lang w:eastAsia="fi-FI"/>
              </w:rPr>
              <w:t>DC_2A_n5A</w:t>
            </w:r>
          </w:p>
        </w:tc>
        <w:tc>
          <w:tcPr>
            <w:tcW w:w="1408" w:type="dxa"/>
          </w:tcPr>
          <w:p w14:paraId="4EE7EA3E" w14:textId="65A25BF2" w:rsidR="007946AB" w:rsidRPr="00B02300" w:rsidRDefault="007946AB" w:rsidP="007946AB">
            <w:pPr>
              <w:keepNext/>
              <w:keepLines/>
              <w:spacing w:after="0"/>
              <w:jc w:val="center"/>
              <w:rPr>
                <w:rFonts w:ascii="Arial" w:eastAsia="宋体" w:hAnsi="Arial"/>
                <w:sz w:val="18"/>
                <w:lang w:eastAsia="zh-CN"/>
              </w:rPr>
            </w:pPr>
            <w:r w:rsidRPr="00B02300">
              <w:rPr>
                <w:rFonts w:ascii="Arial" w:eastAsia="宋体" w:hAnsi="Arial"/>
                <w:sz w:val="18"/>
                <w:lang w:eastAsia="fi-FI"/>
              </w:rPr>
              <w:t>CA_2A-2A-66A</w:t>
            </w:r>
          </w:p>
        </w:tc>
        <w:tc>
          <w:tcPr>
            <w:tcW w:w="1408" w:type="dxa"/>
          </w:tcPr>
          <w:p w14:paraId="321222EB" w14:textId="20AE3BBE" w:rsidR="007946AB" w:rsidRPr="00B02300" w:rsidRDefault="007946AB" w:rsidP="007946AB">
            <w:pPr>
              <w:keepNext/>
              <w:keepLines/>
              <w:spacing w:after="0"/>
              <w:jc w:val="center"/>
              <w:rPr>
                <w:rFonts w:ascii="Arial" w:eastAsia="宋体" w:hAnsi="Arial"/>
                <w:sz w:val="18"/>
                <w:lang w:eastAsia="zh-CN"/>
              </w:rPr>
            </w:pPr>
            <w:r w:rsidRPr="00B02300">
              <w:rPr>
                <w:rFonts w:ascii="Arial" w:eastAsia="宋体" w:hAnsi="Arial"/>
                <w:sz w:val="18"/>
                <w:lang w:eastAsia="zh-CN"/>
              </w:rPr>
              <w:t>n5A</w:t>
            </w:r>
          </w:p>
        </w:tc>
        <w:tc>
          <w:tcPr>
            <w:tcW w:w="1408" w:type="dxa"/>
          </w:tcPr>
          <w:p w14:paraId="7CD25567" w14:textId="57369FEB" w:rsidR="007946AB" w:rsidRPr="00B02300" w:rsidRDefault="007946AB" w:rsidP="007946AB">
            <w:pPr>
              <w:keepNext/>
              <w:keepLines/>
              <w:spacing w:after="0"/>
              <w:jc w:val="center"/>
              <w:rPr>
                <w:rFonts w:ascii="Arial" w:eastAsia="宋体" w:hAnsi="Arial"/>
                <w:sz w:val="18"/>
                <w:lang w:eastAsia="zh-CN"/>
              </w:rPr>
            </w:pPr>
            <w:r w:rsidRPr="00B02300">
              <w:rPr>
                <w:rFonts w:ascii="Arial" w:eastAsia="宋体" w:hAnsi="Arial"/>
                <w:sz w:val="18"/>
                <w:lang w:eastAsia="zh-CN"/>
              </w:rPr>
              <w:t>2A</w:t>
            </w:r>
          </w:p>
        </w:tc>
        <w:tc>
          <w:tcPr>
            <w:tcW w:w="1408" w:type="dxa"/>
          </w:tcPr>
          <w:p w14:paraId="2C234DED" w14:textId="65A1E78A" w:rsidR="007946AB" w:rsidRPr="00B02300" w:rsidRDefault="007946AB" w:rsidP="007946AB">
            <w:pPr>
              <w:keepNext/>
              <w:keepLines/>
              <w:spacing w:after="0"/>
              <w:jc w:val="center"/>
              <w:rPr>
                <w:rFonts w:ascii="Arial" w:eastAsia="宋体" w:hAnsi="Arial"/>
                <w:sz w:val="18"/>
                <w:lang w:eastAsia="zh-CN"/>
              </w:rPr>
            </w:pPr>
            <w:r w:rsidRPr="00B02300">
              <w:rPr>
                <w:rFonts w:ascii="Arial" w:eastAsia="宋体" w:hAnsi="Arial"/>
                <w:sz w:val="18"/>
                <w:lang w:eastAsia="zh-CN"/>
              </w:rPr>
              <w:t>n5A</w:t>
            </w:r>
          </w:p>
        </w:tc>
        <w:tc>
          <w:tcPr>
            <w:tcW w:w="1408" w:type="dxa"/>
          </w:tcPr>
          <w:p w14:paraId="61713A2A" w14:textId="0F3C8BE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24B1914F" w14:textId="5BE862FD" w:rsidTr="00F1022B">
        <w:trPr>
          <w:gridAfter w:val="1"/>
          <w:wAfter w:w="75" w:type="dxa"/>
          <w:trHeight w:val="47"/>
        </w:trPr>
        <w:tc>
          <w:tcPr>
            <w:tcW w:w="1972" w:type="dxa"/>
            <w:tcBorders>
              <w:top w:val="nil"/>
              <w:bottom w:val="single" w:sz="4" w:space="0" w:color="auto"/>
            </w:tcBorders>
          </w:tcPr>
          <w:p w14:paraId="2872294C" w14:textId="038B64F9" w:rsidR="007946AB" w:rsidRPr="00B02300" w:rsidRDefault="007946AB" w:rsidP="007946AB">
            <w:pPr>
              <w:keepNext/>
              <w:keepLines/>
              <w:spacing w:after="0"/>
              <w:jc w:val="center"/>
              <w:rPr>
                <w:rFonts w:ascii="Arial" w:eastAsia="宋体" w:hAnsi="Arial"/>
                <w:sz w:val="18"/>
                <w:lang w:eastAsia="zh-CN"/>
              </w:rPr>
            </w:pPr>
          </w:p>
        </w:tc>
        <w:tc>
          <w:tcPr>
            <w:tcW w:w="1690" w:type="dxa"/>
          </w:tcPr>
          <w:p w14:paraId="3EA7206D" w14:textId="35C880DC" w:rsidR="007946AB" w:rsidRPr="00B02300" w:rsidRDefault="007946AB" w:rsidP="007946AB">
            <w:pPr>
              <w:keepNext/>
              <w:keepLines/>
              <w:spacing w:after="0"/>
              <w:jc w:val="center"/>
              <w:rPr>
                <w:rFonts w:ascii="Arial" w:eastAsia="宋体" w:hAnsi="Arial"/>
                <w:sz w:val="18"/>
                <w:lang w:eastAsia="zh-CN"/>
              </w:rPr>
            </w:pPr>
            <w:r w:rsidRPr="00B02300">
              <w:rPr>
                <w:rFonts w:ascii="Arial" w:eastAsia="宋体" w:hAnsi="Arial"/>
                <w:sz w:val="18"/>
                <w:lang w:eastAsia="fi-FI"/>
              </w:rPr>
              <w:t>DC_66A_n5A</w:t>
            </w:r>
          </w:p>
        </w:tc>
        <w:tc>
          <w:tcPr>
            <w:tcW w:w="1408" w:type="dxa"/>
          </w:tcPr>
          <w:p w14:paraId="2C93CAF1" w14:textId="077F8600" w:rsidR="007946AB" w:rsidRPr="00B02300" w:rsidRDefault="007946AB" w:rsidP="007946AB">
            <w:pPr>
              <w:keepNext/>
              <w:keepLines/>
              <w:spacing w:after="0"/>
              <w:jc w:val="center"/>
              <w:rPr>
                <w:rFonts w:ascii="Arial" w:eastAsia="宋体" w:hAnsi="Arial"/>
                <w:sz w:val="18"/>
                <w:lang w:eastAsia="zh-CN"/>
              </w:rPr>
            </w:pPr>
            <w:r w:rsidRPr="00B02300">
              <w:rPr>
                <w:rFonts w:ascii="Arial" w:eastAsia="宋体" w:hAnsi="Arial"/>
                <w:sz w:val="18"/>
                <w:lang w:eastAsia="fi-FI"/>
              </w:rPr>
              <w:t>CA_2A-2A-66A</w:t>
            </w:r>
          </w:p>
        </w:tc>
        <w:tc>
          <w:tcPr>
            <w:tcW w:w="1408" w:type="dxa"/>
          </w:tcPr>
          <w:p w14:paraId="3CDD551F" w14:textId="4244623A" w:rsidR="007946AB" w:rsidRPr="00B02300" w:rsidRDefault="007946AB" w:rsidP="007946AB">
            <w:pPr>
              <w:keepNext/>
              <w:keepLines/>
              <w:spacing w:after="0"/>
              <w:jc w:val="center"/>
              <w:rPr>
                <w:rFonts w:ascii="Arial" w:eastAsia="宋体" w:hAnsi="Arial"/>
                <w:sz w:val="18"/>
                <w:lang w:eastAsia="zh-CN"/>
              </w:rPr>
            </w:pPr>
            <w:r w:rsidRPr="00B02300">
              <w:rPr>
                <w:rFonts w:ascii="Arial" w:eastAsia="宋体" w:hAnsi="Arial"/>
                <w:sz w:val="18"/>
                <w:lang w:eastAsia="zh-CN"/>
              </w:rPr>
              <w:t>n5A</w:t>
            </w:r>
          </w:p>
        </w:tc>
        <w:tc>
          <w:tcPr>
            <w:tcW w:w="1408" w:type="dxa"/>
          </w:tcPr>
          <w:p w14:paraId="12174A60" w14:textId="547915B3" w:rsidR="007946AB" w:rsidRPr="00B02300" w:rsidRDefault="007946AB" w:rsidP="007946AB">
            <w:pPr>
              <w:keepNext/>
              <w:keepLines/>
              <w:spacing w:after="0"/>
              <w:jc w:val="center"/>
              <w:rPr>
                <w:rFonts w:ascii="Arial" w:eastAsia="宋体" w:hAnsi="Arial"/>
                <w:sz w:val="18"/>
                <w:lang w:eastAsia="zh-CN"/>
              </w:rPr>
            </w:pPr>
            <w:r w:rsidRPr="00B02300">
              <w:rPr>
                <w:rFonts w:ascii="Arial" w:eastAsia="宋体" w:hAnsi="Arial"/>
                <w:sz w:val="18"/>
                <w:lang w:eastAsia="zh-CN"/>
              </w:rPr>
              <w:t>66A</w:t>
            </w:r>
          </w:p>
        </w:tc>
        <w:tc>
          <w:tcPr>
            <w:tcW w:w="1408" w:type="dxa"/>
          </w:tcPr>
          <w:p w14:paraId="228CFCA0" w14:textId="44424A92" w:rsidR="007946AB" w:rsidRPr="00B02300" w:rsidRDefault="007946AB" w:rsidP="007946AB">
            <w:pPr>
              <w:keepNext/>
              <w:keepLines/>
              <w:spacing w:after="0"/>
              <w:jc w:val="center"/>
              <w:rPr>
                <w:rFonts w:ascii="Arial" w:eastAsia="宋体" w:hAnsi="Arial"/>
                <w:sz w:val="18"/>
                <w:lang w:eastAsia="zh-CN"/>
              </w:rPr>
            </w:pPr>
            <w:r w:rsidRPr="00B02300">
              <w:rPr>
                <w:rFonts w:ascii="Arial" w:eastAsia="宋体" w:hAnsi="Arial"/>
                <w:sz w:val="18"/>
                <w:lang w:eastAsia="zh-CN"/>
              </w:rPr>
              <w:t>n5A</w:t>
            </w:r>
          </w:p>
        </w:tc>
        <w:tc>
          <w:tcPr>
            <w:tcW w:w="1408" w:type="dxa"/>
          </w:tcPr>
          <w:p w14:paraId="15C43F00" w14:textId="3E33950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5E116719" w14:textId="66D88639" w:rsidTr="00F1022B">
        <w:trPr>
          <w:gridAfter w:val="1"/>
          <w:wAfter w:w="75" w:type="dxa"/>
          <w:trHeight w:val="47"/>
        </w:trPr>
        <w:tc>
          <w:tcPr>
            <w:tcW w:w="1972" w:type="dxa"/>
            <w:tcBorders>
              <w:top w:val="single" w:sz="4" w:space="0" w:color="auto"/>
              <w:bottom w:val="nil"/>
            </w:tcBorders>
          </w:tcPr>
          <w:p w14:paraId="4B2040EA" w14:textId="5EE52EB4" w:rsidR="007946AB" w:rsidRPr="00B02300" w:rsidRDefault="007946AB" w:rsidP="007946AB">
            <w:pPr>
              <w:keepNext/>
              <w:keepLines/>
              <w:spacing w:after="0"/>
              <w:jc w:val="center"/>
              <w:rPr>
                <w:rFonts w:ascii="Arial" w:eastAsia="宋体" w:hAnsi="Arial"/>
                <w:sz w:val="18"/>
                <w:lang w:eastAsia="zh-CN"/>
              </w:rPr>
            </w:pPr>
            <w:r w:rsidRPr="00B02300">
              <w:rPr>
                <w:rFonts w:ascii="Arial" w:eastAsia="宋体" w:hAnsi="Arial"/>
                <w:sz w:val="18"/>
                <w:lang w:eastAsia="fi-FI"/>
              </w:rPr>
              <w:t>DC_2A-66A-66A_n5A</w:t>
            </w:r>
          </w:p>
        </w:tc>
        <w:tc>
          <w:tcPr>
            <w:tcW w:w="1690" w:type="dxa"/>
          </w:tcPr>
          <w:p w14:paraId="2F673A35" w14:textId="6A58DBFF" w:rsidR="007946AB" w:rsidRPr="00B02300" w:rsidRDefault="007946AB" w:rsidP="007946AB">
            <w:pPr>
              <w:keepNext/>
              <w:keepLines/>
              <w:spacing w:after="0"/>
              <w:jc w:val="center"/>
              <w:rPr>
                <w:rFonts w:ascii="Arial" w:eastAsia="宋体" w:hAnsi="Arial"/>
                <w:sz w:val="18"/>
                <w:lang w:eastAsia="zh-CN"/>
              </w:rPr>
            </w:pPr>
            <w:r w:rsidRPr="00B02300">
              <w:rPr>
                <w:rFonts w:ascii="Arial" w:eastAsia="宋体" w:hAnsi="Arial"/>
                <w:kern w:val="2"/>
                <w:sz w:val="18"/>
                <w:szCs w:val="22"/>
                <w:lang w:eastAsia="fi-FI"/>
              </w:rPr>
              <w:t>DC_2A_n5A</w:t>
            </w:r>
          </w:p>
        </w:tc>
        <w:tc>
          <w:tcPr>
            <w:tcW w:w="1408" w:type="dxa"/>
          </w:tcPr>
          <w:p w14:paraId="2630DDFE" w14:textId="14F3DE25" w:rsidR="007946AB" w:rsidRPr="00B02300" w:rsidRDefault="007946AB" w:rsidP="007946AB">
            <w:pPr>
              <w:keepNext/>
              <w:keepLines/>
              <w:spacing w:after="0"/>
              <w:jc w:val="center"/>
              <w:rPr>
                <w:rFonts w:ascii="Arial" w:eastAsia="宋体" w:hAnsi="Arial"/>
                <w:sz w:val="18"/>
                <w:lang w:eastAsia="zh-CN"/>
              </w:rPr>
            </w:pPr>
            <w:r w:rsidRPr="00B02300">
              <w:rPr>
                <w:rFonts w:ascii="Arial" w:eastAsia="宋体" w:hAnsi="Arial"/>
                <w:sz w:val="18"/>
                <w:lang w:eastAsia="fi-FI"/>
              </w:rPr>
              <w:t>CA_2A-66A-66A</w:t>
            </w:r>
          </w:p>
        </w:tc>
        <w:tc>
          <w:tcPr>
            <w:tcW w:w="1408" w:type="dxa"/>
          </w:tcPr>
          <w:p w14:paraId="3BC131D7" w14:textId="6A9DDC86" w:rsidR="007946AB" w:rsidRPr="00B02300" w:rsidRDefault="007946AB" w:rsidP="007946AB">
            <w:pPr>
              <w:keepNext/>
              <w:keepLines/>
              <w:spacing w:after="0"/>
              <w:jc w:val="center"/>
              <w:rPr>
                <w:rFonts w:ascii="Arial" w:eastAsia="宋体" w:hAnsi="Arial"/>
                <w:sz w:val="18"/>
                <w:lang w:eastAsia="zh-CN"/>
              </w:rPr>
            </w:pPr>
            <w:r w:rsidRPr="00B02300">
              <w:rPr>
                <w:rFonts w:ascii="Arial" w:eastAsia="宋体" w:hAnsi="Arial"/>
                <w:sz w:val="18"/>
                <w:lang w:eastAsia="zh-CN"/>
              </w:rPr>
              <w:t>n5A</w:t>
            </w:r>
          </w:p>
        </w:tc>
        <w:tc>
          <w:tcPr>
            <w:tcW w:w="1408" w:type="dxa"/>
          </w:tcPr>
          <w:p w14:paraId="7DA1D367" w14:textId="4521EB87" w:rsidR="007946AB" w:rsidRPr="00B02300" w:rsidRDefault="007946AB" w:rsidP="007946AB">
            <w:pPr>
              <w:keepNext/>
              <w:keepLines/>
              <w:spacing w:after="0"/>
              <w:jc w:val="center"/>
              <w:rPr>
                <w:rFonts w:ascii="Arial" w:eastAsia="宋体" w:hAnsi="Arial"/>
                <w:sz w:val="18"/>
                <w:lang w:eastAsia="zh-CN"/>
              </w:rPr>
            </w:pPr>
            <w:r w:rsidRPr="00B02300">
              <w:rPr>
                <w:rFonts w:ascii="Arial" w:eastAsia="宋体" w:hAnsi="Arial"/>
                <w:sz w:val="18"/>
                <w:lang w:eastAsia="zh-CN"/>
              </w:rPr>
              <w:t>2A</w:t>
            </w:r>
          </w:p>
        </w:tc>
        <w:tc>
          <w:tcPr>
            <w:tcW w:w="1408" w:type="dxa"/>
          </w:tcPr>
          <w:p w14:paraId="44380F81" w14:textId="415574A2" w:rsidR="007946AB" w:rsidRPr="00B02300" w:rsidRDefault="007946AB" w:rsidP="007946AB">
            <w:pPr>
              <w:keepNext/>
              <w:keepLines/>
              <w:spacing w:after="0"/>
              <w:jc w:val="center"/>
              <w:rPr>
                <w:rFonts w:ascii="Arial" w:eastAsia="宋体" w:hAnsi="Arial"/>
                <w:sz w:val="18"/>
                <w:lang w:eastAsia="zh-CN"/>
              </w:rPr>
            </w:pPr>
            <w:r w:rsidRPr="00B02300">
              <w:rPr>
                <w:rFonts w:ascii="Arial" w:eastAsia="宋体" w:hAnsi="Arial"/>
                <w:sz w:val="18"/>
                <w:lang w:eastAsia="zh-CN"/>
              </w:rPr>
              <w:t>n5A</w:t>
            </w:r>
          </w:p>
        </w:tc>
        <w:tc>
          <w:tcPr>
            <w:tcW w:w="1408" w:type="dxa"/>
          </w:tcPr>
          <w:p w14:paraId="35B78FB8" w14:textId="0668357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27184ED7" w14:textId="4ABD7866" w:rsidTr="00F1022B">
        <w:trPr>
          <w:gridAfter w:val="1"/>
          <w:wAfter w:w="75" w:type="dxa"/>
          <w:trHeight w:val="47"/>
        </w:trPr>
        <w:tc>
          <w:tcPr>
            <w:tcW w:w="1972" w:type="dxa"/>
            <w:tcBorders>
              <w:top w:val="nil"/>
              <w:bottom w:val="single" w:sz="4" w:space="0" w:color="auto"/>
            </w:tcBorders>
          </w:tcPr>
          <w:p w14:paraId="5CAD2171" w14:textId="1BA2310B" w:rsidR="007946AB" w:rsidRPr="00B02300" w:rsidRDefault="007946AB" w:rsidP="007946AB">
            <w:pPr>
              <w:keepNext/>
              <w:keepLines/>
              <w:spacing w:after="0"/>
              <w:jc w:val="center"/>
              <w:rPr>
                <w:rFonts w:ascii="Arial" w:eastAsia="宋体" w:hAnsi="Arial"/>
                <w:sz w:val="18"/>
                <w:lang w:eastAsia="zh-CN"/>
              </w:rPr>
            </w:pPr>
          </w:p>
        </w:tc>
        <w:tc>
          <w:tcPr>
            <w:tcW w:w="1690" w:type="dxa"/>
          </w:tcPr>
          <w:p w14:paraId="78E8D373" w14:textId="142CD24C" w:rsidR="007946AB" w:rsidRPr="00B02300" w:rsidRDefault="007946AB" w:rsidP="007946AB">
            <w:pPr>
              <w:keepNext/>
              <w:keepLines/>
              <w:spacing w:after="0"/>
              <w:jc w:val="center"/>
              <w:rPr>
                <w:rFonts w:ascii="Arial" w:eastAsia="宋体" w:hAnsi="Arial"/>
                <w:sz w:val="18"/>
                <w:lang w:eastAsia="zh-CN"/>
              </w:rPr>
            </w:pPr>
            <w:r w:rsidRPr="00B02300">
              <w:rPr>
                <w:rFonts w:ascii="Arial" w:eastAsia="宋体" w:hAnsi="Arial"/>
                <w:sz w:val="18"/>
                <w:lang w:eastAsia="fi-FI"/>
              </w:rPr>
              <w:t>DC_66A_n5A</w:t>
            </w:r>
          </w:p>
        </w:tc>
        <w:tc>
          <w:tcPr>
            <w:tcW w:w="1408" w:type="dxa"/>
          </w:tcPr>
          <w:p w14:paraId="1704D618" w14:textId="26522E2E" w:rsidR="007946AB" w:rsidRPr="00B02300" w:rsidRDefault="007946AB" w:rsidP="007946AB">
            <w:pPr>
              <w:keepNext/>
              <w:keepLines/>
              <w:spacing w:after="0"/>
              <w:jc w:val="center"/>
              <w:rPr>
                <w:rFonts w:ascii="Arial" w:eastAsia="宋体" w:hAnsi="Arial"/>
                <w:sz w:val="18"/>
                <w:lang w:eastAsia="zh-CN"/>
              </w:rPr>
            </w:pPr>
            <w:r w:rsidRPr="00B02300">
              <w:rPr>
                <w:rFonts w:ascii="Arial" w:eastAsia="宋体" w:hAnsi="Arial"/>
                <w:sz w:val="18"/>
                <w:lang w:eastAsia="fi-FI"/>
              </w:rPr>
              <w:t>CA_2A-66A-66A</w:t>
            </w:r>
          </w:p>
        </w:tc>
        <w:tc>
          <w:tcPr>
            <w:tcW w:w="1408" w:type="dxa"/>
          </w:tcPr>
          <w:p w14:paraId="2F961F2D" w14:textId="39C24F89" w:rsidR="007946AB" w:rsidRPr="00B02300" w:rsidRDefault="007946AB" w:rsidP="007946AB">
            <w:pPr>
              <w:keepNext/>
              <w:keepLines/>
              <w:spacing w:after="0"/>
              <w:jc w:val="center"/>
              <w:rPr>
                <w:rFonts w:ascii="Arial" w:eastAsia="宋体" w:hAnsi="Arial"/>
                <w:sz w:val="18"/>
                <w:lang w:eastAsia="zh-CN"/>
              </w:rPr>
            </w:pPr>
            <w:r w:rsidRPr="00B02300">
              <w:rPr>
                <w:rFonts w:ascii="Arial" w:eastAsia="宋体" w:hAnsi="Arial"/>
                <w:sz w:val="18"/>
                <w:lang w:eastAsia="zh-CN"/>
              </w:rPr>
              <w:t>n5A</w:t>
            </w:r>
          </w:p>
        </w:tc>
        <w:tc>
          <w:tcPr>
            <w:tcW w:w="1408" w:type="dxa"/>
          </w:tcPr>
          <w:p w14:paraId="2D36CDA0" w14:textId="6E7216C7" w:rsidR="007946AB" w:rsidRPr="00B02300" w:rsidRDefault="007946AB" w:rsidP="007946AB">
            <w:pPr>
              <w:keepNext/>
              <w:keepLines/>
              <w:spacing w:after="0"/>
              <w:jc w:val="center"/>
              <w:rPr>
                <w:rFonts w:ascii="Arial" w:eastAsia="宋体" w:hAnsi="Arial"/>
                <w:sz w:val="18"/>
                <w:lang w:eastAsia="zh-CN"/>
              </w:rPr>
            </w:pPr>
            <w:r w:rsidRPr="00B02300">
              <w:rPr>
                <w:rFonts w:ascii="Arial" w:eastAsia="宋体" w:hAnsi="Arial"/>
                <w:sz w:val="18"/>
                <w:lang w:eastAsia="zh-CN"/>
              </w:rPr>
              <w:t>66A</w:t>
            </w:r>
          </w:p>
        </w:tc>
        <w:tc>
          <w:tcPr>
            <w:tcW w:w="1408" w:type="dxa"/>
          </w:tcPr>
          <w:p w14:paraId="2A7B4985" w14:textId="29E0D298" w:rsidR="007946AB" w:rsidRPr="00B02300" w:rsidRDefault="007946AB" w:rsidP="007946AB">
            <w:pPr>
              <w:keepNext/>
              <w:keepLines/>
              <w:spacing w:after="0"/>
              <w:jc w:val="center"/>
              <w:rPr>
                <w:rFonts w:ascii="Arial" w:eastAsia="宋体" w:hAnsi="Arial"/>
                <w:sz w:val="18"/>
                <w:lang w:eastAsia="zh-CN"/>
              </w:rPr>
            </w:pPr>
            <w:r w:rsidRPr="00B02300">
              <w:rPr>
                <w:rFonts w:ascii="Arial" w:eastAsia="宋体" w:hAnsi="Arial"/>
                <w:sz w:val="18"/>
                <w:lang w:eastAsia="zh-CN"/>
              </w:rPr>
              <w:t>n5A</w:t>
            </w:r>
          </w:p>
        </w:tc>
        <w:tc>
          <w:tcPr>
            <w:tcW w:w="1408" w:type="dxa"/>
          </w:tcPr>
          <w:p w14:paraId="56C0375A" w14:textId="30FBE64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0BB532D0" w14:textId="15B41F31" w:rsidTr="00F1022B">
        <w:trPr>
          <w:gridAfter w:val="1"/>
          <w:wAfter w:w="75" w:type="dxa"/>
          <w:trHeight w:val="47"/>
        </w:trPr>
        <w:tc>
          <w:tcPr>
            <w:tcW w:w="1972" w:type="dxa"/>
            <w:tcBorders>
              <w:top w:val="single" w:sz="4" w:space="0" w:color="auto"/>
              <w:bottom w:val="nil"/>
            </w:tcBorders>
          </w:tcPr>
          <w:p w14:paraId="6A954B18" w14:textId="46E54031" w:rsidR="007946AB" w:rsidRPr="00B02300" w:rsidRDefault="007946AB" w:rsidP="007946AB">
            <w:pPr>
              <w:keepNext/>
              <w:keepLines/>
              <w:spacing w:after="0"/>
              <w:jc w:val="center"/>
              <w:rPr>
                <w:rFonts w:ascii="Arial" w:eastAsia="宋体" w:hAnsi="Arial"/>
                <w:sz w:val="18"/>
                <w:lang w:eastAsia="zh-CN"/>
              </w:rPr>
            </w:pPr>
            <w:r w:rsidRPr="00B02300">
              <w:rPr>
                <w:rFonts w:ascii="Arial" w:eastAsia="宋体" w:hAnsi="Arial"/>
                <w:sz w:val="18"/>
                <w:lang w:eastAsia="fi-FI"/>
              </w:rPr>
              <w:t>DC_2A-2A-66A 66A_n5A</w:t>
            </w:r>
          </w:p>
        </w:tc>
        <w:tc>
          <w:tcPr>
            <w:tcW w:w="1690" w:type="dxa"/>
          </w:tcPr>
          <w:p w14:paraId="7C6ED25F" w14:textId="1BC3E975" w:rsidR="007946AB" w:rsidRPr="00B02300" w:rsidRDefault="007946AB" w:rsidP="007946AB">
            <w:pPr>
              <w:keepNext/>
              <w:keepLines/>
              <w:spacing w:after="0"/>
              <w:jc w:val="center"/>
              <w:rPr>
                <w:rFonts w:ascii="Arial" w:eastAsia="宋体" w:hAnsi="Arial"/>
                <w:sz w:val="18"/>
                <w:lang w:eastAsia="zh-CN"/>
              </w:rPr>
            </w:pPr>
            <w:r w:rsidRPr="00B02300">
              <w:rPr>
                <w:rFonts w:ascii="Arial" w:eastAsia="宋体" w:hAnsi="Arial"/>
                <w:kern w:val="2"/>
                <w:sz w:val="18"/>
                <w:szCs w:val="22"/>
                <w:lang w:eastAsia="fi-FI"/>
              </w:rPr>
              <w:t>DC_2A_n5A</w:t>
            </w:r>
          </w:p>
        </w:tc>
        <w:tc>
          <w:tcPr>
            <w:tcW w:w="1408" w:type="dxa"/>
          </w:tcPr>
          <w:p w14:paraId="428993FA" w14:textId="3CB4E198" w:rsidR="007946AB" w:rsidRPr="00B02300" w:rsidRDefault="007946AB" w:rsidP="007946AB">
            <w:pPr>
              <w:keepNext/>
              <w:keepLines/>
              <w:spacing w:after="0"/>
              <w:jc w:val="center"/>
              <w:rPr>
                <w:rFonts w:ascii="Arial" w:eastAsia="宋体" w:hAnsi="Arial"/>
                <w:sz w:val="18"/>
                <w:lang w:eastAsia="zh-CN"/>
              </w:rPr>
            </w:pPr>
            <w:r w:rsidRPr="00B02300">
              <w:rPr>
                <w:rFonts w:ascii="Arial" w:eastAsia="宋体" w:hAnsi="Arial"/>
                <w:sz w:val="18"/>
                <w:lang w:eastAsia="fi-FI"/>
              </w:rPr>
              <w:t>CA_2A-2A-66A-66A</w:t>
            </w:r>
          </w:p>
        </w:tc>
        <w:tc>
          <w:tcPr>
            <w:tcW w:w="1408" w:type="dxa"/>
          </w:tcPr>
          <w:p w14:paraId="32FEB543" w14:textId="023F46AF" w:rsidR="007946AB" w:rsidRPr="00B02300" w:rsidRDefault="007946AB" w:rsidP="007946AB">
            <w:pPr>
              <w:keepNext/>
              <w:keepLines/>
              <w:spacing w:after="0"/>
              <w:jc w:val="center"/>
              <w:rPr>
                <w:rFonts w:ascii="Arial" w:eastAsia="宋体" w:hAnsi="Arial"/>
                <w:sz w:val="18"/>
                <w:lang w:eastAsia="zh-CN"/>
              </w:rPr>
            </w:pPr>
            <w:r w:rsidRPr="00B02300">
              <w:rPr>
                <w:rFonts w:ascii="Arial" w:eastAsia="宋体" w:hAnsi="Arial"/>
                <w:sz w:val="18"/>
                <w:lang w:eastAsia="zh-CN"/>
              </w:rPr>
              <w:t>n5A</w:t>
            </w:r>
          </w:p>
        </w:tc>
        <w:tc>
          <w:tcPr>
            <w:tcW w:w="1408" w:type="dxa"/>
          </w:tcPr>
          <w:p w14:paraId="707CA434" w14:textId="50875F78" w:rsidR="007946AB" w:rsidRPr="00B02300" w:rsidRDefault="007946AB" w:rsidP="007946AB">
            <w:pPr>
              <w:keepNext/>
              <w:keepLines/>
              <w:spacing w:after="0"/>
              <w:jc w:val="center"/>
              <w:rPr>
                <w:rFonts w:ascii="Arial" w:eastAsia="宋体" w:hAnsi="Arial"/>
                <w:sz w:val="18"/>
                <w:lang w:eastAsia="zh-CN"/>
              </w:rPr>
            </w:pPr>
            <w:r w:rsidRPr="00B02300">
              <w:rPr>
                <w:rFonts w:ascii="Arial" w:eastAsia="宋体" w:hAnsi="Arial"/>
                <w:sz w:val="18"/>
                <w:lang w:eastAsia="zh-CN"/>
              </w:rPr>
              <w:t>2A</w:t>
            </w:r>
          </w:p>
        </w:tc>
        <w:tc>
          <w:tcPr>
            <w:tcW w:w="1408" w:type="dxa"/>
          </w:tcPr>
          <w:p w14:paraId="78B44910" w14:textId="74666BC4" w:rsidR="007946AB" w:rsidRPr="00B02300" w:rsidRDefault="007946AB" w:rsidP="007946AB">
            <w:pPr>
              <w:keepNext/>
              <w:keepLines/>
              <w:spacing w:after="0"/>
              <w:jc w:val="center"/>
              <w:rPr>
                <w:rFonts w:ascii="Arial" w:eastAsia="宋体" w:hAnsi="Arial"/>
                <w:sz w:val="18"/>
                <w:lang w:eastAsia="zh-CN"/>
              </w:rPr>
            </w:pPr>
            <w:r w:rsidRPr="00B02300">
              <w:rPr>
                <w:rFonts w:ascii="Arial" w:eastAsia="宋体" w:hAnsi="Arial"/>
                <w:sz w:val="18"/>
                <w:lang w:eastAsia="zh-CN"/>
              </w:rPr>
              <w:t>n5A</w:t>
            </w:r>
          </w:p>
        </w:tc>
        <w:tc>
          <w:tcPr>
            <w:tcW w:w="1408" w:type="dxa"/>
          </w:tcPr>
          <w:p w14:paraId="3763D37D" w14:textId="184121A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6A628E25" w14:textId="2EFFFAD1" w:rsidTr="00F1022B">
        <w:trPr>
          <w:gridAfter w:val="1"/>
          <w:wAfter w:w="75" w:type="dxa"/>
          <w:trHeight w:val="47"/>
        </w:trPr>
        <w:tc>
          <w:tcPr>
            <w:tcW w:w="1972" w:type="dxa"/>
            <w:tcBorders>
              <w:top w:val="nil"/>
              <w:bottom w:val="single" w:sz="4" w:space="0" w:color="auto"/>
            </w:tcBorders>
          </w:tcPr>
          <w:p w14:paraId="416B0538" w14:textId="3A1D5E63" w:rsidR="007946AB" w:rsidRPr="00B02300" w:rsidRDefault="007946AB" w:rsidP="007946AB">
            <w:pPr>
              <w:keepNext/>
              <w:keepLines/>
              <w:spacing w:after="0"/>
              <w:jc w:val="center"/>
              <w:rPr>
                <w:rFonts w:ascii="Arial" w:eastAsia="宋体" w:hAnsi="Arial"/>
                <w:sz w:val="18"/>
                <w:lang w:eastAsia="zh-CN"/>
              </w:rPr>
            </w:pPr>
          </w:p>
        </w:tc>
        <w:tc>
          <w:tcPr>
            <w:tcW w:w="1690" w:type="dxa"/>
          </w:tcPr>
          <w:p w14:paraId="41B3FCE7" w14:textId="00BD5C1E" w:rsidR="007946AB" w:rsidRPr="00B02300" w:rsidRDefault="007946AB" w:rsidP="007946AB">
            <w:pPr>
              <w:keepNext/>
              <w:keepLines/>
              <w:spacing w:after="0"/>
              <w:jc w:val="center"/>
              <w:rPr>
                <w:rFonts w:ascii="Arial" w:eastAsia="宋体" w:hAnsi="Arial"/>
                <w:sz w:val="18"/>
                <w:lang w:eastAsia="zh-CN"/>
              </w:rPr>
            </w:pPr>
            <w:r w:rsidRPr="00B02300">
              <w:rPr>
                <w:rFonts w:ascii="Arial" w:eastAsia="宋体" w:hAnsi="Arial"/>
                <w:sz w:val="18"/>
                <w:lang w:eastAsia="fi-FI"/>
              </w:rPr>
              <w:t>DC_66A_n5A</w:t>
            </w:r>
          </w:p>
        </w:tc>
        <w:tc>
          <w:tcPr>
            <w:tcW w:w="1408" w:type="dxa"/>
          </w:tcPr>
          <w:p w14:paraId="30F9EF4E" w14:textId="0234A801" w:rsidR="007946AB" w:rsidRPr="00B02300" w:rsidRDefault="007946AB" w:rsidP="007946AB">
            <w:pPr>
              <w:keepNext/>
              <w:keepLines/>
              <w:spacing w:after="0"/>
              <w:jc w:val="center"/>
              <w:rPr>
                <w:rFonts w:ascii="Arial" w:eastAsia="宋体" w:hAnsi="Arial"/>
                <w:sz w:val="18"/>
                <w:lang w:eastAsia="zh-CN"/>
              </w:rPr>
            </w:pPr>
            <w:r w:rsidRPr="00B02300">
              <w:rPr>
                <w:rFonts w:ascii="Arial" w:eastAsia="宋体" w:hAnsi="Arial"/>
                <w:sz w:val="18"/>
                <w:lang w:eastAsia="fi-FI"/>
              </w:rPr>
              <w:t>CA_2A-2A-66A-66A</w:t>
            </w:r>
          </w:p>
        </w:tc>
        <w:tc>
          <w:tcPr>
            <w:tcW w:w="1408" w:type="dxa"/>
          </w:tcPr>
          <w:p w14:paraId="7F5E3E73" w14:textId="391DCD29" w:rsidR="007946AB" w:rsidRPr="00B02300" w:rsidRDefault="007946AB" w:rsidP="007946AB">
            <w:pPr>
              <w:keepNext/>
              <w:keepLines/>
              <w:spacing w:after="0"/>
              <w:jc w:val="center"/>
              <w:rPr>
                <w:rFonts w:ascii="Arial" w:eastAsia="宋体" w:hAnsi="Arial"/>
                <w:sz w:val="18"/>
                <w:lang w:eastAsia="zh-CN"/>
              </w:rPr>
            </w:pPr>
            <w:r w:rsidRPr="00B02300">
              <w:rPr>
                <w:rFonts w:ascii="Arial" w:eastAsia="宋体" w:hAnsi="Arial"/>
                <w:sz w:val="18"/>
                <w:lang w:eastAsia="zh-CN"/>
              </w:rPr>
              <w:t>n5A</w:t>
            </w:r>
          </w:p>
        </w:tc>
        <w:tc>
          <w:tcPr>
            <w:tcW w:w="1408" w:type="dxa"/>
          </w:tcPr>
          <w:p w14:paraId="5D8ECE0B" w14:textId="47546A79" w:rsidR="007946AB" w:rsidRPr="00B02300" w:rsidRDefault="007946AB" w:rsidP="007946AB">
            <w:pPr>
              <w:keepNext/>
              <w:keepLines/>
              <w:spacing w:after="0"/>
              <w:jc w:val="center"/>
              <w:rPr>
                <w:rFonts w:ascii="Arial" w:eastAsia="宋体" w:hAnsi="Arial"/>
                <w:sz w:val="18"/>
                <w:lang w:eastAsia="zh-CN"/>
              </w:rPr>
            </w:pPr>
            <w:r w:rsidRPr="00B02300">
              <w:rPr>
                <w:rFonts w:ascii="Arial" w:eastAsia="宋体" w:hAnsi="Arial"/>
                <w:sz w:val="18"/>
                <w:lang w:eastAsia="zh-CN"/>
              </w:rPr>
              <w:t>66A</w:t>
            </w:r>
          </w:p>
        </w:tc>
        <w:tc>
          <w:tcPr>
            <w:tcW w:w="1408" w:type="dxa"/>
          </w:tcPr>
          <w:p w14:paraId="4A835709" w14:textId="0C8586DE" w:rsidR="007946AB" w:rsidRPr="00B02300" w:rsidRDefault="007946AB" w:rsidP="007946AB">
            <w:pPr>
              <w:keepNext/>
              <w:keepLines/>
              <w:spacing w:after="0"/>
              <w:jc w:val="center"/>
              <w:rPr>
                <w:rFonts w:ascii="Arial" w:eastAsia="宋体" w:hAnsi="Arial"/>
                <w:sz w:val="18"/>
                <w:lang w:eastAsia="zh-CN"/>
              </w:rPr>
            </w:pPr>
            <w:r w:rsidRPr="00B02300">
              <w:rPr>
                <w:rFonts w:ascii="Arial" w:eastAsia="宋体" w:hAnsi="Arial"/>
                <w:sz w:val="18"/>
                <w:lang w:eastAsia="zh-CN"/>
              </w:rPr>
              <w:t>n5A</w:t>
            </w:r>
          </w:p>
        </w:tc>
        <w:tc>
          <w:tcPr>
            <w:tcW w:w="1408" w:type="dxa"/>
          </w:tcPr>
          <w:p w14:paraId="2BAEC259" w14:textId="79939D2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7A159A89" w14:textId="4CAF1F0B" w:rsidTr="00F1022B">
        <w:trPr>
          <w:gridAfter w:val="1"/>
          <w:wAfter w:w="75" w:type="dxa"/>
          <w:trHeight w:val="47"/>
        </w:trPr>
        <w:tc>
          <w:tcPr>
            <w:tcW w:w="1972" w:type="dxa"/>
            <w:tcBorders>
              <w:top w:val="single" w:sz="4" w:space="0" w:color="auto"/>
              <w:bottom w:val="nil"/>
            </w:tcBorders>
          </w:tcPr>
          <w:p w14:paraId="61F41C06" w14:textId="48FE8C89" w:rsidR="007946AB" w:rsidRPr="00B02300" w:rsidRDefault="007946AB" w:rsidP="007946AB">
            <w:pPr>
              <w:keepNext/>
              <w:keepLines/>
              <w:spacing w:after="0"/>
              <w:jc w:val="center"/>
              <w:rPr>
                <w:rFonts w:ascii="Arial" w:eastAsia="宋体" w:hAnsi="Arial"/>
                <w:sz w:val="18"/>
                <w:lang w:eastAsia="zh-CN"/>
              </w:rPr>
            </w:pPr>
            <w:r w:rsidRPr="00B02300">
              <w:rPr>
                <w:rFonts w:ascii="Arial" w:eastAsia="宋体" w:hAnsi="Arial"/>
                <w:sz w:val="18"/>
                <w:lang w:eastAsia="zh-CN"/>
              </w:rPr>
              <w:t>DC_2A-66A_n41A</w:t>
            </w:r>
          </w:p>
        </w:tc>
        <w:tc>
          <w:tcPr>
            <w:tcW w:w="1690" w:type="dxa"/>
          </w:tcPr>
          <w:p w14:paraId="6CE3F24F" w14:textId="1CE50FB5" w:rsidR="007946AB" w:rsidRPr="00B02300" w:rsidRDefault="007946AB" w:rsidP="007946AB">
            <w:pPr>
              <w:keepNext/>
              <w:keepLines/>
              <w:spacing w:after="0"/>
              <w:jc w:val="center"/>
              <w:rPr>
                <w:rFonts w:ascii="Arial" w:eastAsia="宋体" w:hAnsi="Arial"/>
                <w:sz w:val="18"/>
                <w:lang w:eastAsia="zh-CN"/>
              </w:rPr>
            </w:pPr>
            <w:r w:rsidRPr="00B02300">
              <w:rPr>
                <w:rFonts w:ascii="Arial" w:eastAsia="宋体" w:hAnsi="Arial"/>
                <w:sz w:val="18"/>
                <w:lang w:eastAsia="zh-CN"/>
              </w:rPr>
              <w:t>DC_2A_n41A</w:t>
            </w:r>
          </w:p>
        </w:tc>
        <w:tc>
          <w:tcPr>
            <w:tcW w:w="1408" w:type="dxa"/>
          </w:tcPr>
          <w:p w14:paraId="7FD3C29F" w14:textId="60A281E5" w:rsidR="007946AB" w:rsidRPr="00B02300" w:rsidRDefault="007946AB" w:rsidP="007946AB">
            <w:pPr>
              <w:keepNext/>
              <w:keepLines/>
              <w:spacing w:after="0"/>
              <w:jc w:val="center"/>
              <w:rPr>
                <w:rFonts w:ascii="Arial" w:eastAsia="宋体" w:hAnsi="Arial"/>
                <w:sz w:val="18"/>
                <w:lang w:eastAsia="zh-CN"/>
              </w:rPr>
            </w:pPr>
            <w:r w:rsidRPr="00B02300">
              <w:rPr>
                <w:rFonts w:ascii="Arial" w:eastAsia="宋体" w:hAnsi="Arial"/>
                <w:sz w:val="18"/>
                <w:lang w:eastAsia="zh-CN"/>
              </w:rPr>
              <w:t>CA_2A-66A</w:t>
            </w:r>
          </w:p>
        </w:tc>
        <w:tc>
          <w:tcPr>
            <w:tcW w:w="1408" w:type="dxa"/>
          </w:tcPr>
          <w:p w14:paraId="79DE4CC3" w14:textId="15891402" w:rsidR="007946AB" w:rsidRPr="00B02300" w:rsidRDefault="007946AB" w:rsidP="007946AB">
            <w:pPr>
              <w:keepNext/>
              <w:keepLines/>
              <w:spacing w:after="0"/>
              <w:jc w:val="center"/>
              <w:rPr>
                <w:rFonts w:ascii="Arial" w:eastAsia="宋体" w:hAnsi="Arial"/>
                <w:sz w:val="18"/>
                <w:lang w:eastAsia="zh-CN"/>
              </w:rPr>
            </w:pPr>
            <w:r w:rsidRPr="00B02300">
              <w:rPr>
                <w:rFonts w:ascii="Arial" w:eastAsia="宋体" w:hAnsi="Arial"/>
                <w:sz w:val="18"/>
                <w:lang w:eastAsia="zh-CN"/>
              </w:rPr>
              <w:t>n41A</w:t>
            </w:r>
          </w:p>
        </w:tc>
        <w:tc>
          <w:tcPr>
            <w:tcW w:w="1408" w:type="dxa"/>
          </w:tcPr>
          <w:p w14:paraId="6033D08B" w14:textId="68852A48" w:rsidR="007946AB" w:rsidRPr="00B02300" w:rsidRDefault="007946AB" w:rsidP="007946AB">
            <w:pPr>
              <w:keepNext/>
              <w:keepLines/>
              <w:spacing w:after="0"/>
              <w:jc w:val="center"/>
              <w:rPr>
                <w:rFonts w:ascii="Arial" w:eastAsia="宋体" w:hAnsi="Arial"/>
                <w:sz w:val="18"/>
                <w:lang w:eastAsia="zh-CN"/>
              </w:rPr>
            </w:pPr>
            <w:r w:rsidRPr="00B02300">
              <w:rPr>
                <w:rFonts w:ascii="Arial" w:eastAsia="宋体" w:hAnsi="Arial"/>
                <w:sz w:val="18"/>
                <w:lang w:eastAsia="zh-CN"/>
              </w:rPr>
              <w:t>2A</w:t>
            </w:r>
          </w:p>
        </w:tc>
        <w:tc>
          <w:tcPr>
            <w:tcW w:w="1408" w:type="dxa"/>
          </w:tcPr>
          <w:p w14:paraId="3ED46081" w14:textId="2CA4ECA3" w:rsidR="007946AB" w:rsidRPr="00B02300" w:rsidRDefault="007946AB" w:rsidP="007946AB">
            <w:pPr>
              <w:keepNext/>
              <w:keepLines/>
              <w:spacing w:after="0"/>
              <w:jc w:val="center"/>
              <w:rPr>
                <w:rFonts w:ascii="Arial" w:eastAsia="宋体" w:hAnsi="Arial"/>
                <w:sz w:val="18"/>
                <w:lang w:eastAsia="zh-CN"/>
              </w:rPr>
            </w:pPr>
            <w:r w:rsidRPr="00B02300">
              <w:rPr>
                <w:rFonts w:ascii="Arial" w:eastAsia="宋体" w:hAnsi="Arial"/>
                <w:sz w:val="18"/>
                <w:lang w:eastAsia="zh-CN"/>
              </w:rPr>
              <w:t>n41A</w:t>
            </w:r>
          </w:p>
        </w:tc>
        <w:tc>
          <w:tcPr>
            <w:tcW w:w="1408" w:type="dxa"/>
          </w:tcPr>
          <w:p w14:paraId="7486FFF0" w14:textId="60C3A573" w:rsidR="007946AB" w:rsidRPr="00B02300" w:rsidRDefault="007946AB" w:rsidP="007946AB">
            <w:pPr>
              <w:keepNext/>
              <w:keepLines/>
              <w:overflowPunct w:val="0"/>
              <w:autoSpaceDE w:val="0"/>
              <w:autoSpaceDN w:val="0"/>
              <w:adjustRightInd w:val="0"/>
              <w:spacing w:after="0"/>
              <w:jc w:val="center"/>
              <w:textAlignment w:val="baseline"/>
              <w:rPr>
                <w:rFonts w:ascii="Arial" w:eastAsia="宋体" w:hAnsi="Arial"/>
                <w:sz w:val="18"/>
                <w:lang w:eastAsia="zh-CN"/>
              </w:rPr>
            </w:pPr>
            <w:r w:rsidRPr="00B02300">
              <w:rPr>
                <w:rFonts w:ascii="Arial" w:eastAsia="Times New Roman" w:hAnsi="Arial"/>
                <w:sz w:val="18"/>
                <w:lang w:eastAsia="en-GB"/>
              </w:rPr>
              <w:t>No</w:t>
            </w:r>
          </w:p>
        </w:tc>
      </w:tr>
      <w:tr w:rsidR="007946AB" w:rsidRPr="00B02300" w14:paraId="32D3C631" w14:textId="08CDC4C5" w:rsidTr="00F1022B">
        <w:trPr>
          <w:gridAfter w:val="1"/>
          <w:wAfter w:w="75" w:type="dxa"/>
          <w:trHeight w:val="47"/>
        </w:trPr>
        <w:tc>
          <w:tcPr>
            <w:tcW w:w="1972" w:type="dxa"/>
            <w:tcBorders>
              <w:top w:val="nil"/>
              <w:bottom w:val="single" w:sz="4" w:space="0" w:color="auto"/>
            </w:tcBorders>
          </w:tcPr>
          <w:p w14:paraId="29D67FD1" w14:textId="7546C2E8" w:rsidR="007946AB" w:rsidRPr="00B02300" w:rsidRDefault="007946AB" w:rsidP="007946AB">
            <w:pPr>
              <w:keepNext/>
              <w:keepLines/>
              <w:spacing w:after="0"/>
              <w:jc w:val="center"/>
              <w:rPr>
                <w:rFonts w:ascii="Arial" w:eastAsia="宋体" w:hAnsi="Arial"/>
                <w:sz w:val="18"/>
                <w:lang w:eastAsia="zh-CN"/>
              </w:rPr>
            </w:pPr>
          </w:p>
        </w:tc>
        <w:tc>
          <w:tcPr>
            <w:tcW w:w="1690" w:type="dxa"/>
          </w:tcPr>
          <w:p w14:paraId="24F24D1E" w14:textId="222BEEDD" w:rsidR="007946AB" w:rsidRPr="00B02300" w:rsidRDefault="007946AB" w:rsidP="007946AB">
            <w:pPr>
              <w:keepNext/>
              <w:keepLines/>
              <w:spacing w:after="0"/>
              <w:jc w:val="center"/>
              <w:rPr>
                <w:rFonts w:ascii="Arial" w:eastAsia="宋体" w:hAnsi="Arial"/>
                <w:sz w:val="18"/>
                <w:lang w:eastAsia="zh-CN"/>
              </w:rPr>
            </w:pPr>
            <w:r w:rsidRPr="00B02300">
              <w:rPr>
                <w:rFonts w:ascii="Arial" w:eastAsia="宋体" w:hAnsi="Arial"/>
                <w:sz w:val="18"/>
                <w:lang w:eastAsia="zh-CN"/>
              </w:rPr>
              <w:t>DC_66A_n41A</w:t>
            </w:r>
          </w:p>
        </w:tc>
        <w:tc>
          <w:tcPr>
            <w:tcW w:w="1408" w:type="dxa"/>
          </w:tcPr>
          <w:p w14:paraId="7E8549B7" w14:textId="2224BAAC" w:rsidR="007946AB" w:rsidRPr="00B02300" w:rsidRDefault="007946AB" w:rsidP="007946AB">
            <w:pPr>
              <w:keepNext/>
              <w:keepLines/>
              <w:spacing w:after="0"/>
              <w:jc w:val="center"/>
              <w:rPr>
                <w:rFonts w:ascii="Arial" w:eastAsia="宋体" w:hAnsi="Arial"/>
                <w:sz w:val="18"/>
                <w:lang w:eastAsia="zh-CN"/>
              </w:rPr>
            </w:pPr>
            <w:r w:rsidRPr="00B02300">
              <w:rPr>
                <w:rFonts w:ascii="Arial" w:eastAsia="宋体" w:hAnsi="Arial"/>
                <w:sz w:val="18"/>
                <w:lang w:eastAsia="zh-CN"/>
              </w:rPr>
              <w:t>CA_2A-66A</w:t>
            </w:r>
          </w:p>
        </w:tc>
        <w:tc>
          <w:tcPr>
            <w:tcW w:w="1408" w:type="dxa"/>
          </w:tcPr>
          <w:p w14:paraId="5A69FF2B" w14:textId="60ED86AA" w:rsidR="007946AB" w:rsidRPr="00B02300" w:rsidRDefault="007946AB" w:rsidP="007946AB">
            <w:pPr>
              <w:keepNext/>
              <w:keepLines/>
              <w:spacing w:after="0"/>
              <w:jc w:val="center"/>
              <w:rPr>
                <w:rFonts w:ascii="Arial" w:eastAsia="宋体" w:hAnsi="Arial"/>
                <w:sz w:val="18"/>
                <w:lang w:eastAsia="zh-CN"/>
              </w:rPr>
            </w:pPr>
            <w:r w:rsidRPr="00B02300">
              <w:rPr>
                <w:rFonts w:ascii="Arial" w:eastAsia="宋体" w:hAnsi="Arial"/>
                <w:sz w:val="18"/>
                <w:lang w:eastAsia="zh-CN"/>
              </w:rPr>
              <w:t>n41A</w:t>
            </w:r>
          </w:p>
        </w:tc>
        <w:tc>
          <w:tcPr>
            <w:tcW w:w="1408" w:type="dxa"/>
          </w:tcPr>
          <w:p w14:paraId="2F6F010B" w14:textId="1DCA62D6" w:rsidR="007946AB" w:rsidRPr="00B02300" w:rsidRDefault="007946AB" w:rsidP="007946AB">
            <w:pPr>
              <w:keepNext/>
              <w:keepLines/>
              <w:spacing w:after="0"/>
              <w:jc w:val="center"/>
              <w:rPr>
                <w:rFonts w:ascii="Arial" w:eastAsia="宋体" w:hAnsi="Arial"/>
                <w:sz w:val="18"/>
                <w:lang w:eastAsia="zh-CN"/>
              </w:rPr>
            </w:pPr>
            <w:r w:rsidRPr="00B02300">
              <w:rPr>
                <w:rFonts w:ascii="Arial" w:eastAsia="宋体" w:hAnsi="Arial"/>
                <w:sz w:val="18"/>
                <w:lang w:eastAsia="zh-CN"/>
              </w:rPr>
              <w:t>66A</w:t>
            </w:r>
          </w:p>
        </w:tc>
        <w:tc>
          <w:tcPr>
            <w:tcW w:w="1408" w:type="dxa"/>
          </w:tcPr>
          <w:p w14:paraId="5087D677" w14:textId="0D86E59F" w:rsidR="007946AB" w:rsidRPr="00B02300" w:rsidRDefault="007946AB" w:rsidP="007946AB">
            <w:pPr>
              <w:keepNext/>
              <w:keepLines/>
              <w:spacing w:after="0"/>
              <w:jc w:val="center"/>
              <w:rPr>
                <w:rFonts w:ascii="Arial" w:eastAsia="宋体" w:hAnsi="Arial"/>
                <w:sz w:val="18"/>
                <w:lang w:eastAsia="zh-CN"/>
              </w:rPr>
            </w:pPr>
            <w:r w:rsidRPr="00B02300">
              <w:rPr>
                <w:rFonts w:ascii="Arial" w:eastAsia="宋体" w:hAnsi="Arial"/>
                <w:sz w:val="18"/>
                <w:lang w:eastAsia="zh-CN"/>
              </w:rPr>
              <w:t>n41A</w:t>
            </w:r>
          </w:p>
        </w:tc>
        <w:tc>
          <w:tcPr>
            <w:tcW w:w="1408" w:type="dxa"/>
          </w:tcPr>
          <w:p w14:paraId="063B7A69" w14:textId="73A7D61B" w:rsidR="007946AB" w:rsidRPr="00B02300" w:rsidRDefault="007946AB" w:rsidP="007946AB">
            <w:pPr>
              <w:keepNext/>
              <w:keepLines/>
              <w:overflowPunct w:val="0"/>
              <w:autoSpaceDE w:val="0"/>
              <w:autoSpaceDN w:val="0"/>
              <w:adjustRightInd w:val="0"/>
              <w:spacing w:after="0"/>
              <w:jc w:val="center"/>
              <w:textAlignment w:val="baseline"/>
              <w:rPr>
                <w:rFonts w:ascii="Arial" w:eastAsia="宋体" w:hAnsi="Arial"/>
                <w:sz w:val="18"/>
                <w:lang w:eastAsia="zh-CN"/>
              </w:rPr>
            </w:pPr>
            <w:r w:rsidRPr="00B02300">
              <w:rPr>
                <w:rFonts w:ascii="Arial" w:eastAsia="Times New Roman" w:hAnsi="Arial"/>
                <w:sz w:val="18"/>
                <w:lang w:eastAsia="en-GB"/>
              </w:rPr>
              <w:t>No</w:t>
            </w:r>
          </w:p>
        </w:tc>
      </w:tr>
      <w:tr w:rsidR="007946AB" w:rsidRPr="00B02300" w14:paraId="7361D948" w14:textId="3E455F4E" w:rsidTr="00F1022B">
        <w:trPr>
          <w:gridAfter w:val="1"/>
          <w:wAfter w:w="75" w:type="dxa"/>
          <w:trHeight w:val="47"/>
        </w:trPr>
        <w:tc>
          <w:tcPr>
            <w:tcW w:w="1972" w:type="dxa"/>
            <w:tcBorders>
              <w:bottom w:val="nil"/>
            </w:tcBorders>
          </w:tcPr>
          <w:p w14:paraId="01671A8C" w14:textId="4D8B4BC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DC_2A-66A_n66A</w:t>
            </w:r>
          </w:p>
        </w:tc>
        <w:tc>
          <w:tcPr>
            <w:tcW w:w="1690" w:type="dxa"/>
          </w:tcPr>
          <w:p w14:paraId="6B72310B" w14:textId="59CEDC8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DC_2A_n66A</w:t>
            </w:r>
          </w:p>
        </w:tc>
        <w:tc>
          <w:tcPr>
            <w:tcW w:w="1408" w:type="dxa"/>
          </w:tcPr>
          <w:p w14:paraId="16D05814" w14:textId="345CAA6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CA_2A-66A</w:t>
            </w:r>
          </w:p>
        </w:tc>
        <w:tc>
          <w:tcPr>
            <w:tcW w:w="1408" w:type="dxa"/>
          </w:tcPr>
          <w:p w14:paraId="51CFB7A1" w14:textId="5A3B8F8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n66A</w:t>
            </w:r>
          </w:p>
        </w:tc>
        <w:tc>
          <w:tcPr>
            <w:tcW w:w="1408" w:type="dxa"/>
          </w:tcPr>
          <w:p w14:paraId="28C47674" w14:textId="69CA9B5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2A</w:t>
            </w:r>
          </w:p>
        </w:tc>
        <w:tc>
          <w:tcPr>
            <w:tcW w:w="1408" w:type="dxa"/>
          </w:tcPr>
          <w:p w14:paraId="14010740" w14:textId="079128A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n66A</w:t>
            </w:r>
          </w:p>
        </w:tc>
        <w:tc>
          <w:tcPr>
            <w:tcW w:w="1408" w:type="dxa"/>
          </w:tcPr>
          <w:p w14:paraId="067FE431" w14:textId="0FBC1A3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24CCC890" w14:textId="101905DA" w:rsidTr="00F1022B">
        <w:trPr>
          <w:gridAfter w:val="1"/>
          <w:wAfter w:w="75" w:type="dxa"/>
          <w:trHeight w:val="47"/>
        </w:trPr>
        <w:tc>
          <w:tcPr>
            <w:tcW w:w="1972" w:type="dxa"/>
            <w:tcBorders>
              <w:top w:val="nil"/>
              <w:bottom w:val="single" w:sz="4" w:space="0" w:color="auto"/>
            </w:tcBorders>
          </w:tcPr>
          <w:p w14:paraId="0BD982D0" w14:textId="0666123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90" w:type="dxa"/>
          </w:tcPr>
          <w:p w14:paraId="327C2F85" w14:textId="45AFD4E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DC_66A_n66A</w:t>
            </w:r>
          </w:p>
        </w:tc>
        <w:tc>
          <w:tcPr>
            <w:tcW w:w="1408" w:type="dxa"/>
          </w:tcPr>
          <w:p w14:paraId="6137BF81" w14:textId="192A892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CA_2A-66A</w:t>
            </w:r>
          </w:p>
        </w:tc>
        <w:tc>
          <w:tcPr>
            <w:tcW w:w="1408" w:type="dxa"/>
          </w:tcPr>
          <w:p w14:paraId="32BAAEED" w14:textId="214E2BF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n66A</w:t>
            </w:r>
          </w:p>
        </w:tc>
        <w:tc>
          <w:tcPr>
            <w:tcW w:w="1408" w:type="dxa"/>
          </w:tcPr>
          <w:p w14:paraId="3ED585A0" w14:textId="774C2A2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66A</w:t>
            </w:r>
          </w:p>
        </w:tc>
        <w:tc>
          <w:tcPr>
            <w:tcW w:w="1408" w:type="dxa"/>
          </w:tcPr>
          <w:p w14:paraId="20742890" w14:textId="1B28B4C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n66A</w:t>
            </w:r>
          </w:p>
        </w:tc>
        <w:tc>
          <w:tcPr>
            <w:tcW w:w="1408" w:type="dxa"/>
          </w:tcPr>
          <w:p w14:paraId="2344E332" w14:textId="7ED36D6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48A8794F" w14:textId="0790434B" w:rsidTr="00F1022B">
        <w:trPr>
          <w:gridAfter w:val="1"/>
          <w:wAfter w:w="75" w:type="dxa"/>
          <w:trHeight w:val="47"/>
        </w:trPr>
        <w:tc>
          <w:tcPr>
            <w:tcW w:w="1972" w:type="dxa"/>
            <w:tcBorders>
              <w:top w:val="single" w:sz="4" w:space="0" w:color="auto"/>
              <w:bottom w:val="nil"/>
            </w:tcBorders>
          </w:tcPr>
          <w:p w14:paraId="5F36F628" w14:textId="0E53268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DC_2A-66A-66A_n66A</w:t>
            </w:r>
          </w:p>
        </w:tc>
        <w:tc>
          <w:tcPr>
            <w:tcW w:w="1690" w:type="dxa"/>
          </w:tcPr>
          <w:p w14:paraId="5A8E3F10" w14:textId="33F5D14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DC_2A_n66A</w:t>
            </w:r>
          </w:p>
        </w:tc>
        <w:tc>
          <w:tcPr>
            <w:tcW w:w="1408" w:type="dxa"/>
            <w:tcBorders>
              <w:bottom w:val="nil"/>
            </w:tcBorders>
          </w:tcPr>
          <w:p w14:paraId="1E161D2F" w14:textId="0AADCFE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CA_2A-66A-66A</w:t>
            </w:r>
          </w:p>
        </w:tc>
        <w:tc>
          <w:tcPr>
            <w:tcW w:w="1408" w:type="dxa"/>
            <w:tcBorders>
              <w:bottom w:val="nil"/>
            </w:tcBorders>
          </w:tcPr>
          <w:p w14:paraId="516A5BC8" w14:textId="7E0E3B7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n66A</w:t>
            </w:r>
          </w:p>
        </w:tc>
        <w:tc>
          <w:tcPr>
            <w:tcW w:w="1408" w:type="dxa"/>
          </w:tcPr>
          <w:p w14:paraId="784FDAF9" w14:textId="25631D4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2A</w:t>
            </w:r>
          </w:p>
        </w:tc>
        <w:tc>
          <w:tcPr>
            <w:tcW w:w="1408" w:type="dxa"/>
          </w:tcPr>
          <w:p w14:paraId="2A908210" w14:textId="792E315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n66A</w:t>
            </w:r>
          </w:p>
        </w:tc>
        <w:tc>
          <w:tcPr>
            <w:tcW w:w="1408" w:type="dxa"/>
            <w:tcBorders>
              <w:bottom w:val="nil"/>
            </w:tcBorders>
          </w:tcPr>
          <w:p w14:paraId="04DA602E" w14:textId="174D325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3E6D77BB" w14:textId="77366193" w:rsidTr="00F1022B">
        <w:trPr>
          <w:gridAfter w:val="1"/>
          <w:wAfter w:w="75" w:type="dxa"/>
          <w:trHeight w:val="47"/>
        </w:trPr>
        <w:tc>
          <w:tcPr>
            <w:tcW w:w="1972" w:type="dxa"/>
            <w:tcBorders>
              <w:top w:val="nil"/>
              <w:bottom w:val="single" w:sz="4" w:space="0" w:color="auto"/>
            </w:tcBorders>
          </w:tcPr>
          <w:p w14:paraId="0242B92C" w14:textId="44723D0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90" w:type="dxa"/>
          </w:tcPr>
          <w:p w14:paraId="54C68EEC" w14:textId="79344BC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DC_66A_n66A</w:t>
            </w:r>
          </w:p>
        </w:tc>
        <w:tc>
          <w:tcPr>
            <w:tcW w:w="1408" w:type="dxa"/>
            <w:tcBorders>
              <w:top w:val="nil"/>
            </w:tcBorders>
          </w:tcPr>
          <w:p w14:paraId="6065C794" w14:textId="664B5D5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Borders>
              <w:top w:val="nil"/>
            </w:tcBorders>
          </w:tcPr>
          <w:p w14:paraId="3BA6736C" w14:textId="7449BDC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Pr>
          <w:p w14:paraId="7BA6DD55" w14:textId="18A70DA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66A</w:t>
            </w:r>
          </w:p>
        </w:tc>
        <w:tc>
          <w:tcPr>
            <w:tcW w:w="1408" w:type="dxa"/>
          </w:tcPr>
          <w:p w14:paraId="4B8603AF" w14:textId="14D4CBA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n66A</w:t>
            </w:r>
          </w:p>
        </w:tc>
        <w:tc>
          <w:tcPr>
            <w:tcW w:w="1408" w:type="dxa"/>
            <w:tcBorders>
              <w:top w:val="nil"/>
            </w:tcBorders>
          </w:tcPr>
          <w:p w14:paraId="6F482983" w14:textId="42955DA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46AB" w:rsidRPr="00B02300" w14:paraId="3FDD9AF4" w14:textId="4A9DF772" w:rsidTr="00F1022B">
        <w:trPr>
          <w:gridAfter w:val="1"/>
          <w:wAfter w:w="75" w:type="dxa"/>
          <w:trHeight w:val="47"/>
        </w:trPr>
        <w:tc>
          <w:tcPr>
            <w:tcW w:w="1972" w:type="dxa"/>
            <w:tcBorders>
              <w:top w:val="single" w:sz="4" w:space="0" w:color="auto"/>
              <w:bottom w:val="nil"/>
            </w:tcBorders>
          </w:tcPr>
          <w:p w14:paraId="08972591" w14:textId="2A4BC8D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DC_2A-2A-66A-66A_n66A</w:t>
            </w:r>
          </w:p>
        </w:tc>
        <w:tc>
          <w:tcPr>
            <w:tcW w:w="1690" w:type="dxa"/>
          </w:tcPr>
          <w:p w14:paraId="2988DCFB" w14:textId="35BE411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DC_2A_n66A</w:t>
            </w:r>
          </w:p>
        </w:tc>
        <w:tc>
          <w:tcPr>
            <w:tcW w:w="1408" w:type="dxa"/>
          </w:tcPr>
          <w:p w14:paraId="02925098" w14:textId="7F2DBCC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CA_2A-2A-66A</w:t>
            </w:r>
          </w:p>
        </w:tc>
        <w:tc>
          <w:tcPr>
            <w:tcW w:w="1408" w:type="dxa"/>
          </w:tcPr>
          <w:p w14:paraId="422A8EAA" w14:textId="4F990AE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n66A</w:t>
            </w:r>
          </w:p>
        </w:tc>
        <w:tc>
          <w:tcPr>
            <w:tcW w:w="1408" w:type="dxa"/>
          </w:tcPr>
          <w:p w14:paraId="75AFF97B" w14:textId="1558CE3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2A</w:t>
            </w:r>
          </w:p>
        </w:tc>
        <w:tc>
          <w:tcPr>
            <w:tcW w:w="1408" w:type="dxa"/>
          </w:tcPr>
          <w:p w14:paraId="7B02DFD6" w14:textId="075D034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n66A</w:t>
            </w:r>
          </w:p>
        </w:tc>
        <w:tc>
          <w:tcPr>
            <w:tcW w:w="1408" w:type="dxa"/>
          </w:tcPr>
          <w:p w14:paraId="38521432" w14:textId="1265133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2790D6A0" w14:textId="3F464339" w:rsidTr="00F1022B">
        <w:trPr>
          <w:gridAfter w:val="1"/>
          <w:wAfter w:w="75" w:type="dxa"/>
          <w:trHeight w:val="47"/>
        </w:trPr>
        <w:tc>
          <w:tcPr>
            <w:tcW w:w="1972" w:type="dxa"/>
            <w:tcBorders>
              <w:top w:val="single" w:sz="4" w:space="0" w:color="auto"/>
              <w:bottom w:val="nil"/>
            </w:tcBorders>
          </w:tcPr>
          <w:p w14:paraId="338E65D9" w14:textId="66A9BC1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DC_2A-66A_n71A</w:t>
            </w:r>
          </w:p>
        </w:tc>
        <w:tc>
          <w:tcPr>
            <w:tcW w:w="1690" w:type="dxa"/>
          </w:tcPr>
          <w:p w14:paraId="78E5FC30" w14:textId="757BB81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DC_2A_n71A</w:t>
            </w:r>
          </w:p>
        </w:tc>
        <w:tc>
          <w:tcPr>
            <w:tcW w:w="1408" w:type="dxa"/>
            <w:tcBorders>
              <w:bottom w:val="nil"/>
            </w:tcBorders>
          </w:tcPr>
          <w:p w14:paraId="2A08ACC8" w14:textId="69942BE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CA_2A-66A</w:t>
            </w:r>
          </w:p>
        </w:tc>
        <w:tc>
          <w:tcPr>
            <w:tcW w:w="1408" w:type="dxa"/>
            <w:tcBorders>
              <w:bottom w:val="nil"/>
            </w:tcBorders>
          </w:tcPr>
          <w:p w14:paraId="29D94B80" w14:textId="72CB650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n71A</w:t>
            </w:r>
          </w:p>
        </w:tc>
        <w:tc>
          <w:tcPr>
            <w:tcW w:w="1408" w:type="dxa"/>
          </w:tcPr>
          <w:p w14:paraId="103234FC" w14:textId="1707C3B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2A</w:t>
            </w:r>
          </w:p>
        </w:tc>
        <w:tc>
          <w:tcPr>
            <w:tcW w:w="1408" w:type="dxa"/>
          </w:tcPr>
          <w:p w14:paraId="712765F6" w14:textId="2471A3E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n71A</w:t>
            </w:r>
          </w:p>
        </w:tc>
        <w:tc>
          <w:tcPr>
            <w:tcW w:w="1408" w:type="dxa"/>
            <w:tcBorders>
              <w:bottom w:val="nil"/>
            </w:tcBorders>
          </w:tcPr>
          <w:p w14:paraId="0F7F73F9" w14:textId="1CFA095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08B6A1DE" w14:textId="6CC8F859" w:rsidTr="00F1022B">
        <w:trPr>
          <w:gridAfter w:val="1"/>
          <w:wAfter w:w="75" w:type="dxa"/>
          <w:trHeight w:val="47"/>
        </w:trPr>
        <w:tc>
          <w:tcPr>
            <w:tcW w:w="1972" w:type="dxa"/>
            <w:tcBorders>
              <w:top w:val="nil"/>
              <w:bottom w:val="single" w:sz="4" w:space="0" w:color="auto"/>
            </w:tcBorders>
          </w:tcPr>
          <w:p w14:paraId="7A867051" w14:textId="058DC70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690" w:type="dxa"/>
          </w:tcPr>
          <w:p w14:paraId="128FDC79" w14:textId="671C731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DC_66A_n71A</w:t>
            </w:r>
          </w:p>
        </w:tc>
        <w:tc>
          <w:tcPr>
            <w:tcW w:w="1408" w:type="dxa"/>
            <w:tcBorders>
              <w:top w:val="nil"/>
            </w:tcBorders>
          </w:tcPr>
          <w:p w14:paraId="3409C9FA" w14:textId="4977345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408" w:type="dxa"/>
            <w:tcBorders>
              <w:top w:val="nil"/>
            </w:tcBorders>
          </w:tcPr>
          <w:p w14:paraId="76964240" w14:textId="7D20777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408" w:type="dxa"/>
          </w:tcPr>
          <w:p w14:paraId="7D78878F" w14:textId="6E2EF09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66A</w:t>
            </w:r>
          </w:p>
        </w:tc>
        <w:tc>
          <w:tcPr>
            <w:tcW w:w="1408" w:type="dxa"/>
          </w:tcPr>
          <w:p w14:paraId="13F571F6" w14:textId="27E3989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n71A</w:t>
            </w:r>
          </w:p>
        </w:tc>
        <w:tc>
          <w:tcPr>
            <w:tcW w:w="1408" w:type="dxa"/>
            <w:tcBorders>
              <w:top w:val="nil"/>
            </w:tcBorders>
          </w:tcPr>
          <w:p w14:paraId="4A21AB54" w14:textId="61614CB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46AB" w:rsidRPr="00B02300" w14:paraId="4F146CB8" w14:textId="2632FE09" w:rsidTr="00F1022B">
        <w:trPr>
          <w:gridAfter w:val="1"/>
          <w:wAfter w:w="75" w:type="dxa"/>
          <w:trHeight w:val="47"/>
        </w:trPr>
        <w:tc>
          <w:tcPr>
            <w:tcW w:w="1972" w:type="dxa"/>
            <w:tcBorders>
              <w:top w:val="single" w:sz="4" w:space="0" w:color="auto"/>
              <w:bottom w:val="nil"/>
            </w:tcBorders>
          </w:tcPr>
          <w:p w14:paraId="616C67C9" w14:textId="28B0651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DC_2A-66A_n77A</w:t>
            </w:r>
          </w:p>
        </w:tc>
        <w:tc>
          <w:tcPr>
            <w:tcW w:w="1690" w:type="dxa"/>
          </w:tcPr>
          <w:p w14:paraId="16D67552" w14:textId="035E480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DC_2A_n77A</w:t>
            </w:r>
          </w:p>
        </w:tc>
        <w:tc>
          <w:tcPr>
            <w:tcW w:w="1408" w:type="dxa"/>
            <w:tcBorders>
              <w:bottom w:val="nil"/>
            </w:tcBorders>
          </w:tcPr>
          <w:p w14:paraId="3C5F8276" w14:textId="4D0EBFD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CA_2A-66A</w:t>
            </w:r>
          </w:p>
        </w:tc>
        <w:tc>
          <w:tcPr>
            <w:tcW w:w="1408" w:type="dxa"/>
            <w:tcBorders>
              <w:bottom w:val="nil"/>
            </w:tcBorders>
          </w:tcPr>
          <w:p w14:paraId="371CC122" w14:textId="36EE757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tcPr>
          <w:p w14:paraId="652A0E24" w14:textId="7893D93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2A</w:t>
            </w:r>
          </w:p>
        </w:tc>
        <w:tc>
          <w:tcPr>
            <w:tcW w:w="1408" w:type="dxa"/>
          </w:tcPr>
          <w:p w14:paraId="196D5E49" w14:textId="34E1A20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tcBorders>
              <w:bottom w:val="nil"/>
            </w:tcBorders>
          </w:tcPr>
          <w:p w14:paraId="13C6DCE1" w14:textId="02F2585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13929029" w14:textId="30D9B240" w:rsidTr="00F1022B">
        <w:trPr>
          <w:gridAfter w:val="1"/>
          <w:wAfter w:w="75" w:type="dxa"/>
          <w:trHeight w:val="47"/>
        </w:trPr>
        <w:tc>
          <w:tcPr>
            <w:tcW w:w="1972" w:type="dxa"/>
            <w:tcBorders>
              <w:top w:val="nil"/>
              <w:bottom w:val="single" w:sz="4" w:space="0" w:color="auto"/>
            </w:tcBorders>
          </w:tcPr>
          <w:p w14:paraId="5D9BA589" w14:textId="0D48544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690" w:type="dxa"/>
          </w:tcPr>
          <w:p w14:paraId="372A58AE" w14:textId="412845F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DC_66A_n77A</w:t>
            </w:r>
          </w:p>
        </w:tc>
        <w:tc>
          <w:tcPr>
            <w:tcW w:w="1408" w:type="dxa"/>
            <w:tcBorders>
              <w:top w:val="nil"/>
            </w:tcBorders>
          </w:tcPr>
          <w:p w14:paraId="6E98D1DE" w14:textId="411051D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Borders>
              <w:top w:val="nil"/>
            </w:tcBorders>
          </w:tcPr>
          <w:p w14:paraId="77B81680" w14:textId="2A1FB74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Pr>
          <w:p w14:paraId="6C441938" w14:textId="5C9A8C4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66A</w:t>
            </w:r>
          </w:p>
        </w:tc>
        <w:tc>
          <w:tcPr>
            <w:tcW w:w="1408" w:type="dxa"/>
          </w:tcPr>
          <w:p w14:paraId="0B8868C4" w14:textId="1ECD49E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tcBorders>
              <w:top w:val="nil"/>
            </w:tcBorders>
          </w:tcPr>
          <w:p w14:paraId="0B27DE94" w14:textId="4498B16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46AB" w:rsidRPr="00B02300" w14:paraId="27515E40" w14:textId="049E50D7" w:rsidTr="00F1022B">
        <w:trPr>
          <w:gridAfter w:val="1"/>
          <w:wAfter w:w="75" w:type="dxa"/>
          <w:trHeight w:val="47"/>
        </w:trPr>
        <w:tc>
          <w:tcPr>
            <w:tcW w:w="1972" w:type="dxa"/>
            <w:tcBorders>
              <w:bottom w:val="nil"/>
            </w:tcBorders>
          </w:tcPr>
          <w:p w14:paraId="78B137CD" w14:textId="28A48F6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fi-FI"/>
              </w:rPr>
              <w:t>DC_2A-66A-66A_n2A</w:t>
            </w:r>
          </w:p>
        </w:tc>
        <w:tc>
          <w:tcPr>
            <w:tcW w:w="1690" w:type="dxa"/>
          </w:tcPr>
          <w:p w14:paraId="41B6BB8B" w14:textId="449D80B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DC_66A_n2A</w:t>
            </w:r>
          </w:p>
        </w:tc>
        <w:tc>
          <w:tcPr>
            <w:tcW w:w="1408" w:type="dxa"/>
            <w:tcBorders>
              <w:bottom w:val="single" w:sz="4" w:space="0" w:color="auto"/>
            </w:tcBorders>
          </w:tcPr>
          <w:p w14:paraId="1A4597F1" w14:textId="2BE33EA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CA_2A-66A-66A</w:t>
            </w:r>
          </w:p>
        </w:tc>
        <w:tc>
          <w:tcPr>
            <w:tcW w:w="1408" w:type="dxa"/>
            <w:tcBorders>
              <w:bottom w:val="single" w:sz="4" w:space="0" w:color="auto"/>
            </w:tcBorders>
          </w:tcPr>
          <w:p w14:paraId="7AE2C739" w14:textId="38FD6924" w:rsidR="007946AB" w:rsidRPr="00B02300" w:rsidRDefault="007946AB" w:rsidP="007946AB">
            <w:pPr>
              <w:keepNext/>
              <w:keepLines/>
              <w:overflowPunct w:val="0"/>
              <w:autoSpaceDE w:val="0"/>
              <w:autoSpaceDN w:val="0"/>
              <w:adjustRightInd w:val="0"/>
              <w:spacing w:after="0"/>
              <w:jc w:val="center"/>
              <w:textAlignment w:val="baseline"/>
              <w:rPr>
                <w:rFonts w:ascii="Arial" w:eastAsia="宋体" w:hAnsi="Arial"/>
                <w:sz w:val="18"/>
                <w:lang w:eastAsia="fi-FI"/>
              </w:rPr>
            </w:pPr>
            <w:r w:rsidRPr="00B02300">
              <w:rPr>
                <w:rFonts w:ascii="Arial" w:eastAsia="Times New Roman" w:hAnsi="Arial"/>
                <w:sz w:val="18"/>
                <w:lang w:eastAsia="en-GB"/>
              </w:rPr>
              <w:t>n2A</w:t>
            </w:r>
          </w:p>
        </w:tc>
        <w:tc>
          <w:tcPr>
            <w:tcW w:w="1408" w:type="dxa"/>
          </w:tcPr>
          <w:p w14:paraId="6901CB44" w14:textId="50C0943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66A</w:t>
            </w:r>
          </w:p>
        </w:tc>
        <w:tc>
          <w:tcPr>
            <w:tcW w:w="1408" w:type="dxa"/>
          </w:tcPr>
          <w:p w14:paraId="04DFEFC2" w14:textId="1807A74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n2A</w:t>
            </w:r>
          </w:p>
        </w:tc>
        <w:tc>
          <w:tcPr>
            <w:tcW w:w="1408" w:type="dxa"/>
            <w:tcBorders>
              <w:bottom w:val="single" w:sz="4" w:space="0" w:color="auto"/>
            </w:tcBorders>
          </w:tcPr>
          <w:p w14:paraId="1DFDA937" w14:textId="2D85E49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30F579E3" w14:textId="6AB6332C" w:rsidTr="00F1022B">
        <w:trPr>
          <w:gridAfter w:val="1"/>
          <w:wAfter w:w="75" w:type="dxa"/>
          <w:trHeight w:val="47"/>
        </w:trPr>
        <w:tc>
          <w:tcPr>
            <w:tcW w:w="1972" w:type="dxa"/>
            <w:tcBorders>
              <w:top w:val="single" w:sz="4" w:space="0" w:color="auto"/>
              <w:bottom w:val="nil"/>
            </w:tcBorders>
          </w:tcPr>
          <w:p w14:paraId="77998AB9" w14:textId="58EF5B1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DC_2A-66A_n77(2A)</w:t>
            </w:r>
          </w:p>
        </w:tc>
        <w:tc>
          <w:tcPr>
            <w:tcW w:w="1690" w:type="dxa"/>
          </w:tcPr>
          <w:p w14:paraId="586BD45D" w14:textId="25AAE5D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DC_2A_n77A</w:t>
            </w:r>
          </w:p>
        </w:tc>
        <w:tc>
          <w:tcPr>
            <w:tcW w:w="1408" w:type="dxa"/>
            <w:tcBorders>
              <w:bottom w:val="nil"/>
            </w:tcBorders>
          </w:tcPr>
          <w:p w14:paraId="3BBEE90C" w14:textId="63302C3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CA_2A-66A</w:t>
            </w:r>
          </w:p>
        </w:tc>
        <w:tc>
          <w:tcPr>
            <w:tcW w:w="1408" w:type="dxa"/>
            <w:tcBorders>
              <w:bottom w:val="nil"/>
            </w:tcBorders>
          </w:tcPr>
          <w:p w14:paraId="25FF5577" w14:textId="405E878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宋体" w:hAnsi="Arial"/>
                <w:sz w:val="18"/>
                <w:lang w:eastAsia="fi-FI"/>
              </w:rPr>
              <w:t>CA_n77(2A)</w:t>
            </w:r>
          </w:p>
        </w:tc>
        <w:tc>
          <w:tcPr>
            <w:tcW w:w="1408" w:type="dxa"/>
          </w:tcPr>
          <w:p w14:paraId="4F7E837B" w14:textId="6E35D9F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2A</w:t>
            </w:r>
          </w:p>
        </w:tc>
        <w:tc>
          <w:tcPr>
            <w:tcW w:w="1408" w:type="dxa"/>
          </w:tcPr>
          <w:p w14:paraId="4386E9F0" w14:textId="7322920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tcBorders>
              <w:bottom w:val="nil"/>
            </w:tcBorders>
          </w:tcPr>
          <w:p w14:paraId="29C97760" w14:textId="4ED2092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5F983E64" w14:textId="675BAE9B" w:rsidTr="00F1022B">
        <w:trPr>
          <w:gridAfter w:val="1"/>
          <w:wAfter w:w="75" w:type="dxa"/>
          <w:trHeight w:val="47"/>
        </w:trPr>
        <w:tc>
          <w:tcPr>
            <w:tcW w:w="1972" w:type="dxa"/>
            <w:tcBorders>
              <w:top w:val="nil"/>
              <w:bottom w:val="single" w:sz="4" w:space="0" w:color="auto"/>
            </w:tcBorders>
          </w:tcPr>
          <w:p w14:paraId="5451D567" w14:textId="6AD6118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90" w:type="dxa"/>
          </w:tcPr>
          <w:p w14:paraId="6274A563" w14:textId="1BBA317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DC_66A_n77A</w:t>
            </w:r>
          </w:p>
        </w:tc>
        <w:tc>
          <w:tcPr>
            <w:tcW w:w="1408" w:type="dxa"/>
            <w:tcBorders>
              <w:top w:val="nil"/>
              <w:bottom w:val="single" w:sz="4" w:space="0" w:color="auto"/>
            </w:tcBorders>
          </w:tcPr>
          <w:p w14:paraId="2FF9A00E" w14:textId="510852A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Borders>
              <w:top w:val="nil"/>
              <w:bottom w:val="single" w:sz="4" w:space="0" w:color="auto"/>
            </w:tcBorders>
          </w:tcPr>
          <w:p w14:paraId="167E11CE" w14:textId="4756F7B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Pr>
          <w:p w14:paraId="7D7DC1B5" w14:textId="074277D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66A</w:t>
            </w:r>
          </w:p>
        </w:tc>
        <w:tc>
          <w:tcPr>
            <w:tcW w:w="1408" w:type="dxa"/>
          </w:tcPr>
          <w:p w14:paraId="5C7D2D98" w14:textId="1EAC624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tcBorders>
              <w:top w:val="nil"/>
              <w:bottom w:val="single" w:sz="4" w:space="0" w:color="auto"/>
            </w:tcBorders>
          </w:tcPr>
          <w:p w14:paraId="494B0F56" w14:textId="56431A7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46AB" w:rsidRPr="00B02300" w14:paraId="64EF2D04" w14:textId="55DC3075" w:rsidTr="00F1022B">
        <w:trPr>
          <w:gridAfter w:val="1"/>
          <w:wAfter w:w="75" w:type="dxa"/>
          <w:trHeight w:val="47"/>
        </w:trPr>
        <w:tc>
          <w:tcPr>
            <w:tcW w:w="1972" w:type="dxa"/>
            <w:tcBorders>
              <w:top w:val="single" w:sz="4" w:space="0" w:color="auto"/>
              <w:bottom w:val="nil"/>
            </w:tcBorders>
          </w:tcPr>
          <w:p w14:paraId="6E9E6E99" w14:textId="7FCD297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DC_2A-2A-66A_n77A</w:t>
            </w:r>
          </w:p>
        </w:tc>
        <w:tc>
          <w:tcPr>
            <w:tcW w:w="1690" w:type="dxa"/>
          </w:tcPr>
          <w:p w14:paraId="4F05CF7A" w14:textId="701DBC8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DC_2A_n77A</w:t>
            </w:r>
          </w:p>
        </w:tc>
        <w:tc>
          <w:tcPr>
            <w:tcW w:w="1408" w:type="dxa"/>
            <w:tcBorders>
              <w:bottom w:val="nil"/>
            </w:tcBorders>
          </w:tcPr>
          <w:p w14:paraId="2CF56ABD" w14:textId="7759109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CA_2A-2A-66A</w:t>
            </w:r>
          </w:p>
        </w:tc>
        <w:tc>
          <w:tcPr>
            <w:tcW w:w="1408" w:type="dxa"/>
            <w:tcBorders>
              <w:bottom w:val="nil"/>
            </w:tcBorders>
          </w:tcPr>
          <w:p w14:paraId="5E0CB252" w14:textId="3D32FA4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tcPr>
          <w:p w14:paraId="2821CF94" w14:textId="4E17904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2A</w:t>
            </w:r>
          </w:p>
        </w:tc>
        <w:tc>
          <w:tcPr>
            <w:tcW w:w="1408" w:type="dxa"/>
          </w:tcPr>
          <w:p w14:paraId="342527CC" w14:textId="6E06B2E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tcBorders>
              <w:bottom w:val="nil"/>
            </w:tcBorders>
          </w:tcPr>
          <w:p w14:paraId="10749E72" w14:textId="5399FF1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403930DF" w14:textId="7DB68157" w:rsidTr="00F1022B">
        <w:trPr>
          <w:gridAfter w:val="1"/>
          <w:wAfter w:w="75" w:type="dxa"/>
          <w:trHeight w:val="47"/>
        </w:trPr>
        <w:tc>
          <w:tcPr>
            <w:tcW w:w="1972" w:type="dxa"/>
            <w:tcBorders>
              <w:top w:val="nil"/>
              <w:bottom w:val="single" w:sz="4" w:space="0" w:color="auto"/>
            </w:tcBorders>
          </w:tcPr>
          <w:p w14:paraId="469ED5BC" w14:textId="7B3BD23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90" w:type="dxa"/>
          </w:tcPr>
          <w:p w14:paraId="567A5A9F" w14:textId="0D32D83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DC_66A_n77A</w:t>
            </w:r>
          </w:p>
        </w:tc>
        <w:tc>
          <w:tcPr>
            <w:tcW w:w="1408" w:type="dxa"/>
            <w:tcBorders>
              <w:top w:val="nil"/>
            </w:tcBorders>
          </w:tcPr>
          <w:p w14:paraId="2EF370FC" w14:textId="729C76E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Borders>
              <w:top w:val="nil"/>
            </w:tcBorders>
          </w:tcPr>
          <w:p w14:paraId="4C424A9D" w14:textId="778AC1C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Pr>
          <w:p w14:paraId="2635456C" w14:textId="4123727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66A</w:t>
            </w:r>
          </w:p>
        </w:tc>
        <w:tc>
          <w:tcPr>
            <w:tcW w:w="1408" w:type="dxa"/>
          </w:tcPr>
          <w:p w14:paraId="64B518A6" w14:textId="71953C4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tcBorders>
              <w:top w:val="nil"/>
            </w:tcBorders>
          </w:tcPr>
          <w:p w14:paraId="127F7F09" w14:textId="0535D84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46AB" w:rsidRPr="00B02300" w14:paraId="3A238184" w14:textId="6420458E" w:rsidTr="00F1022B">
        <w:trPr>
          <w:gridAfter w:val="1"/>
          <w:wAfter w:w="75" w:type="dxa"/>
          <w:trHeight w:val="47"/>
        </w:trPr>
        <w:tc>
          <w:tcPr>
            <w:tcW w:w="1972" w:type="dxa"/>
            <w:tcBorders>
              <w:top w:val="single" w:sz="4" w:space="0" w:color="auto"/>
              <w:bottom w:val="nil"/>
            </w:tcBorders>
          </w:tcPr>
          <w:p w14:paraId="6D14A21E" w14:textId="00D00CE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DC_2A-2A-66A_n77(2A)</w:t>
            </w:r>
          </w:p>
        </w:tc>
        <w:tc>
          <w:tcPr>
            <w:tcW w:w="1690" w:type="dxa"/>
          </w:tcPr>
          <w:p w14:paraId="4B9C4133" w14:textId="423A2D0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DC_2A_n77A</w:t>
            </w:r>
          </w:p>
        </w:tc>
        <w:tc>
          <w:tcPr>
            <w:tcW w:w="1408" w:type="dxa"/>
            <w:tcBorders>
              <w:bottom w:val="nil"/>
            </w:tcBorders>
          </w:tcPr>
          <w:p w14:paraId="447E155F" w14:textId="309B304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CA_2A-2A-66A</w:t>
            </w:r>
          </w:p>
        </w:tc>
        <w:tc>
          <w:tcPr>
            <w:tcW w:w="1408" w:type="dxa"/>
            <w:tcBorders>
              <w:bottom w:val="nil"/>
            </w:tcBorders>
          </w:tcPr>
          <w:p w14:paraId="3406C12B" w14:textId="1C42386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宋体" w:hAnsi="Arial"/>
                <w:sz w:val="18"/>
                <w:lang w:eastAsia="fi-FI"/>
              </w:rPr>
              <w:t>CA_n77(2A)</w:t>
            </w:r>
          </w:p>
        </w:tc>
        <w:tc>
          <w:tcPr>
            <w:tcW w:w="1408" w:type="dxa"/>
          </w:tcPr>
          <w:p w14:paraId="022D586E" w14:textId="0C92FF0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2A</w:t>
            </w:r>
          </w:p>
        </w:tc>
        <w:tc>
          <w:tcPr>
            <w:tcW w:w="1408" w:type="dxa"/>
          </w:tcPr>
          <w:p w14:paraId="20A62438" w14:textId="2B74072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tcBorders>
              <w:bottom w:val="nil"/>
            </w:tcBorders>
          </w:tcPr>
          <w:p w14:paraId="20C82AED" w14:textId="464F1D3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5CE6AB6C" w14:textId="14DCC93A" w:rsidTr="00F1022B">
        <w:trPr>
          <w:gridAfter w:val="1"/>
          <w:wAfter w:w="75" w:type="dxa"/>
          <w:trHeight w:val="47"/>
        </w:trPr>
        <w:tc>
          <w:tcPr>
            <w:tcW w:w="1972" w:type="dxa"/>
            <w:tcBorders>
              <w:top w:val="nil"/>
              <w:bottom w:val="single" w:sz="4" w:space="0" w:color="auto"/>
            </w:tcBorders>
          </w:tcPr>
          <w:p w14:paraId="7F2C805D" w14:textId="4519477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90" w:type="dxa"/>
          </w:tcPr>
          <w:p w14:paraId="694560B3" w14:textId="7C74D8B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DC_66A_n77A</w:t>
            </w:r>
          </w:p>
        </w:tc>
        <w:tc>
          <w:tcPr>
            <w:tcW w:w="1408" w:type="dxa"/>
            <w:tcBorders>
              <w:top w:val="nil"/>
            </w:tcBorders>
          </w:tcPr>
          <w:p w14:paraId="259BA90B" w14:textId="29AB68D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Borders>
              <w:top w:val="nil"/>
            </w:tcBorders>
          </w:tcPr>
          <w:p w14:paraId="5FB0C1B1" w14:textId="2FE27B3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Pr>
          <w:p w14:paraId="1B039412" w14:textId="01887A9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66A</w:t>
            </w:r>
          </w:p>
        </w:tc>
        <w:tc>
          <w:tcPr>
            <w:tcW w:w="1408" w:type="dxa"/>
          </w:tcPr>
          <w:p w14:paraId="7354382C" w14:textId="35BA0D5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tcBorders>
              <w:top w:val="nil"/>
            </w:tcBorders>
          </w:tcPr>
          <w:p w14:paraId="00FBF4B0" w14:textId="3D9EEC5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46AB" w:rsidRPr="00B02300" w14:paraId="7516C624" w14:textId="46484BC7" w:rsidTr="00F1022B">
        <w:trPr>
          <w:gridAfter w:val="1"/>
          <w:wAfter w:w="75" w:type="dxa"/>
          <w:trHeight w:val="47"/>
        </w:trPr>
        <w:tc>
          <w:tcPr>
            <w:tcW w:w="1972" w:type="dxa"/>
            <w:tcBorders>
              <w:top w:val="single" w:sz="4" w:space="0" w:color="auto"/>
              <w:bottom w:val="nil"/>
            </w:tcBorders>
          </w:tcPr>
          <w:p w14:paraId="184B43E0" w14:textId="7A3B51F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DC_2A-66A-66A_n77A</w:t>
            </w:r>
          </w:p>
        </w:tc>
        <w:tc>
          <w:tcPr>
            <w:tcW w:w="1690" w:type="dxa"/>
          </w:tcPr>
          <w:p w14:paraId="1A77AE10" w14:textId="256ADCA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DC_2A_n77A</w:t>
            </w:r>
          </w:p>
        </w:tc>
        <w:tc>
          <w:tcPr>
            <w:tcW w:w="1408" w:type="dxa"/>
            <w:tcBorders>
              <w:bottom w:val="nil"/>
            </w:tcBorders>
          </w:tcPr>
          <w:p w14:paraId="7C5D4C70" w14:textId="595F4B1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CA_2A-66A-66A</w:t>
            </w:r>
          </w:p>
        </w:tc>
        <w:tc>
          <w:tcPr>
            <w:tcW w:w="1408" w:type="dxa"/>
            <w:tcBorders>
              <w:bottom w:val="nil"/>
            </w:tcBorders>
          </w:tcPr>
          <w:p w14:paraId="224A6079" w14:textId="4A89384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tcPr>
          <w:p w14:paraId="1A63B822" w14:textId="3A53FC0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2A</w:t>
            </w:r>
          </w:p>
        </w:tc>
        <w:tc>
          <w:tcPr>
            <w:tcW w:w="1408" w:type="dxa"/>
          </w:tcPr>
          <w:p w14:paraId="7E9BB056" w14:textId="5D01B8B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tcBorders>
              <w:bottom w:val="nil"/>
            </w:tcBorders>
          </w:tcPr>
          <w:p w14:paraId="35C8D817" w14:textId="35E8FD4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03B7AE9E" w14:textId="05ACB215" w:rsidTr="00F1022B">
        <w:trPr>
          <w:gridAfter w:val="1"/>
          <w:wAfter w:w="75" w:type="dxa"/>
          <w:trHeight w:val="47"/>
        </w:trPr>
        <w:tc>
          <w:tcPr>
            <w:tcW w:w="1972" w:type="dxa"/>
            <w:tcBorders>
              <w:top w:val="nil"/>
              <w:bottom w:val="single" w:sz="4" w:space="0" w:color="auto"/>
            </w:tcBorders>
          </w:tcPr>
          <w:p w14:paraId="05BC407A" w14:textId="5E8FEEB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90" w:type="dxa"/>
          </w:tcPr>
          <w:p w14:paraId="2202434B" w14:textId="1AFE1F5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DC_66A_n77A</w:t>
            </w:r>
          </w:p>
        </w:tc>
        <w:tc>
          <w:tcPr>
            <w:tcW w:w="1408" w:type="dxa"/>
            <w:tcBorders>
              <w:top w:val="nil"/>
            </w:tcBorders>
          </w:tcPr>
          <w:p w14:paraId="4BDC45D9" w14:textId="22046D0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Borders>
              <w:top w:val="nil"/>
            </w:tcBorders>
          </w:tcPr>
          <w:p w14:paraId="5C70791C" w14:textId="1ED6552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Pr>
          <w:p w14:paraId="61E31ADC" w14:textId="2B7AA5F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66A</w:t>
            </w:r>
          </w:p>
        </w:tc>
        <w:tc>
          <w:tcPr>
            <w:tcW w:w="1408" w:type="dxa"/>
          </w:tcPr>
          <w:p w14:paraId="608A5525" w14:textId="432F6B1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tcBorders>
              <w:top w:val="nil"/>
            </w:tcBorders>
          </w:tcPr>
          <w:p w14:paraId="35F14382" w14:textId="0D2CAB1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46AB" w:rsidRPr="00B02300" w14:paraId="5E482871" w14:textId="3E3DD2E1" w:rsidTr="00F1022B">
        <w:trPr>
          <w:gridAfter w:val="1"/>
          <w:wAfter w:w="75" w:type="dxa"/>
          <w:trHeight w:val="47"/>
        </w:trPr>
        <w:tc>
          <w:tcPr>
            <w:tcW w:w="1972" w:type="dxa"/>
            <w:tcBorders>
              <w:top w:val="single" w:sz="4" w:space="0" w:color="auto"/>
              <w:bottom w:val="nil"/>
            </w:tcBorders>
          </w:tcPr>
          <w:p w14:paraId="38B29574" w14:textId="2E858D3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DC_2A-66A-66A_n77(2A)</w:t>
            </w:r>
          </w:p>
        </w:tc>
        <w:tc>
          <w:tcPr>
            <w:tcW w:w="1690" w:type="dxa"/>
          </w:tcPr>
          <w:p w14:paraId="361C4381" w14:textId="445C9FC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DC_2A_n77A</w:t>
            </w:r>
          </w:p>
        </w:tc>
        <w:tc>
          <w:tcPr>
            <w:tcW w:w="1408" w:type="dxa"/>
            <w:tcBorders>
              <w:bottom w:val="nil"/>
            </w:tcBorders>
          </w:tcPr>
          <w:p w14:paraId="755686D3" w14:textId="54939C9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CA_2A-66A-66A</w:t>
            </w:r>
          </w:p>
        </w:tc>
        <w:tc>
          <w:tcPr>
            <w:tcW w:w="1408" w:type="dxa"/>
            <w:tcBorders>
              <w:bottom w:val="nil"/>
            </w:tcBorders>
          </w:tcPr>
          <w:p w14:paraId="137F3A20" w14:textId="5AC0476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宋体" w:hAnsi="Arial"/>
                <w:sz w:val="18"/>
                <w:lang w:eastAsia="fi-FI"/>
              </w:rPr>
              <w:t>CA_n77(2A)</w:t>
            </w:r>
          </w:p>
        </w:tc>
        <w:tc>
          <w:tcPr>
            <w:tcW w:w="1408" w:type="dxa"/>
          </w:tcPr>
          <w:p w14:paraId="12E59FA4" w14:textId="5B6CB66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2A</w:t>
            </w:r>
          </w:p>
        </w:tc>
        <w:tc>
          <w:tcPr>
            <w:tcW w:w="1408" w:type="dxa"/>
          </w:tcPr>
          <w:p w14:paraId="0E2A0B08" w14:textId="76EA1A5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tcBorders>
              <w:bottom w:val="nil"/>
            </w:tcBorders>
          </w:tcPr>
          <w:p w14:paraId="7DF5EB13" w14:textId="5263158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21779382" w14:textId="1D9E70CD" w:rsidTr="00F1022B">
        <w:trPr>
          <w:gridAfter w:val="1"/>
          <w:wAfter w:w="75" w:type="dxa"/>
          <w:trHeight w:val="47"/>
        </w:trPr>
        <w:tc>
          <w:tcPr>
            <w:tcW w:w="1972" w:type="dxa"/>
            <w:tcBorders>
              <w:top w:val="nil"/>
              <w:bottom w:val="single" w:sz="4" w:space="0" w:color="auto"/>
            </w:tcBorders>
          </w:tcPr>
          <w:p w14:paraId="114470AA" w14:textId="64CFDEB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90" w:type="dxa"/>
          </w:tcPr>
          <w:p w14:paraId="09A2D5AB" w14:textId="411D977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DC_66A_n77A</w:t>
            </w:r>
          </w:p>
        </w:tc>
        <w:tc>
          <w:tcPr>
            <w:tcW w:w="1408" w:type="dxa"/>
            <w:tcBorders>
              <w:top w:val="nil"/>
            </w:tcBorders>
          </w:tcPr>
          <w:p w14:paraId="46EBC588" w14:textId="27494E0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Borders>
              <w:top w:val="nil"/>
            </w:tcBorders>
          </w:tcPr>
          <w:p w14:paraId="5E05C606" w14:textId="4242740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Pr>
          <w:p w14:paraId="1E8AC94C" w14:textId="1BD3403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66A</w:t>
            </w:r>
          </w:p>
        </w:tc>
        <w:tc>
          <w:tcPr>
            <w:tcW w:w="1408" w:type="dxa"/>
          </w:tcPr>
          <w:p w14:paraId="4D59186A" w14:textId="77BA700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tcBorders>
              <w:top w:val="nil"/>
            </w:tcBorders>
          </w:tcPr>
          <w:p w14:paraId="6E0A7000" w14:textId="4667F7E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46AB" w:rsidRPr="00B02300" w14:paraId="18B58015" w14:textId="114C857A" w:rsidTr="00F1022B">
        <w:trPr>
          <w:gridAfter w:val="1"/>
          <w:wAfter w:w="75" w:type="dxa"/>
          <w:trHeight w:val="47"/>
        </w:trPr>
        <w:tc>
          <w:tcPr>
            <w:tcW w:w="1972" w:type="dxa"/>
            <w:tcBorders>
              <w:top w:val="single" w:sz="4" w:space="0" w:color="auto"/>
              <w:bottom w:val="nil"/>
            </w:tcBorders>
          </w:tcPr>
          <w:p w14:paraId="03629E19" w14:textId="37001EA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lastRenderedPageBreak/>
              <w:t>DC_2A-2A-66A-66A_n77A</w:t>
            </w:r>
          </w:p>
        </w:tc>
        <w:tc>
          <w:tcPr>
            <w:tcW w:w="1690" w:type="dxa"/>
          </w:tcPr>
          <w:p w14:paraId="7957DD93" w14:textId="4E60629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DC_2A_n77A</w:t>
            </w:r>
          </w:p>
        </w:tc>
        <w:tc>
          <w:tcPr>
            <w:tcW w:w="1408" w:type="dxa"/>
            <w:tcBorders>
              <w:bottom w:val="nil"/>
            </w:tcBorders>
          </w:tcPr>
          <w:p w14:paraId="3ADC4EF5" w14:textId="276B1D1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CA_2A-2A-66A-66A</w:t>
            </w:r>
          </w:p>
        </w:tc>
        <w:tc>
          <w:tcPr>
            <w:tcW w:w="1408" w:type="dxa"/>
            <w:tcBorders>
              <w:bottom w:val="nil"/>
            </w:tcBorders>
          </w:tcPr>
          <w:p w14:paraId="30CDDEE7" w14:textId="7945A10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tcPr>
          <w:p w14:paraId="64ED0BD9" w14:textId="47F823A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2A</w:t>
            </w:r>
          </w:p>
        </w:tc>
        <w:tc>
          <w:tcPr>
            <w:tcW w:w="1408" w:type="dxa"/>
          </w:tcPr>
          <w:p w14:paraId="74EC6C0E" w14:textId="5893574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tcBorders>
              <w:bottom w:val="nil"/>
            </w:tcBorders>
          </w:tcPr>
          <w:p w14:paraId="2CFA4854" w14:textId="17E6EE3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57DC8728" w14:textId="73AFA731" w:rsidTr="00F1022B">
        <w:trPr>
          <w:gridAfter w:val="1"/>
          <w:wAfter w:w="75" w:type="dxa"/>
          <w:trHeight w:val="47"/>
        </w:trPr>
        <w:tc>
          <w:tcPr>
            <w:tcW w:w="1972" w:type="dxa"/>
            <w:tcBorders>
              <w:top w:val="nil"/>
              <w:bottom w:val="single" w:sz="4" w:space="0" w:color="auto"/>
            </w:tcBorders>
          </w:tcPr>
          <w:p w14:paraId="05FF56A3" w14:textId="3FA94B3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90" w:type="dxa"/>
          </w:tcPr>
          <w:p w14:paraId="2FAB56C0" w14:textId="0BE1C55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DC_66A_n77A</w:t>
            </w:r>
          </w:p>
        </w:tc>
        <w:tc>
          <w:tcPr>
            <w:tcW w:w="1408" w:type="dxa"/>
            <w:tcBorders>
              <w:top w:val="nil"/>
            </w:tcBorders>
          </w:tcPr>
          <w:p w14:paraId="5B2BCBAE" w14:textId="6F5C875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Borders>
              <w:top w:val="nil"/>
            </w:tcBorders>
          </w:tcPr>
          <w:p w14:paraId="3A31BA70" w14:textId="4BC06A7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Pr>
          <w:p w14:paraId="20CA2791" w14:textId="4F0F44A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66A</w:t>
            </w:r>
          </w:p>
        </w:tc>
        <w:tc>
          <w:tcPr>
            <w:tcW w:w="1408" w:type="dxa"/>
          </w:tcPr>
          <w:p w14:paraId="065CA718" w14:textId="3E35F75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tcBorders>
              <w:top w:val="nil"/>
            </w:tcBorders>
          </w:tcPr>
          <w:p w14:paraId="2B82E6C9" w14:textId="375FDD0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46AB" w:rsidRPr="00B02300" w14:paraId="2974CBFA" w14:textId="4B733519" w:rsidTr="00F1022B">
        <w:trPr>
          <w:gridAfter w:val="1"/>
          <w:wAfter w:w="75" w:type="dxa"/>
          <w:trHeight w:val="47"/>
        </w:trPr>
        <w:tc>
          <w:tcPr>
            <w:tcW w:w="1972" w:type="dxa"/>
            <w:tcBorders>
              <w:top w:val="single" w:sz="4" w:space="0" w:color="auto"/>
              <w:bottom w:val="nil"/>
            </w:tcBorders>
          </w:tcPr>
          <w:p w14:paraId="4239F714" w14:textId="1D9E5D7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DC_2A-(n)71AA</w:t>
            </w:r>
          </w:p>
        </w:tc>
        <w:tc>
          <w:tcPr>
            <w:tcW w:w="1690" w:type="dxa"/>
          </w:tcPr>
          <w:p w14:paraId="44C8832C" w14:textId="07BAF49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DC_2A_n71A</w:t>
            </w:r>
          </w:p>
        </w:tc>
        <w:tc>
          <w:tcPr>
            <w:tcW w:w="1408" w:type="dxa"/>
            <w:tcBorders>
              <w:bottom w:val="nil"/>
            </w:tcBorders>
          </w:tcPr>
          <w:p w14:paraId="5B5CFEB5" w14:textId="018FF72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2A</w:t>
            </w:r>
          </w:p>
        </w:tc>
        <w:tc>
          <w:tcPr>
            <w:tcW w:w="1408" w:type="dxa"/>
            <w:tcBorders>
              <w:bottom w:val="nil"/>
            </w:tcBorders>
          </w:tcPr>
          <w:p w14:paraId="19A449C9" w14:textId="26B303C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DC_(n)71AA</w:t>
            </w:r>
          </w:p>
        </w:tc>
        <w:tc>
          <w:tcPr>
            <w:tcW w:w="1408" w:type="dxa"/>
          </w:tcPr>
          <w:p w14:paraId="4EAF6A4D" w14:textId="1242F1A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2A</w:t>
            </w:r>
          </w:p>
        </w:tc>
        <w:tc>
          <w:tcPr>
            <w:tcW w:w="1408" w:type="dxa"/>
          </w:tcPr>
          <w:p w14:paraId="3A8DF459" w14:textId="7B788DE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n71A</w:t>
            </w:r>
          </w:p>
        </w:tc>
        <w:tc>
          <w:tcPr>
            <w:tcW w:w="1408" w:type="dxa"/>
            <w:tcBorders>
              <w:bottom w:val="nil"/>
            </w:tcBorders>
          </w:tcPr>
          <w:p w14:paraId="72E3D524" w14:textId="426C2FD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2EE54085" w14:textId="34CD47F4" w:rsidTr="00F1022B">
        <w:trPr>
          <w:gridAfter w:val="1"/>
          <w:wAfter w:w="75" w:type="dxa"/>
          <w:trHeight w:val="47"/>
        </w:trPr>
        <w:tc>
          <w:tcPr>
            <w:tcW w:w="1972" w:type="dxa"/>
            <w:tcBorders>
              <w:top w:val="nil"/>
              <w:bottom w:val="single" w:sz="4" w:space="0" w:color="auto"/>
            </w:tcBorders>
          </w:tcPr>
          <w:p w14:paraId="00C20014" w14:textId="1DC8E78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690" w:type="dxa"/>
          </w:tcPr>
          <w:p w14:paraId="2D89B2F8" w14:textId="1A8E2B4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DC_(n)71AA</w:t>
            </w:r>
          </w:p>
        </w:tc>
        <w:tc>
          <w:tcPr>
            <w:tcW w:w="1408" w:type="dxa"/>
            <w:tcBorders>
              <w:top w:val="nil"/>
            </w:tcBorders>
          </w:tcPr>
          <w:p w14:paraId="16A39450" w14:textId="5B1EE21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408" w:type="dxa"/>
            <w:tcBorders>
              <w:top w:val="nil"/>
            </w:tcBorders>
          </w:tcPr>
          <w:p w14:paraId="1C7D733B" w14:textId="4AD5498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408" w:type="dxa"/>
          </w:tcPr>
          <w:p w14:paraId="13BA5612" w14:textId="0DDCAC6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w:t>
            </w:r>
          </w:p>
        </w:tc>
        <w:tc>
          <w:tcPr>
            <w:tcW w:w="1408" w:type="dxa"/>
          </w:tcPr>
          <w:p w14:paraId="6E84B223" w14:textId="4A5530E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DC_(n)71AA</w:t>
            </w:r>
          </w:p>
        </w:tc>
        <w:tc>
          <w:tcPr>
            <w:tcW w:w="1408" w:type="dxa"/>
            <w:tcBorders>
              <w:top w:val="nil"/>
            </w:tcBorders>
          </w:tcPr>
          <w:p w14:paraId="73B2D6BF" w14:textId="4142A55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46AB" w:rsidRPr="00B02300" w14:paraId="240A2B80" w14:textId="1BC28457" w:rsidTr="00F1022B">
        <w:trPr>
          <w:gridAfter w:val="1"/>
          <w:wAfter w:w="75" w:type="dxa"/>
          <w:trHeight w:val="47"/>
        </w:trPr>
        <w:tc>
          <w:tcPr>
            <w:tcW w:w="1972" w:type="dxa"/>
            <w:tcBorders>
              <w:top w:val="nil"/>
              <w:bottom w:val="nil"/>
            </w:tcBorders>
          </w:tcPr>
          <w:p w14:paraId="2BE8EDC8" w14:textId="4E9CF36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DC_3A-5A_n78C</w:t>
            </w:r>
          </w:p>
        </w:tc>
        <w:tc>
          <w:tcPr>
            <w:tcW w:w="1690" w:type="dxa"/>
          </w:tcPr>
          <w:p w14:paraId="21F6E5BA" w14:textId="780F34E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en-GB"/>
              </w:rPr>
              <w:t>DC_3A_n78A</w:t>
            </w:r>
          </w:p>
        </w:tc>
        <w:tc>
          <w:tcPr>
            <w:tcW w:w="1408" w:type="dxa"/>
            <w:tcBorders>
              <w:bottom w:val="nil"/>
            </w:tcBorders>
          </w:tcPr>
          <w:p w14:paraId="17D7E2C5" w14:textId="4EC805D8" w:rsidR="007946AB" w:rsidRPr="00B02300" w:rsidRDefault="007946AB" w:rsidP="007946AB">
            <w:pPr>
              <w:keepNext/>
              <w:keepLines/>
              <w:overflowPunct w:val="0"/>
              <w:autoSpaceDE w:val="0"/>
              <w:autoSpaceDN w:val="0"/>
              <w:adjustRightInd w:val="0"/>
              <w:spacing w:after="0"/>
              <w:jc w:val="center"/>
              <w:textAlignment w:val="baseline"/>
              <w:rPr>
                <w:rFonts w:ascii="Arial" w:eastAsia="宋体" w:hAnsi="Arial"/>
                <w:sz w:val="18"/>
                <w:lang w:eastAsia="zh-CN"/>
              </w:rPr>
            </w:pPr>
            <w:r w:rsidRPr="00B02300">
              <w:rPr>
                <w:rFonts w:ascii="Arial" w:eastAsia="Times New Roman" w:hAnsi="Arial"/>
                <w:sz w:val="18"/>
                <w:lang w:eastAsia="en-GB"/>
              </w:rPr>
              <w:t>CA_3A-5A</w:t>
            </w:r>
          </w:p>
        </w:tc>
        <w:tc>
          <w:tcPr>
            <w:tcW w:w="1408" w:type="dxa"/>
            <w:tcBorders>
              <w:bottom w:val="nil"/>
            </w:tcBorders>
          </w:tcPr>
          <w:p w14:paraId="50235D02" w14:textId="53E0DB0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zh-CN"/>
              </w:rPr>
              <w:t>CA_</w:t>
            </w:r>
            <w:r w:rsidRPr="00B02300">
              <w:rPr>
                <w:rFonts w:ascii="Arial" w:eastAsia="Times New Roman" w:hAnsi="Arial"/>
                <w:sz w:val="18"/>
                <w:lang w:eastAsia="fi-FI"/>
              </w:rPr>
              <w:t>n78C</w:t>
            </w:r>
          </w:p>
        </w:tc>
        <w:tc>
          <w:tcPr>
            <w:tcW w:w="1408" w:type="dxa"/>
          </w:tcPr>
          <w:p w14:paraId="77B3ED77" w14:textId="5236821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en-GB"/>
              </w:rPr>
              <w:t>3A</w:t>
            </w:r>
          </w:p>
        </w:tc>
        <w:tc>
          <w:tcPr>
            <w:tcW w:w="1408" w:type="dxa"/>
          </w:tcPr>
          <w:p w14:paraId="4CA9E2F8" w14:textId="2BDEA3D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en-GB"/>
              </w:rPr>
              <w:t>n78A</w:t>
            </w:r>
          </w:p>
        </w:tc>
        <w:tc>
          <w:tcPr>
            <w:tcW w:w="1408" w:type="dxa"/>
            <w:tcBorders>
              <w:bottom w:val="nil"/>
            </w:tcBorders>
          </w:tcPr>
          <w:p w14:paraId="2C751DEF" w14:textId="0283F7B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6098DA60" w14:textId="4FA15AF3" w:rsidTr="00F1022B">
        <w:trPr>
          <w:gridAfter w:val="1"/>
          <w:wAfter w:w="75" w:type="dxa"/>
          <w:trHeight w:val="47"/>
        </w:trPr>
        <w:tc>
          <w:tcPr>
            <w:tcW w:w="1972" w:type="dxa"/>
            <w:tcBorders>
              <w:top w:val="nil"/>
              <w:bottom w:val="single" w:sz="4" w:space="0" w:color="auto"/>
            </w:tcBorders>
          </w:tcPr>
          <w:p w14:paraId="35338087" w14:textId="105BD02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690" w:type="dxa"/>
          </w:tcPr>
          <w:p w14:paraId="13D68945" w14:textId="2ED2384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en-GB"/>
              </w:rPr>
              <w:t>DC_5A_n78A</w:t>
            </w:r>
          </w:p>
        </w:tc>
        <w:tc>
          <w:tcPr>
            <w:tcW w:w="1408" w:type="dxa"/>
            <w:tcBorders>
              <w:top w:val="nil"/>
              <w:bottom w:val="single" w:sz="4" w:space="0" w:color="auto"/>
            </w:tcBorders>
          </w:tcPr>
          <w:p w14:paraId="285CE7D2" w14:textId="51C61997" w:rsidR="007946AB" w:rsidRPr="00B02300" w:rsidRDefault="007946AB" w:rsidP="007946AB">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1408" w:type="dxa"/>
            <w:tcBorders>
              <w:top w:val="nil"/>
              <w:bottom w:val="single" w:sz="4" w:space="0" w:color="auto"/>
            </w:tcBorders>
          </w:tcPr>
          <w:p w14:paraId="0F362F45" w14:textId="37D0A43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408" w:type="dxa"/>
          </w:tcPr>
          <w:p w14:paraId="2CC02496" w14:textId="59D71FA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en-GB"/>
              </w:rPr>
              <w:t>5A</w:t>
            </w:r>
          </w:p>
        </w:tc>
        <w:tc>
          <w:tcPr>
            <w:tcW w:w="1408" w:type="dxa"/>
          </w:tcPr>
          <w:p w14:paraId="62486302" w14:textId="32D0C02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en-GB"/>
              </w:rPr>
              <w:t>n78A</w:t>
            </w:r>
          </w:p>
        </w:tc>
        <w:tc>
          <w:tcPr>
            <w:tcW w:w="1408" w:type="dxa"/>
            <w:tcBorders>
              <w:top w:val="nil"/>
            </w:tcBorders>
          </w:tcPr>
          <w:p w14:paraId="0E0B3FBC" w14:textId="0D67512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46AB" w:rsidRPr="00B02300" w14:paraId="4431B5AB" w14:textId="2AD6871C" w:rsidTr="00F1022B">
        <w:trPr>
          <w:gridAfter w:val="1"/>
          <w:wAfter w:w="75" w:type="dxa"/>
          <w:trHeight w:val="47"/>
        </w:trPr>
        <w:tc>
          <w:tcPr>
            <w:tcW w:w="1972" w:type="dxa"/>
            <w:tcBorders>
              <w:top w:val="single" w:sz="4" w:space="0" w:color="auto"/>
              <w:bottom w:val="nil"/>
            </w:tcBorders>
          </w:tcPr>
          <w:p w14:paraId="62FE6EDD" w14:textId="6B05C28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DC_3A_n1A-n78A</w:t>
            </w:r>
          </w:p>
        </w:tc>
        <w:tc>
          <w:tcPr>
            <w:tcW w:w="1690" w:type="dxa"/>
          </w:tcPr>
          <w:p w14:paraId="55EFF3E5" w14:textId="4C1C839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DC_3A_n1A</w:t>
            </w:r>
          </w:p>
        </w:tc>
        <w:tc>
          <w:tcPr>
            <w:tcW w:w="1408" w:type="dxa"/>
            <w:tcBorders>
              <w:bottom w:val="nil"/>
            </w:tcBorders>
          </w:tcPr>
          <w:p w14:paraId="716C6956" w14:textId="5C3759E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3A</w:t>
            </w:r>
          </w:p>
        </w:tc>
        <w:tc>
          <w:tcPr>
            <w:tcW w:w="1408" w:type="dxa"/>
            <w:tcBorders>
              <w:bottom w:val="nil"/>
            </w:tcBorders>
          </w:tcPr>
          <w:p w14:paraId="6711FD94" w14:textId="17FB6E8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CA_n1A-n78A</w:t>
            </w:r>
          </w:p>
        </w:tc>
        <w:tc>
          <w:tcPr>
            <w:tcW w:w="1408" w:type="dxa"/>
          </w:tcPr>
          <w:p w14:paraId="383A01FD" w14:textId="4F9A515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3A</w:t>
            </w:r>
          </w:p>
        </w:tc>
        <w:tc>
          <w:tcPr>
            <w:tcW w:w="1408" w:type="dxa"/>
          </w:tcPr>
          <w:p w14:paraId="246B1DFB" w14:textId="0CE4F15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n1A</w:t>
            </w:r>
          </w:p>
        </w:tc>
        <w:tc>
          <w:tcPr>
            <w:tcW w:w="1408" w:type="dxa"/>
          </w:tcPr>
          <w:p w14:paraId="3C69DC35" w14:textId="4B87911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 (NR 2CC)</w:t>
            </w:r>
          </w:p>
        </w:tc>
      </w:tr>
      <w:tr w:rsidR="007946AB" w:rsidRPr="00B02300" w14:paraId="0ADEF3BB" w14:textId="0179E471" w:rsidTr="00F1022B">
        <w:trPr>
          <w:gridAfter w:val="1"/>
          <w:wAfter w:w="75" w:type="dxa"/>
          <w:trHeight w:val="47"/>
        </w:trPr>
        <w:tc>
          <w:tcPr>
            <w:tcW w:w="1972" w:type="dxa"/>
            <w:tcBorders>
              <w:top w:val="nil"/>
              <w:bottom w:val="single" w:sz="4" w:space="0" w:color="auto"/>
            </w:tcBorders>
          </w:tcPr>
          <w:p w14:paraId="421347D9" w14:textId="030A0FE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690" w:type="dxa"/>
          </w:tcPr>
          <w:p w14:paraId="78B82ACB" w14:textId="79D9899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DC_3A_n78A</w:t>
            </w:r>
          </w:p>
        </w:tc>
        <w:tc>
          <w:tcPr>
            <w:tcW w:w="1408" w:type="dxa"/>
            <w:tcBorders>
              <w:top w:val="nil"/>
              <w:bottom w:val="single" w:sz="4" w:space="0" w:color="auto"/>
            </w:tcBorders>
          </w:tcPr>
          <w:p w14:paraId="4C4E9B37" w14:textId="29815A6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Borders>
              <w:top w:val="nil"/>
              <w:bottom w:val="single" w:sz="4" w:space="0" w:color="auto"/>
            </w:tcBorders>
          </w:tcPr>
          <w:p w14:paraId="7EA5755A" w14:textId="6275D96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Pr>
          <w:p w14:paraId="2C93FEE0" w14:textId="4AE1971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3A</w:t>
            </w:r>
          </w:p>
        </w:tc>
        <w:tc>
          <w:tcPr>
            <w:tcW w:w="1408" w:type="dxa"/>
          </w:tcPr>
          <w:p w14:paraId="44A5908C" w14:textId="0001BAC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n78A</w:t>
            </w:r>
          </w:p>
        </w:tc>
        <w:tc>
          <w:tcPr>
            <w:tcW w:w="1408" w:type="dxa"/>
          </w:tcPr>
          <w:p w14:paraId="1EA7150A" w14:textId="7624EBE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1F464775" w14:textId="4642A502" w:rsidTr="00F1022B">
        <w:trPr>
          <w:gridAfter w:val="1"/>
          <w:wAfter w:w="75" w:type="dxa"/>
          <w:trHeight w:val="47"/>
        </w:trPr>
        <w:tc>
          <w:tcPr>
            <w:tcW w:w="1972" w:type="dxa"/>
            <w:tcBorders>
              <w:top w:val="single" w:sz="4" w:space="0" w:color="auto"/>
              <w:bottom w:val="nil"/>
            </w:tcBorders>
          </w:tcPr>
          <w:p w14:paraId="26391145" w14:textId="1F0F92A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DC_3A_n1A-n79A</w:t>
            </w:r>
          </w:p>
        </w:tc>
        <w:tc>
          <w:tcPr>
            <w:tcW w:w="1690" w:type="dxa"/>
          </w:tcPr>
          <w:p w14:paraId="765850B7" w14:textId="7469162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DC_3A_n1A</w:t>
            </w:r>
          </w:p>
        </w:tc>
        <w:tc>
          <w:tcPr>
            <w:tcW w:w="1408" w:type="dxa"/>
            <w:tcBorders>
              <w:bottom w:val="nil"/>
            </w:tcBorders>
          </w:tcPr>
          <w:p w14:paraId="351D75B7" w14:textId="2EF85FC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3A</w:t>
            </w:r>
          </w:p>
        </w:tc>
        <w:tc>
          <w:tcPr>
            <w:tcW w:w="1408" w:type="dxa"/>
            <w:tcBorders>
              <w:bottom w:val="nil"/>
            </w:tcBorders>
          </w:tcPr>
          <w:p w14:paraId="4639C36C" w14:textId="501FE38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CA_n1A-n79A</w:t>
            </w:r>
          </w:p>
        </w:tc>
        <w:tc>
          <w:tcPr>
            <w:tcW w:w="1408" w:type="dxa"/>
          </w:tcPr>
          <w:p w14:paraId="310AED30" w14:textId="1D2D453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3A</w:t>
            </w:r>
          </w:p>
        </w:tc>
        <w:tc>
          <w:tcPr>
            <w:tcW w:w="1408" w:type="dxa"/>
          </w:tcPr>
          <w:p w14:paraId="0B3A13F2" w14:textId="468716D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n1A</w:t>
            </w:r>
          </w:p>
        </w:tc>
        <w:tc>
          <w:tcPr>
            <w:tcW w:w="1408" w:type="dxa"/>
          </w:tcPr>
          <w:p w14:paraId="4E1BE5A8" w14:textId="1E33DA1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 (NR 2CC)</w:t>
            </w:r>
          </w:p>
        </w:tc>
      </w:tr>
      <w:tr w:rsidR="007946AB" w:rsidRPr="00B02300" w14:paraId="14A615D4" w14:textId="48BFC376" w:rsidTr="00F1022B">
        <w:trPr>
          <w:gridAfter w:val="1"/>
          <w:wAfter w:w="75" w:type="dxa"/>
          <w:trHeight w:val="47"/>
        </w:trPr>
        <w:tc>
          <w:tcPr>
            <w:tcW w:w="1972" w:type="dxa"/>
            <w:tcBorders>
              <w:top w:val="nil"/>
              <w:bottom w:val="single" w:sz="4" w:space="0" w:color="auto"/>
            </w:tcBorders>
          </w:tcPr>
          <w:p w14:paraId="66301CC8" w14:textId="05C112D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690" w:type="dxa"/>
          </w:tcPr>
          <w:p w14:paraId="5ECD1738" w14:textId="2FB10B9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DC_3A_n79A</w:t>
            </w:r>
          </w:p>
        </w:tc>
        <w:tc>
          <w:tcPr>
            <w:tcW w:w="1408" w:type="dxa"/>
            <w:tcBorders>
              <w:top w:val="nil"/>
            </w:tcBorders>
          </w:tcPr>
          <w:p w14:paraId="7D00B521" w14:textId="36173CA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Borders>
              <w:top w:val="nil"/>
            </w:tcBorders>
          </w:tcPr>
          <w:p w14:paraId="1F31A183" w14:textId="347EE2D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Pr>
          <w:p w14:paraId="4E0DCF11" w14:textId="1F0DDBA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3A</w:t>
            </w:r>
          </w:p>
        </w:tc>
        <w:tc>
          <w:tcPr>
            <w:tcW w:w="1408" w:type="dxa"/>
          </w:tcPr>
          <w:p w14:paraId="02CDAD06" w14:textId="39E9785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n79A</w:t>
            </w:r>
          </w:p>
        </w:tc>
        <w:tc>
          <w:tcPr>
            <w:tcW w:w="1408" w:type="dxa"/>
          </w:tcPr>
          <w:p w14:paraId="27737D99" w14:textId="401D8D3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49A7D9B9" w14:textId="621B65D7" w:rsidTr="00F1022B">
        <w:trPr>
          <w:gridAfter w:val="1"/>
          <w:wAfter w:w="75" w:type="dxa"/>
          <w:trHeight w:val="47"/>
        </w:trPr>
        <w:tc>
          <w:tcPr>
            <w:tcW w:w="1972" w:type="dxa"/>
            <w:tcBorders>
              <w:top w:val="single" w:sz="4" w:space="0" w:color="auto"/>
              <w:bottom w:val="nil"/>
            </w:tcBorders>
          </w:tcPr>
          <w:p w14:paraId="42A015D2" w14:textId="2A38E87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DC_3A-7A_n1A</w:t>
            </w:r>
          </w:p>
        </w:tc>
        <w:tc>
          <w:tcPr>
            <w:tcW w:w="1690" w:type="dxa"/>
          </w:tcPr>
          <w:p w14:paraId="1271EEC9" w14:textId="4E93D29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zh-CN"/>
              </w:rPr>
              <w:t>DC_3A_n1A</w:t>
            </w:r>
          </w:p>
        </w:tc>
        <w:tc>
          <w:tcPr>
            <w:tcW w:w="1408" w:type="dxa"/>
          </w:tcPr>
          <w:p w14:paraId="37E25229" w14:textId="2A97494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CA_3A-7A</w:t>
            </w:r>
          </w:p>
        </w:tc>
        <w:tc>
          <w:tcPr>
            <w:tcW w:w="1408" w:type="dxa"/>
          </w:tcPr>
          <w:p w14:paraId="0076D121" w14:textId="052B721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n1A</w:t>
            </w:r>
          </w:p>
        </w:tc>
        <w:tc>
          <w:tcPr>
            <w:tcW w:w="1408" w:type="dxa"/>
          </w:tcPr>
          <w:p w14:paraId="6941977B" w14:textId="7B74674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zh-CN"/>
              </w:rPr>
              <w:t>3A</w:t>
            </w:r>
          </w:p>
        </w:tc>
        <w:tc>
          <w:tcPr>
            <w:tcW w:w="1408" w:type="dxa"/>
          </w:tcPr>
          <w:p w14:paraId="145D483E" w14:textId="381897E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n1A</w:t>
            </w:r>
          </w:p>
        </w:tc>
        <w:tc>
          <w:tcPr>
            <w:tcW w:w="1408" w:type="dxa"/>
          </w:tcPr>
          <w:p w14:paraId="59A92972" w14:textId="48B4FB5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zh-CN"/>
              </w:rPr>
              <w:t>No</w:t>
            </w:r>
          </w:p>
        </w:tc>
      </w:tr>
      <w:tr w:rsidR="007946AB" w:rsidRPr="00B02300" w14:paraId="660B0A6F" w14:textId="5E78921E" w:rsidTr="00F1022B">
        <w:trPr>
          <w:gridAfter w:val="1"/>
          <w:wAfter w:w="75" w:type="dxa"/>
          <w:trHeight w:val="47"/>
        </w:trPr>
        <w:tc>
          <w:tcPr>
            <w:tcW w:w="1972" w:type="dxa"/>
            <w:tcBorders>
              <w:top w:val="nil"/>
              <w:bottom w:val="single" w:sz="4" w:space="0" w:color="auto"/>
            </w:tcBorders>
          </w:tcPr>
          <w:p w14:paraId="475869D8" w14:textId="501EC12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690" w:type="dxa"/>
          </w:tcPr>
          <w:p w14:paraId="25E162EE" w14:textId="49DC598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zh-CN"/>
              </w:rPr>
              <w:t>DC_7A_n1A</w:t>
            </w:r>
          </w:p>
        </w:tc>
        <w:tc>
          <w:tcPr>
            <w:tcW w:w="1408" w:type="dxa"/>
          </w:tcPr>
          <w:p w14:paraId="529D07AC" w14:textId="520CA36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CA_3A-7A</w:t>
            </w:r>
          </w:p>
        </w:tc>
        <w:tc>
          <w:tcPr>
            <w:tcW w:w="1408" w:type="dxa"/>
          </w:tcPr>
          <w:p w14:paraId="6D3C28B3" w14:textId="1300AE2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n1A</w:t>
            </w:r>
          </w:p>
        </w:tc>
        <w:tc>
          <w:tcPr>
            <w:tcW w:w="1408" w:type="dxa"/>
          </w:tcPr>
          <w:p w14:paraId="37F2455A" w14:textId="114C037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zh-CN"/>
              </w:rPr>
              <w:t>7A</w:t>
            </w:r>
          </w:p>
        </w:tc>
        <w:tc>
          <w:tcPr>
            <w:tcW w:w="1408" w:type="dxa"/>
          </w:tcPr>
          <w:p w14:paraId="645B5DF1" w14:textId="7D2C9DF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n1A</w:t>
            </w:r>
          </w:p>
        </w:tc>
        <w:tc>
          <w:tcPr>
            <w:tcW w:w="1408" w:type="dxa"/>
          </w:tcPr>
          <w:p w14:paraId="202FD4FF" w14:textId="23A3D03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zh-CN"/>
              </w:rPr>
              <w:t>No</w:t>
            </w:r>
          </w:p>
        </w:tc>
      </w:tr>
      <w:tr w:rsidR="007946AB" w:rsidRPr="00B02300" w14:paraId="18162C1E" w14:textId="72FC9175" w:rsidTr="00F1022B">
        <w:trPr>
          <w:gridAfter w:val="1"/>
          <w:wAfter w:w="75" w:type="dxa"/>
          <w:trHeight w:val="47"/>
        </w:trPr>
        <w:tc>
          <w:tcPr>
            <w:tcW w:w="1972" w:type="dxa"/>
            <w:tcBorders>
              <w:top w:val="nil"/>
              <w:bottom w:val="nil"/>
            </w:tcBorders>
          </w:tcPr>
          <w:p w14:paraId="509C2F52" w14:textId="2672CAD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DC_3A-7A_n5A</w:t>
            </w:r>
          </w:p>
        </w:tc>
        <w:tc>
          <w:tcPr>
            <w:tcW w:w="1690" w:type="dxa"/>
          </w:tcPr>
          <w:p w14:paraId="12D04551" w14:textId="6E7081F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DC_3A_n5A</w:t>
            </w:r>
          </w:p>
        </w:tc>
        <w:tc>
          <w:tcPr>
            <w:tcW w:w="1408" w:type="dxa"/>
          </w:tcPr>
          <w:p w14:paraId="5AFFF6D0" w14:textId="106E2ED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CA_3A-7A</w:t>
            </w:r>
          </w:p>
        </w:tc>
        <w:tc>
          <w:tcPr>
            <w:tcW w:w="1408" w:type="dxa"/>
          </w:tcPr>
          <w:p w14:paraId="28AC60DB" w14:textId="17EABB1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n5A</w:t>
            </w:r>
          </w:p>
        </w:tc>
        <w:tc>
          <w:tcPr>
            <w:tcW w:w="1408" w:type="dxa"/>
          </w:tcPr>
          <w:p w14:paraId="780C7C7C" w14:textId="50D4CFB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3A</w:t>
            </w:r>
          </w:p>
        </w:tc>
        <w:tc>
          <w:tcPr>
            <w:tcW w:w="1408" w:type="dxa"/>
          </w:tcPr>
          <w:p w14:paraId="12109377" w14:textId="26003F0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n5A</w:t>
            </w:r>
          </w:p>
        </w:tc>
        <w:tc>
          <w:tcPr>
            <w:tcW w:w="1408" w:type="dxa"/>
          </w:tcPr>
          <w:p w14:paraId="20F5FDCC" w14:textId="5DED485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No</w:t>
            </w:r>
          </w:p>
        </w:tc>
      </w:tr>
      <w:tr w:rsidR="007946AB" w:rsidRPr="00B02300" w14:paraId="03790170" w14:textId="2F9F59E1" w:rsidTr="00F1022B">
        <w:trPr>
          <w:gridAfter w:val="1"/>
          <w:wAfter w:w="75" w:type="dxa"/>
          <w:trHeight w:val="47"/>
        </w:trPr>
        <w:tc>
          <w:tcPr>
            <w:tcW w:w="1972" w:type="dxa"/>
            <w:tcBorders>
              <w:top w:val="nil"/>
              <w:bottom w:val="single" w:sz="4" w:space="0" w:color="auto"/>
            </w:tcBorders>
          </w:tcPr>
          <w:p w14:paraId="25A7266F" w14:textId="5E6538A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690" w:type="dxa"/>
          </w:tcPr>
          <w:p w14:paraId="187A3842" w14:textId="13BD3A7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DC_7A_n5A</w:t>
            </w:r>
          </w:p>
        </w:tc>
        <w:tc>
          <w:tcPr>
            <w:tcW w:w="1408" w:type="dxa"/>
          </w:tcPr>
          <w:p w14:paraId="23CCFDD7" w14:textId="7BD02A0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CA_3A-7A</w:t>
            </w:r>
          </w:p>
        </w:tc>
        <w:tc>
          <w:tcPr>
            <w:tcW w:w="1408" w:type="dxa"/>
          </w:tcPr>
          <w:p w14:paraId="0A32EDFC" w14:textId="19EFC33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n5A</w:t>
            </w:r>
          </w:p>
        </w:tc>
        <w:tc>
          <w:tcPr>
            <w:tcW w:w="1408" w:type="dxa"/>
          </w:tcPr>
          <w:p w14:paraId="5EE09DF5" w14:textId="134B6EC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7A</w:t>
            </w:r>
          </w:p>
        </w:tc>
        <w:tc>
          <w:tcPr>
            <w:tcW w:w="1408" w:type="dxa"/>
          </w:tcPr>
          <w:p w14:paraId="6A18AFCB" w14:textId="4D2FCAA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n5A</w:t>
            </w:r>
          </w:p>
        </w:tc>
        <w:tc>
          <w:tcPr>
            <w:tcW w:w="1408" w:type="dxa"/>
          </w:tcPr>
          <w:p w14:paraId="501CFF3F" w14:textId="5D15FD3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No</w:t>
            </w:r>
          </w:p>
        </w:tc>
      </w:tr>
      <w:tr w:rsidR="007946AB" w:rsidRPr="00B02300" w14:paraId="4DA655AD" w14:textId="4C3BA2BF" w:rsidTr="00F1022B">
        <w:trPr>
          <w:gridAfter w:val="1"/>
          <w:wAfter w:w="75" w:type="dxa"/>
          <w:trHeight w:val="47"/>
        </w:trPr>
        <w:tc>
          <w:tcPr>
            <w:tcW w:w="1972" w:type="dxa"/>
            <w:tcBorders>
              <w:top w:val="nil"/>
              <w:bottom w:val="nil"/>
            </w:tcBorders>
          </w:tcPr>
          <w:p w14:paraId="5438C83B" w14:textId="54ECA75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DC_3A-7A_n28A</w:t>
            </w:r>
          </w:p>
        </w:tc>
        <w:tc>
          <w:tcPr>
            <w:tcW w:w="1690" w:type="dxa"/>
          </w:tcPr>
          <w:p w14:paraId="21664F29" w14:textId="65B7160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en-GB"/>
              </w:rPr>
              <w:t>DC_3A_n28A</w:t>
            </w:r>
          </w:p>
        </w:tc>
        <w:tc>
          <w:tcPr>
            <w:tcW w:w="1408" w:type="dxa"/>
            <w:tcBorders>
              <w:bottom w:val="nil"/>
            </w:tcBorders>
          </w:tcPr>
          <w:p w14:paraId="6CF7958F" w14:textId="679F649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CA_3A-7A</w:t>
            </w:r>
          </w:p>
        </w:tc>
        <w:tc>
          <w:tcPr>
            <w:tcW w:w="1408" w:type="dxa"/>
            <w:tcBorders>
              <w:bottom w:val="nil"/>
            </w:tcBorders>
          </w:tcPr>
          <w:p w14:paraId="71317B98" w14:textId="10DE82E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n28A</w:t>
            </w:r>
          </w:p>
        </w:tc>
        <w:tc>
          <w:tcPr>
            <w:tcW w:w="1408" w:type="dxa"/>
          </w:tcPr>
          <w:p w14:paraId="125F5EBF" w14:textId="35D8554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3A</w:t>
            </w:r>
          </w:p>
        </w:tc>
        <w:tc>
          <w:tcPr>
            <w:tcW w:w="1408" w:type="dxa"/>
          </w:tcPr>
          <w:p w14:paraId="6FC287D8" w14:textId="642890A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n28A</w:t>
            </w:r>
          </w:p>
        </w:tc>
        <w:tc>
          <w:tcPr>
            <w:tcW w:w="1408" w:type="dxa"/>
            <w:tcBorders>
              <w:bottom w:val="nil"/>
            </w:tcBorders>
          </w:tcPr>
          <w:p w14:paraId="14E26E18" w14:textId="1E23533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No</w:t>
            </w:r>
          </w:p>
        </w:tc>
      </w:tr>
      <w:tr w:rsidR="007946AB" w:rsidRPr="00B02300" w14:paraId="5150B0D6" w14:textId="71C372DF" w:rsidTr="00F1022B">
        <w:trPr>
          <w:gridAfter w:val="1"/>
          <w:wAfter w:w="75" w:type="dxa"/>
          <w:trHeight w:val="47"/>
        </w:trPr>
        <w:tc>
          <w:tcPr>
            <w:tcW w:w="1972" w:type="dxa"/>
            <w:tcBorders>
              <w:top w:val="nil"/>
              <w:bottom w:val="single" w:sz="4" w:space="0" w:color="auto"/>
            </w:tcBorders>
          </w:tcPr>
          <w:p w14:paraId="0131A837" w14:textId="26DF545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690" w:type="dxa"/>
          </w:tcPr>
          <w:p w14:paraId="690EFBB4" w14:textId="6C04EBC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en-GB"/>
              </w:rPr>
              <w:t>DC_7A_n28A</w:t>
            </w:r>
          </w:p>
        </w:tc>
        <w:tc>
          <w:tcPr>
            <w:tcW w:w="1408" w:type="dxa"/>
            <w:tcBorders>
              <w:top w:val="nil"/>
              <w:bottom w:val="single" w:sz="4" w:space="0" w:color="auto"/>
            </w:tcBorders>
          </w:tcPr>
          <w:p w14:paraId="7EDB0B4B" w14:textId="13D5DEC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Borders>
              <w:top w:val="nil"/>
              <w:bottom w:val="single" w:sz="4" w:space="0" w:color="auto"/>
            </w:tcBorders>
          </w:tcPr>
          <w:p w14:paraId="344D3EEC" w14:textId="0ED035A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Pr>
          <w:p w14:paraId="1273B52F" w14:textId="04E0F51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7A</w:t>
            </w:r>
          </w:p>
        </w:tc>
        <w:tc>
          <w:tcPr>
            <w:tcW w:w="1408" w:type="dxa"/>
          </w:tcPr>
          <w:p w14:paraId="7BFA908E" w14:textId="37F35A3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n28A</w:t>
            </w:r>
          </w:p>
        </w:tc>
        <w:tc>
          <w:tcPr>
            <w:tcW w:w="1408" w:type="dxa"/>
            <w:tcBorders>
              <w:top w:val="nil"/>
              <w:bottom w:val="single" w:sz="4" w:space="0" w:color="auto"/>
            </w:tcBorders>
          </w:tcPr>
          <w:p w14:paraId="56889889" w14:textId="0DD9A60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7946AB" w:rsidRPr="00B02300" w14:paraId="5F1144DC" w14:textId="1AA0EDC3" w:rsidTr="00F1022B">
        <w:trPr>
          <w:gridAfter w:val="1"/>
          <w:wAfter w:w="75" w:type="dxa"/>
          <w:trHeight w:val="47"/>
        </w:trPr>
        <w:tc>
          <w:tcPr>
            <w:tcW w:w="1972" w:type="dxa"/>
            <w:tcBorders>
              <w:top w:val="single" w:sz="4" w:space="0" w:color="auto"/>
              <w:bottom w:val="nil"/>
            </w:tcBorders>
          </w:tcPr>
          <w:p w14:paraId="1F9CDF41" w14:textId="064800A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DC_3A-7A_n78A</w:t>
            </w:r>
          </w:p>
        </w:tc>
        <w:tc>
          <w:tcPr>
            <w:tcW w:w="1690" w:type="dxa"/>
          </w:tcPr>
          <w:p w14:paraId="602D8E76" w14:textId="1006025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DC_3A_n78A</w:t>
            </w:r>
          </w:p>
        </w:tc>
        <w:tc>
          <w:tcPr>
            <w:tcW w:w="1408" w:type="dxa"/>
            <w:tcBorders>
              <w:bottom w:val="nil"/>
            </w:tcBorders>
          </w:tcPr>
          <w:p w14:paraId="4EBF3A81" w14:textId="2E4316D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CA_3A-7A</w:t>
            </w:r>
          </w:p>
        </w:tc>
        <w:tc>
          <w:tcPr>
            <w:tcW w:w="1408" w:type="dxa"/>
            <w:tcBorders>
              <w:bottom w:val="nil"/>
            </w:tcBorders>
          </w:tcPr>
          <w:p w14:paraId="19344773" w14:textId="691E4C5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n78A</w:t>
            </w:r>
          </w:p>
        </w:tc>
        <w:tc>
          <w:tcPr>
            <w:tcW w:w="1408" w:type="dxa"/>
          </w:tcPr>
          <w:p w14:paraId="05A5BF6D" w14:textId="78F4711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zh-CN"/>
              </w:rPr>
              <w:t>1A</w:t>
            </w:r>
          </w:p>
        </w:tc>
        <w:tc>
          <w:tcPr>
            <w:tcW w:w="1408" w:type="dxa"/>
          </w:tcPr>
          <w:p w14:paraId="42AD785D" w14:textId="06DB7D2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n78A</w:t>
            </w:r>
          </w:p>
        </w:tc>
        <w:tc>
          <w:tcPr>
            <w:tcW w:w="1408" w:type="dxa"/>
            <w:tcBorders>
              <w:bottom w:val="nil"/>
            </w:tcBorders>
          </w:tcPr>
          <w:p w14:paraId="13EF515E" w14:textId="5B1DA07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zh-CN"/>
              </w:rPr>
              <w:t>No</w:t>
            </w:r>
          </w:p>
        </w:tc>
      </w:tr>
      <w:tr w:rsidR="007946AB" w:rsidRPr="00B02300" w14:paraId="3087B824" w14:textId="198D5E22" w:rsidTr="00F1022B">
        <w:trPr>
          <w:gridAfter w:val="1"/>
          <w:wAfter w:w="75" w:type="dxa"/>
          <w:trHeight w:val="47"/>
        </w:trPr>
        <w:tc>
          <w:tcPr>
            <w:tcW w:w="1972" w:type="dxa"/>
            <w:tcBorders>
              <w:top w:val="nil"/>
              <w:bottom w:val="single" w:sz="4" w:space="0" w:color="auto"/>
            </w:tcBorders>
          </w:tcPr>
          <w:p w14:paraId="348B913A" w14:textId="2ACE1C1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690" w:type="dxa"/>
          </w:tcPr>
          <w:p w14:paraId="694F27B9" w14:textId="0B90453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DC_7A_n78A</w:t>
            </w:r>
          </w:p>
        </w:tc>
        <w:tc>
          <w:tcPr>
            <w:tcW w:w="1408" w:type="dxa"/>
            <w:tcBorders>
              <w:top w:val="nil"/>
            </w:tcBorders>
          </w:tcPr>
          <w:p w14:paraId="1CB3D341" w14:textId="38BCDBD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Borders>
              <w:top w:val="nil"/>
            </w:tcBorders>
          </w:tcPr>
          <w:p w14:paraId="39BC1F6F" w14:textId="4049FD0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Pr>
          <w:p w14:paraId="010EAF5C" w14:textId="35FC8C1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zh-CN"/>
              </w:rPr>
              <w:t>7A</w:t>
            </w:r>
          </w:p>
        </w:tc>
        <w:tc>
          <w:tcPr>
            <w:tcW w:w="1408" w:type="dxa"/>
          </w:tcPr>
          <w:p w14:paraId="2B69FB38" w14:textId="449536C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n78A</w:t>
            </w:r>
          </w:p>
        </w:tc>
        <w:tc>
          <w:tcPr>
            <w:tcW w:w="1408" w:type="dxa"/>
            <w:tcBorders>
              <w:top w:val="nil"/>
            </w:tcBorders>
          </w:tcPr>
          <w:p w14:paraId="1BD75FED" w14:textId="2B633FA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46AB" w:rsidRPr="00B02300" w14:paraId="2F5617E6" w14:textId="23612082" w:rsidTr="00F1022B">
        <w:trPr>
          <w:gridAfter w:val="1"/>
          <w:wAfter w:w="75" w:type="dxa"/>
          <w:trHeight w:val="47"/>
        </w:trPr>
        <w:tc>
          <w:tcPr>
            <w:tcW w:w="1972" w:type="dxa"/>
            <w:tcBorders>
              <w:top w:val="single" w:sz="4" w:space="0" w:color="auto"/>
              <w:bottom w:val="nil"/>
            </w:tcBorders>
          </w:tcPr>
          <w:p w14:paraId="61AFFF47" w14:textId="255261E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DC_3A-8A_n1A</w:t>
            </w:r>
          </w:p>
        </w:tc>
        <w:tc>
          <w:tcPr>
            <w:tcW w:w="1690" w:type="dxa"/>
          </w:tcPr>
          <w:p w14:paraId="37E11FD9" w14:textId="5FE7F79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DC_3A_n1A</w:t>
            </w:r>
          </w:p>
        </w:tc>
        <w:tc>
          <w:tcPr>
            <w:tcW w:w="1408" w:type="dxa"/>
          </w:tcPr>
          <w:p w14:paraId="528F89EB" w14:textId="03632EF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CA_3A-8A</w:t>
            </w:r>
          </w:p>
        </w:tc>
        <w:tc>
          <w:tcPr>
            <w:tcW w:w="1408" w:type="dxa"/>
          </w:tcPr>
          <w:p w14:paraId="67AADE27" w14:textId="105FE4B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bookmarkStart w:id="107" w:name="OLE_LINK22"/>
            <w:r w:rsidRPr="00B02300">
              <w:rPr>
                <w:rFonts w:ascii="Arial" w:eastAsia="Times New Roman" w:hAnsi="Arial"/>
                <w:sz w:val="18"/>
                <w:lang w:eastAsia="zh-CN"/>
              </w:rPr>
              <w:t>n1A</w:t>
            </w:r>
            <w:bookmarkEnd w:id="107"/>
          </w:p>
        </w:tc>
        <w:tc>
          <w:tcPr>
            <w:tcW w:w="1408" w:type="dxa"/>
          </w:tcPr>
          <w:p w14:paraId="21195995" w14:textId="3D2B77D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3A</w:t>
            </w:r>
          </w:p>
        </w:tc>
        <w:tc>
          <w:tcPr>
            <w:tcW w:w="1408" w:type="dxa"/>
          </w:tcPr>
          <w:p w14:paraId="648E73AE" w14:textId="1CD9356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n1A</w:t>
            </w:r>
          </w:p>
        </w:tc>
        <w:tc>
          <w:tcPr>
            <w:tcW w:w="1408" w:type="dxa"/>
          </w:tcPr>
          <w:p w14:paraId="47F8D026" w14:textId="62138EF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No</w:t>
            </w:r>
          </w:p>
        </w:tc>
      </w:tr>
      <w:tr w:rsidR="007946AB" w:rsidRPr="00B02300" w14:paraId="2FC05D2D" w14:textId="60957111" w:rsidTr="00F1022B">
        <w:trPr>
          <w:gridAfter w:val="1"/>
          <w:wAfter w:w="75" w:type="dxa"/>
          <w:trHeight w:val="47"/>
        </w:trPr>
        <w:tc>
          <w:tcPr>
            <w:tcW w:w="1972" w:type="dxa"/>
            <w:tcBorders>
              <w:top w:val="nil"/>
              <w:bottom w:val="single" w:sz="4" w:space="0" w:color="auto"/>
            </w:tcBorders>
          </w:tcPr>
          <w:p w14:paraId="14DFA115" w14:textId="6028CF3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90" w:type="dxa"/>
          </w:tcPr>
          <w:p w14:paraId="623363E4" w14:textId="36B2A17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DC_8A_n1A</w:t>
            </w:r>
          </w:p>
        </w:tc>
        <w:tc>
          <w:tcPr>
            <w:tcW w:w="1408" w:type="dxa"/>
          </w:tcPr>
          <w:p w14:paraId="688C03AF" w14:textId="4BB55F3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CA_3A-8A</w:t>
            </w:r>
          </w:p>
        </w:tc>
        <w:tc>
          <w:tcPr>
            <w:tcW w:w="1408" w:type="dxa"/>
          </w:tcPr>
          <w:p w14:paraId="5E7632F4" w14:textId="68DC78A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zh-CN"/>
              </w:rPr>
              <w:t>n1A</w:t>
            </w:r>
          </w:p>
        </w:tc>
        <w:tc>
          <w:tcPr>
            <w:tcW w:w="1408" w:type="dxa"/>
          </w:tcPr>
          <w:p w14:paraId="778DA76F" w14:textId="2FD38C9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8A</w:t>
            </w:r>
          </w:p>
        </w:tc>
        <w:tc>
          <w:tcPr>
            <w:tcW w:w="1408" w:type="dxa"/>
          </w:tcPr>
          <w:p w14:paraId="105D43A4" w14:textId="13A8E38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zh-CN"/>
              </w:rPr>
              <w:t>n1A</w:t>
            </w:r>
          </w:p>
        </w:tc>
        <w:tc>
          <w:tcPr>
            <w:tcW w:w="1408" w:type="dxa"/>
          </w:tcPr>
          <w:p w14:paraId="64F896DC" w14:textId="5152626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No</w:t>
            </w:r>
          </w:p>
        </w:tc>
      </w:tr>
      <w:tr w:rsidR="007946AB" w:rsidRPr="00B02300" w14:paraId="0CEB6A28" w14:textId="14488C2A" w:rsidTr="00F1022B">
        <w:trPr>
          <w:gridAfter w:val="1"/>
          <w:wAfter w:w="75" w:type="dxa"/>
          <w:trHeight w:val="47"/>
        </w:trPr>
        <w:tc>
          <w:tcPr>
            <w:tcW w:w="1972" w:type="dxa"/>
            <w:tcBorders>
              <w:top w:val="nil"/>
              <w:bottom w:val="nil"/>
            </w:tcBorders>
          </w:tcPr>
          <w:p w14:paraId="01C3465E" w14:textId="315B545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DC_3A-8A_n28A</w:t>
            </w:r>
          </w:p>
        </w:tc>
        <w:tc>
          <w:tcPr>
            <w:tcW w:w="1690" w:type="dxa"/>
          </w:tcPr>
          <w:p w14:paraId="3B6F2E69" w14:textId="0CE0473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DC_3A_n28A</w:t>
            </w:r>
          </w:p>
        </w:tc>
        <w:tc>
          <w:tcPr>
            <w:tcW w:w="1408" w:type="dxa"/>
            <w:vAlign w:val="bottom"/>
          </w:tcPr>
          <w:p w14:paraId="335436B5" w14:textId="54DDEE4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CA_3A-8A</w:t>
            </w:r>
          </w:p>
        </w:tc>
        <w:tc>
          <w:tcPr>
            <w:tcW w:w="1408" w:type="dxa"/>
            <w:vAlign w:val="bottom"/>
          </w:tcPr>
          <w:p w14:paraId="40C38FF3" w14:textId="1AF85D0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en-GB"/>
              </w:rPr>
              <w:t>n28A</w:t>
            </w:r>
          </w:p>
        </w:tc>
        <w:tc>
          <w:tcPr>
            <w:tcW w:w="1408" w:type="dxa"/>
            <w:vAlign w:val="bottom"/>
          </w:tcPr>
          <w:p w14:paraId="29764115" w14:textId="0057498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en-GB"/>
              </w:rPr>
              <w:t>3A</w:t>
            </w:r>
          </w:p>
        </w:tc>
        <w:tc>
          <w:tcPr>
            <w:tcW w:w="1408" w:type="dxa"/>
          </w:tcPr>
          <w:p w14:paraId="38AB9A5F" w14:textId="2870D88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en-GB"/>
              </w:rPr>
              <w:t>n28A</w:t>
            </w:r>
          </w:p>
        </w:tc>
        <w:tc>
          <w:tcPr>
            <w:tcW w:w="1408" w:type="dxa"/>
          </w:tcPr>
          <w:p w14:paraId="2A4DFCE3" w14:textId="25038D1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No</w:t>
            </w:r>
          </w:p>
        </w:tc>
      </w:tr>
      <w:tr w:rsidR="007946AB" w:rsidRPr="00B02300" w14:paraId="662EA3E2" w14:textId="0441A14A" w:rsidTr="00F1022B">
        <w:trPr>
          <w:gridAfter w:val="1"/>
          <w:wAfter w:w="75" w:type="dxa"/>
          <w:trHeight w:val="47"/>
        </w:trPr>
        <w:tc>
          <w:tcPr>
            <w:tcW w:w="1972" w:type="dxa"/>
            <w:tcBorders>
              <w:top w:val="nil"/>
              <w:bottom w:val="single" w:sz="4" w:space="0" w:color="auto"/>
            </w:tcBorders>
          </w:tcPr>
          <w:p w14:paraId="3E544444" w14:textId="3E35F4C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90" w:type="dxa"/>
          </w:tcPr>
          <w:p w14:paraId="41CBC656" w14:textId="3696086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DC_8A_n28A</w:t>
            </w:r>
          </w:p>
        </w:tc>
        <w:tc>
          <w:tcPr>
            <w:tcW w:w="1408" w:type="dxa"/>
            <w:vAlign w:val="bottom"/>
          </w:tcPr>
          <w:p w14:paraId="41849EB8" w14:textId="6D724A9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CA_3A-8A</w:t>
            </w:r>
          </w:p>
        </w:tc>
        <w:tc>
          <w:tcPr>
            <w:tcW w:w="1408" w:type="dxa"/>
            <w:vAlign w:val="bottom"/>
          </w:tcPr>
          <w:p w14:paraId="17C9CBA4" w14:textId="44AF5A8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en-GB"/>
              </w:rPr>
              <w:t>n28A</w:t>
            </w:r>
          </w:p>
        </w:tc>
        <w:tc>
          <w:tcPr>
            <w:tcW w:w="1408" w:type="dxa"/>
            <w:vAlign w:val="bottom"/>
          </w:tcPr>
          <w:p w14:paraId="33962167" w14:textId="48A92A1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en-GB"/>
              </w:rPr>
              <w:t>8A</w:t>
            </w:r>
          </w:p>
        </w:tc>
        <w:tc>
          <w:tcPr>
            <w:tcW w:w="1408" w:type="dxa"/>
          </w:tcPr>
          <w:p w14:paraId="218C498E" w14:textId="1A0922D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en-GB"/>
              </w:rPr>
              <w:t>n28A</w:t>
            </w:r>
          </w:p>
        </w:tc>
        <w:tc>
          <w:tcPr>
            <w:tcW w:w="1408" w:type="dxa"/>
          </w:tcPr>
          <w:p w14:paraId="1DEE9DF6" w14:textId="1CE7D0C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No</w:t>
            </w:r>
          </w:p>
        </w:tc>
      </w:tr>
      <w:tr w:rsidR="007946AB" w:rsidRPr="00B02300" w14:paraId="67E2EE1F" w14:textId="0FCBB13D" w:rsidTr="00F1022B">
        <w:trPr>
          <w:gridAfter w:val="1"/>
          <w:wAfter w:w="75" w:type="dxa"/>
          <w:trHeight w:val="47"/>
        </w:trPr>
        <w:tc>
          <w:tcPr>
            <w:tcW w:w="1972" w:type="dxa"/>
            <w:tcBorders>
              <w:top w:val="single" w:sz="4" w:space="0" w:color="auto"/>
              <w:bottom w:val="nil"/>
            </w:tcBorders>
          </w:tcPr>
          <w:p w14:paraId="2651F3D0" w14:textId="652245F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DC_3A-8A_n71A</w:t>
            </w:r>
          </w:p>
        </w:tc>
        <w:tc>
          <w:tcPr>
            <w:tcW w:w="1690" w:type="dxa"/>
          </w:tcPr>
          <w:p w14:paraId="31033CD1" w14:textId="1237D09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DC_3A_n71A</w:t>
            </w:r>
          </w:p>
        </w:tc>
        <w:tc>
          <w:tcPr>
            <w:tcW w:w="1408" w:type="dxa"/>
          </w:tcPr>
          <w:p w14:paraId="6440F7FD" w14:textId="7C27B7F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CA_3A-8A</w:t>
            </w:r>
          </w:p>
        </w:tc>
        <w:tc>
          <w:tcPr>
            <w:tcW w:w="1408" w:type="dxa"/>
            <w:vAlign w:val="bottom"/>
          </w:tcPr>
          <w:p w14:paraId="2B768B7D" w14:textId="28D0801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n71A</w:t>
            </w:r>
          </w:p>
        </w:tc>
        <w:tc>
          <w:tcPr>
            <w:tcW w:w="1408" w:type="dxa"/>
            <w:vAlign w:val="bottom"/>
          </w:tcPr>
          <w:p w14:paraId="7DD2076F" w14:textId="4947D86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3A</w:t>
            </w:r>
          </w:p>
        </w:tc>
        <w:tc>
          <w:tcPr>
            <w:tcW w:w="1408" w:type="dxa"/>
          </w:tcPr>
          <w:p w14:paraId="7D742308" w14:textId="72EBBC2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n71A</w:t>
            </w:r>
          </w:p>
        </w:tc>
        <w:tc>
          <w:tcPr>
            <w:tcW w:w="1408" w:type="dxa"/>
          </w:tcPr>
          <w:p w14:paraId="6B70F7E5" w14:textId="59899FF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No</w:t>
            </w:r>
          </w:p>
        </w:tc>
      </w:tr>
      <w:tr w:rsidR="007946AB" w:rsidRPr="00B02300" w14:paraId="38DCCE8B" w14:textId="3CF02C90" w:rsidTr="00F1022B">
        <w:trPr>
          <w:gridAfter w:val="1"/>
          <w:wAfter w:w="75" w:type="dxa"/>
          <w:trHeight w:val="47"/>
        </w:trPr>
        <w:tc>
          <w:tcPr>
            <w:tcW w:w="1972" w:type="dxa"/>
            <w:tcBorders>
              <w:top w:val="nil"/>
              <w:bottom w:val="single" w:sz="4" w:space="0" w:color="auto"/>
            </w:tcBorders>
          </w:tcPr>
          <w:p w14:paraId="07D604B1" w14:textId="145B1C1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90" w:type="dxa"/>
          </w:tcPr>
          <w:p w14:paraId="387E9D38" w14:textId="04B2805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DC_8A_n71A</w:t>
            </w:r>
          </w:p>
        </w:tc>
        <w:tc>
          <w:tcPr>
            <w:tcW w:w="1408" w:type="dxa"/>
          </w:tcPr>
          <w:p w14:paraId="6C62398B" w14:textId="24BAE4B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CA_3A-8A</w:t>
            </w:r>
          </w:p>
        </w:tc>
        <w:tc>
          <w:tcPr>
            <w:tcW w:w="1408" w:type="dxa"/>
            <w:vAlign w:val="bottom"/>
          </w:tcPr>
          <w:p w14:paraId="0F467F49" w14:textId="53EF7A8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n71A</w:t>
            </w:r>
          </w:p>
        </w:tc>
        <w:tc>
          <w:tcPr>
            <w:tcW w:w="1408" w:type="dxa"/>
            <w:vAlign w:val="bottom"/>
          </w:tcPr>
          <w:p w14:paraId="1E8DDBAE" w14:textId="429301F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8A</w:t>
            </w:r>
          </w:p>
        </w:tc>
        <w:tc>
          <w:tcPr>
            <w:tcW w:w="1408" w:type="dxa"/>
          </w:tcPr>
          <w:p w14:paraId="4331529D" w14:textId="0AB667F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n71A</w:t>
            </w:r>
          </w:p>
        </w:tc>
        <w:tc>
          <w:tcPr>
            <w:tcW w:w="1408" w:type="dxa"/>
          </w:tcPr>
          <w:p w14:paraId="563B37E9" w14:textId="770CB10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No</w:t>
            </w:r>
          </w:p>
        </w:tc>
      </w:tr>
      <w:tr w:rsidR="007946AB" w:rsidRPr="00B02300" w14:paraId="297C3EC6" w14:textId="0337D54C" w:rsidTr="00F1022B">
        <w:trPr>
          <w:gridAfter w:val="1"/>
          <w:wAfter w:w="75" w:type="dxa"/>
          <w:trHeight w:val="47"/>
        </w:trPr>
        <w:tc>
          <w:tcPr>
            <w:tcW w:w="1972" w:type="dxa"/>
            <w:tcBorders>
              <w:top w:val="single" w:sz="4" w:space="0" w:color="auto"/>
              <w:bottom w:val="nil"/>
            </w:tcBorders>
          </w:tcPr>
          <w:p w14:paraId="09EC8FBA" w14:textId="5E928C7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DC_3C-8A_n71A</w:t>
            </w:r>
          </w:p>
        </w:tc>
        <w:tc>
          <w:tcPr>
            <w:tcW w:w="1690" w:type="dxa"/>
          </w:tcPr>
          <w:p w14:paraId="53529541" w14:textId="6B6F8E2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DC_3A_n71A</w:t>
            </w:r>
          </w:p>
        </w:tc>
        <w:tc>
          <w:tcPr>
            <w:tcW w:w="1408" w:type="dxa"/>
          </w:tcPr>
          <w:p w14:paraId="2234D1C8" w14:textId="3FF2140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CA_3C-8A</w:t>
            </w:r>
          </w:p>
        </w:tc>
        <w:tc>
          <w:tcPr>
            <w:tcW w:w="1408" w:type="dxa"/>
            <w:vAlign w:val="bottom"/>
          </w:tcPr>
          <w:p w14:paraId="5F60A019" w14:textId="34BD866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n71A</w:t>
            </w:r>
          </w:p>
        </w:tc>
        <w:tc>
          <w:tcPr>
            <w:tcW w:w="1408" w:type="dxa"/>
            <w:vAlign w:val="bottom"/>
          </w:tcPr>
          <w:p w14:paraId="18EAD300" w14:textId="0DC03E5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3A</w:t>
            </w:r>
          </w:p>
        </w:tc>
        <w:tc>
          <w:tcPr>
            <w:tcW w:w="1408" w:type="dxa"/>
          </w:tcPr>
          <w:p w14:paraId="03AD5A68" w14:textId="53451DF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n71A</w:t>
            </w:r>
          </w:p>
        </w:tc>
        <w:tc>
          <w:tcPr>
            <w:tcW w:w="1408" w:type="dxa"/>
          </w:tcPr>
          <w:p w14:paraId="2C71EC1F" w14:textId="61D6A9A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No</w:t>
            </w:r>
          </w:p>
        </w:tc>
      </w:tr>
      <w:tr w:rsidR="007946AB" w:rsidRPr="00B02300" w14:paraId="32DBDBDF" w14:textId="2FC48C05" w:rsidTr="00F1022B">
        <w:trPr>
          <w:gridAfter w:val="1"/>
          <w:wAfter w:w="75" w:type="dxa"/>
          <w:trHeight w:val="47"/>
        </w:trPr>
        <w:tc>
          <w:tcPr>
            <w:tcW w:w="1972" w:type="dxa"/>
            <w:tcBorders>
              <w:top w:val="nil"/>
            </w:tcBorders>
          </w:tcPr>
          <w:p w14:paraId="1E80FFC8" w14:textId="0FFE85B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90" w:type="dxa"/>
          </w:tcPr>
          <w:p w14:paraId="55E16AEE" w14:textId="2FC2734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DC_8A_n71A</w:t>
            </w:r>
          </w:p>
        </w:tc>
        <w:tc>
          <w:tcPr>
            <w:tcW w:w="1408" w:type="dxa"/>
          </w:tcPr>
          <w:p w14:paraId="43D00D0B" w14:textId="23EF4C4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CA_3C-8A</w:t>
            </w:r>
          </w:p>
        </w:tc>
        <w:tc>
          <w:tcPr>
            <w:tcW w:w="1408" w:type="dxa"/>
            <w:vAlign w:val="bottom"/>
          </w:tcPr>
          <w:p w14:paraId="1F913E02" w14:textId="5C4F84C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n71A</w:t>
            </w:r>
          </w:p>
        </w:tc>
        <w:tc>
          <w:tcPr>
            <w:tcW w:w="1408" w:type="dxa"/>
            <w:vAlign w:val="bottom"/>
          </w:tcPr>
          <w:p w14:paraId="2204927E" w14:textId="07FAA8E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8A</w:t>
            </w:r>
          </w:p>
        </w:tc>
        <w:tc>
          <w:tcPr>
            <w:tcW w:w="1408" w:type="dxa"/>
          </w:tcPr>
          <w:p w14:paraId="2474B55B" w14:textId="14F848E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n71A</w:t>
            </w:r>
          </w:p>
        </w:tc>
        <w:tc>
          <w:tcPr>
            <w:tcW w:w="1408" w:type="dxa"/>
          </w:tcPr>
          <w:p w14:paraId="2C5E25C6" w14:textId="101FD1E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No</w:t>
            </w:r>
          </w:p>
        </w:tc>
      </w:tr>
      <w:tr w:rsidR="007946AB" w:rsidRPr="00B02300" w14:paraId="046EC445" w14:textId="3F3560F5" w:rsidTr="00F1022B">
        <w:trPr>
          <w:gridAfter w:val="1"/>
          <w:wAfter w:w="75" w:type="dxa"/>
          <w:trHeight w:val="47"/>
        </w:trPr>
        <w:tc>
          <w:tcPr>
            <w:tcW w:w="1972" w:type="dxa"/>
            <w:vMerge w:val="restart"/>
            <w:tcBorders>
              <w:top w:val="single" w:sz="4" w:space="0" w:color="auto"/>
            </w:tcBorders>
          </w:tcPr>
          <w:p w14:paraId="378EC3AB" w14:textId="6EFB14B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DC_3A-8A_n77A</w:t>
            </w:r>
          </w:p>
        </w:tc>
        <w:tc>
          <w:tcPr>
            <w:tcW w:w="1690" w:type="dxa"/>
          </w:tcPr>
          <w:p w14:paraId="7AF53FCC" w14:textId="07E7722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DC_3A_n77A</w:t>
            </w:r>
          </w:p>
        </w:tc>
        <w:tc>
          <w:tcPr>
            <w:tcW w:w="1408" w:type="dxa"/>
            <w:vAlign w:val="bottom"/>
          </w:tcPr>
          <w:p w14:paraId="2D9D7CA8" w14:textId="73A3395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CA_3A-8A</w:t>
            </w:r>
          </w:p>
        </w:tc>
        <w:tc>
          <w:tcPr>
            <w:tcW w:w="1408" w:type="dxa"/>
            <w:vAlign w:val="bottom"/>
          </w:tcPr>
          <w:p w14:paraId="0DC40324" w14:textId="7F4B65F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vAlign w:val="bottom"/>
          </w:tcPr>
          <w:p w14:paraId="33B921D8" w14:textId="5A4CE34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3A</w:t>
            </w:r>
          </w:p>
        </w:tc>
        <w:tc>
          <w:tcPr>
            <w:tcW w:w="1408" w:type="dxa"/>
          </w:tcPr>
          <w:p w14:paraId="605423EC" w14:textId="172560F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tcPr>
          <w:p w14:paraId="16F30761" w14:textId="345515E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No</w:t>
            </w:r>
          </w:p>
        </w:tc>
      </w:tr>
      <w:tr w:rsidR="007946AB" w:rsidRPr="00B02300" w14:paraId="67267BD0" w14:textId="6EBD5999" w:rsidTr="00F1022B">
        <w:trPr>
          <w:gridAfter w:val="1"/>
          <w:wAfter w:w="75" w:type="dxa"/>
          <w:trHeight w:val="47"/>
        </w:trPr>
        <w:tc>
          <w:tcPr>
            <w:tcW w:w="1972" w:type="dxa"/>
            <w:vMerge/>
            <w:tcBorders>
              <w:bottom w:val="single" w:sz="4" w:space="0" w:color="auto"/>
            </w:tcBorders>
          </w:tcPr>
          <w:p w14:paraId="286C4F1A" w14:textId="7DD5796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90" w:type="dxa"/>
          </w:tcPr>
          <w:p w14:paraId="5E236F96" w14:textId="3B3CC60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DC_8A_n77A</w:t>
            </w:r>
          </w:p>
        </w:tc>
        <w:tc>
          <w:tcPr>
            <w:tcW w:w="1408" w:type="dxa"/>
            <w:vAlign w:val="bottom"/>
          </w:tcPr>
          <w:p w14:paraId="107CB0DA" w14:textId="769C4A9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CA_3A-8A</w:t>
            </w:r>
          </w:p>
        </w:tc>
        <w:tc>
          <w:tcPr>
            <w:tcW w:w="1408" w:type="dxa"/>
            <w:vAlign w:val="bottom"/>
          </w:tcPr>
          <w:p w14:paraId="1A994921" w14:textId="58E5684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vAlign w:val="bottom"/>
          </w:tcPr>
          <w:p w14:paraId="059737BB" w14:textId="495A729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8A</w:t>
            </w:r>
          </w:p>
        </w:tc>
        <w:tc>
          <w:tcPr>
            <w:tcW w:w="1408" w:type="dxa"/>
          </w:tcPr>
          <w:p w14:paraId="1541B204" w14:textId="0673CD0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tcPr>
          <w:p w14:paraId="1456F5F5" w14:textId="5C4F716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No</w:t>
            </w:r>
          </w:p>
        </w:tc>
      </w:tr>
      <w:tr w:rsidR="007946AB" w:rsidRPr="00B02300" w14:paraId="39C2EBB6" w14:textId="06429CC8" w:rsidTr="00F1022B">
        <w:trPr>
          <w:gridAfter w:val="1"/>
          <w:wAfter w:w="75" w:type="dxa"/>
          <w:trHeight w:val="47"/>
        </w:trPr>
        <w:tc>
          <w:tcPr>
            <w:tcW w:w="1972" w:type="dxa"/>
            <w:tcBorders>
              <w:top w:val="single" w:sz="4" w:space="0" w:color="auto"/>
              <w:bottom w:val="nil"/>
            </w:tcBorders>
          </w:tcPr>
          <w:p w14:paraId="4A68C329" w14:textId="6CB8398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DC_3A-8A_n77(2A)</w:t>
            </w:r>
          </w:p>
        </w:tc>
        <w:tc>
          <w:tcPr>
            <w:tcW w:w="1690" w:type="dxa"/>
          </w:tcPr>
          <w:p w14:paraId="3013EB9D" w14:textId="45A82C0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DC_3A_n77A</w:t>
            </w:r>
          </w:p>
        </w:tc>
        <w:tc>
          <w:tcPr>
            <w:tcW w:w="1408" w:type="dxa"/>
            <w:vAlign w:val="bottom"/>
          </w:tcPr>
          <w:p w14:paraId="0742B936" w14:textId="544D549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CA_3A-8A</w:t>
            </w:r>
          </w:p>
        </w:tc>
        <w:tc>
          <w:tcPr>
            <w:tcW w:w="1408" w:type="dxa"/>
            <w:vAlign w:val="bottom"/>
          </w:tcPr>
          <w:p w14:paraId="25C7F18F" w14:textId="0852C07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CA_n77(2A)</w:t>
            </w:r>
          </w:p>
        </w:tc>
        <w:tc>
          <w:tcPr>
            <w:tcW w:w="1408" w:type="dxa"/>
            <w:vAlign w:val="bottom"/>
          </w:tcPr>
          <w:p w14:paraId="028AC37C" w14:textId="40B16CC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3A</w:t>
            </w:r>
          </w:p>
        </w:tc>
        <w:tc>
          <w:tcPr>
            <w:tcW w:w="1408" w:type="dxa"/>
          </w:tcPr>
          <w:p w14:paraId="207A18EE" w14:textId="2A5AFB1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tcPr>
          <w:p w14:paraId="071B34BD" w14:textId="78F2661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No</w:t>
            </w:r>
          </w:p>
        </w:tc>
      </w:tr>
      <w:tr w:rsidR="007946AB" w:rsidRPr="00B02300" w14:paraId="4B627200" w14:textId="6021C9B8" w:rsidTr="00F1022B">
        <w:trPr>
          <w:gridAfter w:val="1"/>
          <w:wAfter w:w="75" w:type="dxa"/>
          <w:trHeight w:val="47"/>
        </w:trPr>
        <w:tc>
          <w:tcPr>
            <w:tcW w:w="1972" w:type="dxa"/>
            <w:tcBorders>
              <w:top w:val="nil"/>
              <w:bottom w:val="single" w:sz="4" w:space="0" w:color="auto"/>
            </w:tcBorders>
          </w:tcPr>
          <w:p w14:paraId="05D96FAD" w14:textId="448548D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90" w:type="dxa"/>
          </w:tcPr>
          <w:p w14:paraId="019DE910" w14:textId="1FD977E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DC_8A_n77A</w:t>
            </w:r>
          </w:p>
        </w:tc>
        <w:tc>
          <w:tcPr>
            <w:tcW w:w="1408" w:type="dxa"/>
            <w:vAlign w:val="bottom"/>
          </w:tcPr>
          <w:p w14:paraId="2202BA8B" w14:textId="34BB512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CA_3A-8A</w:t>
            </w:r>
          </w:p>
        </w:tc>
        <w:tc>
          <w:tcPr>
            <w:tcW w:w="1408" w:type="dxa"/>
            <w:vAlign w:val="bottom"/>
          </w:tcPr>
          <w:p w14:paraId="5DBB3505" w14:textId="019803E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CA_n77(2A)</w:t>
            </w:r>
          </w:p>
        </w:tc>
        <w:tc>
          <w:tcPr>
            <w:tcW w:w="1408" w:type="dxa"/>
            <w:vAlign w:val="bottom"/>
          </w:tcPr>
          <w:p w14:paraId="71EDF3F1" w14:textId="635B134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8A</w:t>
            </w:r>
          </w:p>
        </w:tc>
        <w:tc>
          <w:tcPr>
            <w:tcW w:w="1408" w:type="dxa"/>
          </w:tcPr>
          <w:p w14:paraId="50B45518" w14:textId="395FD8A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tcPr>
          <w:p w14:paraId="31314CF7" w14:textId="083B25B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No</w:t>
            </w:r>
          </w:p>
        </w:tc>
      </w:tr>
      <w:tr w:rsidR="007946AB" w:rsidRPr="00B02300" w14:paraId="49406025" w14:textId="55598127" w:rsidTr="00F1022B">
        <w:trPr>
          <w:gridAfter w:val="1"/>
          <w:wAfter w:w="75" w:type="dxa"/>
          <w:trHeight w:val="47"/>
        </w:trPr>
        <w:tc>
          <w:tcPr>
            <w:tcW w:w="1972" w:type="dxa"/>
            <w:tcBorders>
              <w:top w:val="single" w:sz="4" w:space="0" w:color="auto"/>
              <w:bottom w:val="nil"/>
            </w:tcBorders>
          </w:tcPr>
          <w:p w14:paraId="1ABC54C7" w14:textId="606A62F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DC_3A-8A_n78A</w:t>
            </w:r>
          </w:p>
        </w:tc>
        <w:tc>
          <w:tcPr>
            <w:tcW w:w="1690" w:type="dxa"/>
          </w:tcPr>
          <w:p w14:paraId="460D038D" w14:textId="3D623F8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DC_3A_n78A</w:t>
            </w:r>
          </w:p>
        </w:tc>
        <w:tc>
          <w:tcPr>
            <w:tcW w:w="1408" w:type="dxa"/>
            <w:tcBorders>
              <w:bottom w:val="nil"/>
            </w:tcBorders>
            <w:vAlign w:val="bottom"/>
          </w:tcPr>
          <w:p w14:paraId="7C4E06F8" w14:textId="47BB657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CA_3A-8A</w:t>
            </w:r>
          </w:p>
        </w:tc>
        <w:tc>
          <w:tcPr>
            <w:tcW w:w="1408" w:type="dxa"/>
            <w:tcBorders>
              <w:bottom w:val="nil"/>
            </w:tcBorders>
            <w:vAlign w:val="bottom"/>
          </w:tcPr>
          <w:p w14:paraId="586E54A0" w14:textId="11628DD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n78A</w:t>
            </w:r>
          </w:p>
        </w:tc>
        <w:tc>
          <w:tcPr>
            <w:tcW w:w="1408" w:type="dxa"/>
            <w:vAlign w:val="bottom"/>
          </w:tcPr>
          <w:p w14:paraId="1BB153C5" w14:textId="2B2A332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3A</w:t>
            </w:r>
          </w:p>
        </w:tc>
        <w:tc>
          <w:tcPr>
            <w:tcW w:w="1408" w:type="dxa"/>
          </w:tcPr>
          <w:p w14:paraId="7CE777A4" w14:textId="3F5D539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n78A</w:t>
            </w:r>
          </w:p>
        </w:tc>
        <w:tc>
          <w:tcPr>
            <w:tcW w:w="1408" w:type="dxa"/>
            <w:tcBorders>
              <w:bottom w:val="nil"/>
            </w:tcBorders>
          </w:tcPr>
          <w:p w14:paraId="56E5CEEE" w14:textId="3B415B5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zh-CN"/>
              </w:rPr>
              <w:t>No</w:t>
            </w:r>
          </w:p>
        </w:tc>
      </w:tr>
      <w:tr w:rsidR="007946AB" w:rsidRPr="00B02300" w14:paraId="6FCA6AF3" w14:textId="6454FC79" w:rsidTr="00F1022B">
        <w:trPr>
          <w:gridAfter w:val="1"/>
          <w:wAfter w:w="75" w:type="dxa"/>
          <w:trHeight w:val="47"/>
        </w:trPr>
        <w:tc>
          <w:tcPr>
            <w:tcW w:w="1972" w:type="dxa"/>
            <w:tcBorders>
              <w:top w:val="nil"/>
              <w:bottom w:val="single" w:sz="4" w:space="0" w:color="auto"/>
            </w:tcBorders>
          </w:tcPr>
          <w:p w14:paraId="45B5438F" w14:textId="65BC94A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690" w:type="dxa"/>
          </w:tcPr>
          <w:p w14:paraId="55ED8FCD" w14:textId="7794553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DC_8A_n78A</w:t>
            </w:r>
          </w:p>
        </w:tc>
        <w:tc>
          <w:tcPr>
            <w:tcW w:w="1408" w:type="dxa"/>
            <w:tcBorders>
              <w:top w:val="nil"/>
            </w:tcBorders>
            <w:vAlign w:val="bottom"/>
          </w:tcPr>
          <w:p w14:paraId="15B296EC" w14:textId="109715D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Borders>
              <w:top w:val="nil"/>
            </w:tcBorders>
            <w:vAlign w:val="bottom"/>
          </w:tcPr>
          <w:p w14:paraId="7F54A157" w14:textId="0F2DF61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vAlign w:val="bottom"/>
          </w:tcPr>
          <w:p w14:paraId="6CBE7CFD" w14:textId="30D354E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8A</w:t>
            </w:r>
          </w:p>
        </w:tc>
        <w:tc>
          <w:tcPr>
            <w:tcW w:w="1408" w:type="dxa"/>
          </w:tcPr>
          <w:p w14:paraId="62CDF5D0" w14:textId="21D76EC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n78A</w:t>
            </w:r>
          </w:p>
        </w:tc>
        <w:tc>
          <w:tcPr>
            <w:tcW w:w="1408" w:type="dxa"/>
            <w:tcBorders>
              <w:top w:val="nil"/>
            </w:tcBorders>
          </w:tcPr>
          <w:p w14:paraId="125C08CD" w14:textId="60C0ED1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46AB" w:rsidRPr="00B02300" w14:paraId="1EA2C01F" w14:textId="5536E4AA" w:rsidTr="00F1022B">
        <w:trPr>
          <w:gridAfter w:val="1"/>
          <w:wAfter w:w="75" w:type="dxa"/>
          <w:trHeight w:val="47"/>
        </w:trPr>
        <w:tc>
          <w:tcPr>
            <w:tcW w:w="1972" w:type="dxa"/>
            <w:tcBorders>
              <w:top w:val="nil"/>
              <w:bottom w:val="nil"/>
            </w:tcBorders>
          </w:tcPr>
          <w:p w14:paraId="4375DB3F" w14:textId="1A710C6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DC_3A-8A_n78(2A)</w:t>
            </w:r>
          </w:p>
        </w:tc>
        <w:tc>
          <w:tcPr>
            <w:tcW w:w="1690" w:type="dxa"/>
          </w:tcPr>
          <w:p w14:paraId="1B68DA2E" w14:textId="33B4988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en-GB"/>
              </w:rPr>
              <w:t>DC_3A_n78A</w:t>
            </w:r>
          </w:p>
        </w:tc>
        <w:tc>
          <w:tcPr>
            <w:tcW w:w="1408" w:type="dxa"/>
            <w:tcBorders>
              <w:bottom w:val="nil"/>
            </w:tcBorders>
            <w:vAlign w:val="bottom"/>
          </w:tcPr>
          <w:p w14:paraId="2086C578" w14:textId="29F0C1B8" w:rsidR="007946AB" w:rsidRPr="00B02300" w:rsidRDefault="007946AB" w:rsidP="007946AB">
            <w:pPr>
              <w:keepNext/>
              <w:keepLines/>
              <w:overflowPunct w:val="0"/>
              <w:autoSpaceDE w:val="0"/>
              <w:autoSpaceDN w:val="0"/>
              <w:adjustRightInd w:val="0"/>
              <w:spacing w:after="0"/>
              <w:jc w:val="center"/>
              <w:textAlignment w:val="baseline"/>
              <w:rPr>
                <w:rFonts w:ascii="Arial" w:eastAsia="宋体" w:hAnsi="Arial"/>
                <w:sz w:val="18"/>
                <w:lang w:eastAsia="zh-CN"/>
              </w:rPr>
            </w:pPr>
            <w:r w:rsidRPr="00B02300">
              <w:rPr>
                <w:rFonts w:ascii="Arial" w:eastAsia="Times New Roman" w:hAnsi="Arial"/>
                <w:sz w:val="18"/>
                <w:lang w:eastAsia="en-GB"/>
              </w:rPr>
              <w:t>CA_3A-8A</w:t>
            </w:r>
          </w:p>
        </w:tc>
        <w:tc>
          <w:tcPr>
            <w:tcW w:w="1408" w:type="dxa"/>
            <w:tcBorders>
              <w:bottom w:val="nil"/>
            </w:tcBorders>
            <w:vAlign w:val="bottom"/>
          </w:tcPr>
          <w:p w14:paraId="6D524D41" w14:textId="03CEC0B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zh-CN"/>
              </w:rPr>
              <w:t>CA_</w:t>
            </w:r>
            <w:r w:rsidRPr="00B02300">
              <w:rPr>
                <w:rFonts w:ascii="Arial" w:eastAsia="Times New Roman" w:hAnsi="Arial"/>
                <w:sz w:val="18"/>
                <w:lang w:eastAsia="fi-FI"/>
              </w:rPr>
              <w:t>n78(2A)</w:t>
            </w:r>
          </w:p>
        </w:tc>
        <w:tc>
          <w:tcPr>
            <w:tcW w:w="1408" w:type="dxa"/>
            <w:vAlign w:val="bottom"/>
          </w:tcPr>
          <w:p w14:paraId="096AAD74" w14:textId="233B9D7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en-GB"/>
              </w:rPr>
              <w:t>3A</w:t>
            </w:r>
          </w:p>
        </w:tc>
        <w:tc>
          <w:tcPr>
            <w:tcW w:w="1408" w:type="dxa"/>
          </w:tcPr>
          <w:p w14:paraId="5C8CF1E9" w14:textId="3E8526F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en-GB"/>
              </w:rPr>
              <w:t>n78A</w:t>
            </w:r>
          </w:p>
        </w:tc>
        <w:tc>
          <w:tcPr>
            <w:tcW w:w="1408" w:type="dxa"/>
            <w:tcBorders>
              <w:bottom w:val="nil"/>
            </w:tcBorders>
          </w:tcPr>
          <w:p w14:paraId="26296F62" w14:textId="782C43E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02D8FE86" w14:textId="07426015" w:rsidTr="00F1022B">
        <w:trPr>
          <w:gridAfter w:val="1"/>
          <w:wAfter w:w="75" w:type="dxa"/>
          <w:trHeight w:val="47"/>
        </w:trPr>
        <w:tc>
          <w:tcPr>
            <w:tcW w:w="1972" w:type="dxa"/>
            <w:tcBorders>
              <w:top w:val="nil"/>
              <w:bottom w:val="single" w:sz="4" w:space="0" w:color="auto"/>
            </w:tcBorders>
          </w:tcPr>
          <w:p w14:paraId="64B11D9B" w14:textId="35EF3A7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690" w:type="dxa"/>
          </w:tcPr>
          <w:p w14:paraId="79C9B3EC" w14:textId="544DD57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en-GB"/>
              </w:rPr>
              <w:t>DC_8A_n78A</w:t>
            </w:r>
          </w:p>
        </w:tc>
        <w:tc>
          <w:tcPr>
            <w:tcW w:w="1408" w:type="dxa"/>
            <w:tcBorders>
              <w:top w:val="nil"/>
            </w:tcBorders>
            <w:vAlign w:val="bottom"/>
          </w:tcPr>
          <w:p w14:paraId="4A086529" w14:textId="49027CAF" w:rsidR="007946AB" w:rsidRPr="00B02300" w:rsidRDefault="007946AB" w:rsidP="007946AB">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1408" w:type="dxa"/>
            <w:tcBorders>
              <w:top w:val="nil"/>
            </w:tcBorders>
            <w:vAlign w:val="bottom"/>
          </w:tcPr>
          <w:p w14:paraId="3F1DBC9F" w14:textId="7F76329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408" w:type="dxa"/>
            <w:vAlign w:val="bottom"/>
          </w:tcPr>
          <w:p w14:paraId="72D9FAB9" w14:textId="67445D4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en-GB"/>
              </w:rPr>
              <w:t>8A</w:t>
            </w:r>
          </w:p>
        </w:tc>
        <w:tc>
          <w:tcPr>
            <w:tcW w:w="1408" w:type="dxa"/>
          </w:tcPr>
          <w:p w14:paraId="2F7478AE" w14:textId="460EAC5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en-GB"/>
              </w:rPr>
              <w:t>n78A</w:t>
            </w:r>
          </w:p>
        </w:tc>
        <w:tc>
          <w:tcPr>
            <w:tcW w:w="1408" w:type="dxa"/>
            <w:tcBorders>
              <w:top w:val="nil"/>
            </w:tcBorders>
          </w:tcPr>
          <w:p w14:paraId="22466D3A" w14:textId="3BF6D47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46AB" w:rsidRPr="00B02300" w14:paraId="7776411E" w14:textId="53C6EF89" w:rsidTr="00F1022B">
        <w:trPr>
          <w:gridAfter w:val="1"/>
          <w:wAfter w:w="75" w:type="dxa"/>
          <w:trHeight w:val="47"/>
        </w:trPr>
        <w:tc>
          <w:tcPr>
            <w:tcW w:w="1972" w:type="dxa"/>
            <w:tcBorders>
              <w:top w:val="nil"/>
              <w:bottom w:val="nil"/>
            </w:tcBorders>
          </w:tcPr>
          <w:p w14:paraId="59A913D9" w14:textId="1F25858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DC_3A-18A_n77A</w:t>
            </w:r>
          </w:p>
        </w:tc>
        <w:tc>
          <w:tcPr>
            <w:tcW w:w="1690" w:type="dxa"/>
          </w:tcPr>
          <w:p w14:paraId="466B5C60" w14:textId="5FFA456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DC_3A_n77A</w:t>
            </w:r>
          </w:p>
        </w:tc>
        <w:tc>
          <w:tcPr>
            <w:tcW w:w="1408" w:type="dxa"/>
          </w:tcPr>
          <w:p w14:paraId="1FC3B8FA" w14:textId="453F49A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CA_3A-18A</w:t>
            </w:r>
          </w:p>
        </w:tc>
        <w:tc>
          <w:tcPr>
            <w:tcW w:w="1408" w:type="dxa"/>
          </w:tcPr>
          <w:p w14:paraId="329C0A17" w14:textId="1A9A3DE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n77A</w:t>
            </w:r>
          </w:p>
        </w:tc>
        <w:tc>
          <w:tcPr>
            <w:tcW w:w="1408" w:type="dxa"/>
          </w:tcPr>
          <w:p w14:paraId="273BE1D5" w14:textId="76619E6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3A</w:t>
            </w:r>
          </w:p>
        </w:tc>
        <w:tc>
          <w:tcPr>
            <w:tcW w:w="1408" w:type="dxa"/>
          </w:tcPr>
          <w:p w14:paraId="3F537B2D" w14:textId="0AAFA90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tcPr>
          <w:p w14:paraId="00A93C2D" w14:textId="52604F1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1CAC1538" w14:textId="487BFA5C" w:rsidTr="00F1022B">
        <w:trPr>
          <w:gridAfter w:val="1"/>
          <w:wAfter w:w="75" w:type="dxa"/>
          <w:trHeight w:val="47"/>
        </w:trPr>
        <w:tc>
          <w:tcPr>
            <w:tcW w:w="1972" w:type="dxa"/>
            <w:tcBorders>
              <w:top w:val="nil"/>
              <w:bottom w:val="single" w:sz="4" w:space="0" w:color="auto"/>
            </w:tcBorders>
            <w:vAlign w:val="center"/>
          </w:tcPr>
          <w:p w14:paraId="0EAD13A3" w14:textId="11E02DD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690" w:type="dxa"/>
          </w:tcPr>
          <w:p w14:paraId="20D71D46" w14:textId="6D57CD3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DC_18A_n77A</w:t>
            </w:r>
          </w:p>
        </w:tc>
        <w:tc>
          <w:tcPr>
            <w:tcW w:w="1408" w:type="dxa"/>
          </w:tcPr>
          <w:p w14:paraId="778ABDB9" w14:textId="1A7E4F0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CA_3A-18A</w:t>
            </w:r>
          </w:p>
        </w:tc>
        <w:tc>
          <w:tcPr>
            <w:tcW w:w="1408" w:type="dxa"/>
          </w:tcPr>
          <w:p w14:paraId="209D645C" w14:textId="51C4315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n77A</w:t>
            </w:r>
          </w:p>
        </w:tc>
        <w:tc>
          <w:tcPr>
            <w:tcW w:w="1408" w:type="dxa"/>
          </w:tcPr>
          <w:p w14:paraId="511FE487" w14:textId="03473F5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18A</w:t>
            </w:r>
          </w:p>
        </w:tc>
        <w:tc>
          <w:tcPr>
            <w:tcW w:w="1408" w:type="dxa"/>
          </w:tcPr>
          <w:p w14:paraId="4F8EF758" w14:textId="759178C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tcPr>
          <w:p w14:paraId="3AB3BED0" w14:textId="13052C2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757BD99B" w14:textId="75E0D377" w:rsidTr="00F1022B">
        <w:trPr>
          <w:gridAfter w:val="1"/>
          <w:wAfter w:w="75" w:type="dxa"/>
          <w:trHeight w:val="47"/>
        </w:trPr>
        <w:tc>
          <w:tcPr>
            <w:tcW w:w="1972" w:type="dxa"/>
            <w:tcBorders>
              <w:top w:val="nil"/>
              <w:bottom w:val="nil"/>
            </w:tcBorders>
          </w:tcPr>
          <w:p w14:paraId="10B6CF27" w14:textId="5E2D250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DC_3A-18A_n78A</w:t>
            </w:r>
          </w:p>
        </w:tc>
        <w:tc>
          <w:tcPr>
            <w:tcW w:w="1690" w:type="dxa"/>
          </w:tcPr>
          <w:p w14:paraId="5035BB6C" w14:textId="63C9715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DC_3A_n78A</w:t>
            </w:r>
          </w:p>
        </w:tc>
        <w:tc>
          <w:tcPr>
            <w:tcW w:w="1408" w:type="dxa"/>
          </w:tcPr>
          <w:p w14:paraId="3863F72D" w14:textId="27EB83D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CA_3A-18A</w:t>
            </w:r>
          </w:p>
        </w:tc>
        <w:tc>
          <w:tcPr>
            <w:tcW w:w="1408" w:type="dxa"/>
          </w:tcPr>
          <w:p w14:paraId="6E0E4420" w14:textId="151D97A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n78A</w:t>
            </w:r>
          </w:p>
        </w:tc>
        <w:tc>
          <w:tcPr>
            <w:tcW w:w="1408" w:type="dxa"/>
          </w:tcPr>
          <w:p w14:paraId="3458641B" w14:textId="461CD8E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3A</w:t>
            </w:r>
          </w:p>
        </w:tc>
        <w:tc>
          <w:tcPr>
            <w:tcW w:w="1408" w:type="dxa"/>
          </w:tcPr>
          <w:p w14:paraId="3E05299D" w14:textId="1A185D5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n78A</w:t>
            </w:r>
          </w:p>
        </w:tc>
        <w:tc>
          <w:tcPr>
            <w:tcW w:w="1408" w:type="dxa"/>
          </w:tcPr>
          <w:p w14:paraId="671A42A6" w14:textId="4B040FD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5B99EB1E" w14:textId="7A015715" w:rsidTr="00F1022B">
        <w:trPr>
          <w:gridAfter w:val="1"/>
          <w:wAfter w:w="75" w:type="dxa"/>
          <w:trHeight w:val="47"/>
        </w:trPr>
        <w:tc>
          <w:tcPr>
            <w:tcW w:w="1972" w:type="dxa"/>
            <w:tcBorders>
              <w:top w:val="nil"/>
              <w:bottom w:val="single" w:sz="4" w:space="0" w:color="auto"/>
            </w:tcBorders>
            <w:vAlign w:val="center"/>
          </w:tcPr>
          <w:p w14:paraId="2B580074" w14:textId="4D1D820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690" w:type="dxa"/>
          </w:tcPr>
          <w:p w14:paraId="6A162067" w14:textId="7750F89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DC_18A_n78A</w:t>
            </w:r>
          </w:p>
        </w:tc>
        <w:tc>
          <w:tcPr>
            <w:tcW w:w="1408" w:type="dxa"/>
          </w:tcPr>
          <w:p w14:paraId="6DE60D72" w14:textId="178F551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CA_3A-18A</w:t>
            </w:r>
          </w:p>
        </w:tc>
        <w:tc>
          <w:tcPr>
            <w:tcW w:w="1408" w:type="dxa"/>
          </w:tcPr>
          <w:p w14:paraId="2D9EBC2F" w14:textId="36B2C25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n78A</w:t>
            </w:r>
          </w:p>
        </w:tc>
        <w:tc>
          <w:tcPr>
            <w:tcW w:w="1408" w:type="dxa"/>
          </w:tcPr>
          <w:p w14:paraId="3DA634F6" w14:textId="7BCD5F6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18A</w:t>
            </w:r>
          </w:p>
        </w:tc>
        <w:tc>
          <w:tcPr>
            <w:tcW w:w="1408" w:type="dxa"/>
          </w:tcPr>
          <w:p w14:paraId="2C4A8BB3" w14:textId="4457B45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n78A</w:t>
            </w:r>
          </w:p>
        </w:tc>
        <w:tc>
          <w:tcPr>
            <w:tcW w:w="1408" w:type="dxa"/>
          </w:tcPr>
          <w:p w14:paraId="42DE0CB2" w14:textId="17A0419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1EC9B432" w14:textId="1ADB0A9E" w:rsidTr="00F1022B">
        <w:trPr>
          <w:gridAfter w:val="1"/>
          <w:wAfter w:w="75" w:type="dxa"/>
          <w:trHeight w:val="47"/>
        </w:trPr>
        <w:tc>
          <w:tcPr>
            <w:tcW w:w="1972" w:type="dxa"/>
            <w:tcBorders>
              <w:top w:val="single" w:sz="4" w:space="0" w:color="auto"/>
              <w:bottom w:val="nil"/>
            </w:tcBorders>
          </w:tcPr>
          <w:p w14:paraId="3ADDD1AA" w14:textId="03AE812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DC_3A-19A_n1A</w:t>
            </w:r>
          </w:p>
        </w:tc>
        <w:tc>
          <w:tcPr>
            <w:tcW w:w="1690" w:type="dxa"/>
          </w:tcPr>
          <w:p w14:paraId="6AC13295" w14:textId="1288FF3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DC_3A_n1A</w:t>
            </w:r>
          </w:p>
        </w:tc>
        <w:tc>
          <w:tcPr>
            <w:tcW w:w="1408" w:type="dxa"/>
            <w:tcBorders>
              <w:bottom w:val="nil"/>
            </w:tcBorders>
          </w:tcPr>
          <w:p w14:paraId="10BE7771" w14:textId="5F3BFB4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CA_3A-19A</w:t>
            </w:r>
          </w:p>
        </w:tc>
        <w:tc>
          <w:tcPr>
            <w:tcW w:w="1408" w:type="dxa"/>
            <w:tcBorders>
              <w:bottom w:val="nil"/>
            </w:tcBorders>
          </w:tcPr>
          <w:p w14:paraId="75F8E072" w14:textId="629A445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n1A</w:t>
            </w:r>
          </w:p>
        </w:tc>
        <w:tc>
          <w:tcPr>
            <w:tcW w:w="1408" w:type="dxa"/>
          </w:tcPr>
          <w:p w14:paraId="67C770AB" w14:textId="4BF41C0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3A</w:t>
            </w:r>
          </w:p>
        </w:tc>
        <w:tc>
          <w:tcPr>
            <w:tcW w:w="1408" w:type="dxa"/>
          </w:tcPr>
          <w:p w14:paraId="693A48AE" w14:textId="5187D19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n1A</w:t>
            </w:r>
          </w:p>
        </w:tc>
        <w:tc>
          <w:tcPr>
            <w:tcW w:w="1408" w:type="dxa"/>
            <w:tcBorders>
              <w:bottom w:val="nil"/>
            </w:tcBorders>
          </w:tcPr>
          <w:p w14:paraId="7C031F03" w14:textId="1C7A4CA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en-GB"/>
              </w:rPr>
              <w:t>No</w:t>
            </w:r>
          </w:p>
        </w:tc>
      </w:tr>
      <w:tr w:rsidR="007946AB" w:rsidRPr="00B02300" w14:paraId="12AF3C2E" w14:textId="5C758C54" w:rsidTr="00F1022B">
        <w:trPr>
          <w:gridAfter w:val="1"/>
          <w:wAfter w:w="75" w:type="dxa"/>
          <w:trHeight w:val="47"/>
        </w:trPr>
        <w:tc>
          <w:tcPr>
            <w:tcW w:w="1972" w:type="dxa"/>
            <w:tcBorders>
              <w:top w:val="nil"/>
              <w:bottom w:val="single" w:sz="4" w:space="0" w:color="auto"/>
            </w:tcBorders>
          </w:tcPr>
          <w:p w14:paraId="3B12B09D" w14:textId="60331D7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690" w:type="dxa"/>
          </w:tcPr>
          <w:p w14:paraId="570E57B1" w14:textId="77C605E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DC_19A_n1A</w:t>
            </w:r>
          </w:p>
        </w:tc>
        <w:tc>
          <w:tcPr>
            <w:tcW w:w="1408" w:type="dxa"/>
            <w:tcBorders>
              <w:top w:val="nil"/>
              <w:bottom w:val="single" w:sz="4" w:space="0" w:color="auto"/>
            </w:tcBorders>
          </w:tcPr>
          <w:p w14:paraId="5C470747" w14:textId="02DE81F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Borders>
              <w:top w:val="nil"/>
              <w:bottom w:val="single" w:sz="4" w:space="0" w:color="auto"/>
            </w:tcBorders>
          </w:tcPr>
          <w:p w14:paraId="2BEF10CD" w14:textId="2D2C6FA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Pr>
          <w:p w14:paraId="0D64526E" w14:textId="1D9147D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19A</w:t>
            </w:r>
          </w:p>
        </w:tc>
        <w:tc>
          <w:tcPr>
            <w:tcW w:w="1408" w:type="dxa"/>
          </w:tcPr>
          <w:p w14:paraId="5CBB0426" w14:textId="2651115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n1A</w:t>
            </w:r>
          </w:p>
        </w:tc>
        <w:tc>
          <w:tcPr>
            <w:tcW w:w="1408" w:type="dxa"/>
            <w:tcBorders>
              <w:top w:val="nil"/>
              <w:bottom w:val="single" w:sz="4" w:space="0" w:color="auto"/>
            </w:tcBorders>
          </w:tcPr>
          <w:p w14:paraId="0D9B1CDF" w14:textId="0F12B9F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7946AB" w:rsidRPr="00B02300" w14:paraId="7047A1A6" w14:textId="09B8D1AD" w:rsidTr="00F1022B">
        <w:trPr>
          <w:gridAfter w:val="1"/>
          <w:wAfter w:w="75" w:type="dxa"/>
          <w:trHeight w:val="47"/>
        </w:trPr>
        <w:tc>
          <w:tcPr>
            <w:tcW w:w="1972" w:type="dxa"/>
            <w:tcBorders>
              <w:top w:val="nil"/>
              <w:bottom w:val="nil"/>
            </w:tcBorders>
          </w:tcPr>
          <w:p w14:paraId="67A467C8" w14:textId="0E5A13D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DC_3A-19A_n77(2A)</w:t>
            </w:r>
          </w:p>
        </w:tc>
        <w:tc>
          <w:tcPr>
            <w:tcW w:w="1690" w:type="dxa"/>
          </w:tcPr>
          <w:p w14:paraId="292E50E7" w14:textId="14984C8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DC_3A_n77A</w:t>
            </w:r>
          </w:p>
        </w:tc>
        <w:tc>
          <w:tcPr>
            <w:tcW w:w="1408" w:type="dxa"/>
            <w:tcBorders>
              <w:bottom w:val="nil"/>
            </w:tcBorders>
          </w:tcPr>
          <w:p w14:paraId="70E2814F" w14:textId="16EA338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CA_3A-19A</w:t>
            </w:r>
          </w:p>
        </w:tc>
        <w:tc>
          <w:tcPr>
            <w:tcW w:w="1408" w:type="dxa"/>
            <w:tcBorders>
              <w:bottom w:val="nil"/>
            </w:tcBorders>
          </w:tcPr>
          <w:p w14:paraId="3C87BA45" w14:textId="304A068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cs="Arial"/>
                <w:sz w:val="18"/>
                <w:szCs w:val="18"/>
                <w:lang w:eastAsia="en-GB"/>
              </w:rPr>
              <w:t>CA_</w:t>
            </w:r>
            <w:r w:rsidRPr="00B02300">
              <w:rPr>
                <w:rFonts w:ascii="Arial" w:eastAsia="Times New Roman" w:hAnsi="Arial"/>
                <w:sz w:val="18"/>
                <w:lang w:eastAsia="en-GB"/>
              </w:rPr>
              <w:t>n77(2A)</w:t>
            </w:r>
          </w:p>
        </w:tc>
        <w:tc>
          <w:tcPr>
            <w:tcW w:w="1408" w:type="dxa"/>
          </w:tcPr>
          <w:p w14:paraId="3E01CB99" w14:textId="4B91A50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3A</w:t>
            </w:r>
          </w:p>
        </w:tc>
        <w:tc>
          <w:tcPr>
            <w:tcW w:w="1408" w:type="dxa"/>
          </w:tcPr>
          <w:p w14:paraId="65EC80F3" w14:textId="61DCE99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tcBorders>
              <w:bottom w:val="nil"/>
            </w:tcBorders>
          </w:tcPr>
          <w:p w14:paraId="3D1BD859" w14:textId="7B7D1C6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en-GB"/>
              </w:rPr>
              <w:t>No</w:t>
            </w:r>
          </w:p>
        </w:tc>
      </w:tr>
      <w:tr w:rsidR="007946AB" w:rsidRPr="00B02300" w14:paraId="7FCF4FFC" w14:textId="4F33D25F" w:rsidTr="00F1022B">
        <w:trPr>
          <w:gridAfter w:val="1"/>
          <w:wAfter w:w="75" w:type="dxa"/>
          <w:trHeight w:val="47"/>
        </w:trPr>
        <w:tc>
          <w:tcPr>
            <w:tcW w:w="1972" w:type="dxa"/>
            <w:tcBorders>
              <w:top w:val="nil"/>
              <w:bottom w:val="single" w:sz="4" w:space="0" w:color="auto"/>
            </w:tcBorders>
          </w:tcPr>
          <w:p w14:paraId="07115CE9" w14:textId="12509D5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690" w:type="dxa"/>
          </w:tcPr>
          <w:p w14:paraId="40261702" w14:textId="6E334EA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DC_19A_n77A</w:t>
            </w:r>
          </w:p>
        </w:tc>
        <w:tc>
          <w:tcPr>
            <w:tcW w:w="1408" w:type="dxa"/>
            <w:tcBorders>
              <w:top w:val="nil"/>
            </w:tcBorders>
          </w:tcPr>
          <w:p w14:paraId="104D82B1" w14:textId="415CE19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Borders>
              <w:top w:val="nil"/>
            </w:tcBorders>
          </w:tcPr>
          <w:p w14:paraId="089B8769" w14:textId="23481D9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Pr>
          <w:p w14:paraId="51A68915" w14:textId="3888BA3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19A</w:t>
            </w:r>
          </w:p>
        </w:tc>
        <w:tc>
          <w:tcPr>
            <w:tcW w:w="1408" w:type="dxa"/>
          </w:tcPr>
          <w:p w14:paraId="7CE5BE78" w14:textId="03B6751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tcBorders>
              <w:top w:val="nil"/>
            </w:tcBorders>
          </w:tcPr>
          <w:p w14:paraId="14C90B9D" w14:textId="09B711D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7946AB" w:rsidRPr="00B02300" w14:paraId="06764379" w14:textId="7A975AE8" w:rsidTr="00F1022B">
        <w:trPr>
          <w:gridAfter w:val="1"/>
          <w:wAfter w:w="75" w:type="dxa"/>
          <w:trHeight w:val="47"/>
        </w:trPr>
        <w:tc>
          <w:tcPr>
            <w:tcW w:w="1972" w:type="dxa"/>
            <w:tcBorders>
              <w:bottom w:val="nil"/>
            </w:tcBorders>
          </w:tcPr>
          <w:p w14:paraId="4F3C8177" w14:textId="1C53475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DC_3A-19A_n78A</w:t>
            </w:r>
          </w:p>
        </w:tc>
        <w:tc>
          <w:tcPr>
            <w:tcW w:w="1690" w:type="dxa"/>
          </w:tcPr>
          <w:p w14:paraId="5F3F8314" w14:textId="522C0A9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DC_3A_n78A</w:t>
            </w:r>
          </w:p>
        </w:tc>
        <w:tc>
          <w:tcPr>
            <w:tcW w:w="1408" w:type="dxa"/>
            <w:tcBorders>
              <w:bottom w:val="nil"/>
            </w:tcBorders>
          </w:tcPr>
          <w:p w14:paraId="22946FBB" w14:textId="3E582E1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CA_3A-19A</w:t>
            </w:r>
          </w:p>
        </w:tc>
        <w:tc>
          <w:tcPr>
            <w:tcW w:w="1408" w:type="dxa"/>
            <w:tcBorders>
              <w:bottom w:val="nil"/>
            </w:tcBorders>
          </w:tcPr>
          <w:p w14:paraId="338F2E21" w14:textId="1D53D99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n78A</w:t>
            </w:r>
          </w:p>
        </w:tc>
        <w:tc>
          <w:tcPr>
            <w:tcW w:w="1408" w:type="dxa"/>
          </w:tcPr>
          <w:p w14:paraId="16E96F9F" w14:textId="6CDE083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3A</w:t>
            </w:r>
          </w:p>
        </w:tc>
        <w:tc>
          <w:tcPr>
            <w:tcW w:w="1408" w:type="dxa"/>
          </w:tcPr>
          <w:p w14:paraId="146BF31E" w14:textId="54613C3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n78A</w:t>
            </w:r>
          </w:p>
        </w:tc>
        <w:tc>
          <w:tcPr>
            <w:tcW w:w="1408" w:type="dxa"/>
            <w:tcBorders>
              <w:bottom w:val="nil"/>
            </w:tcBorders>
          </w:tcPr>
          <w:p w14:paraId="0C5A7CE6" w14:textId="125FA70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15B9692E" w14:textId="0ADF1B57" w:rsidTr="00F1022B">
        <w:trPr>
          <w:gridAfter w:val="1"/>
          <w:wAfter w:w="75" w:type="dxa"/>
          <w:trHeight w:val="47"/>
        </w:trPr>
        <w:tc>
          <w:tcPr>
            <w:tcW w:w="1972" w:type="dxa"/>
            <w:tcBorders>
              <w:top w:val="nil"/>
              <w:bottom w:val="single" w:sz="4" w:space="0" w:color="auto"/>
            </w:tcBorders>
          </w:tcPr>
          <w:p w14:paraId="02072A1D" w14:textId="1B876C4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690" w:type="dxa"/>
          </w:tcPr>
          <w:p w14:paraId="67E75401" w14:textId="32C8BEF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DC_19A_n78A</w:t>
            </w:r>
          </w:p>
        </w:tc>
        <w:tc>
          <w:tcPr>
            <w:tcW w:w="1408" w:type="dxa"/>
            <w:tcBorders>
              <w:top w:val="nil"/>
            </w:tcBorders>
          </w:tcPr>
          <w:p w14:paraId="308E906B" w14:textId="5A533A5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408" w:type="dxa"/>
            <w:tcBorders>
              <w:top w:val="nil"/>
            </w:tcBorders>
          </w:tcPr>
          <w:p w14:paraId="6847327C" w14:textId="45F1D3F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408" w:type="dxa"/>
          </w:tcPr>
          <w:p w14:paraId="0E68A22E" w14:textId="301E884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19A</w:t>
            </w:r>
          </w:p>
        </w:tc>
        <w:tc>
          <w:tcPr>
            <w:tcW w:w="1408" w:type="dxa"/>
          </w:tcPr>
          <w:p w14:paraId="5F227E19" w14:textId="190680D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n78A</w:t>
            </w:r>
          </w:p>
        </w:tc>
        <w:tc>
          <w:tcPr>
            <w:tcW w:w="1408" w:type="dxa"/>
            <w:tcBorders>
              <w:top w:val="nil"/>
            </w:tcBorders>
          </w:tcPr>
          <w:p w14:paraId="494C788C" w14:textId="2989145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46AB" w:rsidRPr="00B02300" w14:paraId="2CA1CD8D" w14:textId="51E89F13" w:rsidTr="00F1022B">
        <w:trPr>
          <w:gridAfter w:val="1"/>
          <w:wAfter w:w="75" w:type="dxa"/>
          <w:trHeight w:val="47"/>
        </w:trPr>
        <w:tc>
          <w:tcPr>
            <w:tcW w:w="1972" w:type="dxa"/>
            <w:tcBorders>
              <w:top w:val="nil"/>
              <w:bottom w:val="nil"/>
            </w:tcBorders>
          </w:tcPr>
          <w:p w14:paraId="0504C6C8" w14:textId="2ABB117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DC_3A-19A_n78(2A)</w:t>
            </w:r>
          </w:p>
        </w:tc>
        <w:tc>
          <w:tcPr>
            <w:tcW w:w="1690" w:type="dxa"/>
          </w:tcPr>
          <w:p w14:paraId="234A9B8F" w14:textId="7FE3C2D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DC_3A_n78A</w:t>
            </w:r>
          </w:p>
        </w:tc>
        <w:tc>
          <w:tcPr>
            <w:tcW w:w="1408" w:type="dxa"/>
            <w:tcBorders>
              <w:bottom w:val="nil"/>
            </w:tcBorders>
          </w:tcPr>
          <w:p w14:paraId="003E7992" w14:textId="06A2B93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CA_3A-19A</w:t>
            </w:r>
          </w:p>
        </w:tc>
        <w:tc>
          <w:tcPr>
            <w:tcW w:w="1408" w:type="dxa"/>
            <w:tcBorders>
              <w:bottom w:val="nil"/>
            </w:tcBorders>
          </w:tcPr>
          <w:p w14:paraId="77CA877D" w14:textId="006A770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cs="Arial"/>
                <w:sz w:val="18"/>
                <w:szCs w:val="18"/>
                <w:lang w:eastAsia="en-GB"/>
              </w:rPr>
              <w:t>CA_</w:t>
            </w:r>
            <w:r w:rsidRPr="00B02300">
              <w:rPr>
                <w:rFonts w:ascii="Arial" w:eastAsia="Times New Roman" w:hAnsi="Arial"/>
                <w:sz w:val="18"/>
                <w:lang w:eastAsia="en-GB"/>
              </w:rPr>
              <w:t>n78(2A)</w:t>
            </w:r>
          </w:p>
        </w:tc>
        <w:tc>
          <w:tcPr>
            <w:tcW w:w="1408" w:type="dxa"/>
          </w:tcPr>
          <w:p w14:paraId="2FBCC21F" w14:textId="12EF8F3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3A</w:t>
            </w:r>
          </w:p>
        </w:tc>
        <w:tc>
          <w:tcPr>
            <w:tcW w:w="1408" w:type="dxa"/>
          </w:tcPr>
          <w:p w14:paraId="776FDCED" w14:textId="529F7A1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n78A</w:t>
            </w:r>
          </w:p>
        </w:tc>
        <w:tc>
          <w:tcPr>
            <w:tcW w:w="1408" w:type="dxa"/>
            <w:tcBorders>
              <w:bottom w:val="nil"/>
            </w:tcBorders>
          </w:tcPr>
          <w:p w14:paraId="197B5CBF" w14:textId="790BB9E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3DC335CA" w14:textId="63CC17A4" w:rsidTr="00F1022B">
        <w:trPr>
          <w:gridAfter w:val="1"/>
          <w:wAfter w:w="75" w:type="dxa"/>
          <w:trHeight w:val="47"/>
        </w:trPr>
        <w:tc>
          <w:tcPr>
            <w:tcW w:w="1972" w:type="dxa"/>
            <w:tcBorders>
              <w:top w:val="nil"/>
              <w:bottom w:val="single" w:sz="4" w:space="0" w:color="auto"/>
            </w:tcBorders>
          </w:tcPr>
          <w:p w14:paraId="56575C9C" w14:textId="642B7DF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690" w:type="dxa"/>
          </w:tcPr>
          <w:p w14:paraId="7088A3F6" w14:textId="02E4C50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DC_19A_n78A</w:t>
            </w:r>
          </w:p>
        </w:tc>
        <w:tc>
          <w:tcPr>
            <w:tcW w:w="1408" w:type="dxa"/>
            <w:tcBorders>
              <w:top w:val="nil"/>
            </w:tcBorders>
          </w:tcPr>
          <w:p w14:paraId="450705A9" w14:textId="1D676EB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Borders>
              <w:top w:val="nil"/>
            </w:tcBorders>
          </w:tcPr>
          <w:p w14:paraId="3970F073" w14:textId="240E4B4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Pr>
          <w:p w14:paraId="3CC52D44" w14:textId="411B414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19A</w:t>
            </w:r>
          </w:p>
        </w:tc>
        <w:tc>
          <w:tcPr>
            <w:tcW w:w="1408" w:type="dxa"/>
          </w:tcPr>
          <w:p w14:paraId="73665A19" w14:textId="3E9B4FD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n78A</w:t>
            </w:r>
          </w:p>
        </w:tc>
        <w:tc>
          <w:tcPr>
            <w:tcW w:w="1408" w:type="dxa"/>
            <w:tcBorders>
              <w:top w:val="nil"/>
            </w:tcBorders>
          </w:tcPr>
          <w:p w14:paraId="389B6D77" w14:textId="6752852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46AB" w:rsidRPr="00B02300" w14:paraId="0E614C8B" w14:textId="70C55CBF" w:rsidTr="00F1022B">
        <w:trPr>
          <w:gridAfter w:val="1"/>
          <w:wAfter w:w="75" w:type="dxa"/>
          <w:trHeight w:val="47"/>
        </w:trPr>
        <w:tc>
          <w:tcPr>
            <w:tcW w:w="1972" w:type="dxa"/>
            <w:tcBorders>
              <w:bottom w:val="nil"/>
            </w:tcBorders>
          </w:tcPr>
          <w:p w14:paraId="04F34BC5" w14:textId="396F87C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DC_3A-19A_n79A</w:t>
            </w:r>
          </w:p>
        </w:tc>
        <w:tc>
          <w:tcPr>
            <w:tcW w:w="1690" w:type="dxa"/>
          </w:tcPr>
          <w:p w14:paraId="04AE7FB0" w14:textId="702997A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DC_3A_n79A</w:t>
            </w:r>
          </w:p>
        </w:tc>
        <w:tc>
          <w:tcPr>
            <w:tcW w:w="1408" w:type="dxa"/>
            <w:tcBorders>
              <w:bottom w:val="nil"/>
            </w:tcBorders>
          </w:tcPr>
          <w:p w14:paraId="3565427A" w14:textId="14652DD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CA_3A-19A</w:t>
            </w:r>
          </w:p>
        </w:tc>
        <w:tc>
          <w:tcPr>
            <w:tcW w:w="1408" w:type="dxa"/>
            <w:tcBorders>
              <w:bottom w:val="nil"/>
            </w:tcBorders>
          </w:tcPr>
          <w:p w14:paraId="08B41D5D" w14:textId="7D424A0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n79A</w:t>
            </w:r>
          </w:p>
        </w:tc>
        <w:tc>
          <w:tcPr>
            <w:tcW w:w="1408" w:type="dxa"/>
          </w:tcPr>
          <w:p w14:paraId="00D72080" w14:textId="1BBBBE1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3A</w:t>
            </w:r>
          </w:p>
        </w:tc>
        <w:tc>
          <w:tcPr>
            <w:tcW w:w="1408" w:type="dxa"/>
          </w:tcPr>
          <w:p w14:paraId="58068C51" w14:textId="618AECA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n79A</w:t>
            </w:r>
          </w:p>
        </w:tc>
        <w:tc>
          <w:tcPr>
            <w:tcW w:w="1408" w:type="dxa"/>
            <w:tcBorders>
              <w:bottom w:val="nil"/>
            </w:tcBorders>
          </w:tcPr>
          <w:p w14:paraId="0E41D3A6" w14:textId="6AEF135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38523A5E" w14:textId="04AC88E8" w:rsidTr="00F1022B">
        <w:trPr>
          <w:gridAfter w:val="1"/>
          <w:wAfter w:w="75" w:type="dxa"/>
          <w:trHeight w:val="47"/>
        </w:trPr>
        <w:tc>
          <w:tcPr>
            <w:tcW w:w="1972" w:type="dxa"/>
            <w:tcBorders>
              <w:top w:val="nil"/>
              <w:bottom w:val="single" w:sz="4" w:space="0" w:color="auto"/>
            </w:tcBorders>
          </w:tcPr>
          <w:p w14:paraId="45C21DAE" w14:textId="5E84067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690" w:type="dxa"/>
          </w:tcPr>
          <w:p w14:paraId="42F963FE" w14:textId="5607E0B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DC_19A_n79A</w:t>
            </w:r>
          </w:p>
        </w:tc>
        <w:tc>
          <w:tcPr>
            <w:tcW w:w="1408" w:type="dxa"/>
            <w:tcBorders>
              <w:top w:val="nil"/>
            </w:tcBorders>
          </w:tcPr>
          <w:p w14:paraId="747DE18F" w14:textId="074589A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408" w:type="dxa"/>
            <w:tcBorders>
              <w:top w:val="nil"/>
            </w:tcBorders>
          </w:tcPr>
          <w:p w14:paraId="1C43266F" w14:textId="11BEA11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408" w:type="dxa"/>
          </w:tcPr>
          <w:p w14:paraId="572630FC" w14:textId="2079126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19A</w:t>
            </w:r>
          </w:p>
        </w:tc>
        <w:tc>
          <w:tcPr>
            <w:tcW w:w="1408" w:type="dxa"/>
          </w:tcPr>
          <w:p w14:paraId="6F322A61" w14:textId="6BBF190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n79A</w:t>
            </w:r>
          </w:p>
        </w:tc>
        <w:tc>
          <w:tcPr>
            <w:tcW w:w="1408" w:type="dxa"/>
            <w:tcBorders>
              <w:top w:val="nil"/>
            </w:tcBorders>
          </w:tcPr>
          <w:p w14:paraId="7290CE96" w14:textId="1D313AE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46AB" w:rsidRPr="00B02300" w14:paraId="58B3E18A" w14:textId="58F0CA32" w:rsidTr="00F1022B">
        <w:trPr>
          <w:gridAfter w:val="1"/>
          <w:wAfter w:w="75" w:type="dxa"/>
          <w:trHeight w:val="47"/>
        </w:trPr>
        <w:tc>
          <w:tcPr>
            <w:tcW w:w="1972" w:type="dxa"/>
            <w:vMerge w:val="restart"/>
            <w:tcBorders>
              <w:top w:val="nil"/>
            </w:tcBorders>
          </w:tcPr>
          <w:p w14:paraId="4595F4F3" w14:textId="24FC490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DC_3A-20A_n1A</w:t>
            </w:r>
          </w:p>
        </w:tc>
        <w:tc>
          <w:tcPr>
            <w:tcW w:w="1690" w:type="dxa"/>
          </w:tcPr>
          <w:p w14:paraId="24E2EF16" w14:textId="3679483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DC_3A_n1A</w:t>
            </w:r>
          </w:p>
        </w:tc>
        <w:tc>
          <w:tcPr>
            <w:tcW w:w="1408" w:type="dxa"/>
            <w:vAlign w:val="bottom"/>
          </w:tcPr>
          <w:p w14:paraId="30FAEC8B" w14:textId="7D417F4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CA_3A-20A</w:t>
            </w:r>
          </w:p>
        </w:tc>
        <w:tc>
          <w:tcPr>
            <w:tcW w:w="1408" w:type="dxa"/>
            <w:vAlign w:val="bottom"/>
          </w:tcPr>
          <w:p w14:paraId="25516A43" w14:textId="6370F85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n1A</w:t>
            </w:r>
          </w:p>
        </w:tc>
        <w:tc>
          <w:tcPr>
            <w:tcW w:w="1408" w:type="dxa"/>
            <w:vAlign w:val="bottom"/>
          </w:tcPr>
          <w:p w14:paraId="3F66570B" w14:textId="4DBFF90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3A</w:t>
            </w:r>
          </w:p>
        </w:tc>
        <w:tc>
          <w:tcPr>
            <w:tcW w:w="1408" w:type="dxa"/>
            <w:vAlign w:val="bottom"/>
          </w:tcPr>
          <w:p w14:paraId="54261E81" w14:textId="3D7FE00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n1A</w:t>
            </w:r>
          </w:p>
        </w:tc>
        <w:tc>
          <w:tcPr>
            <w:tcW w:w="1408" w:type="dxa"/>
          </w:tcPr>
          <w:p w14:paraId="556D2F13" w14:textId="5A7BC2E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75A177E8" w14:textId="65D5F526" w:rsidTr="00F1022B">
        <w:trPr>
          <w:gridAfter w:val="1"/>
          <w:wAfter w:w="75" w:type="dxa"/>
          <w:trHeight w:val="47"/>
        </w:trPr>
        <w:tc>
          <w:tcPr>
            <w:tcW w:w="1972" w:type="dxa"/>
            <w:vMerge/>
            <w:tcBorders>
              <w:bottom w:val="single" w:sz="4" w:space="0" w:color="auto"/>
            </w:tcBorders>
          </w:tcPr>
          <w:p w14:paraId="07E04BB8" w14:textId="2889B56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690" w:type="dxa"/>
          </w:tcPr>
          <w:p w14:paraId="42C58A7D" w14:textId="5D42195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DC_20A_n1A</w:t>
            </w:r>
          </w:p>
        </w:tc>
        <w:tc>
          <w:tcPr>
            <w:tcW w:w="1408" w:type="dxa"/>
            <w:tcBorders>
              <w:bottom w:val="single" w:sz="4" w:space="0" w:color="auto"/>
            </w:tcBorders>
            <w:vAlign w:val="bottom"/>
          </w:tcPr>
          <w:p w14:paraId="2F5EC38A" w14:textId="66E83F0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CA_3A-20A</w:t>
            </w:r>
          </w:p>
        </w:tc>
        <w:tc>
          <w:tcPr>
            <w:tcW w:w="1408" w:type="dxa"/>
            <w:tcBorders>
              <w:bottom w:val="single" w:sz="4" w:space="0" w:color="auto"/>
            </w:tcBorders>
            <w:vAlign w:val="bottom"/>
          </w:tcPr>
          <w:p w14:paraId="61804EB6" w14:textId="22FA38E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n1A</w:t>
            </w:r>
          </w:p>
        </w:tc>
        <w:tc>
          <w:tcPr>
            <w:tcW w:w="1408" w:type="dxa"/>
            <w:vAlign w:val="bottom"/>
          </w:tcPr>
          <w:p w14:paraId="12588432" w14:textId="1CCFD56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20A</w:t>
            </w:r>
          </w:p>
        </w:tc>
        <w:tc>
          <w:tcPr>
            <w:tcW w:w="1408" w:type="dxa"/>
            <w:vAlign w:val="bottom"/>
          </w:tcPr>
          <w:p w14:paraId="68D4311A" w14:textId="0911129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n1A</w:t>
            </w:r>
          </w:p>
        </w:tc>
        <w:tc>
          <w:tcPr>
            <w:tcW w:w="1408" w:type="dxa"/>
            <w:tcBorders>
              <w:bottom w:val="single" w:sz="4" w:space="0" w:color="auto"/>
            </w:tcBorders>
          </w:tcPr>
          <w:p w14:paraId="2F6CA277" w14:textId="048462F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3CF8D17E" w14:textId="0AEBB396" w:rsidTr="00F1022B">
        <w:trPr>
          <w:gridAfter w:val="1"/>
          <w:wAfter w:w="75" w:type="dxa"/>
          <w:trHeight w:val="47"/>
        </w:trPr>
        <w:tc>
          <w:tcPr>
            <w:tcW w:w="1972" w:type="dxa"/>
            <w:tcBorders>
              <w:bottom w:val="nil"/>
            </w:tcBorders>
          </w:tcPr>
          <w:p w14:paraId="4E8206D3" w14:textId="68A1794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DC_3A-20A_n28A</w:t>
            </w:r>
          </w:p>
        </w:tc>
        <w:tc>
          <w:tcPr>
            <w:tcW w:w="1690" w:type="dxa"/>
          </w:tcPr>
          <w:p w14:paraId="6D4CBD1E" w14:textId="76F8A95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DC_3A_n28A</w:t>
            </w:r>
          </w:p>
        </w:tc>
        <w:tc>
          <w:tcPr>
            <w:tcW w:w="1408" w:type="dxa"/>
            <w:tcBorders>
              <w:bottom w:val="nil"/>
            </w:tcBorders>
          </w:tcPr>
          <w:p w14:paraId="34001A64" w14:textId="5186588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CA_3A-20A</w:t>
            </w:r>
          </w:p>
        </w:tc>
        <w:tc>
          <w:tcPr>
            <w:tcW w:w="1408" w:type="dxa"/>
            <w:tcBorders>
              <w:bottom w:val="nil"/>
            </w:tcBorders>
          </w:tcPr>
          <w:p w14:paraId="030136CA" w14:textId="32AD703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n28A</w:t>
            </w:r>
          </w:p>
        </w:tc>
        <w:tc>
          <w:tcPr>
            <w:tcW w:w="1408" w:type="dxa"/>
          </w:tcPr>
          <w:p w14:paraId="609F894B" w14:textId="4FCD50C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3A</w:t>
            </w:r>
          </w:p>
        </w:tc>
        <w:tc>
          <w:tcPr>
            <w:tcW w:w="1408" w:type="dxa"/>
          </w:tcPr>
          <w:p w14:paraId="6362FF01" w14:textId="143C98B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n28A</w:t>
            </w:r>
          </w:p>
        </w:tc>
        <w:tc>
          <w:tcPr>
            <w:tcW w:w="1408" w:type="dxa"/>
            <w:tcBorders>
              <w:bottom w:val="nil"/>
            </w:tcBorders>
          </w:tcPr>
          <w:p w14:paraId="67DDA466" w14:textId="0871A5A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287D1691" w14:textId="0BCF7E72" w:rsidTr="00F1022B">
        <w:trPr>
          <w:gridAfter w:val="1"/>
          <w:wAfter w:w="75" w:type="dxa"/>
          <w:trHeight w:val="47"/>
        </w:trPr>
        <w:tc>
          <w:tcPr>
            <w:tcW w:w="1972" w:type="dxa"/>
            <w:tcBorders>
              <w:top w:val="nil"/>
              <w:bottom w:val="single" w:sz="4" w:space="0" w:color="auto"/>
            </w:tcBorders>
          </w:tcPr>
          <w:p w14:paraId="3089B2F4" w14:textId="0F55276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690" w:type="dxa"/>
          </w:tcPr>
          <w:p w14:paraId="2DA30EDD" w14:textId="2D155D6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DC_20A_n28A</w:t>
            </w:r>
          </w:p>
        </w:tc>
        <w:tc>
          <w:tcPr>
            <w:tcW w:w="1408" w:type="dxa"/>
            <w:tcBorders>
              <w:top w:val="nil"/>
            </w:tcBorders>
          </w:tcPr>
          <w:p w14:paraId="637DEE0E" w14:textId="27AC4FB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Borders>
              <w:top w:val="nil"/>
            </w:tcBorders>
          </w:tcPr>
          <w:p w14:paraId="71226AA5" w14:textId="187C0F6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Pr>
          <w:p w14:paraId="50623ACB" w14:textId="055AD88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20A</w:t>
            </w:r>
          </w:p>
        </w:tc>
        <w:tc>
          <w:tcPr>
            <w:tcW w:w="1408" w:type="dxa"/>
          </w:tcPr>
          <w:p w14:paraId="63766B84" w14:textId="2FDBDAF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n28A</w:t>
            </w:r>
          </w:p>
        </w:tc>
        <w:tc>
          <w:tcPr>
            <w:tcW w:w="1408" w:type="dxa"/>
            <w:tcBorders>
              <w:top w:val="nil"/>
            </w:tcBorders>
          </w:tcPr>
          <w:p w14:paraId="510784C3" w14:textId="206CDFB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46AB" w:rsidRPr="00B02300" w14:paraId="5047E8C6" w14:textId="3D741809" w:rsidTr="00F1022B">
        <w:trPr>
          <w:gridAfter w:val="1"/>
          <w:wAfter w:w="75" w:type="dxa"/>
          <w:trHeight w:val="47"/>
        </w:trPr>
        <w:tc>
          <w:tcPr>
            <w:tcW w:w="1972" w:type="dxa"/>
            <w:tcBorders>
              <w:bottom w:val="nil"/>
            </w:tcBorders>
          </w:tcPr>
          <w:p w14:paraId="61D77777" w14:textId="5BE7ECB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DC_3A-21A_n1A</w:t>
            </w:r>
          </w:p>
        </w:tc>
        <w:tc>
          <w:tcPr>
            <w:tcW w:w="1690" w:type="dxa"/>
          </w:tcPr>
          <w:p w14:paraId="220EF250" w14:textId="09C3A14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DC_3A_n1A</w:t>
            </w:r>
          </w:p>
        </w:tc>
        <w:tc>
          <w:tcPr>
            <w:tcW w:w="1408" w:type="dxa"/>
            <w:tcBorders>
              <w:bottom w:val="nil"/>
            </w:tcBorders>
          </w:tcPr>
          <w:p w14:paraId="3272B7FC" w14:textId="0EB5FEC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CA_3A-21A</w:t>
            </w:r>
          </w:p>
        </w:tc>
        <w:tc>
          <w:tcPr>
            <w:tcW w:w="1408" w:type="dxa"/>
            <w:tcBorders>
              <w:bottom w:val="nil"/>
            </w:tcBorders>
          </w:tcPr>
          <w:p w14:paraId="76091EFA" w14:textId="260F7FA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n1A</w:t>
            </w:r>
          </w:p>
        </w:tc>
        <w:tc>
          <w:tcPr>
            <w:tcW w:w="1408" w:type="dxa"/>
          </w:tcPr>
          <w:p w14:paraId="56F65441" w14:textId="2F26B4D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3A</w:t>
            </w:r>
          </w:p>
        </w:tc>
        <w:tc>
          <w:tcPr>
            <w:tcW w:w="1408" w:type="dxa"/>
          </w:tcPr>
          <w:p w14:paraId="430B3022" w14:textId="77B7E6F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n1A</w:t>
            </w:r>
          </w:p>
        </w:tc>
        <w:tc>
          <w:tcPr>
            <w:tcW w:w="1408" w:type="dxa"/>
            <w:tcBorders>
              <w:bottom w:val="nil"/>
            </w:tcBorders>
          </w:tcPr>
          <w:p w14:paraId="1F425F1F" w14:textId="25C2CE6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2069F023" w14:textId="6C2DDA32" w:rsidTr="00F1022B">
        <w:trPr>
          <w:gridAfter w:val="1"/>
          <w:wAfter w:w="75" w:type="dxa"/>
          <w:trHeight w:val="47"/>
        </w:trPr>
        <w:tc>
          <w:tcPr>
            <w:tcW w:w="1972" w:type="dxa"/>
            <w:tcBorders>
              <w:top w:val="nil"/>
              <w:bottom w:val="single" w:sz="4" w:space="0" w:color="auto"/>
            </w:tcBorders>
          </w:tcPr>
          <w:p w14:paraId="71B9DCD4" w14:textId="29CADEF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90" w:type="dxa"/>
          </w:tcPr>
          <w:p w14:paraId="0259963F" w14:textId="230FCF9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DC_21A_n1A</w:t>
            </w:r>
          </w:p>
        </w:tc>
        <w:tc>
          <w:tcPr>
            <w:tcW w:w="1408" w:type="dxa"/>
            <w:tcBorders>
              <w:top w:val="nil"/>
              <w:bottom w:val="single" w:sz="4" w:space="0" w:color="auto"/>
            </w:tcBorders>
          </w:tcPr>
          <w:p w14:paraId="41E5B1A6" w14:textId="309AF24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Borders>
              <w:top w:val="nil"/>
              <w:bottom w:val="single" w:sz="4" w:space="0" w:color="auto"/>
            </w:tcBorders>
          </w:tcPr>
          <w:p w14:paraId="23DD0114" w14:textId="434E3AC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Pr>
          <w:p w14:paraId="707F2997" w14:textId="321524F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21A</w:t>
            </w:r>
          </w:p>
        </w:tc>
        <w:tc>
          <w:tcPr>
            <w:tcW w:w="1408" w:type="dxa"/>
          </w:tcPr>
          <w:p w14:paraId="596B7114" w14:textId="22FAD5C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n1A</w:t>
            </w:r>
          </w:p>
        </w:tc>
        <w:tc>
          <w:tcPr>
            <w:tcW w:w="1408" w:type="dxa"/>
            <w:tcBorders>
              <w:top w:val="nil"/>
              <w:bottom w:val="single" w:sz="4" w:space="0" w:color="auto"/>
            </w:tcBorders>
          </w:tcPr>
          <w:p w14:paraId="09DDE369" w14:textId="0BE85C6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46AB" w:rsidRPr="00B02300" w14:paraId="2F97F6D2" w14:textId="68C310B2" w:rsidTr="00F1022B">
        <w:trPr>
          <w:gridAfter w:val="1"/>
          <w:wAfter w:w="75" w:type="dxa"/>
          <w:trHeight w:val="47"/>
        </w:trPr>
        <w:tc>
          <w:tcPr>
            <w:tcW w:w="1972" w:type="dxa"/>
            <w:tcBorders>
              <w:top w:val="nil"/>
              <w:bottom w:val="nil"/>
            </w:tcBorders>
          </w:tcPr>
          <w:p w14:paraId="1B2E4303" w14:textId="686183D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DC_3A-21A_n28A</w:t>
            </w:r>
          </w:p>
        </w:tc>
        <w:tc>
          <w:tcPr>
            <w:tcW w:w="1690" w:type="dxa"/>
          </w:tcPr>
          <w:p w14:paraId="58CD8AD4" w14:textId="00D8026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DC_3A_n28A</w:t>
            </w:r>
          </w:p>
        </w:tc>
        <w:tc>
          <w:tcPr>
            <w:tcW w:w="1408" w:type="dxa"/>
            <w:tcBorders>
              <w:bottom w:val="nil"/>
            </w:tcBorders>
          </w:tcPr>
          <w:p w14:paraId="6053BE75" w14:textId="30704CD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CA_3A-21A</w:t>
            </w:r>
          </w:p>
        </w:tc>
        <w:tc>
          <w:tcPr>
            <w:tcW w:w="1408" w:type="dxa"/>
            <w:tcBorders>
              <w:bottom w:val="nil"/>
            </w:tcBorders>
          </w:tcPr>
          <w:p w14:paraId="07BE675F" w14:textId="6F91FBA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n28A</w:t>
            </w:r>
          </w:p>
        </w:tc>
        <w:tc>
          <w:tcPr>
            <w:tcW w:w="1408" w:type="dxa"/>
          </w:tcPr>
          <w:p w14:paraId="2E906B53" w14:textId="63BE36E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3A</w:t>
            </w:r>
          </w:p>
        </w:tc>
        <w:tc>
          <w:tcPr>
            <w:tcW w:w="1408" w:type="dxa"/>
          </w:tcPr>
          <w:p w14:paraId="75721163" w14:textId="4062AF9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n28A</w:t>
            </w:r>
          </w:p>
        </w:tc>
        <w:tc>
          <w:tcPr>
            <w:tcW w:w="1408" w:type="dxa"/>
            <w:tcBorders>
              <w:bottom w:val="nil"/>
            </w:tcBorders>
          </w:tcPr>
          <w:p w14:paraId="3411F2AF" w14:textId="4D2A3F1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72C3D8C8" w14:textId="05C03374" w:rsidTr="00F1022B">
        <w:trPr>
          <w:gridAfter w:val="1"/>
          <w:wAfter w:w="75" w:type="dxa"/>
          <w:trHeight w:val="47"/>
        </w:trPr>
        <w:tc>
          <w:tcPr>
            <w:tcW w:w="1972" w:type="dxa"/>
            <w:tcBorders>
              <w:top w:val="nil"/>
              <w:bottom w:val="single" w:sz="4" w:space="0" w:color="auto"/>
            </w:tcBorders>
          </w:tcPr>
          <w:p w14:paraId="73E4A88F" w14:textId="1E64777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90" w:type="dxa"/>
          </w:tcPr>
          <w:p w14:paraId="262360B9" w14:textId="5EBEB50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DC_21A_n28A</w:t>
            </w:r>
          </w:p>
        </w:tc>
        <w:tc>
          <w:tcPr>
            <w:tcW w:w="1408" w:type="dxa"/>
            <w:tcBorders>
              <w:top w:val="nil"/>
              <w:bottom w:val="single" w:sz="4" w:space="0" w:color="auto"/>
            </w:tcBorders>
          </w:tcPr>
          <w:p w14:paraId="36426CE7" w14:textId="55348D5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Borders>
              <w:top w:val="nil"/>
              <w:bottom w:val="single" w:sz="4" w:space="0" w:color="auto"/>
            </w:tcBorders>
          </w:tcPr>
          <w:p w14:paraId="2D58AFA3" w14:textId="5C1EFF5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Pr>
          <w:p w14:paraId="3E56D243" w14:textId="72978EC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21A</w:t>
            </w:r>
          </w:p>
        </w:tc>
        <w:tc>
          <w:tcPr>
            <w:tcW w:w="1408" w:type="dxa"/>
          </w:tcPr>
          <w:p w14:paraId="23CD2A36" w14:textId="45A5FA9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n28A</w:t>
            </w:r>
          </w:p>
        </w:tc>
        <w:tc>
          <w:tcPr>
            <w:tcW w:w="1408" w:type="dxa"/>
            <w:tcBorders>
              <w:top w:val="nil"/>
              <w:bottom w:val="single" w:sz="4" w:space="0" w:color="auto"/>
            </w:tcBorders>
          </w:tcPr>
          <w:p w14:paraId="10D9133E" w14:textId="0B8B9AD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46AB" w:rsidRPr="00B02300" w14:paraId="79643888" w14:textId="41DDBEE2" w:rsidTr="00F1022B">
        <w:trPr>
          <w:gridAfter w:val="1"/>
          <w:wAfter w:w="75" w:type="dxa"/>
          <w:trHeight w:val="47"/>
        </w:trPr>
        <w:tc>
          <w:tcPr>
            <w:tcW w:w="1972" w:type="dxa"/>
            <w:tcBorders>
              <w:top w:val="single" w:sz="4" w:space="0" w:color="auto"/>
              <w:bottom w:val="nil"/>
            </w:tcBorders>
          </w:tcPr>
          <w:p w14:paraId="5E6077C0" w14:textId="3976FFE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DC_3A-21A_n77(2A)</w:t>
            </w:r>
          </w:p>
        </w:tc>
        <w:tc>
          <w:tcPr>
            <w:tcW w:w="1690" w:type="dxa"/>
          </w:tcPr>
          <w:p w14:paraId="35DEEDC6" w14:textId="2543453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DC_3A_n77A</w:t>
            </w:r>
          </w:p>
        </w:tc>
        <w:tc>
          <w:tcPr>
            <w:tcW w:w="1408" w:type="dxa"/>
            <w:tcBorders>
              <w:bottom w:val="nil"/>
            </w:tcBorders>
          </w:tcPr>
          <w:p w14:paraId="4454836C" w14:textId="20C306B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CA_3A-21A</w:t>
            </w:r>
          </w:p>
        </w:tc>
        <w:tc>
          <w:tcPr>
            <w:tcW w:w="1408" w:type="dxa"/>
            <w:tcBorders>
              <w:bottom w:val="nil"/>
            </w:tcBorders>
          </w:tcPr>
          <w:p w14:paraId="79428C70" w14:textId="33BA6F8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cs="Arial"/>
                <w:sz w:val="18"/>
                <w:szCs w:val="18"/>
                <w:lang w:eastAsia="en-GB"/>
              </w:rPr>
              <w:t>CA_</w:t>
            </w:r>
            <w:r w:rsidRPr="00B02300">
              <w:rPr>
                <w:rFonts w:ascii="Arial" w:eastAsia="Times New Roman" w:hAnsi="Arial"/>
                <w:sz w:val="18"/>
                <w:lang w:eastAsia="en-GB"/>
              </w:rPr>
              <w:t>n77(2A)</w:t>
            </w:r>
          </w:p>
        </w:tc>
        <w:tc>
          <w:tcPr>
            <w:tcW w:w="1408" w:type="dxa"/>
          </w:tcPr>
          <w:p w14:paraId="0912AC76" w14:textId="12548B9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3A</w:t>
            </w:r>
          </w:p>
        </w:tc>
        <w:tc>
          <w:tcPr>
            <w:tcW w:w="1408" w:type="dxa"/>
          </w:tcPr>
          <w:p w14:paraId="2C6EE371" w14:textId="507C16F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tcBorders>
              <w:bottom w:val="nil"/>
            </w:tcBorders>
          </w:tcPr>
          <w:p w14:paraId="35181ED9" w14:textId="438AE0C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12DC2BDF" w14:textId="7D6A220E" w:rsidTr="00F1022B">
        <w:trPr>
          <w:gridAfter w:val="1"/>
          <w:wAfter w:w="75" w:type="dxa"/>
          <w:trHeight w:val="47"/>
        </w:trPr>
        <w:tc>
          <w:tcPr>
            <w:tcW w:w="1972" w:type="dxa"/>
            <w:tcBorders>
              <w:top w:val="nil"/>
              <w:bottom w:val="single" w:sz="4" w:space="0" w:color="auto"/>
            </w:tcBorders>
          </w:tcPr>
          <w:p w14:paraId="14D9A11C" w14:textId="72F0AB5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90" w:type="dxa"/>
          </w:tcPr>
          <w:p w14:paraId="7C0671A1" w14:textId="15EAB84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DC_21A_n77A</w:t>
            </w:r>
          </w:p>
        </w:tc>
        <w:tc>
          <w:tcPr>
            <w:tcW w:w="1408" w:type="dxa"/>
            <w:tcBorders>
              <w:top w:val="nil"/>
            </w:tcBorders>
          </w:tcPr>
          <w:p w14:paraId="1E42321D" w14:textId="68AD075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Borders>
              <w:top w:val="nil"/>
            </w:tcBorders>
          </w:tcPr>
          <w:p w14:paraId="6C89497D" w14:textId="510046C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Pr>
          <w:p w14:paraId="69D54122" w14:textId="12A787B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21A</w:t>
            </w:r>
          </w:p>
        </w:tc>
        <w:tc>
          <w:tcPr>
            <w:tcW w:w="1408" w:type="dxa"/>
          </w:tcPr>
          <w:p w14:paraId="3530B7F4" w14:textId="400E98B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tcBorders>
              <w:top w:val="nil"/>
            </w:tcBorders>
          </w:tcPr>
          <w:p w14:paraId="290DD61F" w14:textId="0B05ED3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46AB" w:rsidRPr="00B02300" w14:paraId="1EAEAC47" w14:textId="3590A33D" w:rsidTr="00F1022B">
        <w:trPr>
          <w:gridAfter w:val="1"/>
          <w:wAfter w:w="75" w:type="dxa"/>
          <w:trHeight w:val="47"/>
        </w:trPr>
        <w:tc>
          <w:tcPr>
            <w:tcW w:w="1972" w:type="dxa"/>
            <w:tcBorders>
              <w:bottom w:val="nil"/>
            </w:tcBorders>
          </w:tcPr>
          <w:p w14:paraId="238BBDDD" w14:textId="5EBE6F5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DC_3A-21A_n78A</w:t>
            </w:r>
          </w:p>
        </w:tc>
        <w:tc>
          <w:tcPr>
            <w:tcW w:w="1690" w:type="dxa"/>
          </w:tcPr>
          <w:p w14:paraId="42FF956F" w14:textId="456E363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DC_3A_n78A</w:t>
            </w:r>
          </w:p>
        </w:tc>
        <w:tc>
          <w:tcPr>
            <w:tcW w:w="1408" w:type="dxa"/>
            <w:tcBorders>
              <w:bottom w:val="nil"/>
            </w:tcBorders>
          </w:tcPr>
          <w:p w14:paraId="6214AE78" w14:textId="3AEBB5E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CA_3A-21A</w:t>
            </w:r>
          </w:p>
        </w:tc>
        <w:tc>
          <w:tcPr>
            <w:tcW w:w="1408" w:type="dxa"/>
            <w:tcBorders>
              <w:bottom w:val="nil"/>
            </w:tcBorders>
          </w:tcPr>
          <w:p w14:paraId="4E76280E" w14:textId="5204D56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n78A</w:t>
            </w:r>
          </w:p>
        </w:tc>
        <w:tc>
          <w:tcPr>
            <w:tcW w:w="1408" w:type="dxa"/>
          </w:tcPr>
          <w:p w14:paraId="25EB8198" w14:textId="1E7AEEA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3A</w:t>
            </w:r>
          </w:p>
        </w:tc>
        <w:tc>
          <w:tcPr>
            <w:tcW w:w="1408" w:type="dxa"/>
          </w:tcPr>
          <w:p w14:paraId="56D77C42" w14:textId="6D21BB7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n78A</w:t>
            </w:r>
          </w:p>
        </w:tc>
        <w:tc>
          <w:tcPr>
            <w:tcW w:w="1408" w:type="dxa"/>
            <w:tcBorders>
              <w:bottom w:val="nil"/>
            </w:tcBorders>
          </w:tcPr>
          <w:p w14:paraId="23C6DA3A" w14:textId="4222367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6CC5E3D7" w14:textId="3802F0EE" w:rsidTr="00F1022B">
        <w:trPr>
          <w:gridAfter w:val="1"/>
          <w:wAfter w:w="75" w:type="dxa"/>
          <w:trHeight w:val="47"/>
        </w:trPr>
        <w:tc>
          <w:tcPr>
            <w:tcW w:w="1972" w:type="dxa"/>
            <w:tcBorders>
              <w:top w:val="nil"/>
              <w:bottom w:val="single" w:sz="4" w:space="0" w:color="auto"/>
            </w:tcBorders>
          </w:tcPr>
          <w:p w14:paraId="2E13E507" w14:textId="08D3287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690" w:type="dxa"/>
          </w:tcPr>
          <w:p w14:paraId="4C461116" w14:textId="4CDB162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DC_21A_n78A</w:t>
            </w:r>
          </w:p>
        </w:tc>
        <w:tc>
          <w:tcPr>
            <w:tcW w:w="1408" w:type="dxa"/>
            <w:tcBorders>
              <w:top w:val="nil"/>
            </w:tcBorders>
          </w:tcPr>
          <w:p w14:paraId="370A6723" w14:textId="0BECF2B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408" w:type="dxa"/>
            <w:tcBorders>
              <w:top w:val="nil"/>
            </w:tcBorders>
          </w:tcPr>
          <w:p w14:paraId="25238401" w14:textId="1C29151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408" w:type="dxa"/>
          </w:tcPr>
          <w:p w14:paraId="5E8BEF7B" w14:textId="6F1A60A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21A</w:t>
            </w:r>
          </w:p>
        </w:tc>
        <w:tc>
          <w:tcPr>
            <w:tcW w:w="1408" w:type="dxa"/>
          </w:tcPr>
          <w:p w14:paraId="396F28B6" w14:textId="61F9DB7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n78A</w:t>
            </w:r>
          </w:p>
        </w:tc>
        <w:tc>
          <w:tcPr>
            <w:tcW w:w="1408" w:type="dxa"/>
            <w:tcBorders>
              <w:top w:val="nil"/>
            </w:tcBorders>
          </w:tcPr>
          <w:p w14:paraId="78799E96" w14:textId="4964B86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46AB" w:rsidRPr="00B02300" w14:paraId="05BDA7DE" w14:textId="65979DC8" w:rsidTr="00F1022B">
        <w:trPr>
          <w:gridAfter w:val="1"/>
          <w:wAfter w:w="75" w:type="dxa"/>
          <w:trHeight w:val="47"/>
        </w:trPr>
        <w:tc>
          <w:tcPr>
            <w:tcW w:w="1972" w:type="dxa"/>
            <w:tcBorders>
              <w:top w:val="nil"/>
              <w:bottom w:val="nil"/>
            </w:tcBorders>
          </w:tcPr>
          <w:p w14:paraId="7EC298FA" w14:textId="62AC983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DC_3A-21A_n78(2A)</w:t>
            </w:r>
          </w:p>
        </w:tc>
        <w:tc>
          <w:tcPr>
            <w:tcW w:w="1690" w:type="dxa"/>
          </w:tcPr>
          <w:p w14:paraId="0A73A1FD" w14:textId="12585F1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DC_3A_n78A</w:t>
            </w:r>
          </w:p>
        </w:tc>
        <w:tc>
          <w:tcPr>
            <w:tcW w:w="1408" w:type="dxa"/>
            <w:tcBorders>
              <w:bottom w:val="nil"/>
            </w:tcBorders>
          </w:tcPr>
          <w:p w14:paraId="111A216F" w14:textId="6345629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CA_3A-21A</w:t>
            </w:r>
          </w:p>
        </w:tc>
        <w:tc>
          <w:tcPr>
            <w:tcW w:w="1408" w:type="dxa"/>
            <w:tcBorders>
              <w:bottom w:val="nil"/>
            </w:tcBorders>
          </w:tcPr>
          <w:p w14:paraId="32814D7B" w14:textId="7328C41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cs="Arial"/>
                <w:sz w:val="18"/>
                <w:szCs w:val="18"/>
                <w:lang w:eastAsia="en-GB"/>
              </w:rPr>
              <w:t>CA_</w:t>
            </w:r>
            <w:r w:rsidRPr="00B02300">
              <w:rPr>
                <w:rFonts w:ascii="Arial" w:eastAsia="Times New Roman" w:hAnsi="Arial"/>
                <w:sz w:val="18"/>
                <w:lang w:eastAsia="en-GB"/>
              </w:rPr>
              <w:t>n78(2A)</w:t>
            </w:r>
          </w:p>
        </w:tc>
        <w:tc>
          <w:tcPr>
            <w:tcW w:w="1408" w:type="dxa"/>
          </w:tcPr>
          <w:p w14:paraId="25863D54" w14:textId="7DF6966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3A</w:t>
            </w:r>
          </w:p>
        </w:tc>
        <w:tc>
          <w:tcPr>
            <w:tcW w:w="1408" w:type="dxa"/>
          </w:tcPr>
          <w:p w14:paraId="29EB8A98" w14:textId="77F5636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n78A</w:t>
            </w:r>
          </w:p>
        </w:tc>
        <w:tc>
          <w:tcPr>
            <w:tcW w:w="1408" w:type="dxa"/>
            <w:tcBorders>
              <w:bottom w:val="nil"/>
            </w:tcBorders>
          </w:tcPr>
          <w:p w14:paraId="4C30C335" w14:textId="1BF3733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27FECB31" w14:textId="52D7848F" w:rsidTr="00F1022B">
        <w:trPr>
          <w:gridAfter w:val="1"/>
          <w:wAfter w:w="75" w:type="dxa"/>
          <w:trHeight w:val="47"/>
        </w:trPr>
        <w:tc>
          <w:tcPr>
            <w:tcW w:w="1972" w:type="dxa"/>
            <w:tcBorders>
              <w:top w:val="nil"/>
              <w:bottom w:val="single" w:sz="4" w:space="0" w:color="auto"/>
            </w:tcBorders>
          </w:tcPr>
          <w:p w14:paraId="57DD9A6E" w14:textId="048CE03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690" w:type="dxa"/>
          </w:tcPr>
          <w:p w14:paraId="6B7A634C" w14:textId="488EB5B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DC_21A_n78A</w:t>
            </w:r>
          </w:p>
        </w:tc>
        <w:tc>
          <w:tcPr>
            <w:tcW w:w="1408" w:type="dxa"/>
            <w:tcBorders>
              <w:top w:val="nil"/>
            </w:tcBorders>
          </w:tcPr>
          <w:p w14:paraId="514045AE" w14:textId="25DD79D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Borders>
              <w:top w:val="nil"/>
            </w:tcBorders>
          </w:tcPr>
          <w:p w14:paraId="29BE13C8" w14:textId="3C989AA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Pr>
          <w:p w14:paraId="7C09A4E3" w14:textId="4570E4A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21A</w:t>
            </w:r>
          </w:p>
        </w:tc>
        <w:tc>
          <w:tcPr>
            <w:tcW w:w="1408" w:type="dxa"/>
          </w:tcPr>
          <w:p w14:paraId="19079260" w14:textId="1701F16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n78A</w:t>
            </w:r>
          </w:p>
        </w:tc>
        <w:tc>
          <w:tcPr>
            <w:tcW w:w="1408" w:type="dxa"/>
            <w:tcBorders>
              <w:top w:val="nil"/>
            </w:tcBorders>
          </w:tcPr>
          <w:p w14:paraId="528734BB" w14:textId="4095EDF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46AB" w:rsidRPr="00B02300" w14:paraId="0035D1F0" w14:textId="7D0B191A" w:rsidTr="00F1022B">
        <w:trPr>
          <w:gridAfter w:val="1"/>
          <w:wAfter w:w="75" w:type="dxa"/>
          <w:trHeight w:val="47"/>
        </w:trPr>
        <w:tc>
          <w:tcPr>
            <w:tcW w:w="1972" w:type="dxa"/>
            <w:tcBorders>
              <w:bottom w:val="nil"/>
            </w:tcBorders>
          </w:tcPr>
          <w:p w14:paraId="74C5E7CC" w14:textId="30CDC65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DC_3A-21A_n79A</w:t>
            </w:r>
          </w:p>
        </w:tc>
        <w:tc>
          <w:tcPr>
            <w:tcW w:w="1690" w:type="dxa"/>
          </w:tcPr>
          <w:p w14:paraId="675A6482" w14:textId="1AE2962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DC_3A_n79A</w:t>
            </w:r>
          </w:p>
        </w:tc>
        <w:tc>
          <w:tcPr>
            <w:tcW w:w="1408" w:type="dxa"/>
            <w:tcBorders>
              <w:bottom w:val="nil"/>
            </w:tcBorders>
          </w:tcPr>
          <w:p w14:paraId="11CEC28B" w14:textId="739C213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CA_3A-21A</w:t>
            </w:r>
          </w:p>
        </w:tc>
        <w:tc>
          <w:tcPr>
            <w:tcW w:w="1408" w:type="dxa"/>
            <w:tcBorders>
              <w:bottom w:val="nil"/>
            </w:tcBorders>
          </w:tcPr>
          <w:p w14:paraId="440A16E0" w14:textId="25B21CB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n79A</w:t>
            </w:r>
          </w:p>
        </w:tc>
        <w:tc>
          <w:tcPr>
            <w:tcW w:w="1408" w:type="dxa"/>
          </w:tcPr>
          <w:p w14:paraId="521C7B0C" w14:textId="3D058ED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3A</w:t>
            </w:r>
          </w:p>
        </w:tc>
        <w:tc>
          <w:tcPr>
            <w:tcW w:w="1408" w:type="dxa"/>
          </w:tcPr>
          <w:p w14:paraId="29A955E0" w14:textId="1944FA6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n79A</w:t>
            </w:r>
          </w:p>
        </w:tc>
        <w:tc>
          <w:tcPr>
            <w:tcW w:w="1408" w:type="dxa"/>
            <w:tcBorders>
              <w:bottom w:val="nil"/>
            </w:tcBorders>
          </w:tcPr>
          <w:p w14:paraId="60503609" w14:textId="06476C1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67BEF4D8" w14:textId="1615CA59" w:rsidTr="00F1022B">
        <w:trPr>
          <w:gridAfter w:val="1"/>
          <w:wAfter w:w="75" w:type="dxa"/>
          <w:trHeight w:val="47"/>
        </w:trPr>
        <w:tc>
          <w:tcPr>
            <w:tcW w:w="1972" w:type="dxa"/>
            <w:tcBorders>
              <w:top w:val="nil"/>
              <w:bottom w:val="single" w:sz="4" w:space="0" w:color="auto"/>
            </w:tcBorders>
          </w:tcPr>
          <w:p w14:paraId="2BC38F6C" w14:textId="2DCEFDB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690" w:type="dxa"/>
          </w:tcPr>
          <w:p w14:paraId="0861F4A9" w14:textId="0584DCB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DC_21A_n79A</w:t>
            </w:r>
          </w:p>
        </w:tc>
        <w:tc>
          <w:tcPr>
            <w:tcW w:w="1408" w:type="dxa"/>
            <w:tcBorders>
              <w:top w:val="nil"/>
              <w:bottom w:val="single" w:sz="4" w:space="0" w:color="auto"/>
            </w:tcBorders>
          </w:tcPr>
          <w:p w14:paraId="30F3B1C4" w14:textId="5514A94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408" w:type="dxa"/>
            <w:tcBorders>
              <w:top w:val="nil"/>
              <w:bottom w:val="single" w:sz="4" w:space="0" w:color="auto"/>
            </w:tcBorders>
          </w:tcPr>
          <w:p w14:paraId="0FF772CA" w14:textId="14AFF81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408" w:type="dxa"/>
          </w:tcPr>
          <w:p w14:paraId="22FB66E8" w14:textId="3DCD73A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21A</w:t>
            </w:r>
          </w:p>
        </w:tc>
        <w:tc>
          <w:tcPr>
            <w:tcW w:w="1408" w:type="dxa"/>
          </w:tcPr>
          <w:p w14:paraId="21A79C9D" w14:textId="0DD9C93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n79A</w:t>
            </w:r>
          </w:p>
        </w:tc>
        <w:tc>
          <w:tcPr>
            <w:tcW w:w="1408" w:type="dxa"/>
            <w:tcBorders>
              <w:top w:val="nil"/>
              <w:bottom w:val="single" w:sz="4" w:space="0" w:color="auto"/>
            </w:tcBorders>
          </w:tcPr>
          <w:p w14:paraId="362FEDB4" w14:textId="7708579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46AB" w:rsidRPr="00B02300" w14:paraId="0245F8C4" w14:textId="01F7A1A2" w:rsidTr="00F1022B">
        <w:trPr>
          <w:gridAfter w:val="1"/>
          <w:wAfter w:w="75" w:type="dxa"/>
          <w:trHeight w:val="47"/>
        </w:trPr>
        <w:tc>
          <w:tcPr>
            <w:tcW w:w="1972" w:type="dxa"/>
            <w:tcBorders>
              <w:top w:val="nil"/>
              <w:bottom w:val="nil"/>
            </w:tcBorders>
          </w:tcPr>
          <w:p w14:paraId="23C3F63C" w14:textId="5D0087A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DC_3A-28A_n71A</w:t>
            </w:r>
          </w:p>
        </w:tc>
        <w:tc>
          <w:tcPr>
            <w:tcW w:w="1690" w:type="dxa"/>
          </w:tcPr>
          <w:p w14:paraId="2FCA27A0" w14:textId="786205C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DC_3A_n71A</w:t>
            </w:r>
          </w:p>
        </w:tc>
        <w:tc>
          <w:tcPr>
            <w:tcW w:w="1408" w:type="dxa"/>
          </w:tcPr>
          <w:p w14:paraId="795EF811" w14:textId="242870D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CA_</w:t>
            </w:r>
            <w:r w:rsidRPr="00B02300">
              <w:rPr>
                <w:rFonts w:ascii="Arial" w:eastAsia="Times New Roman" w:hAnsi="Arial"/>
                <w:sz w:val="18"/>
                <w:lang w:eastAsia="en-GB"/>
              </w:rPr>
              <w:t>3A-28A</w:t>
            </w:r>
          </w:p>
        </w:tc>
        <w:tc>
          <w:tcPr>
            <w:tcW w:w="1408" w:type="dxa"/>
          </w:tcPr>
          <w:p w14:paraId="4B5FA74D" w14:textId="3E7D6AB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n71A</w:t>
            </w:r>
          </w:p>
        </w:tc>
        <w:tc>
          <w:tcPr>
            <w:tcW w:w="1408" w:type="dxa"/>
          </w:tcPr>
          <w:p w14:paraId="2FA20A05" w14:textId="6C74491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3A</w:t>
            </w:r>
          </w:p>
        </w:tc>
        <w:tc>
          <w:tcPr>
            <w:tcW w:w="1408" w:type="dxa"/>
          </w:tcPr>
          <w:p w14:paraId="76671B82" w14:textId="4426052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n71A</w:t>
            </w:r>
          </w:p>
        </w:tc>
        <w:tc>
          <w:tcPr>
            <w:tcW w:w="1408" w:type="dxa"/>
          </w:tcPr>
          <w:p w14:paraId="6C97452E" w14:textId="01A0696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7360C20D" w14:textId="76E8502D" w:rsidTr="00F1022B">
        <w:trPr>
          <w:gridAfter w:val="1"/>
          <w:wAfter w:w="75" w:type="dxa"/>
          <w:trHeight w:val="47"/>
        </w:trPr>
        <w:tc>
          <w:tcPr>
            <w:tcW w:w="1972" w:type="dxa"/>
            <w:tcBorders>
              <w:top w:val="nil"/>
              <w:bottom w:val="single" w:sz="4" w:space="0" w:color="auto"/>
            </w:tcBorders>
          </w:tcPr>
          <w:p w14:paraId="51651ED7" w14:textId="14006CD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90" w:type="dxa"/>
          </w:tcPr>
          <w:p w14:paraId="2F5CFB52" w14:textId="6F5C40C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DC_28A_n71A</w:t>
            </w:r>
          </w:p>
        </w:tc>
        <w:tc>
          <w:tcPr>
            <w:tcW w:w="1408" w:type="dxa"/>
          </w:tcPr>
          <w:p w14:paraId="1D2241C6" w14:textId="2FAF59D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en-GB"/>
              </w:rPr>
              <w:t>CA_3A-28A</w:t>
            </w:r>
          </w:p>
        </w:tc>
        <w:tc>
          <w:tcPr>
            <w:tcW w:w="1408" w:type="dxa"/>
          </w:tcPr>
          <w:p w14:paraId="4641F942" w14:textId="7515493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n71A</w:t>
            </w:r>
          </w:p>
        </w:tc>
        <w:tc>
          <w:tcPr>
            <w:tcW w:w="1408" w:type="dxa"/>
          </w:tcPr>
          <w:p w14:paraId="6C0438E2" w14:textId="4CA7B0B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28A</w:t>
            </w:r>
          </w:p>
        </w:tc>
        <w:tc>
          <w:tcPr>
            <w:tcW w:w="1408" w:type="dxa"/>
          </w:tcPr>
          <w:p w14:paraId="7907231E" w14:textId="5832D9D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n71A</w:t>
            </w:r>
          </w:p>
        </w:tc>
        <w:tc>
          <w:tcPr>
            <w:tcW w:w="1408" w:type="dxa"/>
          </w:tcPr>
          <w:p w14:paraId="21DB4131" w14:textId="31DC990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587DCBFD" w14:textId="3469A161" w:rsidTr="00F1022B">
        <w:trPr>
          <w:gridAfter w:val="1"/>
          <w:wAfter w:w="75" w:type="dxa"/>
          <w:trHeight w:val="47"/>
        </w:trPr>
        <w:tc>
          <w:tcPr>
            <w:tcW w:w="1972" w:type="dxa"/>
            <w:tcBorders>
              <w:top w:val="single" w:sz="4" w:space="0" w:color="auto"/>
              <w:bottom w:val="nil"/>
            </w:tcBorders>
          </w:tcPr>
          <w:p w14:paraId="620150FA" w14:textId="4958C0F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DC_3C-28A_n71A</w:t>
            </w:r>
          </w:p>
        </w:tc>
        <w:tc>
          <w:tcPr>
            <w:tcW w:w="1690" w:type="dxa"/>
          </w:tcPr>
          <w:p w14:paraId="678C6228" w14:textId="6CF0807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DC_3A_n71A</w:t>
            </w:r>
          </w:p>
        </w:tc>
        <w:tc>
          <w:tcPr>
            <w:tcW w:w="1408" w:type="dxa"/>
          </w:tcPr>
          <w:p w14:paraId="0F9E827C" w14:textId="63F5C52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CA_3C</w:t>
            </w:r>
            <w:r w:rsidRPr="00B02300">
              <w:rPr>
                <w:rFonts w:ascii="Arial" w:eastAsia="Times New Roman" w:hAnsi="Arial"/>
                <w:sz w:val="18"/>
                <w:lang w:eastAsia="en-GB"/>
              </w:rPr>
              <w:t>-28A</w:t>
            </w:r>
          </w:p>
        </w:tc>
        <w:tc>
          <w:tcPr>
            <w:tcW w:w="1408" w:type="dxa"/>
          </w:tcPr>
          <w:p w14:paraId="4F007C61" w14:textId="6699EDF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n71A</w:t>
            </w:r>
          </w:p>
        </w:tc>
        <w:tc>
          <w:tcPr>
            <w:tcW w:w="1408" w:type="dxa"/>
          </w:tcPr>
          <w:p w14:paraId="60B06AF4" w14:textId="3A4C0E4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3A</w:t>
            </w:r>
          </w:p>
        </w:tc>
        <w:tc>
          <w:tcPr>
            <w:tcW w:w="1408" w:type="dxa"/>
          </w:tcPr>
          <w:p w14:paraId="6B040B0C" w14:textId="12CC8DF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n71A</w:t>
            </w:r>
          </w:p>
        </w:tc>
        <w:tc>
          <w:tcPr>
            <w:tcW w:w="1408" w:type="dxa"/>
          </w:tcPr>
          <w:p w14:paraId="1528C798" w14:textId="4C6E095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43B5F35E" w14:textId="42D547EF" w:rsidTr="00F1022B">
        <w:trPr>
          <w:gridAfter w:val="1"/>
          <w:wAfter w:w="75" w:type="dxa"/>
          <w:trHeight w:val="47"/>
        </w:trPr>
        <w:tc>
          <w:tcPr>
            <w:tcW w:w="1972" w:type="dxa"/>
            <w:tcBorders>
              <w:top w:val="nil"/>
              <w:bottom w:val="single" w:sz="4" w:space="0" w:color="auto"/>
            </w:tcBorders>
          </w:tcPr>
          <w:p w14:paraId="6D078478" w14:textId="5360DE5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90" w:type="dxa"/>
          </w:tcPr>
          <w:p w14:paraId="5471EE72" w14:textId="7CEBBD1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DC_28A_n71A</w:t>
            </w:r>
          </w:p>
        </w:tc>
        <w:tc>
          <w:tcPr>
            <w:tcW w:w="1408" w:type="dxa"/>
          </w:tcPr>
          <w:p w14:paraId="31D5792F" w14:textId="009FF19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en-GB"/>
              </w:rPr>
              <w:t>CA_3C-28A</w:t>
            </w:r>
          </w:p>
        </w:tc>
        <w:tc>
          <w:tcPr>
            <w:tcW w:w="1408" w:type="dxa"/>
          </w:tcPr>
          <w:p w14:paraId="6596DDE2" w14:textId="1304F49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n71A</w:t>
            </w:r>
          </w:p>
        </w:tc>
        <w:tc>
          <w:tcPr>
            <w:tcW w:w="1408" w:type="dxa"/>
          </w:tcPr>
          <w:p w14:paraId="67CB10D3" w14:textId="4029306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28A</w:t>
            </w:r>
          </w:p>
        </w:tc>
        <w:tc>
          <w:tcPr>
            <w:tcW w:w="1408" w:type="dxa"/>
          </w:tcPr>
          <w:p w14:paraId="745153CD" w14:textId="0732F76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n71A</w:t>
            </w:r>
          </w:p>
        </w:tc>
        <w:tc>
          <w:tcPr>
            <w:tcW w:w="1408" w:type="dxa"/>
          </w:tcPr>
          <w:p w14:paraId="6F08E7EA" w14:textId="494A4F6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594FB32A" w14:textId="51D2ABFE" w:rsidTr="00F1022B">
        <w:trPr>
          <w:gridAfter w:val="1"/>
          <w:wAfter w:w="75" w:type="dxa"/>
          <w:trHeight w:val="47"/>
        </w:trPr>
        <w:tc>
          <w:tcPr>
            <w:tcW w:w="1972" w:type="dxa"/>
            <w:tcBorders>
              <w:top w:val="single" w:sz="4" w:space="0" w:color="auto"/>
              <w:bottom w:val="nil"/>
            </w:tcBorders>
          </w:tcPr>
          <w:p w14:paraId="364644A0" w14:textId="1E571C4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DC_3A-28A_n78A</w:t>
            </w:r>
          </w:p>
        </w:tc>
        <w:tc>
          <w:tcPr>
            <w:tcW w:w="1690" w:type="dxa"/>
          </w:tcPr>
          <w:p w14:paraId="40C3820C" w14:textId="0EE425B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DC_3A_n78A</w:t>
            </w:r>
          </w:p>
        </w:tc>
        <w:tc>
          <w:tcPr>
            <w:tcW w:w="1408" w:type="dxa"/>
            <w:tcBorders>
              <w:bottom w:val="nil"/>
            </w:tcBorders>
          </w:tcPr>
          <w:p w14:paraId="2760CA9F" w14:textId="0019ED9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zh-CN"/>
              </w:rPr>
              <w:t>CA_</w:t>
            </w:r>
            <w:r w:rsidRPr="00B02300">
              <w:rPr>
                <w:rFonts w:ascii="Arial" w:eastAsia="Times New Roman" w:hAnsi="Arial"/>
                <w:sz w:val="18"/>
                <w:lang w:eastAsia="en-GB"/>
              </w:rPr>
              <w:t>3A-28A</w:t>
            </w:r>
          </w:p>
        </w:tc>
        <w:tc>
          <w:tcPr>
            <w:tcW w:w="1408" w:type="dxa"/>
            <w:tcBorders>
              <w:bottom w:val="nil"/>
            </w:tcBorders>
          </w:tcPr>
          <w:p w14:paraId="4749FB72" w14:textId="7DBD66B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n78A</w:t>
            </w:r>
          </w:p>
        </w:tc>
        <w:tc>
          <w:tcPr>
            <w:tcW w:w="1408" w:type="dxa"/>
          </w:tcPr>
          <w:p w14:paraId="7C401B67" w14:textId="6619792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3A</w:t>
            </w:r>
          </w:p>
        </w:tc>
        <w:tc>
          <w:tcPr>
            <w:tcW w:w="1408" w:type="dxa"/>
          </w:tcPr>
          <w:p w14:paraId="42683A33" w14:textId="7A49C78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n78A</w:t>
            </w:r>
          </w:p>
        </w:tc>
        <w:tc>
          <w:tcPr>
            <w:tcW w:w="1408" w:type="dxa"/>
            <w:tcBorders>
              <w:bottom w:val="nil"/>
            </w:tcBorders>
          </w:tcPr>
          <w:p w14:paraId="338D9311" w14:textId="7B78514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5B6863B0" w14:textId="33F2AC23" w:rsidTr="00F1022B">
        <w:trPr>
          <w:gridAfter w:val="1"/>
          <w:wAfter w:w="75" w:type="dxa"/>
          <w:trHeight w:val="47"/>
        </w:trPr>
        <w:tc>
          <w:tcPr>
            <w:tcW w:w="1972" w:type="dxa"/>
            <w:tcBorders>
              <w:top w:val="nil"/>
              <w:bottom w:val="single" w:sz="4" w:space="0" w:color="auto"/>
            </w:tcBorders>
          </w:tcPr>
          <w:p w14:paraId="619930BE" w14:textId="1A1D06B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690" w:type="dxa"/>
          </w:tcPr>
          <w:p w14:paraId="4CEFC4BC" w14:textId="6697735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DC_28A_n78A</w:t>
            </w:r>
          </w:p>
        </w:tc>
        <w:tc>
          <w:tcPr>
            <w:tcW w:w="1408" w:type="dxa"/>
            <w:tcBorders>
              <w:top w:val="nil"/>
              <w:bottom w:val="single" w:sz="4" w:space="0" w:color="auto"/>
            </w:tcBorders>
          </w:tcPr>
          <w:p w14:paraId="255B46BA" w14:textId="5B30E12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Borders>
              <w:top w:val="nil"/>
              <w:bottom w:val="single" w:sz="4" w:space="0" w:color="auto"/>
            </w:tcBorders>
          </w:tcPr>
          <w:p w14:paraId="39B50CA9" w14:textId="7D3A0AA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Pr>
          <w:p w14:paraId="71B386FC" w14:textId="36B87E9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28A</w:t>
            </w:r>
          </w:p>
        </w:tc>
        <w:tc>
          <w:tcPr>
            <w:tcW w:w="1408" w:type="dxa"/>
          </w:tcPr>
          <w:p w14:paraId="0F4E585A" w14:textId="5EDC53E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n78A</w:t>
            </w:r>
          </w:p>
        </w:tc>
        <w:tc>
          <w:tcPr>
            <w:tcW w:w="1408" w:type="dxa"/>
            <w:tcBorders>
              <w:top w:val="nil"/>
            </w:tcBorders>
          </w:tcPr>
          <w:p w14:paraId="4BA03043" w14:textId="458C570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46AB" w:rsidRPr="00B02300" w14:paraId="777898B8" w14:textId="2519A505" w:rsidTr="00F1022B">
        <w:trPr>
          <w:gridAfter w:val="1"/>
          <w:wAfter w:w="75" w:type="dxa"/>
          <w:trHeight w:val="47"/>
        </w:trPr>
        <w:tc>
          <w:tcPr>
            <w:tcW w:w="1972" w:type="dxa"/>
            <w:tcBorders>
              <w:bottom w:val="nil"/>
            </w:tcBorders>
          </w:tcPr>
          <w:p w14:paraId="4EC53F9D" w14:textId="65DB47F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DC_3A_n28A-n78A</w:t>
            </w:r>
          </w:p>
        </w:tc>
        <w:tc>
          <w:tcPr>
            <w:tcW w:w="1690" w:type="dxa"/>
          </w:tcPr>
          <w:p w14:paraId="00263A5D" w14:textId="6057F16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DC_3A_n28A</w:t>
            </w:r>
          </w:p>
        </w:tc>
        <w:tc>
          <w:tcPr>
            <w:tcW w:w="1408" w:type="dxa"/>
            <w:tcBorders>
              <w:bottom w:val="nil"/>
            </w:tcBorders>
          </w:tcPr>
          <w:p w14:paraId="5599AA78" w14:textId="1A40637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3A</w:t>
            </w:r>
          </w:p>
        </w:tc>
        <w:tc>
          <w:tcPr>
            <w:tcW w:w="1408" w:type="dxa"/>
            <w:tcBorders>
              <w:bottom w:val="nil"/>
            </w:tcBorders>
          </w:tcPr>
          <w:p w14:paraId="032DAFA4" w14:textId="580F615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CA_n28A-n78A</w:t>
            </w:r>
          </w:p>
        </w:tc>
        <w:tc>
          <w:tcPr>
            <w:tcW w:w="1408" w:type="dxa"/>
          </w:tcPr>
          <w:p w14:paraId="0AB7D39D" w14:textId="611640A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3A</w:t>
            </w:r>
          </w:p>
        </w:tc>
        <w:tc>
          <w:tcPr>
            <w:tcW w:w="1408" w:type="dxa"/>
          </w:tcPr>
          <w:p w14:paraId="493DE7E2" w14:textId="2DBB8F7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n28A</w:t>
            </w:r>
          </w:p>
        </w:tc>
        <w:tc>
          <w:tcPr>
            <w:tcW w:w="1408" w:type="dxa"/>
          </w:tcPr>
          <w:p w14:paraId="66F59C43" w14:textId="0F7C0D5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 (NR 2CC)</w:t>
            </w:r>
          </w:p>
        </w:tc>
      </w:tr>
      <w:tr w:rsidR="007946AB" w:rsidRPr="00B02300" w14:paraId="55E3762D" w14:textId="7119BB03" w:rsidTr="00F1022B">
        <w:trPr>
          <w:gridAfter w:val="1"/>
          <w:wAfter w:w="75" w:type="dxa"/>
          <w:trHeight w:val="47"/>
        </w:trPr>
        <w:tc>
          <w:tcPr>
            <w:tcW w:w="1972" w:type="dxa"/>
            <w:tcBorders>
              <w:top w:val="nil"/>
            </w:tcBorders>
          </w:tcPr>
          <w:p w14:paraId="6887B7A3" w14:textId="63DC6A6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690" w:type="dxa"/>
          </w:tcPr>
          <w:p w14:paraId="399CDE87" w14:textId="116D95C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DC_3A_n78A</w:t>
            </w:r>
          </w:p>
        </w:tc>
        <w:tc>
          <w:tcPr>
            <w:tcW w:w="1408" w:type="dxa"/>
            <w:tcBorders>
              <w:top w:val="nil"/>
            </w:tcBorders>
          </w:tcPr>
          <w:p w14:paraId="5211B39D" w14:textId="341879B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408" w:type="dxa"/>
            <w:tcBorders>
              <w:top w:val="nil"/>
            </w:tcBorders>
          </w:tcPr>
          <w:p w14:paraId="0C246E52" w14:textId="2A01593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408" w:type="dxa"/>
          </w:tcPr>
          <w:p w14:paraId="6CA902EC" w14:textId="10C750C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3A</w:t>
            </w:r>
          </w:p>
        </w:tc>
        <w:tc>
          <w:tcPr>
            <w:tcW w:w="1408" w:type="dxa"/>
          </w:tcPr>
          <w:p w14:paraId="2AE20E59" w14:textId="4972503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n78A</w:t>
            </w:r>
          </w:p>
        </w:tc>
        <w:tc>
          <w:tcPr>
            <w:tcW w:w="1408" w:type="dxa"/>
          </w:tcPr>
          <w:p w14:paraId="3D4D347D" w14:textId="417CF04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4F1081B9" w14:textId="45393DAD" w:rsidTr="00F1022B">
        <w:trPr>
          <w:gridAfter w:val="1"/>
          <w:wAfter w:w="75" w:type="dxa"/>
          <w:trHeight w:val="47"/>
        </w:trPr>
        <w:tc>
          <w:tcPr>
            <w:tcW w:w="1972" w:type="dxa"/>
            <w:tcBorders>
              <w:top w:val="nil"/>
              <w:bottom w:val="nil"/>
            </w:tcBorders>
          </w:tcPr>
          <w:p w14:paraId="1239833A" w14:textId="3D36211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DC_3A_n28A-n79A</w:t>
            </w:r>
          </w:p>
        </w:tc>
        <w:tc>
          <w:tcPr>
            <w:tcW w:w="1690" w:type="dxa"/>
          </w:tcPr>
          <w:p w14:paraId="436C0A9B" w14:textId="60A0BF3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DC_3A_n28A</w:t>
            </w:r>
          </w:p>
        </w:tc>
        <w:tc>
          <w:tcPr>
            <w:tcW w:w="1408" w:type="dxa"/>
            <w:tcBorders>
              <w:bottom w:val="nil"/>
            </w:tcBorders>
          </w:tcPr>
          <w:p w14:paraId="22DFC18A" w14:textId="11D4402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3A</w:t>
            </w:r>
          </w:p>
        </w:tc>
        <w:tc>
          <w:tcPr>
            <w:tcW w:w="1408" w:type="dxa"/>
            <w:tcBorders>
              <w:bottom w:val="nil"/>
            </w:tcBorders>
          </w:tcPr>
          <w:p w14:paraId="7D108DD1" w14:textId="16ADE13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CA_n28A-n79A</w:t>
            </w:r>
          </w:p>
        </w:tc>
        <w:tc>
          <w:tcPr>
            <w:tcW w:w="1408" w:type="dxa"/>
          </w:tcPr>
          <w:p w14:paraId="7F1D7E16" w14:textId="27A6255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3A</w:t>
            </w:r>
          </w:p>
        </w:tc>
        <w:tc>
          <w:tcPr>
            <w:tcW w:w="1408" w:type="dxa"/>
          </w:tcPr>
          <w:p w14:paraId="297B193D" w14:textId="2BF462F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n28A</w:t>
            </w:r>
          </w:p>
        </w:tc>
        <w:tc>
          <w:tcPr>
            <w:tcW w:w="1408" w:type="dxa"/>
          </w:tcPr>
          <w:p w14:paraId="72840DC0" w14:textId="5984583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 (NR 2CC)</w:t>
            </w:r>
          </w:p>
        </w:tc>
      </w:tr>
      <w:tr w:rsidR="007946AB" w:rsidRPr="00B02300" w14:paraId="35101C70" w14:textId="485E5AC5" w:rsidTr="00F1022B">
        <w:trPr>
          <w:gridAfter w:val="1"/>
          <w:wAfter w:w="75" w:type="dxa"/>
          <w:trHeight w:val="47"/>
        </w:trPr>
        <w:tc>
          <w:tcPr>
            <w:tcW w:w="1972" w:type="dxa"/>
            <w:tcBorders>
              <w:top w:val="nil"/>
            </w:tcBorders>
          </w:tcPr>
          <w:p w14:paraId="474D8387" w14:textId="3FFFEDD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690" w:type="dxa"/>
          </w:tcPr>
          <w:p w14:paraId="03BBAC69" w14:textId="585327D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DC_3A_n79A</w:t>
            </w:r>
          </w:p>
        </w:tc>
        <w:tc>
          <w:tcPr>
            <w:tcW w:w="1408" w:type="dxa"/>
            <w:tcBorders>
              <w:top w:val="nil"/>
            </w:tcBorders>
          </w:tcPr>
          <w:p w14:paraId="51D1EDDE" w14:textId="092C56C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Borders>
              <w:top w:val="nil"/>
            </w:tcBorders>
          </w:tcPr>
          <w:p w14:paraId="7D9F408D" w14:textId="050A94F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Pr>
          <w:p w14:paraId="617C586F" w14:textId="0201C52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3A</w:t>
            </w:r>
          </w:p>
        </w:tc>
        <w:tc>
          <w:tcPr>
            <w:tcW w:w="1408" w:type="dxa"/>
          </w:tcPr>
          <w:p w14:paraId="7A5973DC" w14:textId="18F5924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n79A</w:t>
            </w:r>
          </w:p>
        </w:tc>
        <w:tc>
          <w:tcPr>
            <w:tcW w:w="1408" w:type="dxa"/>
          </w:tcPr>
          <w:p w14:paraId="54BEC172" w14:textId="1FF9AC9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077435A3" w14:textId="58E463C0" w:rsidTr="00F1022B">
        <w:trPr>
          <w:gridAfter w:val="1"/>
          <w:wAfter w:w="75" w:type="dxa"/>
          <w:trHeight w:val="47"/>
        </w:trPr>
        <w:tc>
          <w:tcPr>
            <w:tcW w:w="1972" w:type="dxa"/>
            <w:tcBorders>
              <w:bottom w:val="nil"/>
            </w:tcBorders>
          </w:tcPr>
          <w:p w14:paraId="461FCF5A" w14:textId="62F0E22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DC_3A-40A_n1A</w:t>
            </w:r>
          </w:p>
        </w:tc>
        <w:tc>
          <w:tcPr>
            <w:tcW w:w="1690" w:type="dxa"/>
          </w:tcPr>
          <w:p w14:paraId="4D62814B" w14:textId="68E69D2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DC_3A_n1A</w:t>
            </w:r>
          </w:p>
        </w:tc>
        <w:tc>
          <w:tcPr>
            <w:tcW w:w="1408" w:type="dxa"/>
          </w:tcPr>
          <w:p w14:paraId="5706ECAB" w14:textId="6455BE3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CA_3A-40A</w:t>
            </w:r>
          </w:p>
        </w:tc>
        <w:tc>
          <w:tcPr>
            <w:tcW w:w="1408" w:type="dxa"/>
          </w:tcPr>
          <w:p w14:paraId="3FB22E78" w14:textId="58A4191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n1A</w:t>
            </w:r>
          </w:p>
        </w:tc>
        <w:tc>
          <w:tcPr>
            <w:tcW w:w="1408" w:type="dxa"/>
          </w:tcPr>
          <w:p w14:paraId="31AD7CF9" w14:textId="2A63504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3A</w:t>
            </w:r>
          </w:p>
        </w:tc>
        <w:tc>
          <w:tcPr>
            <w:tcW w:w="1408" w:type="dxa"/>
          </w:tcPr>
          <w:p w14:paraId="67A02BF4" w14:textId="3F0AEA1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n1A</w:t>
            </w:r>
          </w:p>
        </w:tc>
        <w:tc>
          <w:tcPr>
            <w:tcW w:w="1408" w:type="dxa"/>
          </w:tcPr>
          <w:p w14:paraId="06C32522" w14:textId="20C24BD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6055B929" w14:textId="0044EDC8" w:rsidTr="00F1022B">
        <w:trPr>
          <w:gridAfter w:val="1"/>
          <w:wAfter w:w="75" w:type="dxa"/>
          <w:trHeight w:val="47"/>
        </w:trPr>
        <w:tc>
          <w:tcPr>
            <w:tcW w:w="1972" w:type="dxa"/>
            <w:tcBorders>
              <w:top w:val="nil"/>
              <w:bottom w:val="single" w:sz="4" w:space="0" w:color="auto"/>
            </w:tcBorders>
          </w:tcPr>
          <w:p w14:paraId="103A6F1B" w14:textId="4CD3A52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690" w:type="dxa"/>
          </w:tcPr>
          <w:p w14:paraId="2CC51DD3" w14:textId="3D28833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DC_40A_n1A</w:t>
            </w:r>
          </w:p>
        </w:tc>
        <w:tc>
          <w:tcPr>
            <w:tcW w:w="1408" w:type="dxa"/>
          </w:tcPr>
          <w:p w14:paraId="2115F847" w14:textId="46EF166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CA_3A-40A</w:t>
            </w:r>
          </w:p>
        </w:tc>
        <w:tc>
          <w:tcPr>
            <w:tcW w:w="1408" w:type="dxa"/>
          </w:tcPr>
          <w:p w14:paraId="62E2805A" w14:textId="70505B2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n1A</w:t>
            </w:r>
          </w:p>
        </w:tc>
        <w:tc>
          <w:tcPr>
            <w:tcW w:w="1408" w:type="dxa"/>
          </w:tcPr>
          <w:p w14:paraId="2662DE41" w14:textId="55C6033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40A</w:t>
            </w:r>
          </w:p>
        </w:tc>
        <w:tc>
          <w:tcPr>
            <w:tcW w:w="1408" w:type="dxa"/>
          </w:tcPr>
          <w:p w14:paraId="39F52A1F" w14:textId="2877492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n1A</w:t>
            </w:r>
          </w:p>
        </w:tc>
        <w:tc>
          <w:tcPr>
            <w:tcW w:w="1408" w:type="dxa"/>
          </w:tcPr>
          <w:p w14:paraId="0D5DBE2F" w14:textId="033E18A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52B1C7B3" w14:textId="111C0098" w:rsidTr="00F1022B">
        <w:trPr>
          <w:gridAfter w:val="1"/>
          <w:wAfter w:w="75" w:type="dxa"/>
          <w:trHeight w:val="47"/>
        </w:trPr>
        <w:tc>
          <w:tcPr>
            <w:tcW w:w="1972" w:type="dxa"/>
            <w:tcBorders>
              <w:top w:val="single" w:sz="4" w:space="0" w:color="auto"/>
              <w:bottom w:val="nil"/>
            </w:tcBorders>
          </w:tcPr>
          <w:p w14:paraId="53AD3A8D" w14:textId="5A1516B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DC_3A</w:t>
            </w:r>
            <w:r w:rsidRPr="00B02300">
              <w:rPr>
                <w:rFonts w:ascii="Arial" w:eastAsia="Times New Roman" w:hAnsi="Arial" w:hint="eastAsia"/>
                <w:sz w:val="18"/>
                <w:lang w:eastAsia="zh-CN"/>
              </w:rPr>
              <w:t>_</w:t>
            </w:r>
            <w:r w:rsidRPr="00B02300">
              <w:rPr>
                <w:rFonts w:ascii="Arial" w:eastAsia="Times New Roman" w:hAnsi="Arial"/>
                <w:sz w:val="18"/>
                <w:lang w:eastAsia="zh-CN"/>
              </w:rPr>
              <w:t>n40</w:t>
            </w:r>
            <w:r w:rsidRPr="00B02300">
              <w:rPr>
                <w:rFonts w:ascii="Arial" w:eastAsia="Times New Roman" w:hAnsi="Arial"/>
                <w:sz w:val="18"/>
                <w:lang w:eastAsia="en-GB"/>
              </w:rPr>
              <w:t>A-n71A</w:t>
            </w:r>
          </w:p>
        </w:tc>
        <w:tc>
          <w:tcPr>
            <w:tcW w:w="1690" w:type="dxa"/>
          </w:tcPr>
          <w:p w14:paraId="37AC1933" w14:textId="7615EF6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DC_3A_n40A</w:t>
            </w:r>
          </w:p>
        </w:tc>
        <w:tc>
          <w:tcPr>
            <w:tcW w:w="1408" w:type="dxa"/>
          </w:tcPr>
          <w:p w14:paraId="604F9B88" w14:textId="428D483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3A</w:t>
            </w:r>
          </w:p>
        </w:tc>
        <w:tc>
          <w:tcPr>
            <w:tcW w:w="1408" w:type="dxa"/>
          </w:tcPr>
          <w:p w14:paraId="690EA0B9" w14:textId="041524F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w:t>
            </w:r>
            <w:r w:rsidRPr="00B02300">
              <w:rPr>
                <w:rFonts w:ascii="Arial" w:eastAsia="Times New Roman" w:hAnsi="Arial"/>
                <w:sz w:val="18"/>
                <w:lang w:eastAsia="zh-CN"/>
              </w:rPr>
              <w:t>n40</w:t>
            </w:r>
            <w:r w:rsidRPr="00B02300">
              <w:rPr>
                <w:rFonts w:ascii="Arial" w:eastAsia="Times New Roman" w:hAnsi="Arial"/>
                <w:sz w:val="18"/>
                <w:lang w:eastAsia="en-GB"/>
              </w:rPr>
              <w:t>A-n71A</w:t>
            </w:r>
          </w:p>
        </w:tc>
        <w:tc>
          <w:tcPr>
            <w:tcW w:w="1408" w:type="dxa"/>
          </w:tcPr>
          <w:p w14:paraId="7138BDC2" w14:textId="3A37688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3A</w:t>
            </w:r>
          </w:p>
        </w:tc>
        <w:tc>
          <w:tcPr>
            <w:tcW w:w="1408" w:type="dxa"/>
          </w:tcPr>
          <w:p w14:paraId="28D4B28A" w14:textId="7AB1CC3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n40A</w:t>
            </w:r>
          </w:p>
        </w:tc>
        <w:tc>
          <w:tcPr>
            <w:tcW w:w="1408" w:type="dxa"/>
          </w:tcPr>
          <w:p w14:paraId="02D223BD" w14:textId="11F5787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 (NR 2CC)</w:t>
            </w:r>
          </w:p>
        </w:tc>
      </w:tr>
      <w:tr w:rsidR="007946AB" w:rsidRPr="00B02300" w14:paraId="6AA04059" w14:textId="45AA0F5A" w:rsidTr="00F1022B">
        <w:trPr>
          <w:gridAfter w:val="1"/>
          <w:wAfter w:w="75" w:type="dxa"/>
          <w:trHeight w:val="47"/>
        </w:trPr>
        <w:tc>
          <w:tcPr>
            <w:tcW w:w="1972" w:type="dxa"/>
            <w:tcBorders>
              <w:top w:val="nil"/>
              <w:bottom w:val="single" w:sz="4" w:space="0" w:color="auto"/>
            </w:tcBorders>
          </w:tcPr>
          <w:p w14:paraId="09470728" w14:textId="7A4F8EF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690" w:type="dxa"/>
          </w:tcPr>
          <w:p w14:paraId="04EA4DF2" w14:textId="592DCD4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DC_3A_n71A</w:t>
            </w:r>
          </w:p>
        </w:tc>
        <w:tc>
          <w:tcPr>
            <w:tcW w:w="1408" w:type="dxa"/>
          </w:tcPr>
          <w:p w14:paraId="2BBCEA2C" w14:textId="4D29651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3A</w:t>
            </w:r>
          </w:p>
        </w:tc>
        <w:tc>
          <w:tcPr>
            <w:tcW w:w="1408" w:type="dxa"/>
          </w:tcPr>
          <w:p w14:paraId="097068BD" w14:textId="359467A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w:t>
            </w:r>
            <w:r w:rsidRPr="00B02300">
              <w:rPr>
                <w:rFonts w:ascii="Arial" w:eastAsia="Times New Roman" w:hAnsi="Arial"/>
                <w:sz w:val="18"/>
                <w:lang w:eastAsia="zh-CN"/>
              </w:rPr>
              <w:t>n40</w:t>
            </w:r>
            <w:r w:rsidRPr="00B02300">
              <w:rPr>
                <w:rFonts w:ascii="Arial" w:eastAsia="Times New Roman" w:hAnsi="Arial"/>
                <w:sz w:val="18"/>
                <w:lang w:eastAsia="en-GB"/>
              </w:rPr>
              <w:t>A-n71A</w:t>
            </w:r>
          </w:p>
        </w:tc>
        <w:tc>
          <w:tcPr>
            <w:tcW w:w="1408" w:type="dxa"/>
          </w:tcPr>
          <w:p w14:paraId="386ECA77" w14:textId="1958E4D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3A</w:t>
            </w:r>
          </w:p>
        </w:tc>
        <w:tc>
          <w:tcPr>
            <w:tcW w:w="1408" w:type="dxa"/>
          </w:tcPr>
          <w:p w14:paraId="0D5A0CBA" w14:textId="02507D1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n71A</w:t>
            </w:r>
          </w:p>
        </w:tc>
        <w:tc>
          <w:tcPr>
            <w:tcW w:w="1408" w:type="dxa"/>
          </w:tcPr>
          <w:p w14:paraId="52A6F8B6" w14:textId="64DB21B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50630AA5" w14:textId="565A2EB6" w:rsidTr="00F1022B">
        <w:trPr>
          <w:gridAfter w:val="1"/>
          <w:wAfter w:w="75" w:type="dxa"/>
          <w:trHeight w:val="47"/>
        </w:trPr>
        <w:tc>
          <w:tcPr>
            <w:tcW w:w="1972" w:type="dxa"/>
            <w:tcBorders>
              <w:top w:val="single" w:sz="4" w:space="0" w:color="auto"/>
              <w:bottom w:val="nil"/>
            </w:tcBorders>
          </w:tcPr>
          <w:p w14:paraId="20D17532" w14:textId="5068D28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DC_3C</w:t>
            </w:r>
            <w:r w:rsidRPr="00B02300">
              <w:rPr>
                <w:rFonts w:ascii="Arial" w:eastAsia="Times New Roman" w:hAnsi="Arial" w:hint="eastAsia"/>
                <w:sz w:val="18"/>
                <w:lang w:eastAsia="zh-CN"/>
              </w:rPr>
              <w:t>_</w:t>
            </w:r>
            <w:r w:rsidRPr="00B02300">
              <w:rPr>
                <w:rFonts w:ascii="Arial" w:eastAsia="Times New Roman" w:hAnsi="Arial"/>
                <w:sz w:val="18"/>
                <w:lang w:eastAsia="zh-CN"/>
              </w:rPr>
              <w:t>n40</w:t>
            </w:r>
            <w:r w:rsidRPr="00B02300">
              <w:rPr>
                <w:rFonts w:ascii="Arial" w:eastAsia="Times New Roman" w:hAnsi="Arial"/>
                <w:sz w:val="18"/>
                <w:lang w:eastAsia="en-GB"/>
              </w:rPr>
              <w:t>A-n71A</w:t>
            </w:r>
          </w:p>
        </w:tc>
        <w:tc>
          <w:tcPr>
            <w:tcW w:w="1690" w:type="dxa"/>
          </w:tcPr>
          <w:p w14:paraId="1E89B0FE" w14:textId="6DE41B8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DC_3A_n40A</w:t>
            </w:r>
          </w:p>
        </w:tc>
        <w:tc>
          <w:tcPr>
            <w:tcW w:w="1408" w:type="dxa"/>
          </w:tcPr>
          <w:p w14:paraId="2357D219" w14:textId="630008D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CA_3C</w:t>
            </w:r>
          </w:p>
        </w:tc>
        <w:tc>
          <w:tcPr>
            <w:tcW w:w="1408" w:type="dxa"/>
          </w:tcPr>
          <w:p w14:paraId="7B23CA0B" w14:textId="3A287E5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w:t>
            </w:r>
            <w:r w:rsidRPr="00B02300">
              <w:rPr>
                <w:rFonts w:ascii="Arial" w:eastAsia="Times New Roman" w:hAnsi="Arial"/>
                <w:sz w:val="18"/>
                <w:lang w:eastAsia="zh-CN"/>
              </w:rPr>
              <w:t>n40</w:t>
            </w:r>
            <w:r w:rsidRPr="00B02300">
              <w:rPr>
                <w:rFonts w:ascii="Arial" w:eastAsia="Times New Roman" w:hAnsi="Arial"/>
                <w:sz w:val="18"/>
                <w:lang w:eastAsia="en-GB"/>
              </w:rPr>
              <w:t>A-n71A</w:t>
            </w:r>
          </w:p>
        </w:tc>
        <w:tc>
          <w:tcPr>
            <w:tcW w:w="1408" w:type="dxa"/>
          </w:tcPr>
          <w:p w14:paraId="270AF458" w14:textId="3E8334A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3A</w:t>
            </w:r>
          </w:p>
        </w:tc>
        <w:tc>
          <w:tcPr>
            <w:tcW w:w="1408" w:type="dxa"/>
          </w:tcPr>
          <w:p w14:paraId="6A4CA09E" w14:textId="4A86F5B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n40A</w:t>
            </w:r>
          </w:p>
        </w:tc>
        <w:tc>
          <w:tcPr>
            <w:tcW w:w="1408" w:type="dxa"/>
          </w:tcPr>
          <w:p w14:paraId="18BAC6A3" w14:textId="368CE5D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2F3143FE" w14:textId="5ABC966F" w:rsidTr="00F1022B">
        <w:trPr>
          <w:gridAfter w:val="1"/>
          <w:wAfter w:w="75" w:type="dxa"/>
          <w:trHeight w:val="47"/>
        </w:trPr>
        <w:tc>
          <w:tcPr>
            <w:tcW w:w="1972" w:type="dxa"/>
            <w:tcBorders>
              <w:top w:val="nil"/>
              <w:bottom w:val="single" w:sz="4" w:space="0" w:color="auto"/>
            </w:tcBorders>
          </w:tcPr>
          <w:p w14:paraId="029C34F6" w14:textId="5CBEF28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690" w:type="dxa"/>
          </w:tcPr>
          <w:p w14:paraId="3DA86CC0" w14:textId="246A186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DC_3A_n71A</w:t>
            </w:r>
          </w:p>
        </w:tc>
        <w:tc>
          <w:tcPr>
            <w:tcW w:w="1408" w:type="dxa"/>
          </w:tcPr>
          <w:p w14:paraId="0160E21D" w14:textId="1537039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CA_3C</w:t>
            </w:r>
          </w:p>
        </w:tc>
        <w:tc>
          <w:tcPr>
            <w:tcW w:w="1408" w:type="dxa"/>
          </w:tcPr>
          <w:p w14:paraId="7CCF2D47" w14:textId="40DF882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w:t>
            </w:r>
            <w:r w:rsidRPr="00B02300">
              <w:rPr>
                <w:rFonts w:ascii="Arial" w:eastAsia="Times New Roman" w:hAnsi="Arial"/>
                <w:sz w:val="18"/>
                <w:lang w:eastAsia="zh-CN"/>
              </w:rPr>
              <w:t>n40</w:t>
            </w:r>
            <w:r w:rsidRPr="00B02300">
              <w:rPr>
                <w:rFonts w:ascii="Arial" w:eastAsia="Times New Roman" w:hAnsi="Arial"/>
                <w:sz w:val="18"/>
                <w:lang w:eastAsia="en-GB"/>
              </w:rPr>
              <w:t>A-n71A</w:t>
            </w:r>
          </w:p>
        </w:tc>
        <w:tc>
          <w:tcPr>
            <w:tcW w:w="1408" w:type="dxa"/>
          </w:tcPr>
          <w:p w14:paraId="3308E638" w14:textId="5A77F80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3A</w:t>
            </w:r>
          </w:p>
        </w:tc>
        <w:tc>
          <w:tcPr>
            <w:tcW w:w="1408" w:type="dxa"/>
          </w:tcPr>
          <w:p w14:paraId="7774C73C" w14:textId="4772B13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n71A</w:t>
            </w:r>
          </w:p>
        </w:tc>
        <w:tc>
          <w:tcPr>
            <w:tcW w:w="1408" w:type="dxa"/>
          </w:tcPr>
          <w:p w14:paraId="560C4148" w14:textId="16050C7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73099494" w14:textId="7B62E818" w:rsidTr="00F1022B">
        <w:trPr>
          <w:gridAfter w:val="1"/>
          <w:wAfter w:w="75" w:type="dxa"/>
          <w:trHeight w:val="47"/>
        </w:trPr>
        <w:tc>
          <w:tcPr>
            <w:tcW w:w="1972" w:type="dxa"/>
            <w:tcBorders>
              <w:top w:val="single" w:sz="4" w:space="0" w:color="auto"/>
              <w:bottom w:val="nil"/>
            </w:tcBorders>
          </w:tcPr>
          <w:p w14:paraId="100A4324" w14:textId="3BACE4A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DC_3A-41A_n28A</w:t>
            </w:r>
          </w:p>
        </w:tc>
        <w:tc>
          <w:tcPr>
            <w:tcW w:w="1690" w:type="dxa"/>
          </w:tcPr>
          <w:p w14:paraId="74BE63B6" w14:textId="72CC3C1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DC_3A_n28A</w:t>
            </w:r>
          </w:p>
        </w:tc>
        <w:tc>
          <w:tcPr>
            <w:tcW w:w="1408" w:type="dxa"/>
          </w:tcPr>
          <w:p w14:paraId="470440B1" w14:textId="202A60B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CA_3A-41A</w:t>
            </w:r>
          </w:p>
        </w:tc>
        <w:tc>
          <w:tcPr>
            <w:tcW w:w="1408" w:type="dxa"/>
          </w:tcPr>
          <w:p w14:paraId="09329EA5" w14:textId="14CD8AB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n28A</w:t>
            </w:r>
          </w:p>
        </w:tc>
        <w:tc>
          <w:tcPr>
            <w:tcW w:w="1408" w:type="dxa"/>
          </w:tcPr>
          <w:p w14:paraId="75FCD955" w14:textId="2C4FBC2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3A</w:t>
            </w:r>
          </w:p>
        </w:tc>
        <w:tc>
          <w:tcPr>
            <w:tcW w:w="1408" w:type="dxa"/>
          </w:tcPr>
          <w:p w14:paraId="002A9755" w14:textId="09F272C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n28A</w:t>
            </w:r>
          </w:p>
        </w:tc>
        <w:tc>
          <w:tcPr>
            <w:tcW w:w="1408" w:type="dxa"/>
          </w:tcPr>
          <w:p w14:paraId="7CFC3852" w14:textId="3528DAE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4985B7C3" w14:textId="6CD9A689" w:rsidTr="00F1022B">
        <w:trPr>
          <w:gridAfter w:val="1"/>
          <w:wAfter w:w="75" w:type="dxa"/>
          <w:trHeight w:val="47"/>
        </w:trPr>
        <w:tc>
          <w:tcPr>
            <w:tcW w:w="1972" w:type="dxa"/>
            <w:tcBorders>
              <w:top w:val="nil"/>
              <w:bottom w:val="single" w:sz="4" w:space="0" w:color="auto"/>
            </w:tcBorders>
          </w:tcPr>
          <w:p w14:paraId="5195E47B" w14:textId="1C6EDD8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90" w:type="dxa"/>
          </w:tcPr>
          <w:p w14:paraId="7E6B201E" w14:textId="6436356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DC_41A_n28A</w:t>
            </w:r>
          </w:p>
        </w:tc>
        <w:tc>
          <w:tcPr>
            <w:tcW w:w="1408" w:type="dxa"/>
          </w:tcPr>
          <w:p w14:paraId="6EBC0C24" w14:textId="0EAA84D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CA_3A-41A</w:t>
            </w:r>
          </w:p>
        </w:tc>
        <w:tc>
          <w:tcPr>
            <w:tcW w:w="1408" w:type="dxa"/>
          </w:tcPr>
          <w:p w14:paraId="3F2ABAFD" w14:textId="3EB6BAD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n28A</w:t>
            </w:r>
          </w:p>
        </w:tc>
        <w:tc>
          <w:tcPr>
            <w:tcW w:w="1408" w:type="dxa"/>
          </w:tcPr>
          <w:p w14:paraId="655443C4" w14:textId="032BA82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41A</w:t>
            </w:r>
          </w:p>
        </w:tc>
        <w:tc>
          <w:tcPr>
            <w:tcW w:w="1408" w:type="dxa"/>
          </w:tcPr>
          <w:p w14:paraId="6CB89775" w14:textId="3CDF6B7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n28A</w:t>
            </w:r>
          </w:p>
        </w:tc>
        <w:tc>
          <w:tcPr>
            <w:tcW w:w="1408" w:type="dxa"/>
          </w:tcPr>
          <w:p w14:paraId="00975ADE" w14:textId="62297E2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5937F963" w14:textId="3A3B1883" w:rsidTr="00F1022B">
        <w:trPr>
          <w:gridAfter w:val="1"/>
          <w:wAfter w:w="75" w:type="dxa"/>
          <w:trHeight w:val="47"/>
        </w:trPr>
        <w:tc>
          <w:tcPr>
            <w:tcW w:w="1972" w:type="dxa"/>
            <w:tcBorders>
              <w:top w:val="single" w:sz="4" w:space="0" w:color="auto"/>
              <w:bottom w:val="nil"/>
            </w:tcBorders>
          </w:tcPr>
          <w:p w14:paraId="29E787C3" w14:textId="74D6C61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DC_3A-41C_n28A</w:t>
            </w:r>
          </w:p>
        </w:tc>
        <w:tc>
          <w:tcPr>
            <w:tcW w:w="1690" w:type="dxa"/>
          </w:tcPr>
          <w:p w14:paraId="32501391" w14:textId="6E7A1E9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DC_3A_n28A</w:t>
            </w:r>
          </w:p>
        </w:tc>
        <w:tc>
          <w:tcPr>
            <w:tcW w:w="1408" w:type="dxa"/>
          </w:tcPr>
          <w:p w14:paraId="450B5F57" w14:textId="5DF5918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CA_3A-41C</w:t>
            </w:r>
          </w:p>
        </w:tc>
        <w:tc>
          <w:tcPr>
            <w:tcW w:w="1408" w:type="dxa"/>
          </w:tcPr>
          <w:p w14:paraId="60557940" w14:textId="30DBD05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n28A</w:t>
            </w:r>
          </w:p>
        </w:tc>
        <w:tc>
          <w:tcPr>
            <w:tcW w:w="1408" w:type="dxa"/>
          </w:tcPr>
          <w:p w14:paraId="4A1974A0" w14:textId="7BD36DB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3A</w:t>
            </w:r>
          </w:p>
        </w:tc>
        <w:tc>
          <w:tcPr>
            <w:tcW w:w="1408" w:type="dxa"/>
          </w:tcPr>
          <w:p w14:paraId="4D9BF8F0" w14:textId="792511D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n28A</w:t>
            </w:r>
          </w:p>
        </w:tc>
        <w:tc>
          <w:tcPr>
            <w:tcW w:w="1408" w:type="dxa"/>
          </w:tcPr>
          <w:p w14:paraId="73A9EEB8" w14:textId="1E29875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1D5E5313" w14:textId="34D6C1E2" w:rsidTr="00F1022B">
        <w:trPr>
          <w:gridAfter w:val="1"/>
          <w:wAfter w:w="75" w:type="dxa"/>
          <w:trHeight w:val="47"/>
        </w:trPr>
        <w:tc>
          <w:tcPr>
            <w:tcW w:w="1972" w:type="dxa"/>
            <w:tcBorders>
              <w:top w:val="nil"/>
              <w:bottom w:val="nil"/>
            </w:tcBorders>
          </w:tcPr>
          <w:p w14:paraId="53671E36" w14:textId="08281AA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90" w:type="dxa"/>
          </w:tcPr>
          <w:p w14:paraId="35FECFE4" w14:textId="05925F7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DC_41A_n28A</w:t>
            </w:r>
          </w:p>
        </w:tc>
        <w:tc>
          <w:tcPr>
            <w:tcW w:w="1408" w:type="dxa"/>
          </w:tcPr>
          <w:p w14:paraId="0B7A223E" w14:textId="5B643A6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CA_3A-41C</w:t>
            </w:r>
          </w:p>
        </w:tc>
        <w:tc>
          <w:tcPr>
            <w:tcW w:w="1408" w:type="dxa"/>
          </w:tcPr>
          <w:p w14:paraId="678051C7" w14:textId="2F2279A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n28A</w:t>
            </w:r>
          </w:p>
        </w:tc>
        <w:tc>
          <w:tcPr>
            <w:tcW w:w="1408" w:type="dxa"/>
          </w:tcPr>
          <w:p w14:paraId="40CE3468" w14:textId="58A1165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41A</w:t>
            </w:r>
          </w:p>
        </w:tc>
        <w:tc>
          <w:tcPr>
            <w:tcW w:w="1408" w:type="dxa"/>
          </w:tcPr>
          <w:p w14:paraId="41BD4FF3" w14:textId="36E3D7C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n28A</w:t>
            </w:r>
          </w:p>
        </w:tc>
        <w:tc>
          <w:tcPr>
            <w:tcW w:w="1408" w:type="dxa"/>
          </w:tcPr>
          <w:p w14:paraId="16B0F2C6" w14:textId="5DDAFAD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5BB0F30C" w14:textId="1E21D387" w:rsidTr="00F1022B">
        <w:trPr>
          <w:gridAfter w:val="1"/>
          <w:wAfter w:w="75" w:type="dxa"/>
          <w:trHeight w:val="47"/>
        </w:trPr>
        <w:tc>
          <w:tcPr>
            <w:tcW w:w="1972" w:type="dxa"/>
            <w:tcBorders>
              <w:top w:val="nil"/>
              <w:bottom w:val="single" w:sz="4" w:space="0" w:color="auto"/>
            </w:tcBorders>
          </w:tcPr>
          <w:p w14:paraId="46A5BBC5" w14:textId="2DD8CD8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90" w:type="dxa"/>
          </w:tcPr>
          <w:p w14:paraId="5F21536D" w14:textId="7151600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DC_41C_n28A</w:t>
            </w:r>
          </w:p>
        </w:tc>
        <w:tc>
          <w:tcPr>
            <w:tcW w:w="1408" w:type="dxa"/>
          </w:tcPr>
          <w:p w14:paraId="1C8A54CA" w14:textId="59DDB7E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CA_3A-41C</w:t>
            </w:r>
          </w:p>
        </w:tc>
        <w:tc>
          <w:tcPr>
            <w:tcW w:w="1408" w:type="dxa"/>
          </w:tcPr>
          <w:p w14:paraId="01E39B35" w14:textId="29E5A86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n28A</w:t>
            </w:r>
          </w:p>
        </w:tc>
        <w:tc>
          <w:tcPr>
            <w:tcW w:w="1408" w:type="dxa"/>
          </w:tcPr>
          <w:p w14:paraId="13C60138" w14:textId="6A7994A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CA_41C</w:t>
            </w:r>
          </w:p>
        </w:tc>
        <w:tc>
          <w:tcPr>
            <w:tcW w:w="1408" w:type="dxa"/>
          </w:tcPr>
          <w:p w14:paraId="2E298755" w14:textId="5549082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n28A</w:t>
            </w:r>
          </w:p>
        </w:tc>
        <w:tc>
          <w:tcPr>
            <w:tcW w:w="1408" w:type="dxa"/>
          </w:tcPr>
          <w:p w14:paraId="0A398506" w14:textId="6DCAF4E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4FE85517" w14:textId="613B189E" w:rsidTr="00F1022B">
        <w:trPr>
          <w:gridAfter w:val="1"/>
          <w:wAfter w:w="75" w:type="dxa"/>
          <w:trHeight w:val="47"/>
        </w:trPr>
        <w:tc>
          <w:tcPr>
            <w:tcW w:w="1972" w:type="dxa"/>
            <w:tcBorders>
              <w:top w:val="nil"/>
              <w:bottom w:val="single" w:sz="4" w:space="0" w:color="auto"/>
            </w:tcBorders>
          </w:tcPr>
          <w:p w14:paraId="2E68F238" w14:textId="12BCAFE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DC_3A-41A_n41A</w:t>
            </w:r>
          </w:p>
        </w:tc>
        <w:tc>
          <w:tcPr>
            <w:tcW w:w="1690" w:type="dxa"/>
          </w:tcPr>
          <w:p w14:paraId="0B21268A" w14:textId="6BB4B37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DC_3A_n41A</w:t>
            </w:r>
          </w:p>
        </w:tc>
        <w:tc>
          <w:tcPr>
            <w:tcW w:w="1408" w:type="dxa"/>
          </w:tcPr>
          <w:p w14:paraId="11D02798" w14:textId="0E55BCD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CA_3A-41A</w:t>
            </w:r>
          </w:p>
        </w:tc>
        <w:tc>
          <w:tcPr>
            <w:tcW w:w="1408" w:type="dxa"/>
          </w:tcPr>
          <w:p w14:paraId="798BB32E" w14:textId="0A3956A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n41A</w:t>
            </w:r>
          </w:p>
        </w:tc>
        <w:tc>
          <w:tcPr>
            <w:tcW w:w="1408" w:type="dxa"/>
          </w:tcPr>
          <w:p w14:paraId="7F65D80E" w14:textId="54BDE50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3A</w:t>
            </w:r>
          </w:p>
        </w:tc>
        <w:tc>
          <w:tcPr>
            <w:tcW w:w="1408" w:type="dxa"/>
          </w:tcPr>
          <w:p w14:paraId="011E841B" w14:textId="1408761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n41A</w:t>
            </w:r>
          </w:p>
        </w:tc>
        <w:tc>
          <w:tcPr>
            <w:tcW w:w="1408" w:type="dxa"/>
          </w:tcPr>
          <w:p w14:paraId="0ABEAC65" w14:textId="23A738C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30054B5C" w14:textId="3F54456F" w:rsidTr="00F1022B">
        <w:trPr>
          <w:gridAfter w:val="1"/>
          <w:wAfter w:w="75" w:type="dxa"/>
          <w:trHeight w:val="47"/>
        </w:trPr>
        <w:tc>
          <w:tcPr>
            <w:tcW w:w="1972" w:type="dxa"/>
            <w:tcBorders>
              <w:top w:val="single" w:sz="4" w:space="0" w:color="auto"/>
              <w:bottom w:val="nil"/>
            </w:tcBorders>
          </w:tcPr>
          <w:p w14:paraId="1F1533C1" w14:textId="43BF361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DC_3A-41A_n77A</w:t>
            </w:r>
          </w:p>
        </w:tc>
        <w:tc>
          <w:tcPr>
            <w:tcW w:w="1690" w:type="dxa"/>
          </w:tcPr>
          <w:p w14:paraId="0B6F2D90" w14:textId="198BEC7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DC_3A_n77A</w:t>
            </w:r>
          </w:p>
        </w:tc>
        <w:tc>
          <w:tcPr>
            <w:tcW w:w="1408" w:type="dxa"/>
          </w:tcPr>
          <w:p w14:paraId="43339480" w14:textId="27FBB40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CA_3A-41A</w:t>
            </w:r>
          </w:p>
        </w:tc>
        <w:tc>
          <w:tcPr>
            <w:tcW w:w="1408" w:type="dxa"/>
          </w:tcPr>
          <w:p w14:paraId="2CD4CC44" w14:textId="7E37253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tcPr>
          <w:p w14:paraId="7AAD1767" w14:textId="249CC98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3A</w:t>
            </w:r>
          </w:p>
        </w:tc>
        <w:tc>
          <w:tcPr>
            <w:tcW w:w="1408" w:type="dxa"/>
          </w:tcPr>
          <w:p w14:paraId="5D67CE4A" w14:textId="2DEB888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tcPr>
          <w:p w14:paraId="7261E118" w14:textId="3FE13FA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46868D91" w14:textId="2A1CEE9E" w:rsidTr="00F1022B">
        <w:trPr>
          <w:gridAfter w:val="1"/>
          <w:wAfter w:w="75" w:type="dxa"/>
          <w:trHeight w:val="47"/>
        </w:trPr>
        <w:tc>
          <w:tcPr>
            <w:tcW w:w="1972" w:type="dxa"/>
            <w:tcBorders>
              <w:top w:val="nil"/>
              <w:bottom w:val="single" w:sz="4" w:space="0" w:color="auto"/>
            </w:tcBorders>
          </w:tcPr>
          <w:p w14:paraId="5628C2CA" w14:textId="1EF883A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90" w:type="dxa"/>
          </w:tcPr>
          <w:p w14:paraId="74C5AC53" w14:textId="3EDF465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DC_41A_n77A</w:t>
            </w:r>
          </w:p>
        </w:tc>
        <w:tc>
          <w:tcPr>
            <w:tcW w:w="1408" w:type="dxa"/>
          </w:tcPr>
          <w:p w14:paraId="5E70F066" w14:textId="169ADCB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CA_3A-41A</w:t>
            </w:r>
          </w:p>
        </w:tc>
        <w:tc>
          <w:tcPr>
            <w:tcW w:w="1408" w:type="dxa"/>
          </w:tcPr>
          <w:p w14:paraId="2DC369D3" w14:textId="4E1303A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tcPr>
          <w:p w14:paraId="3CBF854A" w14:textId="4A809C2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41A</w:t>
            </w:r>
          </w:p>
        </w:tc>
        <w:tc>
          <w:tcPr>
            <w:tcW w:w="1408" w:type="dxa"/>
          </w:tcPr>
          <w:p w14:paraId="1A694638" w14:textId="42F24BC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tcPr>
          <w:p w14:paraId="53B7A01E" w14:textId="64519DB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0496E556" w14:textId="2A24E079" w:rsidTr="00F1022B">
        <w:trPr>
          <w:gridAfter w:val="1"/>
          <w:wAfter w:w="75" w:type="dxa"/>
          <w:trHeight w:val="47"/>
        </w:trPr>
        <w:tc>
          <w:tcPr>
            <w:tcW w:w="1972" w:type="dxa"/>
            <w:tcBorders>
              <w:top w:val="single" w:sz="4" w:space="0" w:color="auto"/>
              <w:bottom w:val="nil"/>
            </w:tcBorders>
          </w:tcPr>
          <w:p w14:paraId="32F1D861" w14:textId="618FC1C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cs="Arial"/>
                <w:sz w:val="18"/>
                <w:szCs w:val="18"/>
                <w:lang w:eastAsia="en-GB"/>
              </w:rPr>
              <w:t>DC_3A-41A_n77(2A)</w:t>
            </w:r>
          </w:p>
        </w:tc>
        <w:tc>
          <w:tcPr>
            <w:tcW w:w="1690" w:type="dxa"/>
          </w:tcPr>
          <w:p w14:paraId="0306DFE0" w14:textId="3457A12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cs="Arial"/>
                <w:sz w:val="18"/>
                <w:szCs w:val="18"/>
                <w:lang w:eastAsia="en-GB"/>
              </w:rPr>
              <w:t>DC_3A_n77A</w:t>
            </w:r>
          </w:p>
        </w:tc>
        <w:tc>
          <w:tcPr>
            <w:tcW w:w="1408" w:type="dxa"/>
          </w:tcPr>
          <w:p w14:paraId="39C757A9" w14:textId="7CF72FA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cs="Arial"/>
                <w:sz w:val="18"/>
                <w:szCs w:val="18"/>
                <w:lang w:eastAsia="en-GB"/>
              </w:rPr>
              <w:t>CA_3A-41A</w:t>
            </w:r>
          </w:p>
        </w:tc>
        <w:tc>
          <w:tcPr>
            <w:tcW w:w="1408" w:type="dxa"/>
          </w:tcPr>
          <w:p w14:paraId="2F7ACC95" w14:textId="21C43D5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cs="Arial"/>
                <w:sz w:val="18"/>
                <w:szCs w:val="18"/>
                <w:lang w:eastAsia="en-GB"/>
              </w:rPr>
              <w:t>CA_n77(2A)</w:t>
            </w:r>
          </w:p>
        </w:tc>
        <w:tc>
          <w:tcPr>
            <w:tcW w:w="1408" w:type="dxa"/>
          </w:tcPr>
          <w:p w14:paraId="150746F9" w14:textId="2134A84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cs="Arial"/>
                <w:sz w:val="18"/>
                <w:szCs w:val="18"/>
                <w:lang w:eastAsia="en-GB"/>
              </w:rPr>
              <w:t>3A</w:t>
            </w:r>
          </w:p>
        </w:tc>
        <w:tc>
          <w:tcPr>
            <w:tcW w:w="1408" w:type="dxa"/>
          </w:tcPr>
          <w:p w14:paraId="533A85F0" w14:textId="5D489C4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cs="Arial"/>
                <w:sz w:val="18"/>
                <w:szCs w:val="18"/>
                <w:lang w:eastAsia="en-GB"/>
              </w:rPr>
              <w:t>n77A</w:t>
            </w:r>
          </w:p>
        </w:tc>
        <w:tc>
          <w:tcPr>
            <w:tcW w:w="1408" w:type="dxa"/>
          </w:tcPr>
          <w:p w14:paraId="07312CF8" w14:textId="5D5BE9C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cs="Arial"/>
                <w:sz w:val="18"/>
                <w:szCs w:val="18"/>
                <w:lang w:eastAsia="en-GB"/>
              </w:rPr>
              <w:t>No</w:t>
            </w:r>
          </w:p>
        </w:tc>
      </w:tr>
      <w:tr w:rsidR="007946AB" w:rsidRPr="00B02300" w14:paraId="5B37B781" w14:textId="057C20D1" w:rsidTr="00F1022B">
        <w:trPr>
          <w:gridAfter w:val="1"/>
          <w:wAfter w:w="75" w:type="dxa"/>
          <w:trHeight w:val="47"/>
        </w:trPr>
        <w:tc>
          <w:tcPr>
            <w:tcW w:w="1972" w:type="dxa"/>
            <w:tcBorders>
              <w:top w:val="nil"/>
              <w:bottom w:val="single" w:sz="4" w:space="0" w:color="auto"/>
            </w:tcBorders>
          </w:tcPr>
          <w:p w14:paraId="2BE8D369" w14:textId="63C43F9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90" w:type="dxa"/>
          </w:tcPr>
          <w:p w14:paraId="1E031B58" w14:textId="248EB52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cs="Arial"/>
                <w:sz w:val="18"/>
                <w:szCs w:val="18"/>
                <w:lang w:eastAsia="en-GB"/>
              </w:rPr>
              <w:t>DC_41A_n77A</w:t>
            </w:r>
          </w:p>
        </w:tc>
        <w:tc>
          <w:tcPr>
            <w:tcW w:w="1408" w:type="dxa"/>
          </w:tcPr>
          <w:p w14:paraId="783CBB48" w14:textId="57D8E15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cs="Arial"/>
                <w:sz w:val="18"/>
                <w:szCs w:val="18"/>
                <w:lang w:eastAsia="en-GB"/>
              </w:rPr>
              <w:t>CA_3A-41A</w:t>
            </w:r>
          </w:p>
        </w:tc>
        <w:tc>
          <w:tcPr>
            <w:tcW w:w="1408" w:type="dxa"/>
          </w:tcPr>
          <w:p w14:paraId="4CE9C1D3" w14:textId="7263D54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cs="Arial"/>
                <w:sz w:val="18"/>
                <w:szCs w:val="18"/>
                <w:lang w:eastAsia="en-GB"/>
              </w:rPr>
              <w:t>CA_n77(2A)</w:t>
            </w:r>
          </w:p>
        </w:tc>
        <w:tc>
          <w:tcPr>
            <w:tcW w:w="1408" w:type="dxa"/>
          </w:tcPr>
          <w:p w14:paraId="3EBDA17B" w14:textId="77DD5EB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cs="Arial"/>
                <w:sz w:val="18"/>
                <w:szCs w:val="18"/>
                <w:lang w:eastAsia="en-GB"/>
              </w:rPr>
              <w:t>41A</w:t>
            </w:r>
          </w:p>
        </w:tc>
        <w:tc>
          <w:tcPr>
            <w:tcW w:w="1408" w:type="dxa"/>
          </w:tcPr>
          <w:p w14:paraId="0BE8BFC2" w14:textId="265DD1F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cs="Arial"/>
                <w:sz w:val="18"/>
                <w:szCs w:val="18"/>
                <w:lang w:eastAsia="en-GB"/>
              </w:rPr>
              <w:t>n77A</w:t>
            </w:r>
          </w:p>
        </w:tc>
        <w:tc>
          <w:tcPr>
            <w:tcW w:w="1408" w:type="dxa"/>
          </w:tcPr>
          <w:p w14:paraId="7B11214E" w14:textId="2BAF772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cs="Arial"/>
                <w:sz w:val="18"/>
                <w:szCs w:val="18"/>
                <w:lang w:eastAsia="en-GB"/>
              </w:rPr>
              <w:t>No</w:t>
            </w:r>
          </w:p>
        </w:tc>
      </w:tr>
      <w:tr w:rsidR="007946AB" w:rsidRPr="00B02300" w14:paraId="79B8BB52" w14:textId="54E6F06C" w:rsidTr="00F1022B">
        <w:trPr>
          <w:gridAfter w:val="1"/>
          <w:wAfter w:w="75" w:type="dxa"/>
          <w:trHeight w:val="47"/>
        </w:trPr>
        <w:tc>
          <w:tcPr>
            <w:tcW w:w="1972" w:type="dxa"/>
            <w:tcBorders>
              <w:top w:val="single" w:sz="4" w:space="0" w:color="auto"/>
              <w:bottom w:val="nil"/>
            </w:tcBorders>
          </w:tcPr>
          <w:p w14:paraId="0387A79C" w14:textId="315D507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DC_3A-41C_n77A</w:t>
            </w:r>
          </w:p>
        </w:tc>
        <w:tc>
          <w:tcPr>
            <w:tcW w:w="1690" w:type="dxa"/>
          </w:tcPr>
          <w:p w14:paraId="0635B3B0" w14:textId="63E4521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DC_3A_n77A</w:t>
            </w:r>
          </w:p>
        </w:tc>
        <w:tc>
          <w:tcPr>
            <w:tcW w:w="1408" w:type="dxa"/>
          </w:tcPr>
          <w:p w14:paraId="553B1A43" w14:textId="492F634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CA_3A-41C</w:t>
            </w:r>
          </w:p>
        </w:tc>
        <w:tc>
          <w:tcPr>
            <w:tcW w:w="1408" w:type="dxa"/>
          </w:tcPr>
          <w:p w14:paraId="576B6670" w14:textId="39FF6EF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tcPr>
          <w:p w14:paraId="4E45B852" w14:textId="1751802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3A</w:t>
            </w:r>
          </w:p>
        </w:tc>
        <w:tc>
          <w:tcPr>
            <w:tcW w:w="1408" w:type="dxa"/>
          </w:tcPr>
          <w:p w14:paraId="63BCEF43" w14:textId="2CAD4FE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tcPr>
          <w:p w14:paraId="6233D67F" w14:textId="0FDE0EB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5D94B503" w14:textId="05666720" w:rsidTr="00F1022B">
        <w:trPr>
          <w:gridAfter w:val="1"/>
          <w:wAfter w:w="75" w:type="dxa"/>
          <w:trHeight w:val="47"/>
        </w:trPr>
        <w:tc>
          <w:tcPr>
            <w:tcW w:w="1972" w:type="dxa"/>
            <w:tcBorders>
              <w:top w:val="nil"/>
              <w:bottom w:val="single" w:sz="4" w:space="0" w:color="auto"/>
            </w:tcBorders>
          </w:tcPr>
          <w:p w14:paraId="3EF73C4A" w14:textId="3AA241B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90" w:type="dxa"/>
          </w:tcPr>
          <w:p w14:paraId="2DD0B455" w14:textId="7DBEF0B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DC_41A_n77A</w:t>
            </w:r>
          </w:p>
        </w:tc>
        <w:tc>
          <w:tcPr>
            <w:tcW w:w="1408" w:type="dxa"/>
          </w:tcPr>
          <w:p w14:paraId="3AA2E55D" w14:textId="2124F53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CA_3A-41C</w:t>
            </w:r>
          </w:p>
        </w:tc>
        <w:tc>
          <w:tcPr>
            <w:tcW w:w="1408" w:type="dxa"/>
          </w:tcPr>
          <w:p w14:paraId="1645FB60" w14:textId="21E0384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tcPr>
          <w:p w14:paraId="15C95C82" w14:textId="31DC4BA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CA_41C</w:t>
            </w:r>
          </w:p>
        </w:tc>
        <w:tc>
          <w:tcPr>
            <w:tcW w:w="1408" w:type="dxa"/>
          </w:tcPr>
          <w:p w14:paraId="68EE9767" w14:textId="6B4ECDD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tcPr>
          <w:p w14:paraId="243342C1" w14:textId="493B5CD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2D664E65" w14:textId="38DAF4AA" w:rsidTr="00F1022B">
        <w:trPr>
          <w:gridAfter w:val="1"/>
          <w:wAfter w:w="75" w:type="dxa"/>
          <w:trHeight w:val="47"/>
        </w:trPr>
        <w:tc>
          <w:tcPr>
            <w:tcW w:w="1972" w:type="dxa"/>
            <w:tcBorders>
              <w:top w:val="nil"/>
              <w:bottom w:val="single" w:sz="4" w:space="0" w:color="auto"/>
            </w:tcBorders>
          </w:tcPr>
          <w:p w14:paraId="2CF11832" w14:textId="448EEC2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DC_3A-41C_n77(2A)</w:t>
            </w:r>
          </w:p>
        </w:tc>
        <w:tc>
          <w:tcPr>
            <w:tcW w:w="1690" w:type="dxa"/>
          </w:tcPr>
          <w:p w14:paraId="383A036A" w14:textId="3A0555A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DC_3A_n77A</w:t>
            </w:r>
          </w:p>
        </w:tc>
        <w:tc>
          <w:tcPr>
            <w:tcW w:w="1408" w:type="dxa"/>
          </w:tcPr>
          <w:p w14:paraId="24A1DDC4" w14:textId="79B2B85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CA_3A-41C</w:t>
            </w:r>
          </w:p>
        </w:tc>
        <w:tc>
          <w:tcPr>
            <w:tcW w:w="1408" w:type="dxa"/>
          </w:tcPr>
          <w:p w14:paraId="70C55D06" w14:textId="5856939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CA_n77(2A)</w:t>
            </w:r>
          </w:p>
        </w:tc>
        <w:tc>
          <w:tcPr>
            <w:tcW w:w="1408" w:type="dxa"/>
          </w:tcPr>
          <w:p w14:paraId="5E8EB18E" w14:textId="0C689AF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3A</w:t>
            </w:r>
          </w:p>
        </w:tc>
        <w:tc>
          <w:tcPr>
            <w:tcW w:w="1408" w:type="dxa"/>
          </w:tcPr>
          <w:p w14:paraId="233E7086" w14:textId="240DB56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tcPr>
          <w:p w14:paraId="2D6F99A6" w14:textId="3CF5B2D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69F3C7A7" w14:textId="47FAD9B7" w:rsidTr="00F1022B">
        <w:trPr>
          <w:gridAfter w:val="1"/>
          <w:wAfter w:w="75" w:type="dxa"/>
          <w:trHeight w:val="47"/>
        </w:trPr>
        <w:tc>
          <w:tcPr>
            <w:tcW w:w="1972" w:type="dxa"/>
            <w:tcBorders>
              <w:top w:val="nil"/>
              <w:bottom w:val="single" w:sz="4" w:space="0" w:color="auto"/>
            </w:tcBorders>
          </w:tcPr>
          <w:p w14:paraId="48DA5168" w14:textId="0018E71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DC_3A-42A_n1A</w:t>
            </w:r>
          </w:p>
        </w:tc>
        <w:tc>
          <w:tcPr>
            <w:tcW w:w="1690" w:type="dxa"/>
          </w:tcPr>
          <w:p w14:paraId="7A71DF04" w14:textId="566720D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DC_3A_n1A</w:t>
            </w:r>
          </w:p>
        </w:tc>
        <w:tc>
          <w:tcPr>
            <w:tcW w:w="1408" w:type="dxa"/>
          </w:tcPr>
          <w:p w14:paraId="7D858D4B" w14:textId="4D62F79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CA_3A-42A</w:t>
            </w:r>
          </w:p>
        </w:tc>
        <w:tc>
          <w:tcPr>
            <w:tcW w:w="1408" w:type="dxa"/>
          </w:tcPr>
          <w:p w14:paraId="078A655E" w14:textId="68C191D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n1A</w:t>
            </w:r>
          </w:p>
        </w:tc>
        <w:tc>
          <w:tcPr>
            <w:tcW w:w="1408" w:type="dxa"/>
          </w:tcPr>
          <w:p w14:paraId="635F8902" w14:textId="6505604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3A</w:t>
            </w:r>
          </w:p>
        </w:tc>
        <w:tc>
          <w:tcPr>
            <w:tcW w:w="1408" w:type="dxa"/>
          </w:tcPr>
          <w:p w14:paraId="631804F7" w14:textId="4645B17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n1A</w:t>
            </w:r>
          </w:p>
        </w:tc>
        <w:tc>
          <w:tcPr>
            <w:tcW w:w="1408" w:type="dxa"/>
          </w:tcPr>
          <w:p w14:paraId="2B835F82" w14:textId="7AB68AE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24246965" w14:textId="4AB2F23C" w:rsidTr="00F1022B">
        <w:trPr>
          <w:gridAfter w:val="1"/>
          <w:wAfter w:w="75" w:type="dxa"/>
          <w:trHeight w:val="47"/>
        </w:trPr>
        <w:tc>
          <w:tcPr>
            <w:tcW w:w="1972" w:type="dxa"/>
            <w:tcBorders>
              <w:top w:val="nil"/>
              <w:bottom w:val="single" w:sz="4" w:space="0" w:color="auto"/>
            </w:tcBorders>
          </w:tcPr>
          <w:p w14:paraId="483F522B" w14:textId="11AC5A6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DC_3A-42C_n1A</w:t>
            </w:r>
          </w:p>
        </w:tc>
        <w:tc>
          <w:tcPr>
            <w:tcW w:w="1690" w:type="dxa"/>
          </w:tcPr>
          <w:p w14:paraId="4040292B" w14:textId="1C15D4D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DC_3A_n1A</w:t>
            </w:r>
          </w:p>
        </w:tc>
        <w:tc>
          <w:tcPr>
            <w:tcW w:w="1408" w:type="dxa"/>
          </w:tcPr>
          <w:p w14:paraId="78781F86" w14:textId="0C936D1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CA_3A-42C</w:t>
            </w:r>
          </w:p>
        </w:tc>
        <w:tc>
          <w:tcPr>
            <w:tcW w:w="1408" w:type="dxa"/>
          </w:tcPr>
          <w:p w14:paraId="335E4DC5" w14:textId="0ECCC02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n1A</w:t>
            </w:r>
          </w:p>
        </w:tc>
        <w:tc>
          <w:tcPr>
            <w:tcW w:w="1408" w:type="dxa"/>
          </w:tcPr>
          <w:p w14:paraId="43DA3C3C" w14:textId="5FF580B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3A</w:t>
            </w:r>
          </w:p>
        </w:tc>
        <w:tc>
          <w:tcPr>
            <w:tcW w:w="1408" w:type="dxa"/>
          </w:tcPr>
          <w:p w14:paraId="26459015" w14:textId="6858152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n1A</w:t>
            </w:r>
          </w:p>
        </w:tc>
        <w:tc>
          <w:tcPr>
            <w:tcW w:w="1408" w:type="dxa"/>
          </w:tcPr>
          <w:p w14:paraId="55B537A4" w14:textId="1630016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5FF56316" w14:textId="72B41D1B" w:rsidTr="00F1022B">
        <w:trPr>
          <w:gridAfter w:val="1"/>
          <w:wAfter w:w="75" w:type="dxa"/>
          <w:trHeight w:val="47"/>
        </w:trPr>
        <w:tc>
          <w:tcPr>
            <w:tcW w:w="1972" w:type="dxa"/>
          </w:tcPr>
          <w:p w14:paraId="23EC00DD" w14:textId="4E03C08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DC_3A-42A_n77A</w:t>
            </w:r>
          </w:p>
        </w:tc>
        <w:tc>
          <w:tcPr>
            <w:tcW w:w="1690" w:type="dxa"/>
          </w:tcPr>
          <w:p w14:paraId="2FE9E877" w14:textId="00FD3DD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DC_3A_n77A</w:t>
            </w:r>
          </w:p>
        </w:tc>
        <w:tc>
          <w:tcPr>
            <w:tcW w:w="1408" w:type="dxa"/>
          </w:tcPr>
          <w:p w14:paraId="3B87F054" w14:textId="0E39B87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CA_3A-42A</w:t>
            </w:r>
          </w:p>
        </w:tc>
        <w:tc>
          <w:tcPr>
            <w:tcW w:w="1408" w:type="dxa"/>
          </w:tcPr>
          <w:p w14:paraId="691B8AD9" w14:textId="5767A8B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tcPr>
          <w:p w14:paraId="60AA99D8" w14:textId="3EC166B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3A</w:t>
            </w:r>
          </w:p>
        </w:tc>
        <w:tc>
          <w:tcPr>
            <w:tcW w:w="1408" w:type="dxa"/>
          </w:tcPr>
          <w:p w14:paraId="0BDCECB5" w14:textId="1C8F3D6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tcPr>
          <w:p w14:paraId="35718B2F" w14:textId="3E342D2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5A082AD0" w14:textId="2AB35F04" w:rsidTr="00F1022B">
        <w:trPr>
          <w:gridAfter w:val="1"/>
          <w:wAfter w:w="75" w:type="dxa"/>
          <w:trHeight w:val="47"/>
        </w:trPr>
        <w:tc>
          <w:tcPr>
            <w:tcW w:w="1972" w:type="dxa"/>
          </w:tcPr>
          <w:p w14:paraId="63E73B1A" w14:textId="02CD980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DC_3A-42C_n77A</w:t>
            </w:r>
          </w:p>
        </w:tc>
        <w:tc>
          <w:tcPr>
            <w:tcW w:w="1690" w:type="dxa"/>
          </w:tcPr>
          <w:p w14:paraId="38D334CE" w14:textId="244D60A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DC_3A_n77A</w:t>
            </w:r>
          </w:p>
        </w:tc>
        <w:tc>
          <w:tcPr>
            <w:tcW w:w="1408" w:type="dxa"/>
          </w:tcPr>
          <w:p w14:paraId="199D8CF1" w14:textId="47822EB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CA_3A-42C</w:t>
            </w:r>
          </w:p>
        </w:tc>
        <w:tc>
          <w:tcPr>
            <w:tcW w:w="1408" w:type="dxa"/>
          </w:tcPr>
          <w:p w14:paraId="4C34C5AD" w14:textId="684785A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tcPr>
          <w:p w14:paraId="1F906CAB" w14:textId="1ADF9A6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3A</w:t>
            </w:r>
          </w:p>
        </w:tc>
        <w:tc>
          <w:tcPr>
            <w:tcW w:w="1408" w:type="dxa"/>
          </w:tcPr>
          <w:p w14:paraId="02A5A867" w14:textId="0F3364D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tcPr>
          <w:p w14:paraId="283A2773" w14:textId="41B07CD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6EE4BFE2" w14:textId="20D64271" w:rsidTr="00F1022B">
        <w:trPr>
          <w:gridAfter w:val="1"/>
          <w:wAfter w:w="75" w:type="dxa"/>
          <w:trHeight w:val="47"/>
        </w:trPr>
        <w:tc>
          <w:tcPr>
            <w:tcW w:w="1972" w:type="dxa"/>
          </w:tcPr>
          <w:p w14:paraId="065F5BB6" w14:textId="3DF2276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DC_3A-42A_n78A</w:t>
            </w:r>
          </w:p>
        </w:tc>
        <w:tc>
          <w:tcPr>
            <w:tcW w:w="1690" w:type="dxa"/>
          </w:tcPr>
          <w:p w14:paraId="134E090C" w14:textId="7F40076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DC_3A_n78A</w:t>
            </w:r>
          </w:p>
        </w:tc>
        <w:tc>
          <w:tcPr>
            <w:tcW w:w="1408" w:type="dxa"/>
          </w:tcPr>
          <w:p w14:paraId="33BDC01E" w14:textId="209AEAC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CA_3A-42A</w:t>
            </w:r>
          </w:p>
        </w:tc>
        <w:tc>
          <w:tcPr>
            <w:tcW w:w="1408" w:type="dxa"/>
          </w:tcPr>
          <w:p w14:paraId="117FFF91" w14:textId="01AE9F3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n78A</w:t>
            </w:r>
          </w:p>
        </w:tc>
        <w:tc>
          <w:tcPr>
            <w:tcW w:w="1408" w:type="dxa"/>
          </w:tcPr>
          <w:p w14:paraId="767C07C8" w14:textId="231E854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3A</w:t>
            </w:r>
          </w:p>
        </w:tc>
        <w:tc>
          <w:tcPr>
            <w:tcW w:w="1408" w:type="dxa"/>
          </w:tcPr>
          <w:p w14:paraId="0F438702" w14:textId="64EACFA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n78A</w:t>
            </w:r>
          </w:p>
        </w:tc>
        <w:tc>
          <w:tcPr>
            <w:tcW w:w="1408" w:type="dxa"/>
          </w:tcPr>
          <w:p w14:paraId="2C9F1B3D" w14:textId="1F2D1DA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54C7AB29" w14:textId="156C9B58" w:rsidTr="00F1022B">
        <w:trPr>
          <w:gridAfter w:val="1"/>
          <w:wAfter w:w="75" w:type="dxa"/>
          <w:trHeight w:val="47"/>
        </w:trPr>
        <w:tc>
          <w:tcPr>
            <w:tcW w:w="1972" w:type="dxa"/>
          </w:tcPr>
          <w:p w14:paraId="58A2414D" w14:textId="12B0788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DC_3A-42C_n78A</w:t>
            </w:r>
          </w:p>
        </w:tc>
        <w:tc>
          <w:tcPr>
            <w:tcW w:w="1690" w:type="dxa"/>
          </w:tcPr>
          <w:p w14:paraId="63B01F15" w14:textId="46B3C4B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DC_3A_n78A</w:t>
            </w:r>
          </w:p>
        </w:tc>
        <w:tc>
          <w:tcPr>
            <w:tcW w:w="1408" w:type="dxa"/>
          </w:tcPr>
          <w:p w14:paraId="76A548FC" w14:textId="79EC15B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CA_3A-42C</w:t>
            </w:r>
          </w:p>
        </w:tc>
        <w:tc>
          <w:tcPr>
            <w:tcW w:w="1408" w:type="dxa"/>
          </w:tcPr>
          <w:p w14:paraId="3DEDDC04" w14:textId="7DB7BF4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n78A</w:t>
            </w:r>
          </w:p>
        </w:tc>
        <w:tc>
          <w:tcPr>
            <w:tcW w:w="1408" w:type="dxa"/>
          </w:tcPr>
          <w:p w14:paraId="691E51A7" w14:textId="4F0A670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3A</w:t>
            </w:r>
          </w:p>
        </w:tc>
        <w:tc>
          <w:tcPr>
            <w:tcW w:w="1408" w:type="dxa"/>
          </w:tcPr>
          <w:p w14:paraId="4B2F6974" w14:textId="5D1EA71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n78A</w:t>
            </w:r>
          </w:p>
        </w:tc>
        <w:tc>
          <w:tcPr>
            <w:tcW w:w="1408" w:type="dxa"/>
          </w:tcPr>
          <w:p w14:paraId="74ED75A8" w14:textId="7BFC343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40BC844B" w14:textId="01E8A4BC" w:rsidTr="00F1022B">
        <w:trPr>
          <w:gridAfter w:val="1"/>
          <w:wAfter w:w="75" w:type="dxa"/>
          <w:trHeight w:val="47"/>
        </w:trPr>
        <w:tc>
          <w:tcPr>
            <w:tcW w:w="1972" w:type="dxa"/>
          </w:tcPr>
          <w:p w14:paraId="0AFE2AED" w14:textId="42AD92B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DC_3A-42D_n78A</w:t>
            </w:r>
          </w:p>
        </w:tc>
        <w:tc>
          <w:tcPr>
            <w:tcW w:w="1690" w:type="dxa"/>
          </w:tcPr>
          <w:p w14:paraId="53C17035" w14:textId="021924E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DC_3A_n78A</w:t>
            </w:r>
          </w:p>
        </w:tc>
        <w:tc>
          <w:tcPr>
            <w:tcW w:w="1408" w:type="dxa"/>
          </w:tcPr>
          <w:p w14:paraId="3EFA7E3E" w14:textId="1031019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CA_3A-42D</w:t>
            </w:r>
          </w:p>
        </w:tc>
        <w:tc>
          <w:tcPr>
            <w:tcW w:w="1408" w:type="dxa"/>
          </w:tcPr>
          <w:p w14:paraId="2AC9D3F6" w14:textId="30684AA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n78A</w:t>
            </w:r>
          </w:p>
        </w:tc>
        <w:tc>
          <w:tcPr>
            <w:tcW w:w="1408" w:type="dxa"/>
          </w:tcPr>
          <w:p w14:paraId="1BD54A21" w14:textId="2C054F2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3A</w:t>
            </w:r>
          </w:p>
        </w:tc>
        <w:tc>
          <w:tcPr>
            <w:tcW w:w="1408" w:type="dxa"/>
          </w:tcPr>
          <w:p w14:paraId="60898B95" w14:textId="62BA342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n78A</w:t>
            </w:r>
          </w:p>
        </w:tc>
        <w:tc>
          <w:tcPr>
            <w:tcW w:w="1408" w:type="dxa"/>
          </w:tcPr>
          <w:p w14:paraId="17BCCACB" w14:textId="1C6FA3B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5A985906" w14:textId="0902058A" w:rsidTr="00F1022B">
        <w:trPr>
          <w:gridAfter w:val="1"/>
          <w:wAfter w:w="75" w:type="dxa"/>
          <w:trHeight w:val="47"/>
        </w:trPr>
        <w:tc>
          <w:tcPr>
            <w:tcW w:w="1972" w:type="dxa"/>
          </w:tcPr>
          <w:p w14:paraId="1B2C1414" w14:textId="28C00EC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DC_3A-42E_n78A</w:t>
            </w:r>
          </w:p>
        </w:tc>
        <w:tc>
          <w:tcPr>
            <w:tcW w:w="1690" w:type="dxa"/>
          </w:tcPr>
          <w:p w14:paraId="050B0D26" w14:textId="5EBB990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DC_3A_n78A</w:t>
            </w:r>
          </w:p>
        </w:tc>
        <w:tc>
          <w:tcPr>
            <w:tcW w:w="1408" w:type="dxa"/>
          </w:tcPr>
          <w:p w14:paraId="14042208" w14:textId="0E1AE4C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CA_3A-42E</w:t>
            </w:r>
          </w:p>
        </w:tc>
        <w:tc>
          <w:tcPr>
            <w:tcW w:w="1408" w:type="dxa"/>
          </w:tcPr>
          <w:p w14:paraId="7D9A3B5C" w14:textId="2C032AE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n78A</w:t>
            </w:r>
          </w:p>
        </w:tc>
        <w:tc>
          <w:tcPr>
            <w:tcW w:w="1408" w:type="dxa"/>
          </w:tcPr>
          <w:p w14:paraId="20E429F1" w14:textId="1092C73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3A</w:t>
            </w:r>
          </w:p>
        </w:tc>
        <w:tc>
          <w:tcPr>
            <w:tcW w:w="1408" w:type="dxa"/>
          </w:tcPr>
          <w:p w14:paraId="6C29BD38" w14:textId="69F0C81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n78A</w:t>
            </w:r>
          </w:p>
        </w:tc>
        <w:tc>
          <w:tcPr>
            <w:tcW w:w="1408" w:type="dxa"/>
          </w:tcPr>
          <w:p w14:paraId="184CEFCD" w14:textId="55390F0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273A788C" w14:textId="376427A0" w:rsidTr="00F1022B">
        <w:trPr>
          <w:gridAfter w:val="1"/>
          <w:wAfter w:w="75" w:type="dxa"/>
          <w:trHeight w:val="47"/>
        </w:trPr>
        <w:tc>
          <w:tcPr>
            <w:tcW w:w="1972" w:type="dxa"/>
          </w:tcPr>
          <w:p w14:paraId="219C14F2" w14:textId="7DE375F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DC_3A-42A_n79A</w:t>
            </w:r>
          </w:p>
        </w:tc>
        <w:tc>
          <w:tcPr>
            <w:tcW w:w="1690" w:type="dxa"/>
          </w:tcPr>
          <w:p w14:paraId="7BDC529D" w14:textId="08AA6F8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DC_3A_n79A</w:t>
            </w:r>
          </w:p>
        </w:tc>
        <w:tc>
          <w:tcPr>
            <w:tcW w:w="1408" w:type="dxa"/>
          </w:tcPr>
          <w:p w14:paraId="4E5A54E9" w14:textId="6FDBA21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CA_3A-42A</w:t>
            </w:r>
          </w:p>
        </w:tc>
        <w:tc>
          <w:tcPr>
            <w:tcW w:w="1408" w:type="dxa"/>
          </w:tcPr>
          <w:p w14:paraId="7A783C7E" w14:textId="5FA5BF8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n79A</w:t>
            </w:r>
          </w:p>
        </w:tc>
        <w:tc>
          <w:tcPr>
            <w:tcW w:w="1408" w:type="dxa"/>
          </w:tcPr>
          <w:p w14:paraId="71B5A368" w14:textId="74B1D25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3A</w:t>
            </w:r>
          </w:p>
        </w:tc>
        <w:tc>
          <w:tcPr>
            <w:tcW w:w="1408" w:type="dxa"/>
          </w:tcPr>
          <w:p w14:paraId="604AD3E0" w14:textId="64DE6EA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n79A</w:t>
            </w:r>
          </w:p>
        </w:tc>
        <w:tc>
          <w:tcPr>
            <w:tcW w:w="1408" w:type="dxa"/>
          </w:tcPr>
          <w:p w14:paraId="31AF2566" w14:textId="4448C96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7675329A" w14:textId="5D342B9C" w:rsidTr="00F1022B">
        <w:trPr>
          <w:gridAfter w:val="1"/>
          <w:wAfter w:w="75" w:type="dxa"/>
          <w:trHeight w:val="47"/>
        </w:trPr>
        <w:tc>
          <w:tcPr>
            <w:tcW w:w="1972" w:type="dxa"/>
          </w:tcPr>
          <w:p w14:paraId="092F5912" w14:textId="74BFAD8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DC_3A-42C_n79A</w:t>
            </w:r>
          </w:p>
        </w:tc>
        <w:tc>
          <w:tcPr>
            <w:tcW w:w="1690" w:type="dxa"/>
          </w:tcPr>
          <w:p w14:paraId="7878C294" w14:textId="02CC521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DC_3A_n79A</w:t>
            </w:r>
          </w:p>
        </w:tc>
        <w:tc>
          <w:tcPr>
            <w:tcW w:w="1408" w:type="dxa"/>
          </w:tcPr>
          <w:p w14:paraId="4BCDAD10" w14:textId="34D4168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CA_3A-42C</w:t>
            </w:r>
          </w:p>
        </w:tc>
        <w:tc>
          <w:tcPr>
            <w:tcW w:w="1408" w:type="dxa"/>
          </w:tcPr>
          <w:p w14:paraId="2C751E0C" w14:textId="62933F2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n79A</w:t>
            </w:r>
          </w:p>
        </w:tc>
        <w:tc>
          <w:tcPr>
            <w:tcW w:w="1408" w:type="dxa"/>
          </w:tcPr>
          <w:p w14:paraId="240E8708" w14:textId="45EB5AA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3A</w:t>
            </w:r>
          </w:p>
        </w:tc>
        <w:tc>
          <w:tcPr>
            <w:tcW w:w="1408" w:type="dxa"/>
          </w:tcPr>
          <w:p w14:paraId="5C5EFB1F" w14:textId="71022A3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n79A</w:t>
            </w:r>
          </w:p>
        </w:tc>
        <w:tc>
          <w:tcPr>
            <w:tcW w:w="1408" w:type="dxa"/>
          </w:tcPr>
          <w:p w14:paraId="42D4BD76" w14:textId="7B1B310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1D210524" w14:textId="4E11CC83" w:rsidTr="00F1022B">
        <w:trPr>
          <w:gridAfter w:val="1"/>
          <w:wAfter w:w="75" w:type="dxa"/>
          <w:trHeight w:val="47"/>
        </w:trPr>
        <w:tc>
          <w:tcPr>
            <w:tcW w:w="1972" w:type="dxa"/>
          </w:tcPr>
          <w:p w14:paraId="09233CE1" w14:textId="22601CC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DC_3A-42D_n79A</w:t>
            </w:r>
          </w:p>
        </w:tc>
        <w:tc>
          <w:tcPr>
            <w:tcW w:w="1690" w:type="dxa"/>
          </w:tcPr>
          <w:p w14:paraId="27E32BD4" w14:textId="529F174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DC_3A_n79A</w:t>
            </w:r>
          </w:p>
        </w:tc>
        <w:tc>
          <w:tcPr>
            <w:tcW w:w="1408" w:type="dxa"/>
          </w:tcPr>
          <w:p w14:paraId="51151E4F" w14:textId="55BEE9E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CA_3A-42D</w:t>
            </w:r>
          </w:p>
        </w:tc>
        <w:tc>
          <w:tcPr>
            <w:tcW w:w="1408" w:type="dxa"/>
          </w:tcPr>
          <w:p w14:paraId="3238A2AE" w14:textId="54AE93C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n79A</w:t>
            </w:r>
          </w:p>
        </w:tc>
        <w:tc>
          <w:tcPr>
            <w:tcW w:w="1408" w:type="dxa"/>
          </w:tcPr>
          <w:p w14:paraId="41C5A8DB" w14:textId="48671B4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3A</w:t>
            </w:r>
          </w:p>
        </w:tc>
        <w:tc>
          <w:tcPr>
            <w:tcW w:w="1408" w:type="dxa"/>
          </w:tcPr>
          <w:p w14:paraId="56EBA383" w14:textId="368DFCD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n79A</w:t>
            </w:r>
          </w:p>
        </w:tc>
        <w:tc>
          <w:tcPr>
            <w:tcW w:w="1408" w:type="dxa"/>
          </w:tcPr>
          <w:p w14:paraId="28ECBD25" w14:textId="00295E4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36A3FC60" w14:textId="667BEF73" w:rsidTr="00F1022B">
        <w:trPr>
          <w:gridAfter w:val="1"/>
          <w:wAfter w:w="75" w:type="dxa"/>
          <w:trHeight w:val="47"/>
        </w:trPr>
        <w:tc>
          <w:tcPr>
            <w:tcW w:w="1972" w:type="dxa"/>
            <w:tcBorders>
              <w:bottom w:val="single" w:sz="4" w:space="0" w:color="auto"/>
            </w:tcBorders>
          </w:tcPr>
          <w:p w14:paraId="16CF019C" w14:textId="6D76235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DC_3A-42E_n79A</w:t>
            </w:r>
          </w:p>
        </w:tc>
        <w:tc>
          <w:tcPr>
            <w:tcW w:w="1690" w:type="dxa"/>
          </w:tcPr>
          <w:p w14:paraId="1E7D74BF" w14:textId="31A22AA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DC_3A_n79A</w:t>
            </w:r>
          </w:p>
        </w:tc>
        <w:tc>
          <w:tcPr>
            <w:tcW w:w="1408" w:type="dxa"/>
          </w:tcPr>
          <w:p w14:paraId="4DF48A45" w14:textId="1CF3985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CA_3A-42E</w:t>
            </w:r>
          </w:p>
        </w:tc>
        <w:tc>
          <w:tcPr>
            <w:tcW w:w="1408" w:type="dxa"/>
          </w:tcPr>
          <w:p w14:paraId="39694C76" w14:textId="5F822CC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n79A</w:t>
            </w:r>
          </w:p>
        </w:tc>
        <w:tc>
          <w:tcPr>
            <w:tcW w:w="1408" w:type="dxa"/>
          </w:tcPr>
          <w:p w14:paraId="17A72B14" w14:textId="1FFC360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3A</w:t>
            </w:r>
          </w:p>
        </w:tc>
        <w:tc>
          <w:tcPr>
            <w:tcW w:w="1408" w:type="dxa"/>
          </w:tcPr>
          <w:p w14:paraId="032C5A70" w14:textId="29B116F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n79A</w:t>
            </w:r>
          </w:p>
        </w:tc>
        <w:tc>
          <w:tcPr>
            <w:tcW w:w="1408" w:type="dxa"/>
          </w:tcPr>
          <w:p w14:paraId="579628B1" w14:textId="09CBB21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63E9B73D" w14:textId="60DC3F70" w:rsidTr="00F1022B">
        <w:trPr>
          <w:gridAfter w:val="1"/>
          <w:wAfter w:w="75" w:type="dxa"/>
          <w:trHeight w:val="47"/>
        </w:trPr>
        <w:tc>
          <w:tcPr>
            <w:tcW w:w="1972" w:type="dxa"/>
            <w:tcBorders>
              <w:bottom w:val="nil"/>
            </w:tcBorders>
          </w:tcPr>
          <w:p w14:paraId="4C15B2D6" w14:textId="664AB44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DC_3A</w:t>
            </w:r>
            <w:r w:rsidRPr="00B02300">
              <w:rPr>
                <w:rFonts w:ascii="Arial" w:eastAsia="Times New Roman" w:hAnsi="Arial" w:hint="eastAsia"/>
                <w:sz w:val="18"/>
                <w:lang w:eastAsia="zh-CN"/>
              </w:rPr>
              <w:t>_</w:t>
            </w:r>
            <w:r w:rsidRPr="00B02300">
              <w:rPr>
                <w:rFonts w:ascii="Arial" w:eastAsia="Times New Roman" w:hAnsi="Arial"/>
                <w:sz w:val="18"/>
                <w:lang w:eastAsia="zh-CN"/>
              </w:rPr>
              <w:t>n71</w:t>
            </w:r>
            <w:r w:rsidRPr="00B02300">
              <w:rPr>
                <w:rFonts w:ascii="Arial" w:eastAsia="Times New Roman" w:hAnsi="Arial"/>
                <w:sz w:val="18"/>
                <w:lang w:eastAsia="en-GB"/>
              </w:rPr>
              <w:t>A-n77A</w:t>
            </w:r>
          </w:p>
        </w:tc>
        <w:tc>
          <w:tcPr>
            <w:tcW w:w="1690" w:type="dxa"/>
          </w:tcPr>
          <w:p w14:paraId="777A8BEA" w14:textId="5AF413B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DC_3A_n71A</w:t>
            </w:r>
          </w:p>
        </w:tc>
        <w:tc>
          <w:tcPr>
            <w:tcW w:w="1408" w:type="dxa"/>
          </w:tcPr>
          <w:p w14:paraId="3356777C" w14:textId="60A5253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3A</w:t>
            </w:r>
          </w:p>
        </w:tc>
        <w:tc>
          <w:tcPr>
            <w:tcW w:w="1408" w:type="dxa"/>
          </w:tcPr>
          <w:p w14:paraId="1732A40B" w14:textId="1333584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w:t>
            </w:r>
            <w:r w:rsidRPr="00B02300">
              <w:rPr>
                <w:rFonts w:ascii="Arial" w:eastAsia="Times New Roman" w:hAnsi="Arial"/>
                <w:sz w:val="18"/>
                <w:lang w:eastAsia="zh-CN"/>
              </w:rPr>
              <w:t>n71</w:t>
            </w:r>
            <w:r w:rsidRPr="00B02300">
              <w:rPr>
                <w:rFonts w:ascii="Arial" w:eastAsia="Times New Roman" w:hAnsi="Arial"/>
                <w:sz w:val="18"/>
                <w:lang w:eastAsia="en-GB"/>
              </w:rPr>
              <w:t>A-n77A</w:t>
            </w:r>
          </w:p>
        </w:tc>
        <w:tc>
          <w:tcPr>
            <w:tcW w:w="1408" w:type="dxa"/>
          </w:tcPr>
          <w:p w14:paraId="0CCC053A" w14:textId="33CF70C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3A</w:t>
            </w:r>
          </w:p>
        </w:tc>
        <w:tc>
          <w:tcPr>
            <w:tcW w:w="1408" w:type="dxa"/>
          </w:tcPr>
          <w:p w14:paraId="09F143A3" w14:textId="3826E80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n71A</w:t>
            </w:r>
          </w:p>
        </w:tc>
        <w:tc>
          <w:tcPr>
            <w:tcW w:w="1408" w:type="dxa"/>
          </w:tcPr>
          <w:p w14:paraId="07BC7539" w14:textId="47A0049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 (NR 2CC)</w:t>
            </w:r>
          </w:p>
        </w:tc>
      </w:tr>
      <w:tr w:rsidR="007946AB" w:rsidRPr="00B02300" w14:paraId="0F3E6249" w14:textId="60AC5862" w:rsidTr="00F1022B">
        <w:trPr>
          <w:gridAfter w:val="1"/>
          <w:wAfter w:w="75" w:type="dxa"/>
          <w:trHeight w:val="47"/>
        </w:trPr>
        <w:tc>
          <w:tcPr>
            <w:tcW w:w="1972" w:type="dxa"/>
            <w:tcBorders>
              <w:top w:val="nil"/>
              <w:bottom w:val="single" w:sz="4" w:space="0" w:color="auto"/>
            </w:tcBorders>
          </w:tcPr>
          <w:p w14:paraId="18278D75" w14:textId="7C7A82D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90" w:type="dxa"/>
          </w:tcPr>
          <w:p w14:paraId="406A835E" w14:textId="02F9E26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DC_3A_n77A</w:t>
            </w:r>
          </w:p>
        </w:tc>
        <w:tc>
          <w:tcPr>
            <w:tcW w:w="1408" w:type="dxa"/>
          </w:tcPr>
          <w:p w14:paraId="513E7A06" w14:textId="476E2AF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3A</w:t>
            </w:r>
          </w:p>
        </w:tc>
        <w:tc>
          <w:tcPr>
            <w:tcW w:w="1408" w:type="dxa"/>
          </w:tcPr>
          <w:p w14:paraId="64DC1FF4" w14:textId="7944670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w:t>
            </w:r>
            <w:r w:rsidRPr="00B02300">
              <w:rPr>
                <w:rFonts w:ascii="Arial" w:eastAsia="Times New Roman" w:hAnsi="Arial"/>
                <w:sz w:val="18"/>
                <w:lang w:eastAsia="zh-CN"/>
              </w:rPr>
              <w:t>n71</w:t>
            </w:r>
            <w:r w:rsidRPr="00B02300">
              <w:rPr>
                <w:rFonts w:ascii="Arial" w:eastAsia="Times New Roman" w:hAnsi="Arial"/>
                <w:sz w:val="18"/>
                <w:lang w:eastAsia="en-GB"/>
              </w:rPr>
              <w:t>A-n77A</w:t>
            </w:r>
          </w:p>
        </w:tc>
        <w:tc>
          <w:tcPr>
            <w:tcW w:w="1408" w:type="dxa"/>
          </w:tcPr>
          <w:p w14:paraId="6BC2C36E" w14:textId="5032680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3A</w:t>
            </w:r>
          </w:p>
        </w:tc>
        <w:tc>
          <w:tcPr>
            <w:tcW w:w="1408" w:type="dxa"/>
          </w:tcPr>
          <w:p w14:paraId="29D05377" w14:textId="38CE2D7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tcPr>
          <w:p w14:paraId="381EC37D" w14:textId="58B2DBF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699F7590" w14:textId="10424873" w:rsidTr="00F1022B">
        <w:trPr>
          <w:gridAfter w:val="1"/>
          <w:wAfter w:w="75" w:type="dxa"/>
          <w:trHeight w:val="47"/>
        </w:trPr>
        <w:tc>
          <w:tcPr>
            <w:tcW w:w="1972" w:type="dxa"/>
            <w:tcBorders>
              <w:bottom w:val="nil"/>
            </w:tcBorders>
          </w:tcPr>
          <w:p w14:paraId="674D561F" w14:textId="6FFBB5C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DC_3C</w:t>
            </w:r>
            <w:r w:rsidRPr="00B02300">
              <w:rPr>
                <w:rFonts w:ascii="Arial" w:eastAsia="Times New Roman" w:hAnsi="Arial" w:hint="eastAsia"/>
                <w:sz w:val="18"/>
                <w:lang w:eastAsia="zh-CN"/>
              </w:rPr>
              <w:t>_</w:t>
            </w:r>
            <w:r w:rsidRPr="00B02300">
              <w:rPr>
                <w:rFonts w:ascii="Arial" w:eastAsia="Times New Roman" w:hAnsi="Arial"/>
                <w:sz w:val="18"/>
                <w:lang w:eastAsia="zh-CN"/>
              </w:rPr>
              <w:t>n71</w:t>
            </w:r>
            <w:r w:rsidRPr="00B02300">
              <w:rPr>
                <w:rFonts w:ascii="Arial" w:eastAsia="Times New Roman" w:hAnsi="Arial"/>
                <w:sz w:val="18"/>
                <w:lang w:eastAsia="en-GB"/>
              </w:rPr>
              <w:t>A-n77A</w:t>
            </w:r>
          </w:p>
        </w:tc>
        <w:tc>
          <w:tcPr>
            <w:tcW w:w="1690" w:type="dxa"/>
          </w:tcPr>
          <w:p w14:paraId="1CEDC7AB" w14:textId="2679570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DC_3A_n71A</w:t>
            </w:r>
          </w:p>
        </w:tc>
        <w:tc>
          <w:tcPr>
            <w:tcW w:w="1408" w:type="dxa"/>
          </w:tcPr>
          <w:p w14:paraId="6911ADE1" w14:textId="180C892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CA_3C</w:t>
            </w:r>
          </w:p>
        </w:tc>
        <w:tc>
          <w:tcPr>
            <w:tcW w:w="1408" w:type="dxa"/>
          </w:tcPr>
          <w:p w14:paraId="66488ADF" w14:textId="2646E79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w:t>
            </w:r>
            <w:r w:rsidRPr="00B02300">
              <w:rPr>
                <w:rFonts w:ascii="Arial" w:eastAsia="Times New Roman" w:hAnsi="Arial"/>
                <w:sz w:val="18"/>
                <w:lang w:eastAsia="zh-CN"/>
              </w:rPr>
              <w:t>n71</w:t>
            </w:r>
            <w:r w:rsidRPr="00B02300">
              <w:rPr>
                <w:rFonts w:ascii="Arial" w:eastAsia="Times New Roman" w:hAnsi="Arial"/>
                <w:sz w:val="18"/>
                <w:lang w:eastAsia="en-GB"/>
              </w:rPr>
              <w:t>A-n77A</w:t>
            </w:r>
          </w:p>
        </w:tc>
        <w:tc>
          <w:tcPr>
            <w:tcW w:w="1408" w:type="dxa"/>
          </w:tcPr>
          <w:p w14:paraId="080469B4" w14:textId="092FDC1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3A</w:t>
            </w:r>
          </w:p>
        </w:tc>
        <w:tc>
          <w:tcPr>
            <w:tcW w:w="1408" w:type="dxa"/>
          </w:tcPr>
          <w:p w14:paraId="2C57C5F4" w14:textId="0C1AE30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n71A</w:t>
            </w:r>
          </w:p>
        </w:tc>
        <w:tc>
          <w:tcPr>
            <w:tcW w:w="1408" w:type="dxa"/>
          </w:tcPr>
          <w:p w14:paraId="3E51F7E2" w14:textId="7E835AE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6468310F" w14:textId="5478B858" w:rsidTr="00F1022B">
        <w:trPr>
          <w:gridAfter w:val="1"/>
          <w:wAfter w:w="75" w:type="dxa"/>
          <w:trHeight w:val="47"/>
        </w:trPr>
        <w:tc>
          <w:tcPr>
            <w:tcW w:w="1972" w:type="dxa"/>
            <w:tcBorders>
              <w:top w:val="nil"/>
              <w:bottom w:val="single" w:sz="4" w:space="0" w:color="auto"/>
            </w:tcBorders>
          </w:tcPr>
          <w:p w14:paraId="256DF4B3" w14:textId="59E22E0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90" w:type="dxa"/>
          </w:tcPr>
          <w:p w14:paraId="06513346" w14:textId="550CC2F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DC_3A_n77A</w:t>
            </w:r>
          </w:p>
        </w:tc>
        <w:tc>
          <w:tcPr>
            <w:tcW w:w="1408" w:type="dxa"/>
          </w:tcPr>
          <w:p w14:paraId="7428B967" w14:textId="65A08AA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CA_3C</w:t>
            </w:r>
          </w:p>
        </w:tc>
        <w:tc>
          <w:tcPr>
            <w:tcW w:w="1408" w:type="dxa"/>
          </w:tcPr>
          <w:p w14:paraId="595D8E5E" w14:textId="655CABB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w:t>
            </w:r>
            <w:r w:rsidRPr="00B02300">
              <w:rPr>
                <w:rFonts w:ascii="Arial" w:eastAsia="Times New Roman" w:hAnsi="Arial"/>
                <w:sz w:val="18"/>
                <w:lang w:eastAsia="zh-CN"/>
              </w:rPr>
              <w:t>n71</w:t>
            </w:r>
            <w:r w:rsidRPr="00B02300">
              <w:rPr>
                <w:rFonts w:ascii="Arial" w:eastAsia="Times New Roman" w:hAnsi="Arial"/>
                <w:sz w:val="18"/>
                <w:lang w:eastAsia="en-GB"/>
              </w:rPr>
              <w:t>A-n77A</w:t>
            </w:r>
          </w:p>
        </w:tc>
        <w:tc>
          <w:tcPr>
            <w:tcW w:w="1408" w:type="dxa"/>
          </w:tcPr>
          <w:p w14:paraId="752B7FFE" w14:textId="2F354CB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3A</w:t>
            </w:r>
          </w:p>
        </w:tc>
        <w:tc>
          <w:tcPr>
            <w:tcW w:w="1408" w:type="dxa"/>
          </w:tcPr>
          <w:p w14:paraId="20DA16EE" w14:textId="2ACC3D1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tcPr>
          <w:p w14:paraId="69AE726A" w14:textId="7850F29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203F85BD" w14:textId="70E786F1" w:rsidTr="00F1022B">
        <w:trPr>
          <w:gridAfter w:val="1"/>
          <w:wAfter w:w="75" w:type="dxa"/>
          <w:trHeight w:val="47"/>
        </w:trPr>
        <w:tc>
          <w:tcPr>
            <w:tcW w:w="1972" w:type="dxa"/>
            <w:tcBorders>
              <w:bottom w:val="nil"/>
            </w:tcBorders>
          </w:tcPr>
          <w:p w14:paraId="0C2F0384" w14:textId="0C89090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DC_3A_n78A-n79A</w:t>
            </w:r>
          </w:p>
        </w:tc>
        <w:tc>
          <w:tcPr>
            <w:tcW w:w="1690" w:type="dxa"/>
          </w:tcPr>
          <w:p w14:paraId="02A6841F" w14:textId="1C96ADA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DC_3A_n78A</w:t>
            </w:r>
          </w:p>
        </w:tc>
        <w:tc>
          <w:tcPr>
            <w:tcW w:w="1408" w:type="dxa"/>
          </w:tcPr>
          <w:p w14:paraId="49275055" w14:textId="7C35082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3A</w:t>
            </w:r>
          </w:p>
        </w:tc>
        <w:tc>
          <w:tcPr>
            <w:tcW w:w="1408" w:type="dxa"/>
          </w:tcPr>
          <w:p w14:paraId="0441BA21" w14:textId="73B9BD0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CA_n78A-n79A</w:t>
            </w:r>
          </w:p>
        </w:tc>
        <w:tc>
          <w:tcPr>
            <w:tcW w:w="1408" w:type="dxa"/>
          </w:tcPr>
          <w:p w14:paraId="688E4805" w14:textId="3794DD6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3A</w:t>
            </w:r>
          </w:p>
        </w:tc>
        <w:tc>
          <w:tcPr>
            <w:tcW w:w="1408" w:type="dxa"/>
          </w:tcPr>
          <w:p w14:paraId="356DE552" w14:textId="64FF876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n78A</w:t>
            </w:r>
          </w:p>
        </w:tc>
        <w:tc>
          <w:tcPr>
            <w:tcW w:w="1408" w:type="dxa"/>
          </w:tcPr>
          <w:p w14:paraId="54035E25" w14:textId="39FB187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 (NR 2CC)</w:t>
            </w:r>
          </w:p>
        </w:tc>
      </w:tr>
      <w:tr w:rsidR="007946AB" w:rsidRPr="00B02300" w14:paraId="6CB3AFAA" w14:textId="2B6909F9" w:rsidTr="00F1022B">
        <w:trPr>
          <w:gridAfter w:val="1"/>
          <w:wAfter w:w="75" w:type="dxa"/>
          <w:trHeight w:val="47"/>
        </w:trPr>
        <w:tc>
          <w:tcPr>
            <w:tcW w:w="1972" w:type="dxa"/>
            <w:tcBorders>
              <w:top w:val="nil"/>
              <w:bottom w:val="single" w:sz="4" w:space="0" w:color="auto"/>
            </w:tcBorders>
          </w:tcPr>
          <w:p w14:paraId="3FFA6466" w14:textId="7D30BE5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690" w:type="dxa"/>
          </w:tcPr>
          <w:p w14:paraId="03EA7480" w14:textId="5654FA0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DC_3A_n79A</w:t>
            </w:r>
          </w:p>
        </w:tc>
        <w:tc>
          <w:tcPr>
            <w:tcW w:w="1408" w:type="dxa"/>
          </w:tcPr>
          <w:p w14:paraId="54840500" w14:textId="3395211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3A</w:t>
            </w:r>
          </w:p>
        </w:tc>
        <w:tc>
          <w:tcPr>
            <w:tcW w:w="1408" w:type="dxa"/>
          </w:tcPr>
          <w:p w14:paraId="67C0BB2C" w14:textId="298739D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CA_n78A-n79A</w:t>
            </w:r>
          </w:p>
        </w:tc>
        <w:tc>
          <w:tcPr>
            <w:tcW w:w="1408" w:type="dxa"/>
          </w:tcPr>
          <w:p w14:paraId="67D96F95" w14:textId="43C1CCF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3A</w:t>
            </w:r>
          </w:p>
        </w:tc>
        <w:tc>
          <w:tcPr>
            <w:tcW w:w="1408" w:type="dxa"/>
          </w:tcPr>
          <w:p w14:paraId="1B9A96D9" w14:textId="7CE1B30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n79A</w:t>
            </w:r>
          </w:p>
        </w:tc>
        <w:tc>
          <w:tcPr>
            <w:tcW w:w="1408" w:type="dxa"/>
          </w:tcPr>
          <w:p w14:paraId="1499D601" w14:textId="799D87A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693F1E59" w14:textId="7A66F1F3" w:rsidTr="00F1022B">
        <w:trPr>
          <w:gridAfter w:val="1"/>
          <w:wAfter w:w="75" w:type="dxa"/>
          <w:trHeight w:val="47"/>
        </w:trPr>
        <w:tc>
          <w:tcPr>
            <w:tcW w:w="1972" w:type="dxa"/>
            <w:vMerge w:val="restart"/>
            <w:tcBorders>
              <w:top w:val="nil"/>
            </w:tcBorders>
          </w:tcPr>
          <w:p w14:paraId="4466FBA7" w14:textId="27D528D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DC_3C-8A_n77A</w:t>
            </w:r>
          </w:p>
        </w:tc>
        <w:tc>
          <w:tcPr>
            <w:tcW w:w="1690" w:type="dxa"/>
          </w:tcPr>
          <w:p w14:paraId="3DD108EA" w14:textId="378BB14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DC_3A_n77A</w:t>
            </w:r>
          </w:p>
        </w:tc>
        <w:tc>
          <w:tcPr>
            <w:tcW w:w="1408" w:type="dxa"/>
            <w:tcBorders>
              <w:bottom w:val="nil"/>
            </w:tcBorders>
            <w:vAlign w:val="bottom"/>
          </w:tcPr>
          <w:p w14:paraId="174FCB48" w14:textId="051D5C2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CA_3C-8A</w:t>
            </w:r>
          </w:p>
        </w:tc>
        <w:tc>
          <w:tcPr>
            <w:tcW w:w="1408" w:type="dxa"/>
            <w:tcBorders>
              <w:bottom w:val="nil"/>
            </w:tcBorders>
            <w:vAlign w:val="bottom"/>
          </w:tcPr>
          <w:p w14:paraId="6B364D90" w14:textId="5264BF5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vAlign w:val="bottom"/>
          </w:tcPr>
          <w:p w14:paraId="1D4A874C" w14:textId="7E0E87B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3A</w:t>
            </w:r>
          </w:p>
        </w:tc>
        <w:tc>
          <w:tcPr>
            <w:tcW w:w="1408" w:type="dxa"/>
          </w:tcPr>
          <w:p w14:paraId="4F353D5C" w14:textId="0E7A2A8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tcBorders>
              <w:bottom w:val="nil"/>
            </w:tcBorders>
          </w:tcPr>
          <w:p w14:paraId="487FC897" w14:textId="51B3D10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zh-CN"/>
              </w:rPr>
              <w:t>No</w:t>
            </w:r>
          </w:p>
        </w:tc>
      </w:tr>
      <w:tr w:rsidR="007946AB" w:rsidRPr="00B02300" w14:paraId="0A1D64D6" w14:textId="505A22E1" w:rsidTr="00F1022B">
        <w:trPr>
          <w:gridAfter w:val="1"/>
          <w:wAfter w:w="75" w:type="dxa"/>
          <w:trHeight w:val="47"/>
        </w:trPr>
        <w:tc>
          <w:tcPr>
            <w:tcW w:w="1972" w:type="dxa"/>
            <w:vMerge/>
            <w:tcBorders>
              <w:bottom w:val="single" w:sz="4" w:space="0" w:color="auto"/>
            </w:tcBorders>
          </w:tcPr>
          <w:p w14:paraId="357C1FD6" w14:textId="5A5CF38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690" w:type="dxa"/>
          </w:tcPr>
          <w:p w14:paraId="75DE36F8" w14:textId="3AF6A25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DC_8A_n77A</w:t>
            </w:r>
          </w:p>
        </w:tc>
        <w:tc>
          <w:tcPr>
            <w:tcW w:w="1408" w:type="dxa"/>
            <w:tcBorders>
              <w:top w:val="nil"/>
              <w:bottom w:val="single" w:sz="4" w:space="0" w:color="auto"/>
            </w:tcBorders>
            <w:vAlign w:val="bottom"/>
          </w:tcPr>
          <w:p w14:paraId="68EFCD50" w14:textId="22BF7EF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Borders>
              <w:top w:val="nil"/>
              <w:bottom w:val="single" w:sz="4" w:space="0" w:color="auto"/>
            </w:tcBorders>
            <w:vAlign w:val="bottom"/>
          </w:tcPr>
          <w:p w14:paraId="52A474C4" w14:textId="2777620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vAlign w:val="bottom"/>
          </w:tcPr>
          <w:p w14:paraId="0A2062F7" w14:textId="29F8E0F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8A</w:t>
            </w:r>
          </w:p>
        </w:tc>
        <w:tc>
          <w:tcPr>
            <w:tcW w:w="1408" w:type="dxa"/>
          </w:tcPr>
          <w:p w14:paraId="17815674" w14:textId="4BDB3A9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tcBorders>
              <w:top w:val="nil"/>
              <w:bottom w:val="single" w:sz="4" w:space="0" w:color="auto"/>
            </w:tcBorders>
          </w:tcPr>
          <w:p w14:paraId="57DE66DF" w14:textId="3462E0E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46AB" w:rsidRPr="00B02300" w14:paraId="13453F02" w14:textId="4CB6FC81" w:rsidTr="00F1022B">
        <w:trPr>
          <w:gridAfter w:val="1"/>
          <w:wAfter w:w="75" w:type="dxa"/>
          <w:trHeight w:val="47"/>
        </w:trPr>
        <w:tc>
          <w:tcPr>
            <w:tcW w:w="1972" w:type="dxa"/>
            <w:vMerge w:val="restart"/>
            <w:tcBorders>
              <w:top w:val="nil"/>
            </w:tcBorders>
          </w:tcPr>
          <w:p w14:paraId="24B227D5" w14:textId="6635AA2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DC_3C-8A_n77(2A)</w:t>
            </w:r>
          </w:p>
        </w:tc>
        <w:tc>
          <w:tcPr>
            <w:tcW w:w="1690" w:type="dxa"/>
          </w:tcPr>
          <w:p w14:paraId="61AED1CC" w14:textId="33CCB8E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DC_3A_n77A</w:t>
            </w:r>
          </w:p>
        </w:tc>
        <w:tc>
          <w:tcPr>
            <w:tcW w:w="1408" w:type="dxa"/>
            <w:tcBorders>
              <w:bottom w:val="nil"/>
            </w:tcBorders>
            <w:vAlign w:val="bottom"/>
          </w:tcPr>
          <w:p w14:paraId="0AB35A87" w14:textId="4FDEA55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CA_3A-8A</w:t>
            </w:r>
          </w:p>
        </w:tc>
        <w:tc>
          <w:tcPr>
            <w:tcW w:w="1408" w:type="dxa"/>
            <w:tcBorders>
              <w:bottom w:val="nil"/>
            </w:tcBorders>
            <w:vAlign w:val="bottom"/>
          </w:tcPr>
          <w:p w14:paraId="1DA4913C" w14:textId="2B79437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CA_n77(2A)</w:t>
            </w:r>
          </w:p>
        </w:tc>
        <w:tc>
          <w:tcPr>
            <w:tcW w:w="1408" w:type="dxa"/>
            <w:vAlign w:val="bottom"/>
          </w:tcPr>
          <w:p w14:paraId="4D647A5F" w14:textId="661DC55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3A</w:t>
            </w:r>
          </w:p>
        </w:tc>
        <w:tc>
          <w:tcPr>
            <w:tcW w:w="1408" w:type="dxa"/>
          </w:tcPr>
          <w:p w14:paraId="22B7649B" w14:textId="61AB397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tcBorders>
              <w:bottom w:val="nil"/>
            </w:tcBorders>
          </w:tcPr>
          <w:p w14:paraId="709B5CD5" w14:textId="2FB1A29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zh-CN"/>
              </w:rPr>
              <w:t>No</w:t>
            </w:r>
          </w:p>
        </w:tc>
      </w:tr>
      <w:tr w:rsidR="007946AB" w:rsidRPr="00B02300" w14:paraId="0EA93A43" w14:textId="59034019" w:rsidTr="00F1022B">
        <w:trPr>
          <w:gridAfter w:val="1"/>
          <w:wAfter w:w="75" w:type="dxa"/>
          <w:trHeight w:val="47"/>
        </w:trPr>
        <w:tc>
          <w:tcPr>
            <w:tcW w:w="1972" w:type="dxa"/>
            <w:vMerge/>
            <w:tcBorders>
              <w:bottom w:val="single" w:sz="4" w:space="0" w:color="auto"/>
            </w:tcBorders>
          </w:tcPr>
          <w:p w14:paraId="628EEB4B" w14:textId="2301C60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690" w:type="dxa"/>
          </w:tcPr>
          <w:p w14:paraId="1FE58599" w14:textId="1617D98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DC_8A_n77A</w:t>
            </w:r>
          </w:p>
        </w:tc>
        <w:tc>
          <w:tcPr>
            <w:tcW w:w="1408" w:type="dxa"/>
            <w:tcBorders>
              <w:top w:val="nil"/>
            </w:tcBorders>
            <w:vAlign w:val="bottom"/>
          </w:tcPr>
          <w:p w14:paraId="434300E5" w14:textId="2C00229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Borders>
              <w:top w:val="nil"/>
            </w:tcBorders>
            <w:vAlign w:val="bottom"/>
          </w:tcPr>
          <w:p w14:paraId="7C862183" w14:textId="1C3B2CC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vAlign w:val="bottom"/>
          </w:tcPr>
          <w:p w14:paraId="40C09401" w14:textId="2531C42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8A</w:t>
            </w:r>
          </w:p>
        </w:tc>
        <w:tc>
          <w:tcPr>
            <w:tcW w:w="1408" w:type="dxa"/>
          </w:tcPr>
          <w:p w14:paraId="36FAB61E" w14:textId="013F01A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tcBorders>
              <w:top w:val="nil"/>
            </w:tcBorders>
          </w:tcPr>
          <w:p w14:paraId="4B2968E0" w14:textId="692F5CA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46AB" w:rsidRPr="00B02300" w14:paraId="52E5C302" w14:textId="69A0E848" w:rsidTr="00F1022B">
        <w:trPr>
          <w:gridAfter w:val="1"/>
          <w:wAfter w:w="75" w:type="dxa"/>
          <w:trHeight w:val="47"/>
        </w:trPr>
        <w:tc>
          <w:tcPr>
            <w:tcW w:w="1972" w:type="dxa"/>
            <w:tcBorders>
              <w:bottom w:val="nil"/>
            </w:tcBorders>
          </w:tcPr>
          <w:p w14:paraId="0D2CCA80" w14:textId="505816A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w:t>
            </w:r>
            <w:r w:rsidRPr="00B02300">
              <w:rPr>
                <w:rFonts w:ascii="Arial" w:eastAsia="Times New Roman" w:hAnsi="Arial"/>
                <w:sz w:val="18"/>
                <w:lang w:eastAsia="en-GB"/>
              </w:rPr>
              <w:t>5A-66A_n2A</w:t>
            </w:r>
          </w:p>
        </w:tc>
        <w:tc>
          <w:tcPr>
            <w:tcW w:w="1690" w:type="dxa"/>
          </w:tcPr>
          <w:p w14:paraId="0A613FC9" w14:textId="51F50DD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w:t>
            </w:r>
            <w:r w:rsidRPr="00B02300">
              <w:rPr>
                <w:rFonts w:ascii="Arial" w:eastAsia="Times New Roman" w:hAnsi="Arial"/>
                <w:sz w:val="18"/>
                <w:lang w:eastAsia="en-GB"/>
              </w:rPr>
              <w:t>5A_n2A</w:t>
            </w:r>
          </w:p>
        </w:tc>
        <w:tc>
          <w:tcPr>
            <w:tcW w:w="1408" w:type="dxa"/>
            <w:vAlign w:val="bottom"/>
          </w:tcPr>
          <w:p w14:paraId="4FD8A6BC" w14:textId="41218E4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CA_5A-66A</w:t>
            </w:r>
          </w:p>
        </w:tc>
        <w:tc>
          <w:tcPr>
            <w:tcW w:w="1408" w:type="dxa"/>
          </w:tcPr>
          <w:p w14:paraId="45815449" w14:textId="3F5C466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n2A</w:t>
            </w:r>
          </w:p>
        </w:tc>
        <w:tc>
          <w:tcPr>
            <w:tcW w:w="1408" w:type="dxa"/>
            <w:vAlign w:val="bottom"/>
          </w:tcPr>
          <w:p w14:paraId="0D8B5422" w14:textId="5206E7D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5A</w:t>
            </w:r>
          </w:p>
        </w:tc>
        <w:tc>
          <w:tcPr>
            <w:tcW w:w="1408" w:type="dxa"/>
          </w:tcPr>
          <w:p w14:paraId="35274723" w14:textId="6DF902F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n2A</w:t>
            </w:r>
          </w:p>
        </w:tc>
        <w:tc>
          <w:tcPr>
            <w:tcW w:w="1408" w:type="dxa"/>
          </w:tcPr>
          <w:p w14:paraId="3EE0D8B1" w14:textId="04F2973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No</w:t>
            </w:r>
          </w:p>
        </w:tc>
      </w:tr>
      <w:tr w:rsidR="007946AB" w:rsidRPr="00B02300" w14:paraId="2924F014" w14:textId="715981CA" w:rsidTr="00F1022B">
        <w:trPr>
          <w:gridAfter w:val="1"/>
          <w:wAfter w:w="75" w:type="dxa"/>
          <w:trHeight w:val="47"/>
        </w:trPr>
        <w:tc>
          <w:tcPr>
            <w:tcW w:w="1972" w:type="dxa"/>
            <w:tcBorders>
              <w:top w:val="nil"/>
              <w:bottom w:val="single" w:sz="4" w:space="0" w:color="auto"/>
            </w:tcBorders>
          </w:tcPr>
          <w:p w14:paraId="53771338" w14:textId="5CFC0C4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690" w:type="dxa"/>
          </w:tcPr>
          <w:p w14:paraId="1A292FFA" w14:textId="7C2016F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w:t>
            </w:r>
            <w:r w:rsidRPr="00B02300">
              <w:rPr>
                <w:rFonts w:ascii="Arial" w:eastAsia="Times New Roman" w:hAnsi="Arial"/>
                <w:sz w:val="18"/>
                <w:lang w:eastAsia="en-GB"/>
              </w:rPr>
              <w:t>66A_n2A</w:t>
            </w:r>
          </w:p>
        </w:tc>
        <w:tc>
          <w:tcPr>
            <w:tcW w:w="1408" w:type="dxa"/>
          </w:tcPr>
          <w:p w14:paraId="39223B20" w14:textId="761E2AE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CA_5A-66A</w:t>
            </w:r>
          </w:p>
        </w:tc>
        <w:tc>
          <w:tcPr>
            <w:tcW w:w="1408" w:type="dxa"/>
          </w:tcPr>
          <w:p w14:paraId="71430207" w14:textId="7E6158E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n2A</w:t>
            </w:r>
          </w:p>
        </w:tc>
        <w:tc>
          <w:tcPr>
            <w:tcW w:w="1408" w:type="dxa"/>
          </w:tcPr>
          <w:p w14:paraId="32B1CAB8" w14:textId="779C868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66A</w:t>
            </w:r>
          </w:p>
        </w:tc>
        <w:tc>
          <w:tcPr>
            <w:tcW w:w="1408" w:type="dxa"/>
          </w:tcPr>
          <w:p w14:paraId="69BAB834" w14:textId="4AE20FE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n2A</w:t>
            </w:r>
          </w:p>
        </w:tc>
        <w:tc>
          <w:tcPr>
            <w:tcW w:w="1408" w:type="dxa"/>
          </w:tcPr>
          <w:p w14:paraId="3B39880B" w14:textId="5D8924E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No</w:t>
            </w:r>
          </w:p>
        </w:tc>
      </w:tr>
      <w:tr w:rsidR="007946AB" w:rsidRPr="00B02300" w14:paraId="6284D7C7" w14:textId="17BE83CD" w:rsidTr="00F1022B">
        <w:trPr>
          <w:gridAfter w:val="1"/>
          <w:wAfter w:w="75" w:type="dxa"/>
          <w:trHeight w:val="47"/>
        </w:trPr>
        <w:tc>
          <w:tcPr>
            <w:tcW w:w="1972" w:type="dxa"/>
            <w:tcBorders>
              <w:top w:val="single" w:sz="4" w:space="0" w:color="auto"/>
              <w:bottom w:val="nil"/>
            </w:tcBorders>
          </w:tcPr>
          <w:p w14:paraId="091B0031" w14:textId="7EE8D2B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w:t>
            </w:r>
            <w:r w:rsidRPr="00B02300">
              <w:rPr>
                <w:rFonts w:ascii="Arial" w:eastAsia="Times New Roman" w:hAnsi="Arial"/>
                <w:sz w:val="18"/>
                <w:lang w:eastAsia="en-GB"/>
              </w:rPr>
              <w:t>5A-66A-66A_n2A</w:t>
            </w:r>
          </w:p>
        </w:tc>
        <w:tc>
          <w:tcPr>
            <w:tcW w:w="1690" w:type="dxa"/>
          </w:tcPr>
          <w:p w14:paraId="6BE311DE" w14:textId="1D648BE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w:t>
            </w:r>
            <w:r w:rsidRPr="00B02300">
              <w:rPr>
                <w:rFonts w:ascii="Arial" w:eastAsia="Times New Roman" w:hAnsi="Arial"/>
                <w:sz w:val="18"/>
                <w:lang w:eastAsia="en-GB"/>
              </w:rPr>
              <w:t>5A_n2A</w:t>
            </w:r>
          </w:p>
        </w:tc>
        <w:tc>
          <w:tcPr>
            <w:tcW w:w="1408" w:type="dxa"/>
            <w:vAlign w:val="bottom"/>
          </w:tcPr>
          <w:p w14:paraId="01316917" w14:textId="35585AB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CA_5A-66A-66A</w:t>
            </w:r>
          </w:p>
        </w:tc>
        <w:tc>
          <w:tcPr>
            <w:tcW w:w="1408" w:type="dxa"/>
          </w:tcPr>
          <w:p w14:paraId="5F993926" w14:textId="199CD5A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n2A</w:t>
            </w:r>
          </w:p>
        </w:tc>
        <w:tc>
          <w:tcPr>
            <w:tcW w:w="1408" w:type="dxa"/>
            <w:vAlign w:val="bottom"/>
          </w:tcPr>
          <w:p w14:paraId="14323D93" w14:textId="30BC4F5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5A</w:t>
            </w:r>
          </w:p>
        </w:tc>
        <w:tc>
          <w:tcPr>
            <w:tcW w:w="1408" w:type="dxa"/>
          </w:tcPr>
          <w:p w14:paraId="6670FC61" w14:textId="433C8BE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n2A</w:t>
            </w:r>
          </w:p>
        </w:tc>
        <w:tc>
          <w:tcPr>
            <w:tcW w:w="1408" w:type="dxa"/>
          </w:tcPr>
          <w:p w14:paraId="178EF620" w14:textId="04CF175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No</w:t>
            </w:r>
          </w:p>
        </w:tc>
      </w:tr>
      <w:tr w:rsidR="007946AB" w:rsidRPr="00B02300" w14:paraId="4073C5DF" w14:textId="25AFBD9F" w:rsidTr="00F1022B">
        <w:trPr>
          <w:gridAfter w:val="1"/>
          <w:wAfter w:w="75" w:type="dxa"/>
          <w:trHeight w:val="47"/>
        </w:trPr>
        <w:tc>
          <w:tcPr>
            <w:tcW w:w="1972" w:type="dxa"/>
            <w:tcBorders>
              <w:top w:val="nil"/>
              <w:bottom w:val="single" w:sz="4" w:space="0" w:color="auto"/>
            </w:tcBorders>
          </w:tcPr>
          <w:p w14:paraId="1D56E94D" w14:textId="02D30F3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lastRenderedPageBreak/>
              <w:t>r</w:t>
            </w:r>
          </w:p>
        </w:tc>
        <w:tc>
          <w:tcPr>
            <w:tcW w:w="1690" w:type="dxa"/>
          </w:tcPr>
          <w:p w14:paraId="2A40FA0D" w14:textId="2DC69A9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w:t>
            </w:r>
            <w:r w:rsidRPr="00B02300">
              <w:rPr>
                <w:rFonts w:ascii="Arial" w:eastAsia="Times New Roman" w:hAnsi="Arial"/>
                <w:sz w:val="18"/>
                <w:lang w:eastAsia="en-GB"/>
              </w:rPr>
              <w:t>66A_n2A</w:t>
            </w:r>
          </w:p>
        </w:tc>
        <w:tc>
          <w:tcPr>
            <w:tcW w:w="1408" w:type="dxa"/>
          </w:tcPr>
          <w:p w14:paraId="19C59EB7" w14:textId="3725ECF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CA_5A-66A-66A</w:t>
            </w:r>
          </w:p>
        </w:tc>
        <w:tc>
          <w:tcPr>
            <w:tcW w:w="1408" w:type="dxa"/>
          </w:tcPr>
          <w:p w14:paraId="4D668BBA" w14:textId="4500DCE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n2A</w:t>
            </w:r>
          </w:p>
        </w:tc>
        <w:tc>
          <w:tcPr>
            <w:tcW w:w="1408" w:type="dxa"/>
          </w:tcPr>
          <w:p w14:paraId="720B2FB7" w14:textId="4D28737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66A</w:t>
            </w:r>
          </w:p>
        </w:tc>
        <w:tc>
          <w:tcPr>
            <w:tcW w:w="1408" w:type="dxa"/>
          </w:tcPr>
          <w:p w14:paraId="323274D2" w14:textId="23E1C63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n2A</w:t>
            </w:r>
          </w:p>
        </w:tc>
        <w:tc>
          <w:tcPr>
            <w:tcW w:w="1408" w:type="dxa"/>
          </w:tcPr>
          <w:p w14:paraId="54B86126" w14:textId="277DF1B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No</w:t>
            </w:r>
          </w:p>
        </w:tc>
      </w:tr>
      <w:tr w:rsidR="007946AB" w:rsidRPr="00B02300" w14:paraId="5F16F5BF" w14:textId="6E1288A2" w:rsidTr="00F1022B">
        <w:trPr>
          <w:gridAfter w:val="1"/>
          <w:wAfter w:w="75" w:type="dxa"/>
          <w:trHeight w:val="47"/>
        </w:trPr>
        <w:tc>
          <w:tcPr>
            <w:tcW w:w="1972" w:type="dxa"/>
            <w:tcBorders>
              <w:top w:val="single" w:sz="4" w:space="0" w:color="auto"/>
              <w:bottom w:val="nil"/>
            </w:tcBorders>
          </w:tcPr>
          <w:p w14:paraId="347AD866" w14:textId="756D164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w:t>
            </w:r>
            <w:r w:rsidRPr="00B02300">
              <w:rPr>
                <w:rFonts w:ascii="Arial" w:eastAsia="Times New Roman" w:hAnsi="Arial"/>
                <w:sz w:val="18"/>
                <w:lang w:eastAsia="en-GB"/>
              </w:rPr>
              <w:t>5A-66A_n66A</w:t>
            </w:r>
          </w:p>
        </w:tc>
        <w:tc>
          <w:tcPr>
            <w:tcW w:w="1690" w:type="dxa"/>
          </w:tcPr>
          <w:p w14:paraId="67CC9978" w14:textId="71AF2E0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w:t>
            </w:r>
            <w:r w:rsidRPr="00B02300">
              <w:rPr>
                <w:rFonts w:ascii="Arial" w:eastAsia="Times New Roman" w:hAnsi="Arial"/>
                <w:sz w:val="18"/>
                <w:lang w:eastAsia="en-GB"/>
              </w:rPr>
              <w:t>5A_n66A</w:t>
            </w:r>
          </w:p>
        </w:tc>
        <w:tc>
          <w:tcPr>
            <w:tcW w:w="1408" w:type="dxa"/>
            <w:vAlign w:val="bottom"/>
          </w:tcPr>
          <w:p w14:paraId="2F287752" w14:textId="6886BF6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CA_5A-66A</w:t>
            </w:r>
          </w:p>
        </w:tc>
        <w:tc>
          <w:tcPr>
            <w:tcW w:w="1408" w:type="dxa"/>
          </w:tcPr>
          <w:p w14:paraId="3E765FC1" w14:textId="36A01F0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n66A</w:t>
            </w:r>
          </w:p>
        </w:tc>
        <w:tc>
          <w:tcPr>
            <w:tcW w:w="1408" w:type="dxa"/>
            <w:vAlign w:val="bottom"/>
          </w:tcPr>
          <w:p w14:paraId="5E443638" w14:textId="37D316F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5A</w:t>
            </w:r>
          </w:p>
        </w:tc>
        <w:tc>
          <w:tcPr>
            <w:tcW w:w="1408" w:type="dxa"/>
          </w:tcPr>
          <w:p w14:paraId="79E0EAA4" w14:textId="3824461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n66A</w:t>
            </w:r>
          </w:p>
        </w:tc>
        <w:tc>
          <w:tcPr>
            <w:tcW w:w="1408" w:type="dxa"/>
          </w:tcPr>
          <w:p w14:paraId="44968FC9" w14:textId="62A1A3B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No</w:t>
            </w:r>
          </w:p>
        </w:tc>
      </w:tr>
      <w:tr w:rsidR="007946AB" w:rsidRPr="00B02300" w14:paraId="22660AE1" w14:textId="5A5D225B" w:rsidTr="00F1022B">
        <w:trPr>
          <w:gridAfter w:val="1"/>
          <w:wAfter w:w="75" w:type="dxa"/>
          <w:trHeight w:val="47"/>
        </w:trPr>
        <w:tc>
          <w:tcPr>
            <w:tcW w:w="1972" w:type="dxa"/>
            <w:tcBorders>
              <w:bottom w:val="nil"/>
            </w:tcBorders>
          </w:tcPr>
          <w:p w14:paraId="0EDE9787" w14:textId="593C0D0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fi-FI"/>
              </w:rPr>
              <w:t>DC_</w:t>
            </w:r>
            <w:r w:rsidRPr="00B02300">
              <w:rPr>
                <w:rFonts w:ascii="Arial" w:eastAsia="Times New Roman" w:hAnsi="Arial"/>
                <w:sz w:val="18"/>
                <w:lang w:eastAsia="en-GB"/>
              </w:rPr>
              <w:t>5</w:t>
            </w:r>
            <w:r w:rsidRPr="00B02300">
              <w:rPr>
                <w:rFonts w:ascii="Arial" w:eastAsia="Times New Roman" w:hAnsi="Arial"/>
                <w:sz w:val="18"/>
                <w:lang w:eastAsia="fi-FI"/>
              </w:rPr>
              <w:t>A</w:t>
            </w:r>
            <w:r w:rsidRPr="00B02300">
              <w:rPr>
                <w:rFonts w:ascii="Arial" w:eastAsia="Times New Roman" w:hAnsi="Arial"/>
                <w:sz w:val="18"/>
                <w:lang w:eastAsia="en-GB"/>
              </w:rPr>
              <w:t>-66A</w:t>
            </w:r>
            <w:r w:rsidRPr="00B02300">
              <w:rPr>
                <w:rFonts w:ascii="Arial" w:eastAsia="Times New Roman" w:hAnsi="Arial"/>
                <w:sz w:val="18"/>
                <w:lang w:eastAsia="fi-FI"/>
              </w:rPr>
              <w:t>_</w:t>
            </w:r>
            <w:r w:rsidRPr="00B02300">
              <w:rPr>
                <w:rFonts w:ascii="Arial" w:eastAsia="Times New Roman" w:hAnsi="Arial"/>
                <w:sz w:val="18"/>
                <w:lang w:eastAsia="en-GB"/>
              </w:rPr>
              <w:t>n77</w:t>
            </w:r>
            <w:r w:rsidRPr="00B02300">
              <w:rPr>
                <w:rFonts w:ascii="Arial" w:eastAsia="Times New Roman" w:hAnsi="Arial"/>
                <w:sz w:val="18"/>
                <w:lang w:eastAsia="fi-FI"/>
              </w:rPr>
              <w:t>A</w:t>
            </w:r>
          </w:p>
        </w:tc>
        <w:tc>
          <w:tcPr>
            <w:tcW w:w="1690" w:type="dxa"/>
          </w:tcPr>
          <w:p w14:paraId="0C67C22E" w14:textId="406BF33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fi-FI"/>
              </w:rPr>
              <w:t>DC_</w:t>
            </w:r>
            <w:r w:rsidRPr="00B02300">
              <w:rPr>
                <w:rFonts w:ascii="Arial" w:eastAsia="Times New Roman" w:hAnsi="Arial"/>
                <w:sz w:val="18"/>
                <w:lang w:eastAsia="en-GB"/>
              </w:rPr>
              <w:t>5A_n77A</w:t>
            </w:r>
          </w:p>
        </w:tc>
        <w:tc>
          <w:tcPr>
            <w:tcW w:w="1408" w:type="dxa"/>
            <w:tcBorders>
              <w:bottom w:val="nil"/>
            </w:tcBorders>
            <w:vAlign w:val="bottom"/>
          </w:tcPr>
          <w:p w14:paraId="039111AB" w14:textId="085E79C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CA_5A-66A</w:t>
            </w:r>
          </w:p>
        </w:tc>
        <w:tc>
          <w:tcPr>
            <w:tcW w:w="1408" w:type="dxa"/>
            <w:tcBorders>
              <w:bottom w:val="nil"/>
            </w:tcBorders>
          </w:tcPr>
          <w:p w14:paraId="6F5F6E03" w14:textId="2B73416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vAlign w:val="bottom"/>
          </w:tcPr>
          <w:p w14:paraId="3B0C5F54" w14:textId="7FA0F26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5A</w:t>
            </w:r>
          </w:p>
        </w:tc>
        <w:tc>
          <w:tcPr>
            <w:tcW w:w="1408" w:type="dxa"/>
          </w:tcPr>
          <w:p w14:paraId="64B1E544" w14:textId="5C7FEEB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tcBorders>
              <w:bottom w:val="nil"/>
            </w:tcBorders>
          </w:tcPr>
          <w:p w14:paraId="17B5540C" w14:textId="7EE60BB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zh-CN"/>
              </w:rPr>
              <w:t>No</w:t>
            </w:r>
          </w:p>
        </w:tc>
      </w:tr>
      <w:tr w:rsidR="007946AB" w:rsidRPr="00B02300" w14:paraId="54F21F01" w14:textId="6E8CE95C" w:rsidTr="00F1022B">
        <w:trPr>
          <w:gridAfter w:val="1"/>
          <w:wAfter w:w="75" w:type="dxa"/>
          <w:trHeight w:val="47"/>
        </w:trPr>
        <w:tc>
          <w:tcPr>
            <w:tcW w:w="1972" w:type="dxa"/>
            <w:tcBorders>
              <w:top w:val="nil"/>
              <w:bottom w:val="single" w:sz="4" w:space="0" w:color="auto"/>
            </w:tcBorders>
          </w:tcPr>
          <w:p w14:paraId="3FBC2E42" w14:textId="41FBEF0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90" w:type="dxa"/>
          </w:tcPr>
          <w:p w14:paraId="31476F9F" w14:textId="1A63464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fi-FI"/>
              </w:rPr>
              <w:t>DC_</w:t>
            </w:r>
            <w:r w:rsidRPr="00B02300">
              <w:rPr>
                <w:rFonts w:ascii="Arial" w:eastAsia="Times New Roman" w:hAnsi="Arial"/>
                <w:sz w:val="18"/>
                <w:lang w:eastAsia="en-GB"/>
              </w:rPr>
              <w:t>66A_n77A</w:t>
            </w:r>
          </w:p>
        </w:tc>
        <w:tc>
          <w:tcPr>
            <w:tcW w:w="1408" w:type="dxa"/>
            <w:tcBorders>
              <w:top w:val="nil"/>
              <w:bottom w:val="single" w:sz="4" w:space="0" w:color="auto"/>
            </w:tcBorders>
          </w:tcPr>
          <w:p w14:paraId="1C91F1D8" w14:textId="6D8AFF7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Borders>
              <w:top w:val="nil"/>
              <w:bottom w:val="single" w:sz="4" w:space="0" w:color="auto"/>
            </w:tcBorders>
          </w:tcPr>
          <w:p w14:paraId="25F79F19" w14:textId="08770F2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Pr>
          <w:p w14:paraId="279F3B54" w14:textId="5A8D61D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66A</w:t>
            </w:r>
          </w:p>
        </w:tc>
        <w:tc>
          <w:tcPr>
            <w:tcW w:w="1408" w:type="dxa"/>
          </w:tcPr>
          <w:p w14:paraId="22B3D6AA" w14:textId="7CEFA66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tcBorders>
              <w:top w:val="nil"/>
              <w:bottom w:val="single" w:sz="4" w:space="0" w:color="auto"/>
            </w:tcBorders>
          </w:tcPr>
          <w:p w14:paraId="683F06BB" w14:textId="10CEF4A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46AB" w:rsidRPr="00B02300" w14:paraId="270255D7" w14:textId="0DED61CD" w:rsidTr="00F1022B">
        <w:trPr>
          <w:gridAfter w:val="1"/>
          <w:wAfter w:w="75" w:type="dxa"/>
          <w:trHeight w:val="47"/>
        </w:trPr>
        <w:tc>
          <w:tcPr>
            <w:tcW w:w="1972" w:type="dxa"/>
            <w:tcBorders>
              <w:top w:val="single" w:sz="4" w:space="0" w:color="auto"/>
              <w:bottom w:val="nil"/>
            </w:tcBorders>
          </w:tcPr>
          <w:p w14:paraId="679C58DB" w14:textId="6F26564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fi-FI"/>
              </w:rPr>
              <w:t>DC_</w:t>
            </w:r>
            <w:r w:rsidRPr="00B02300">
              <w:rPr>
                <w:rFonts w:ascii="Arial" w:eastAsia="Times New Roman" w:hAnsi="Arial"/>
                <w:sz w:val="18"/>
                <w:lang w:eastAsia="en-GB"/>
              </w:rPr>
              <w:t>5</w:t>
            </w:r>
            <w:r w:rsidRPr="00B02300">
              <w:rPr>
                <w:rFonts w:ascii="Arial" w:eastAsia="Times New Roman" w:hAnsi="Arial"/>
                <w:sz w:val="18"/>
                <w:lang w:eastAsia="fi-FI"/>
              </w:rPr>
              <w:t>A</w:t>
            </w:r>
            <w:r w:rsidRPr="00B02300">
              <w:rPr>
                <w:rFonts w:ascii="Arial" w:eastAsia="Times New Roman" w:hAnsi="Arial"/>
                <w:sz w:val="18"/>
                <w:lang w:eastAsia="en-GB"/>
              </w:rPr>
              <w:t>-66A</w:t>
            </w:r>
            <w:r w:rsidRPr="00B02300">
              <w:rPr>
                <w:rFonts w:ascii="Arial" w:eastAsia="Times New Roman" w:hAnsi="Arial"/>
                <w:sz w:val="18"/>
                <w:lang w:eastAsia="fi-FI"/>
              </w:rPr>
              <w:t>_</w:t>
            </w:r>
            <w:r w:rsidRPr="00B02300">
              <w:rPr>
                <w:rFonts w:ascii="Arial" w:eastAsia="Times New Roman" w:hAnsi="Arial"/>
                <w:sz w:val="18"/>
                <w:lang w:eastAsia="en-GB"/>
              </w:rPr>
              <w:t>n77(2</w:t>
            </w:r>
            <w:r w:rsidRPr="00B02300">
              <w:rPr>
                <w:rFonts w:ascii="Arial" w:eastAsia="Times New Roman" w:hAnsi="Arial"/>
                <w:sz w:val="18"/>
                <w:lang w:eastAsia="fi-FI"/>
              </w:rPr>
              <w:t>A)</w:t>
            </w:r>
          </w:p>
        </w:tc>
        <w:tc>
          <w:tcPr>
            <w:tcW w:w="1690" w:type="dxa"/>
          </w:tcPr>
          <w:p w14:paraId="7409AE2F" w14:textId="15A3072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fi-FI"/>
              </w:rPr>
              <w:t>DC_</w:t>
            </w:r>
            <w:r w:rsidRPr="00B02300">
              <w:rPr>
                <w:rFonts w:ascii="Arial" w:eastAsia="Times New Roman" w:hAnsi="Arial"/>
                <w:sz w:val="18"/>
                <w:lang w:eastAsia="en-GB"/>
              </w:rPr>
              <w:t>5A_n77A</w:t>
            </w:r>
          </w:p>
        </w:tc>
        <w:tc>
          <w:tcPr>
            <w:tcW w:w="1408" w:type="dxa"/>
            <w:tcBorders>
              <w:bottom w:val="nil"/>
            </w:tcBorders>
          </w:tcPr>
          <w:p w14:paraId="326C3F1B" w14:textId="2A5600F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CA_5A-66A</w:t>
            </w:r>
          </w:p>
        </w:tc>
        <w:tc>
          <w:tcPr>
            <w:tcW w:w="1408" w:type="dxa"/>
            <w:tcBorders>
              <w:bottom w:val="nil"/>
            </w:tcBorders>
            <w:vAlign w:val="bottom"/>
          </w:tcPr>
          <w:p w14:paraId="7DBDB65D" w14:textId="4070CEF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CA_n77(2A)</w:t>
            </w:r>
          </w:p>
        </w:tc>
        <w:tc>
          <w:tcPr>
            <w:tcW w:w="1408" w:type="dxa"/>
            <w:vAlign w:val="bottom"/>
          </w:tcPr>
          <w:p w14:paraId="7209F988" w14:textId="42C19B0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5A</w:t>
            </w:r>
          </w:p>
        </w:tc>
        <w:tc>
          <w:tcPr>
            <w:tcW w:w="1408" w:type="dxa"/>
          </w:tcPr>
          <w:p w14:paraId="03B6B80B" w14:textId="18650A3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tcBorders>
              <w:bottom w:val="nil"/>
            </w:tcBorders>
          </w:tcPr>
          <w:p w14:paraId="13BF2530" w14:textId="55648FC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zh-CN"/>
              </w:rPr>
              <w:t>No</w:t>
            </w:r>
          </w:p>
        </w:tc>
      </w:tr>
      <w:tr w:rsidR="007946AB" w:rsidRPr="00B02300" w14:paraId="119E2E2A" w14:textId="3483D935" w:rsidTr="00F1022B">
        <w:trPr>
          <w:gridAfter w:val="1"/>
          <w:wAfter w:w="75" w:type="dxa"/>
          <w:trHeight w:val="47"/>
        </w:trPr>
        <w:tc>
          <w:tcPr>
            <w:tcW w:w="1972" w:type="dxa"/>
            <w:tcBorders>
              <w:top w:val="nil"/>
              <w:bottom w:val="single" w:sz="4" w:space="0" w:color="auto"/>
            </w:tcBorders>
          </w:tcPr>
          <w:p w14:paraId="1FA3E3D0" w14:textId="66CD9D0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90" w:type="dxa"/>
          </w:tcPr>
          <w:p w14:paraId="6D6759B5" w14:textId="319AD60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fi-FI"/>
              </w:rPr>
              <w:t>DC_</w:t>
            </w:r>
            <w:r w:rsidRPr="00B02300">
              <w:rPr>
                <w:rFonts w:ascii="Arial" w:eastAsia="Times New Roman" w:hAnsi="Arial"/>
                <w:sz w:val="18"/>
                <w:lang w:eastAsia="en-GB"/>
              </w:rPr>
              <w:t>66A_n77A</w:t>
            </w:r>
          </w:p>
        </w:tc>
        <w:tc>
          <w:tcPr>
            <w:tcW w:w="1408" w:type="dxa"/>
            <w:tcBorders>
              <w:top w:val="nil"/>
              <w:bottom w:val="single" w:sz="4" w:space="0" w:color="auto"/>
            </w:tcBorders>
          </w:tcPr>
          <w:p w14:paraId="30E968F8" w14:textId="1C12904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Borders>
              <w:top w:val="nil"/>
              <w:bottom w:val="single" w:sz="4" w:space="0" w:color="auto"/>
            </w:tcBorders>
            <w:vAlign w:val="bottom"/>
          </w:tcPr>
          <w:p w14:paraId="056CC172" w14:textId="0F34FE2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Pr>
          <w:p w14:paraId="3845F39A" w14:textId="7F0717A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66A</w:t>
            </w:r>
          </w:p>
        </w:tc>
        <w:tc>
          <w:tcPr>
            <w:tcW w:w="1408" w:type="dxa"/>
          </w:tcPr>
          <w:p w14:paraId="6E9F35D5" w14:textId="4E223FD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tcBorders>
              <w:top w:val="nil"/>
              <w:bottom w:val="single" w:sz="4" w:space="0" w:color="auto"/>
            </w:tcBorders>
          </w:tcPr>
          <w:p w14:paraId="6CE112E1" w14:textId="12F74E4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46AB" w:rsidRPr="00B02300" w14:paraId="68A66D81" w14:textId="45406E9C" w:rsidTr="00F1022B">
        <w:trPr>
          <w:gridAfter w:val="1"/>
          <w:wAfter w:w="75" w:type="dxa"/>
          <w:trHeight w:val="47"/>
        </w:trPr>
        <w:tc>
          <w:tcPr>
            <w:tcW w:w="1972" w:type="dxa"/>
            <w:tcBorders>
              <w:top w:val="single" w:sz="4" w:space="0" w:color="auto"/>
              <w:bottom w:val="nil"/>
            </w:tcBorders>
          </w:tcPr>
          <w:p w14:paraId="7C5DAE70" w14:textId="22B1F37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fi-FI"/>
              </w:rPr>
              <w:t>DC_</w:t>
            </w:r>
            <w:r w:rsidRPr="00B02300">
              <w:rPr>
                <w:rFonts w:ascii="Arial" w:eastAsia="Times New Roman" w:hAnsi="Arial"/>
                <w:sz w:val="18"/>
                <w:lang w:eastAsia="en-GB"/>
              </w:rPr>
              <w:t>5</w:t>
            </w:r>
            <w:r w:rsidRPr="00B02300">
              <w:rPr>
                <w:rFonts w:ascii="Arial" w:eastAsia="Times New Roman" w:hAnsi="Arial"/>
                <w:sz w:val="18"/>
                <w:lang w:eastAsia="fi-FI"/>
              </w:rPr>
              <w:t>A</w:t>
            </w:r>
            <w:r w:rsidRPr="00B02300">
              <w:rPr>
                <w:rFonts w:ascii="Arial" w:eastAsia="Times New Roman" w:hAnsi="Arial"/>
                <w:sz w:val="18"/>
                <w:lang w:eastAsia="en-GB"/>
              </w:rPr>
              <w:t>-66A-66A</w:t>
            </w:r>
            <w:r w:rsidRPr="00B02300">
              <w:rPr>
                <w:rFonts w:ascii="Arial" w:eastAsia="Times New Roman" w:hAnsi="Arial"/>
                <w:sz w:val="18"/>
                <w:lang w:eastAsia="fi-FI"/>
              </w:rPr>
              <w:t>_</w:t>
            </w:r>
            <w:r w:rsidRPr="00B02300">
              <w:rPr>
                <w:rFonts w:ascii="Arial" w:eastAsia="Times New Roman" w:hAnsi="Arial"/>
                <w:sz w:val="18"/>
                <w:lang w:eastAsia="en-GB"/>
              </w:rPr>
              <w:t>n77</w:t>
            </w:r>
            <w:r w:rsidRPr="00B02300">
              <w:rPr>
                <w:rFonts w:ascii="Arial" w:eastAsia="Times New Roman" w:hAnsi="Arial"/>
                <w:sz w:val="18"/>
                <w:lang w:eastAsia="fi-FI"/>
              </w:rPr>
              <w:t>A</w:t>
            </w:r>
          </w:p>
        </w:tc>
        <w:tc>
          <w:tcPr>
            <w:tcW w:w="1690" w:type="dxa"/>
          </w:tcPr>
          <w:p w14:paraId="30F9ECD5" w14:textId="0FD80B6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fi-FI"/>
              </w:rPr>
              <w:t>DC_</w:t>
            </w:r>
            <w:r w:rsidRPr="00B02300">
              <w:rPr>
                <w:rFonts w:ascii="Arial" w:eastAsia="Times New Roman" w:hAnsi="Arial"/>
                <w:sz w:val="18"/>
                <w:lang w:eastAsia="en-GB"/>
              </w:rPr>
              <w:t>5A_n77A</w:t>
            </w:r>
          </w:p>
        </w:tc>
        <w:tc>
          <w:tcPr>
            <w:tcW w:w="1408" w:type="dxa"/>
            <w:tcBorders>
              <w:bottom w:val="nil"/>
            </w:tcBorders>
          </w:tcPr>
          <w:p w14:paraId="7EFF81D0" w14:textId="6E3ACE9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CA_5A-66A-66A</w:t>
            </w:r>
          </w:p>
        </w:tc>
        <w:tc>
          <w:tcPr>
            <w:tcW w:w="1408" w:type="dxa"/>
            <w:tcBorders>
              <w:bottom w:val="nil"/>
            </w:tcBorders>
          </w:tcPr>
          <w:p w14:paraId="2B2411FC" w14:textId="611365D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CA_n77A</w:t>
            </w:r>
          </w:p>
        </w:tc>
        <w:tc>
          <w:tcPr>
            <w:tcW w:w="1408" w:type="dxa"/>
            <w:vAlign w:val="bottom"/>
          </w:tcPr>
          <w:p w14:paraId="21D2A91F" w14:textId="403673D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5A</w:t>
            </w:r>
          </w:p>
        </w:tc>
        <w:tc>
          <w:tcPr>
            <w:tcW w:w="1408" w:type="dxa"/>
          </w:tcPr>
          <w:p w14:paraId="29AEC30F" w14:textId="0406182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tcBorders>
              <w:bottom w:val="nil"/>
            </w:tcBorders>
          </w:tcPr>
          <w:p w14:paraId="307DE427" w14:textId="4A37443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zh-CN"/>
              </w:rPr>
              <w:t>No</w:t>
            </w:r>
          </w:p>
        </w:tc>
      </w:tr>
      <w:tr w:rsidR="007946AB" w:rsidRPr="00B02300" w14:paraId="75DF33CA" w14:textId="6ADAB654" w:rsidTr="00F1022B">
        <w:trPr>
          <w:gridAfter w:val="1"/>
          <w:wAfter w:w="75" w:type="dxa"/>
          <w:trHeight w:val="47"/>
        </w:trPr>
        <w:tc>
          <w:tcPr>
            <w:tcW w:w="1972" w:type="dxa"/>
            <w:tcBorders>
              <w:top w:val="nil"/>
              <w:bottom w:val="single" w:sz="4" w:space="0" w:color="auto"/>
            </w:tcBorders>
          </w:tcPr>
          <w:p w14:paraId="53C3D6B0" w14:textId="53E029D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90" w:type="dxa"/>
          </w:tcPr>
          <w:p w14:paraId="1B0FFC33" w14:textId="19E5A41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fi-FI"/>
              </w:rPr>
              <w:t>DC_</w:t>
            </w:r>
            <w:r w:rsidRPr="00B02300">
              <w:rPr>
                <w:rFonts w:ascii="Arial" w:eastAsia="Times New Roman" w:hAnsi="Arial"/>
                <w:sz w:val="18"/>
                <w:lang w:eastAsia="en-GB"/>
              </w:rPr>
              <w:t>66A_n77A</w:t>
            </w:r>
          </w:p>
        </w:tc>
        <w:tc>
          <w:tcPr>
            <w:tcW w:w="1408" w:type="dxa"/>
            <w:tcBorders>
              <w:top w:val="nil"/>
            </w:tcBorders>
          </w:tcPr>
          <w:p w14:paraId="4F4AF755" w14:textId="19D5BEC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Borders>
              <w:top w:val="nil"/>
            </w:tcBorders>
          </w:tcPr>
          <w:p w14:paraId="09FF6AAC" w14:textId="3805CF9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Pr>
          <w:p w14:paraId="26AC0674" w14:textId="51FA674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66A</w:t>
            </w:r>
          </w:p>
        </w:tc>
        <w:tc>
          <w:tcPr>
            <w:tcW w:w="1408" w:type="dxa"/>
          </w:tcPr>
          <w:p w14:paraId="30804BEF" w14:textId="0E59770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tcBorders>
              <w:top w:val="nil"/>
            </w:tcBorders>
          </w:tcPr>
          <w:p w14:paraId="44EDE7B7" w14:textId="1936EAC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46AB" w:rsidRPr="00B02300" w14:paraId="05291293" w14:textId="40A3F867" w:rsidTr="00F1022B">
        <w:trPr>
          <w:gridAfter w:val="1"/>
          <w:wAfter w:w="75" w:type="dxa"/>
          <w:trHeight w:val="47"/>
        </w:trPr>
        <w:tc>
          <w:tcPr>
            <w:tcW w:w="1972" w:type="dxa"/>
            <w:tcBorders>
              <w:top w:val="single" w:sz="4" w:space="0" w:color="auto"/>
              <w:bottom w:val="nil"/>
            </w:tcBorders>
          </w:tcPr>
          <w:p w14:paraId="0ED2C432" w14:textId="033512F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fi-FI"/>
              </w:rPr>
              <w:t>DC_</w:t>
            </w:r>
            <w:r w:rsidRPr="00B02300">
              <w:rPr>
                <w:rFonts w:ascii="Arial" w:eastAsia="Times New Roman" w:hAnsi="Arial"/>
                <w:sz w:val="18"/>
                <w:lang w:eastAsia="en-GB"/>
              </w:rPr>
              <w:t>5</w:t>
            </w:r>
            <w:r w:rsidRPr="00B02300">
              <w:rPr>
                <w:rFonts w:ascii="Arial" w:eastAsia="Times New Roman" w:hAnsi="Arial"/>
                <w:sz w:val="18"/>
                <w:lang w:eastAsia="fi-FI"/>
              </w:rPr>
              <w:t>A</w:t>
            </w:r>
            <w:r w:rsidRPr="00B02300">
              <w:rPr>
                <w:rFonts w:ascii="Arial" w:eastAsia="Times New Roman" w:hAnsi="Arial"/>
                <w:sz w:val="18"/>
                <w:lang w:eastAsia="en-GB"/>
              </w:rPr>
              <w:t>-66A-66A</w:t>
            </w:r>
            <w:r w:rsidRPr="00B02300">
              <w:rPr>
                <w:rFonts w:ascii="Arial" w:eastAsia="Times New Roman" w:hAnsi="Arial"/>
                <w:sz w:val="18"/>
                <w:lang w:eastAsia="fi-FI"/>
              </w:rPr>
              <w:t>_</w:t>
            </w:r>
            <w:r w:rsidRPr="00B02300">
              <w:rPr>
                <w:rFonts w:ascii="Arial" w:eastAsia="Times New Roman" w:hAnsi="Arial"/>
                <w:sz w:val="18"/>
                <w:lang w:eastAsia="en-GB"/>
              </w:rPr>
              <w:t>n77(2</w:t>
            </w:r>
            <w:r w:rsidRPr="00B02300">
              <w:rPr>
                <w:rFonts w:ascii="Arial" w:eastAsia="Times New Roman" w:hAnsi="Arial"/>
                <w:sz w:val="18"/>
                <w:lang w:eastAsia="fi-FI"/>
              </w:rPr>
              <w:t>A)</w:t>
            </w:r>
          </w:p>
        </w:tc>
        <w:tc>
          <w:tcPr>
            <w:tcW w:w="1690" w:type="dxa"/>
          </w:tcPr>
          <w:p w14:paraId="46BD76B9" w14:textId="6FA1E87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fi-FI"/>
              </w:rPr>
              <w:t>DC_</w:t>
            </w:r>
            <w:r w:rsidRPr="00B02300">
              <w:rPr>
                <w:rFonts w:ascii="Arial" w:eastAsia="Times New Roman" w:hAnsi="Arial"/>
                <w:sz w:val="18"/>
                <w:lang w:eastAsia="en-GB"/>
              </w:rPr>
              <w:t>5A_n77A</w:t>
            </w:r>
          </w:p>
        </w:tc>
        <w:tc>
          <w:tcPr>
            <w:tcW w:w="1408" w:type="dxa"/>
          </w:tcPr>
          <w:p w14:paraId="6D8078C3" w14:textId="315EFFF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CA_5A-66A-66A</w:t>
            </w:r>
          </w:p>
        </w:tc>
        <w:tc>
          <w:tcPr>
            <w:tcW w:w="1408" w:type="dxa"/>
            <w:vAlign w:val="bottom"/>
          </w:tcPr>
          <w:p w14:paraId="74A5BDB5" w14:textId="248E29C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CA_n77(2A)</w:t>
            </w:r>
          </w:p>
        </w:tc>
        <w:tc>
          <w:tcPr>
            <w:tcW w:w="1408" w:type="dxa"/>
            <w:vAlign w:val="bottom"/>
          </w:tcPr>
          <w:p w14:paraId="156BC61D" w14:textId="7CE6887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5A</w:t>
            </w:r>
          </w:p>
        </w:tc>
        <w:tc>
          <w:tcPr>
            <w:tcW w:w="1408" w:type="dxa"/>
          </w:tcPr>
          <w:p w14:paraId="629BF5AA" w14:textId="330E4C1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tcPr>
          <w:p w14:paraId="142C5E44" w14:textId="5E1AAE7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zh-CN"/>
              </w:rPr>
              <w:t>No</w:t>
            </w:r>
          </w:p>
        </w:tc>
      </w:tr>
      <w:tr w:rsidR="007946AB" w:rsidRPr="00B02300" w14:paraId="03A63ECF" w14:textId="1AE075E2" w:rsidTr="00F1022B">
        <w:trPr>
          <w:gridAfter w:val="1"/>
          <w:wAfter w:w="75" w:type="dxa"/>
          <w:trHeight w:val="47"/>
        </w:trPr>
        <w:tc>
          <w:tcPr>
            <w:tcW w:w="1972" w:type="dxa"/>
            <w:tcBorders>
              <w:top w:val="nil"/>
              <w:bottom w:val="single" w:sz="4" w:space="0" w:color="auto"/>
            </w:tcBorders>
          </w:tcPr>
          <w:p w14:paraId="13BA49E7" w14:textId="6D7D53D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90" w:type="dxa"/>
          </w:tcPr>
          <w:p w14:paraId="6CB1D4BE" w14:textId="1D15995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fi-FI"/>
              </w:rPr>
              <w:t>DC_</w:t>
            </w:r>
            <w:r w:rsidRPr="00B02300">
              <w:rPr>
                <w:rFonts w:ascii="Arial" w:eastAsia="Times New Roman" w:hAnsi="Arial"/>
                <w:sz w:val="18"/>
                <w:lang w:eastAsia="en-GB"/>
              </w:rPr>
              <w:t>66A_n77A</w:t>
            </w:r>
          </w:p>
        </w:tc>
        <w:tc>
          <w:tcPr>
            <w:tcW w:w="1408" w:type="dxa"/>
          </w:tcPr>
          <w:p w14:paraId="7D3B7534" w14:textId="60A87D8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CA_5A-66A-66A</w:t>
            </w:r>
          </w:p>
        </w:tc>
        <w:tc>
          <w:tcPr>
            <w:tcW w:w="1408" w:type="dxa"/>
            <w:vAlign w:val="bottom"/>
          </w:tcPr>
          <w:p w14:paraId="6D0C5994" w14:textId="3AE4F64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CA_n77(2A)</w:t>
            </w:r>
          </w:p>
        </w:tc>
        <w:tc>
          <w:tcPr>
            <w:tcW w:w="1408" w:type="dxa"/>
          </w:tcPr>
          <w:p w14:paraId="0DD56F31" w14:textId="7CC968F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66A</w:t>
            </w:r>
          </w:p>
        </w:tc>
        <w:tc>
          <w:tcPr>
            <w:tcW w:w="1408" w:type="dxa"/>
          </w:tcPr>
          <w:p w14:paraId="501757FB" w14:textId="55CBF39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tcPr>
          <w:p w14:paraId="2A972654" w14:textId="1C6CF42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zh-CN"/>
              </w:rPr>
              <w:t>No</w:t>
            </w:r>
          </w:p>
        </w:tc>
      </w:tr>
      <w:tr w:rsidR="007946AB" w:rsidRPr="00B02300" w14:paraId="43053D72" w14:textId="67264564" w:rsidTr="00F1022B">
        <w:trPr>
          <w:gridAfter w:val="1"/>
          <w:wAfter w:w="75" w:type="dxa"/>
          <w:trHeight w:val="47"/>
        </w:trPr>
        <w:tc>
          <w:tcPr>
            <w:tcW w:w="1972" w:type="dxa"/>
            <w:tcBorders>
              <w:top w:val="single" w:sz="4" w:space="0" w:color="auto"/>
              <w:bottom w:val="nil"/>
            </w:tcBorders>
          </w:tcPr>
          <w:p w14:paraId="1BC439F5" w14:textId="03EDBE6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DC_5A-7A_n78A</w:t>
            </w:r>
          </w:p>
        </w:tc>
        <w:tc>
          <w:tcPr>
            <w:tcW w:w="1690" w:type="dxa"/>
          </w:tcPr>
          <w:p w14:paraId="51F02CAB" w14:textId="57648C0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DC_5A_n78A</w:t>
            </w:r>
          </w:p>
        </w:tc>
        <w:tc>
          <w:tcPr>
            <w:tcW w:w="1408" w:type="dxa"/>
            <w:tcBorders>
              <w:bottom w:val="nil"/>
            </w:tcBorders>
          </w:tcPr>
          <w:p w14:paraId="05EE6C99" w14:textId="35F9DFD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CA_5A-7A</w:t>
            </w:r>
          </w:p>
        </w:tc>
        <w:tc>
          <w:tcPr>
            <w:tcW w:w="1408" w:type="dxa"/>
            <w:tcBorders>
              <w:bottom w:val="nil"/>
            </w:tcBorders>
          </w:tcPr>
          <w:p w14:paraId="26C8E035" w14:textId="0BF44EF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n78A</w:t>
            </w:r>
          </w:p>
        </w:tc>
        <w:tc>
          <w:tcPr>
            <w:tcW w:w="1408" w:type="dxa"/>
          </w:tcPr>
          <w:p w14:paraId="034E14B2" w14:textId="36853E2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5A</w:t>
            </w:r>
          </w:p>
        </w:tc>
        <w:tc>
          <w:tcPr>
            <w:tcW w:w="1408" w:type="dxa"/>
          </w:tcPr>
          <w:p w14:paraId="657C900F" w14:textId="30AF414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n78A</w:t>
            </w:r>
          </w:p>
        </w:tc>
        <w:tc>
          <w:tcPr>
            <w:tcW w:w="1408" w:type="dxa"/>
            <w:tcBorders>
              <w:bottom w:val="nil"/>
            </w:tcBorders>
          </w:tcPr>
          <w:p w14:paraId="76AF6D69" w14:textId="4E672C9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2B972FF7" w14:textId="789268C4" w:rsidTr="00F1022B">
        <w:trPr>
          <w:gridAfter w:val="1"/>
          <w:wAfter w:w="75" w:type="dxa"/>
          <w:trHeight w:val="47"/>
        </w:trPr>
        <w:tc>
          <w:tcPr>
            <w:tcW w:w="1972" w:type="dxa"/>
            <w:tcBorders>
              <w:top w:val="nil"/>
              <w:bottom w:val="single" w:sz="4" w:space="0" w:color="auto"/>
            </w:tcBorders>
          </w:tcPr>
          <w:p w14:paraId="3B131242" w14:textId="4240F16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690" w:type="dxa"/>
          </w:tcPr>
          <w:p w14:paraId="65B051A1" w14:textId="193877A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DC_7A_n78A</w:t>
            </w:r>
          </w:p>
        </w:tc>
        <w:tc>
          <w:tcPr>
            <w:tcW w:w="1408" w:type="dxa"/>
            <w:tcBorders>
              <w:top w:val="nil"/>
            </w:tcBorders>
          </w:tcPr>
          <w:p w14:paraId="38387DA8" w14:textId="2653433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408" w:type="dxa"/>
            <w:tcBorders>
              <w:top w:val="nil"/>
            </w:tcBorders>
          </w:tcPr>
          <w:p w14:paraId="6A396CA5" w14:textId="6346975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408" w:type="dxa"/>
          </w:tcPr>
          <w:p w14:paraId="3809F53F" w14:textId="262959F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7A</w:t>
            </w:r>
          </w:p>
        </w:tc>
        <w:tc>
          <w:tcPr>
            <w:tcW w:w="1408" w:type="dxa"/>
          </w:tcPr>
          <w:p w14:paraId="71123CAA" w14:textId="1B6E609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n78A</w:t>
            </w:r>
          </w:p>
        </w:tc>
        <w:tc>
          <w:tcPr>
            <w:tcW w:w="1408" w:type="dxa"/>
            <w:tcBorders>
              <w:top w:val="nil"/>
            </w:tcBorders>
          </w:tcPr>
          <w:p w14:paraId="63AE2A3C" w14:textId="747CF36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46AB" w:rsidRPr="00B02300" w14:paraId="5881EBB0" w14:textId="787FAEFF" w:rsidTr="00F1022B">
        <w:trPr>
          <w:gridAfter w:val="1"/>
          <w:wAfter w:w="75" w:type="dxa"/>
          <w:trHeight w:val="47"/>
        </w:trPr>
        <w:tc>
          <w:tcPr>
            <w:tcW w:w="1972" w:type="dxa"/>
            <w:tcBorders>
              <w:top w:val="single" w:sz="4" w:space="0" w:color="auto"/>
              <w:bottom w:val="nil"/>
            </w:tcBorders>
          </w:tcPr>
          <w:p w14:paraId="6217ED59" w14:textId="1DB28E6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DC_7A-8A_n1A</w:t>
            </w:r>
          </w:p>
        </w:tc>
        <w:tc>
          <w:tcPr>
            <w:tcW w:w="1690" w:type="dxa"/>
          </w:tcPr>
          <w:p w14:paraId="4AF94846" w14:textId="660D61E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DC_7A_n1A</w:t>
            </w:r>
          </w:p>
        </w:tc>
        <w:tc>
          <w:tcPr>
            <w:tcW w:w="1408" w:type="dxa"/>
          </w:tcPr>
          <w:p w14:paraId="58567035" w14:textId="2A71B10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CA_7A-8A</w:t>
            </w:r>
          </w:p>
        </w:tc>
        <w:tc>
          <w:tcPr>
            <w:tcW w:w="1408" w:type="dxa"/>
          </w:tcPr>
          <w:p w14:paraId="071B85BD" w14:textId="388C04A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zh-CN"/>
              </w:rPr>
              <w:t>n1A</w:t>
            </w:r>
          </w:p>
        </w:tc>
        <w:tc>
          <w:tcPr>
            <w:tcW w:w="1408" w:type="dxa"/>
          </w:tcPr>
          <w:p w14:paraId="45E64707" w14:textId="64B8DEA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zh-CN"/>
              </w:rPr>
              <w:t>7A</w:t>
            </w:r>
          </w:p>
        </w:tc>
        <w:tc>
          <w:tcPr>
            <w:tcW w:w="1408" w:type="dxa"/>
          </w:tcPr>
          <w:p w14:paraId="2E3FA731" w14:textId="2A8AA75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zh-CN"/>
              </w:rPr>
              <w:t>n1A</w:t>
            </w:r>
          </w:p>
        </w:tc>
        <w:tc>
          <w:tcPr>
            <w:tcW w:w="1408" w:type="dxa"/>
          </w:tcPr>
          <w:p w14:paraId="5AFDDFDC" w14:textId="26AA90B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zh-CN"/>
              </w:rPr>
              <w:t>No</w:t>
            </w:r>
          </w:p>
        </w:tc>
      </w:tr>
      <w:tr w:rsidR="007946AB" w:rsidRPr="00B02300" w14:paraId="5A581966" w14:textId="791F4348" w:rsidTr="00F1022B">
        <w:trPr>
          <w:gridAfter w:val="1"/>
          <w:wAfter w:w="75" w:type="dxa"/>
          <w:trHeight w:val="47"/>
        </w:trPr>
        <w:tc>
          <w:tcPr>
            <w:tcW w:w="1972" w:type="dxa"/>
            <w:tcBorders>
              <w:top w:val="nil"/>
              <w:bottom w:val="single" w:sz="4" w:space="0" w:color="auto"/>
            </w:tcBorders>
          </w:tcPr>
          <w:p w14:paraId="0B3BA6F1" w14:textId="5569750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90" w:type="dxa"/>
          </w:tcPr>
          <w:p w14:paraId="0A802387" w14:textId="49BA97A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DC_8A_n1A</w:t>
            </w:r>
          </w:p>
        </w:tc>
        <w:tc>
          <w:tcPr>
            <w:tcW w:w="1408" w:type="dxa"/>
          </w:tcPr>
          <w:p w14:paraId="70DF9974" w14:textId="1659D2C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CA_7A-8A</w:t>
            </w:r>
          </w:p>
        </w:tc>
        <w:tc>
          <w:tcPr>
            <w:tcW w:w="1408" w:type="dxa"/>
          </w:tcPr>
          <w:p w14:paraId="4D0EE5CF" w14:textId="470C5E7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zh-CN"/>
              </w:rPr>
              <w:t>n1A</w:t>
            </w:r>
          </w:p>
        </w:tc>
        <w:tc>
          <w:tcPr>
            <w:tcW w:w="1408" w:type="dxa"/>
          </w:tcPr>
          <w:p w14:paraId="4F931AFA" w14:textId="73162A1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zh-CN"/>
              </w:rPr>
              <w:t>8A</w:t>
            </w:r>
          </w:p>
        </w:tc>
        <w:tc>
          <w:tcPr>
            <w:tcW w:w="1408" w:type="dxa"/>
          </w:tcPr>
          <w:p w14:paraId="597ECE6C" w14:textId="587A77A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zh-CN"/>
              </w:rPr>
              <w:t>n1A</w:t>
            </w:r>
          </w:p>
        </w:tc>
        <w:tc>
          <w:tcPr>
            <w:tcW w:w="1408" w:type="dxa"/>
          </w:tcPr>
          <w:p w14:paraId="70C1EAC2" w14:textId="66FC539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zh-CN"/>
              </w:rPr>
              <w:t>No</w:t>
            </w:r>
          </w:p>
        </w:tc>
      </w:tr>
      <w:tr w:rsidR="007946AB" w:rsidRPr="00B02300" w14:paraId="5E7D346B" w14:textId="1D2E336B" w:rsidTr="00F1022B">
        <w:trPr>
          <w:gridAfter w:val="1"/>
          <w:wAfter w:w="75" w:type="dxa"/>
          <w:trHeight w:val="47"/>
        </w:trPr>
        <w:tc>
          <w:tcPr>
            <w:tcW w:w="1972" w:type="dxa"/>
            <w:tcBorders>
              <w:top w:val="nil"/>
              <w:bottom w:val="nil"/>
            </w:tcBorders>
          </w:tcPr>
          <w:p w14:paraId="00D340E4" w14:textId="3F651E4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DC_7A-8A_n3A</w:t>
            </w:r>
          </w:p>
        </w:tc>
        <w:tc>
          <w:tcPr>
            <w:tcW w:w="1690" w:type="dxa"/>
          </w:tcPr>
          <w:p w14:paraId="436D0E58" w14:textId="2547BD8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DC_7A_n3A</w:t>
            </w:r>
          </w:p>
        </w:tc>
        <w:tc>
          <w:tcPr>
            <w:tcW w:w="1408" w:type="dxa"/>
          </w:tcPr>
          <w:p w14:paraId="49CC238E" w14:textId="4C3F745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CA_7A-8A</w:t>
            </w:r>
          </w:p>
        </w:tc>
        <w:tc>
          <w:tcPr>
            <w:tcW w:w="1408" w:type="dxa"/>
          </w:tcPr>
          <w:p w14:paraId="377CDEDF" w14:textId="395EBDD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n3A</w:t>
            </w:r>
          </w:p>
        </w:tc>
        <w:tc>
          <w:tcPr>
            <w:tcW w:w="1408" w:type="dxa"/>
          </w:tcPr>
          <w:p w14:paraId="4C7ED426" w14:textId="02A6B11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7A</w:t>
            </w:r>
          </w:p>
        </w:tc>
        <w:tc>
          <w:tcPr>
            <w:tcW w:w="1408" w:type="dxa"/>
          </w:tcPr>
          <w:p w14:paraId="389D860E" w14:textId="4FE45EC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n3A</w:t>
            </w:r>
          </w:p>
        </w:tc>
        <w:tc>
          <w:tcPr>
            <w:tcW w:w="1408" w:type="dxa"/>
          </w:tcPr>
          <w:p w14:paraId="0E2C8F2C" w14:textId="0713C9B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No</w:t>
            </w:r>
          </w:p>
        </w:tc>
      </w:tr>
      <w:tr w:rsidR="007946AB" w:rsidRPr="00B02300" w14:paraId="47E853BA" w14:textId="1974F97D" w:rsidTr="00F1022B">
        <w:trPr>
          <w:gridAfter w:val="1"/>
          <w:wAfter w:w="75" w:type="dxa"/>
          <w:trHeight w:val="47"/>
        </w:trPr>
        <w:tc>
          <w:tcPr>
            <w:tcW w:w="1972" w:type="dxa"/>
            <w:tcBorders>
              <w:top w:val="nil"/>
              <w:bottom w:val="single" w:sz="4" w:space="0" w:color="auto"/>
            </w:tcBorders>
          </w:tcPr>
          <w:p w14:paraId="0450D7DF" w14:textId="107763B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90" w:type="dxa"/>
          </w:tcPr>
          <w:p w14:paraId="2C76482D" w14:textId="4F39472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DC_8A_n3A</w:t>
            </w:r>
          </w:p>
        </w:tc>
        <w:tc>
          <w:tcPr>
            <w:tcW w:w="1408" w:type="dxa"/>
          </w:tcPr>
          <w:p w14:paraId="50BBA8BC" w14:textId="636AD38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CA_7A-8A</w:t>
            </w:r>
          </w:p>
        </w:tc>
        <w:tc>
          <w:tcPr>
            <w:tcW w:w="1408" w:type="dxa"/>
          </w:tcPr>
          <w:p w14:paraId="4A450B97" w14:textId="14416BF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n3A</w:t>
            </w:r>
          </w:p>
        </w:tc>
        <w:tc>
          <w:tcPr>
            <w:tcW w:w="1408" w:type="dxa"/>
          </w:tcPr>
          <w:p w14:paraId="55DA6AC8" w14:textId="2CD688C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8A</w:t>
            </w:r>
          </w:p>
        </w:tc>
        <w:tc>
          <w:tcPr>
            <w:tcW w:w="1408" w:type="dxa"/>
          </w:tcPr>
          <w:p w14:paraId="373F6D13" w14:textId="3D4991F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n3A</w:t>
            </w:r>
          </w:p>
        </w:tc>
        <w:tc>
          <w:tcPr>
            <w:tcW w:w="1408" w:type="dxa"/>
          </w:tcPr>
          <w:p w14:paraId="17483364" w14:textId="4A722EA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No</w:t>
            </w:r>
          </w:p>
        </w:tc>
      </w:tr>
      <w:tr w:rsidR="007946AB" w:rsidRPr="00B02300" w14:paraId="619188F4" w14:textId="063DF5F4" w:rsidTr="00F1022B">
        <w:trPr>
          <w:gridAfter w:val="1"/>
          <w:wAfter w:w="75" w:type="dxa"/>
          <w:trHeight w:val="47"/>
        </w:trPr>
        <w:tc>
          <w:tcPr>
            <w:tcW w:w="1972" w:type="dxa"/>
            <w:tcBorders>
              <w:top w:val="single" w:sz="4" w:space="0" w:color="auto"/>
              <w:left w:val="single" w:sz="4" w:space="0" w:color="auto"/>
              <w:bottom w:val="nil"/>
              <w:right w:val="single" w:sz="4" w:space="0" w:color="auto"/>
            </w:tcBorders>
          </w:tcPr>
          <w:p w14:paraId="36E0DC97" w14:textId="3794000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DC_7A-20A_n1A</w:t>
            </w:r>
          </w:p>
        </w:tc>
        <w:tc>
          <w:tcPr>
            <w:tcW w:w="1690" w:type="dxa"/>
            <w:tcBorders>
              <w:left w:val="single" w:sz="4" w:space="0" w:color="auto"/>
            </w:tcBorders>
          </w:tcPr>
          <w:p w14:paraId="6B7B5469" w14:textId="14F997F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fi-FI"/>
              </w:rPr>
              <w:t>DC_7A_</w:t>
            </w:r>
            <w:r w:rsidRPr="00B02300">
              <w:rPr>
                <w:rFonts w:ascii="Arial" w:eastAsia="Times New Roman" w:hAnsi="Arial"/>
                <w:sz w:val="18"/>
                <w:lang w:eastAsia="en-GB"/>
              </w:rPr>
              <w:t>n1A</w:t>
            </w:r>
          </w:p>
        </w:tc>
        <w:tc>
          <w:tcPr>
            <w:tcW w:w="1408" w:type="dxa"/>
          </w:tcPr>
          <w:p w14:paraId="75622BE3" w14:textId="4648D34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CA_7A-20A</w:t>
            </w:r>
          </w:p>
        </w:tc>
        <w:tc>
          <w:tcPr>
            <w:tcW w:w="1408" w:type="dxa"/>
          </w:tcPr>
          <w:p w14:paraId="523AAB75" w14:textId="72DE02C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n1A</w:t>
            </w:r>
          </w:p>
        </w:tc>
        <w:tc>
          <w:tcPr>
            <w:tcW w:w="1408" w:type="dxa"/>
          </w:tcPr>
          <w:p w14:paraId="2FD09B6B" w14:textId="4A1CE6F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7A</w:t>
            </w:r>
          </w:p>
        </w:tc>
        <w:tc>
          <w:tcPr>
            <w:tcW w:w="1408" w:type="dxa"/>
          </w:tcPr>
          <w:p w14:paraId="70E731A2" w14:textId="51D5F3A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n1A</w:t>
            </w:r>
          </w:p>
        </w:tc>
        <w:tc>
          <w:tcPr>
            <w:tcW w:w="1408" w:type="dxa"/>
          </w:tcPr>
          <w:p w14:paraId="706804EA" w14:textId="17F0A6D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6838F409" w14:textId="5311B071" w:rsidTr="00F1022B">
        <w:trPr>
          <w:gridAfter w:val="1"/>
          <w:wAfter w:w="75" w:type="dxa"/>
          <w:trHeight w:val="47"/>
        </w:trPr>
        <w:tc>
          <w:tcPr>
            <w:tcW w:w="1972" w:type="dxa"/>
            <w:tcBorders>
              <w:top w:val="nil"/>
              <w:left w:val="single" w:sz="4" w:space="0" w:color="auto"/>
              <w:bottom w:val="single" w:sz="4" w:space="0" w:color="auto"/>
              <w:right w:val="single" w:sz="4" w:space="0" w:color="auto"/>
            </w:tcBorders>
          </w:tcPr>
          <w:p w14:paraId="273FF3E6" w14:textId="121155A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90" w:type="dxa"/>
            <w:tcBorders>
              <w:left w:val="single" w:sz="4" w:space="0" w:color="auto"/>
            </w:tcBorders>
          </w:tcPr>
          <w:p w14:paraId="5B7C90AD" w14:textId="092B0A5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fi-FI"/>
              </w:rPr>
              <w:t>DC_</w:t>
            </w:r>
            <w:r w:rsidRPr="00B02300">
              <w:rPr>
                <w:rFonts w:ascii="Arial" w:eastAsia="Times New Roman" w:hAnsi="Arial"/>
                <w:sz w:val="18"/>
                <w:lang w:eastAsia="en-GB"/>
              </w:rPr>
              <w:t>20</w:t>
            </w:r>
            <w:r w:rsidRPr="00B02300">
              <w:rPr>
                <w:rFonts w:ascii="Arial" w:eastAsia="Times New Roman" w:hAnsi="Arial"/>
                <w:sz w:val="18"/>
                <w:lang w:eastAsia="fi-FI"/>
              </w:rPr>
              <w:t>A_</w:t>
            </w:r>
            <w:r w:rsidRPr="00B02300">
              <w:rPr>
                <w:rFonts w:ascii="Arial" w:eastAsia="Times New Roman" w:hAnsi="Arial"/>
                <w:sz w:val="18"/>
                <w:lang w:eastAsia="en-GB"/>
              </w:rPr>
              <w:t>n1</w:t>
            </w:r>
            <w:r w:rsidRPr="00B02300">
              <w:rPr>
                <w:rFonts w:ascii="Arial" w:eastAsia="Times New Roman" w:hAnsi="Arial"/>
                <w:sz w:val="18"/>
                <w:lang w:eastAsia="fi-FI"/>
              </w:rPr>
              <w:t>A</w:t>
            </w:r>
          </w:p>
        </w:tc>
        <w:tc>
          <w:tcPr>
            <w:tcW w:w="1408" w:type="dxa"/>
          </w:tcPr>
          <w:p w14:paraId="54C719AF" w14:textId="533762D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CA_7A-20A</w:t>
            </w:r>
          </w:p>
        </w:tc>
        <w:tc>
          <w:tcPr>
            <w:tcW w:w="1408" w:type="dxa"/>
          </w:tcPr>
          <w:p w14:paraId="75312A6F" w14:textId="0ED8ED9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n1A</w:t>
            </w:r>
          </w:p>
        </w:tc>
        <w:tc>
          <w:tcPr>
            <w:tcW w:w="1408" w:type="dxa"/>
          </w:tcPr>
          <w:p w14:paraId="7A35D8AF" w14:textId="3320696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20A</w:t>
            </w:r>
          </w:p>
        </w:tc>
        <w:tc>
          <w:tcPr>
            <w:tcW w:w="1408" w:type="dxa"/>
          </w:tcPr>
          <w:p w14:paraId="7EC6B538" w14:textId="7D77F47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n1A</w:t>
            </w:r>
          </w:p>
        </w:tc>
        <w:tc>
          <w:tcPr>
            <w:tcW w:w="1408" w:type="dxa"/>
          </w:tcPr>
          <w:p w14:paraId="28232B18" w14:textId="7DEB9DC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5C83FC4A" w14:textId="5E82C439" w:rsidTr="00F1022B">
        <w:trPr>
          <w:gridAfter w:val="1"/>
          <w:wAfter w:w="75" w:type="dxa"/>
          <w:trHeight w:val="47"/>
        </w:trPr>
        <w:tc>
          <w:tcPr>
            <w:tcW w:w="1972" w:type="dxa"/>
            <w:vMerge w:val="restart"/>
            <w:tcBorders>
              <w:top w:val="nil"/>
            </w:tcBorders>
          </w:tcPr>
          <w:p w14:paraId="6BF6DF93" w14:textId="71BD1EB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DC_7A-20A_n3A</w:t>
            </w:r>
          </w:p>
        </w:tc>
        <w:tc>
          <w:tcPr>
            <w:tcW w:w="1690" w:type="dxa"/>
          </w:tcPr>
          <w:p w14:paraId="78EBF03A" w14:textId="7F4F9DA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DC_7A_n3A</w:t>
            </w:r>
          </w:p>
        </w:tc>
        <w:tc>
          <w:tcPr>
            <w:tcW w:w="1408" w:type="dxa"/>
            <w:vAlign w:val="bottom"/>
          </w:tcPr>
          <w:p w14:paraId="0E6BDB95" w14:textId="2C600DC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CA_7A-20A</w:t>
            </w:r>
          </w:p>
        </w:tc>
        <w:tc>
          <w:tcPr>
            <w:tcW w:w="1408" w:type="dxa"/>
            <w:vAlign w:val="bottom"/>
          </w:tcPr>
          <w:p w14:paraId="5AD39601" w14:textId="7BFD336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n3A</w:t>
            </w:r>
          </w:p>
        </w:tc>
        <w:tc>
          <w:tcPr>
            <w:tcW w:w="1408" w:type="dxa"/>
            <w:vAlign w:val="bottom"/>
          </w:tcPr>
          <w:p w14:paraId="022E8B05" w14:textId="3BA8F0E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7A</w:t>
            </w:r>
          </w:p>
        </w:tc>
        <w:tc>
          <w:tcPr>
            <w:tcW w:w="1408" w:type="dxa"/>
            <w:vAlign w:val="bottom"/>
          </w:tcPr>
          <w:p w14:paraId="4E97EC72" w14:textId="5B2E675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n3A</w:t>
            </w:r>
          </w:p>
        </w:tc>
        <w:tc>
          <w:tcPr>
            <w:tcW w:w="1408" w:type="dxa"/>
          </w:tcPr>
          <w:p w14:paraId="3556C302" w14:textId="1E3E7E5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133D520E" w14:textId="24B43E21" w:rsidTr="00F1022B">
        <w:trPr>
          <w:gridAfter w:val="1"/>
          <w:wAfter w:w="75" w:type="dxa"/>
          <w:trHeight w:val="47"/>
        </w:trPr>
        <w:tc>
          <w:tcPr>
            <w:tcW w:w="1972" w:type="dxa"/>
            <w:vMerge/>
            <w:tcBorders>
              <w:bottom w:val="single" w:sz="4" w:space="0" w:color="auto"/>
            </w:tcBorders>
          </w:tcPr>
          <w:p w14:paraId="4E72978C" w14:textId="59AEA40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690" w:type="dxa"/>
          </w:tcPr>
          <w:p w14:paraId="1D2CA895" w14:textId="1BD6D0B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DC_20A_n3A</w:t>
            </w:r>
          </w:p>
        </w:tc>
        <w:tc>
          <w:tcPr>
            <w:tcW w:w="1408" w:type="dxa"/>
            <w:vAlign w:val="bottom"/>
          </w:tcPr>
          <w:p w14:paraId="554C23FC" w14:textId="1B12F81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CA_7A-20A</w:t>
            </w:r>
          </w:p>
        </w:tc>
        <w:tc>
          <w:tcPr>
            <w:tcW w:w="1408" w:type="dxa"/>
            <w:vAlign w:val="bottom"/>
          </w:tcPr>
          <w:p w14:paraId="650D5BCD" w14:textId="41C3855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n3A</w:t>
            </w:r>
          </w:p>
        </w:tc>
        <w:tc>
          <w:tcPr>
            <w:tcW w:w="1408" w:type="dxa"/>
            <w:vAlign w:val="bottom"/>
          </w:tcPr>
          <w:p w14:paraId="4C87BED5" w14:textId="04DFE47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20A</w:t>
            </w:r>
          </w:p>
        </w:tc>
        <w:tc>
          <w:tcPr>
            <w:tcW w:w="1408" w:type="dxa"/>
            <w:vAlign w:val="bottom"/>
          </w:tcPr>
          <w:p w14:paraId="0EB0D8C9" w14:textId="1C4BFB4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n3A</w:t>
            </w:r>
          </w:p>
        </w:tc>
        <w:tc>
          <w:tcPr>
            <w:tcW w:w="1408" w:type="dxa"/>
          </w:tcPr>
          <w:p w14:paraId="31793D9C" w14:textId="29F4858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0AE124D0" w14:textId="00EF3F96" w:rsidTr="00F1022B">
        <w:trPr>
          <w:gridAfter w:val="1"/>
          <w:wAfter w:w="75" w:type="dxa"/>
          <w:trHeight w:val="47"/>
        </w:trPr>
        <w:tc>
          <w:tcPr>
            <w:tcW w:w="1972" w:type="dxa"/>
            <w:tcBorders>
              <w:bottom w:val="nil"/>
            </w:tcBorders>
          </w:tcPr>
          <w:p w14:paraId="3281A865" w14:textId="345325C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DC_7A-20A_n8A</w:t>
            </w:r>
          </w:p>
        </w:tc>
        <w:tc>
          <w:tcPr>
            <w:tcW w:w="1690" w:type="dxa"/>
          </w:tcPr>
          <w:p w14:paraId="33260535" w14:textId="74DCF23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DC_7A_n8A</w:t>
            </w:r>
          </w:p>
        </w:tc>
        <w:tc>
          <w:tcPr>
            <w:tcW w:w="1408" w:type="dxa"/>
            <w:vAlign w:val="bottom"/>
          </w:tcPr>
          <w:p w14:paraId="54A285EA" w14:textId="5B445D2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CA_7A-20A</w:t>
            </w:r>
          </w:p>
        </w:tc>
        <w:tc>
          <w:tcPr>
            <w:tcW w:w="1408" w:type="dxa"/>
            <w:vAlign w:val="bottom"/>
          </w:tcPr>
          <w:p w14:paraId="79F83CAB" w14:textId="68B5834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n8A</w:t>
            </w:r>
          </w:p>
        </w:tc>
        <w:tc>
          <w:tcPr>
            <w:tcW w:w="1408" w:type="dxa"/>
            <w:vAlign w:val="bottom"/>
          </w:tcPr>
          <w:p w14:paraId="433C6415" w14:textId="167AB8F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7A</w:t>
            </w:r>
          </w:p>
        </w:tc>
        <w:tc>
          <w:tcPr>
            <w:tcW w:w="1408" w:type="dxa"/>
            <w:vAlign w:val="bottom"/>
          </w:tcPr>
          <w:p w14:paraId="7ED84C1F" w14:textId="7D1620E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n8A</w:t>
            </w:r>
          </w:p>
        </w:tc>
        <w:tc>
          <w:tcPr>
            <w:tcW w:w="1408" w:type="dxa"/>
          </w:tcPr>
          <w:p w14:paraId="4AED40F0" w14:textId="54F9744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58969F6F" w14:textId="1EAFDBA1" w:rsidTr="00F1022B">
        <w:trPr>
          <w:gridAfter w:val="1"/>
          <w:wAfter w:w="75" w:type="dxa"/>
          <w:trHeight w:val="47"/>
        </w:trPr>
        <w:tc>
          <w:tcPr>
            <w:tcW w:w="1972" w:type="dxa"/>
            <w:tcBorders>
              <w:top w:val="nil"/>
              <w:bottom w:val="single" w:sz="4" w:space="0" w:color="auto"/>
            </w:tcBorders>
          </w:tcPr>
          <w:p w14:paraId="7A4DE912" w14:textId="756704E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690" w:type="dxa"/>
          </w:tcPr>
          <w:p w14:paraId="19F34982" w14:textId="0C34009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DC_20A_n8A</w:t>
            </w:r>
          </w:p>
        </w:tc>
        <w:tc>
          <w:tcPr>
            <w:tcW w:w="1408" w:type="dxa"/>
            <w:tcBorders>
              <w:bottom w:val="single" w:sz="4" w:space="0" w:color="auto"/>
            </w:tcBorders>
            <w:vAlign w:val="bottom"/>
          </w:tcPr>
          <w:p w14:paraId="2557BE58" w14:textId="42076AC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CA_7A-20A</w:t>
            </w:r>
          </w:p>
        </w:tc>
        <w:tc>
          <w:tcPr>
            <w:tcW w:w="1408" w:type="dxa"/>
            <w:tcBorders>
              <w:bottom w:val="single" w:sz="4" w:space="0" w:color="auto"/>
            </w:tcBorders>
            <w:vAlign w:val="bottom"/>
          </w:tcPr>
          <w:p w14:paraId="322DFFB3" w14:textId="31996BC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n8A</w:t>
            </w:r>
          </w:p>
        </w:tc>
        <w:tc>
          <w:tcPr>
            <w:tcW w:w="1408" w:type="dxa"/>
            <w:vAlign w:val="bottom"/>
          </w:tcPr>
          <w:p w14:paraId="29B745AE" w14:textId="65C79BC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20A</w:t>
            </w:r>
          </w:p>
        </w:tc>
        <w:tc>
          <w:tcPr>
            <w:tcW w:w="1408" w:type="dxa"/>
            <w:vAlign w:val="bottom"/>
          </w:tcPr>
          <w:p w14:paraId="76F8DAE8" w14:textId="35B1461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n8A</w:t>
            </w:r>
          </w:p>
        </w:tc>
        <w:tc>
          <w:tcPr>
            <w:tcW w:w="1408" w:type="dxa"/>
            <w:tcBorders>
              <w:bottom w:val="single" w:sz="4" w:space="0" w:color="auto"/>
            </w:tcBorders>
          </w:tcPr>
          <w:p w14:paraId="43F2E70C" w14:textId="6CDABDC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6BECAB15" w14:textId="77219B3B" w:rsidTr="00F1022B">
        <w:trPr>
          <w:gridAfter w:val="1"/>
          <w:wAfter w:w="75" w:type="dxa"/>
          <w:trHeight w:val="47"/>
        </w:trPr>
        <w:tc>
          <w:tcPr>
            <w:tcW w:w="1972" w:type="dxa"/>
            <w:tcBorders>
              <w:bottom w:val="nil"/>
            </w:tcBorders>
          </w:tcPr>
          <w:p w14:paraId="256F4AA1" w14:textId="4574B80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DC_7A-20A_n28A</w:t>
            </w:r>
          </w:p>
        </w:tc>
        <w:tc>
          <w:tcPr>
            <w:tcW w:w="1690" w:type="dxa"/>
          </w:tcPr>
          <w:p w14:paraId="398ECC25" w14:textId="29C5A50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DC_7A_n28A</w:t>
            </w:r>
          </w:p>
        </w:tc>
        <w:tc>
          <w:tcPr>
            <w:tcW w:w="1408" w:type="dxa"/>
            <w:tcBorders>
              <w:bottom w:val="nil"/>
            </w:tcBorders>
            <w:vAlign w:val="bottom"/>
          </w:tcPr>
          <w:p w14:paraId="363A701F" w14:textId="1E58393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CA_7A-20A</w:t>
            </w:r>
          </w:p>
        </w:tc>
        <w:tc>
          <w:tcPr>
            <w:tcW w:w="1408" w:type="dxa"/>
            <w:tcBorders>
              <w:bottom w:val="nil"/>
            </w:tcBorders>
            <w:vAlign w:val="bottom"/>
          </w:tcPr>
          <w:p w14:paraId="7AEC3671" w14:textId="39978D4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n28A</w:t>
            </w:r>
          </w:p>
        </w:tc>
        <w:tc>
          <w:tcPr>
            <w:tcW w:w="1408" w:type="dxa"/>
            <w:vAlign w:val="bottom"/>
          </w:tcPr>
          <w:p w14:paraId="52F17D71" w14:textId="0613D3A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7A</w:t>
            </w:r>
          </w:p>
        </w:tc>
        <w:tc>
          <w:tcPr>
            <w:tcW w:w="1408" w:type="dxa"/>
            <w:vAlign w:val="bottom"/>
          </w:tcPr>
          <w:p w14:paraId="15664393" w14:textId="41AAA47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n28A</w:t>
            </w:r>
          </w:p>
        </w:tc>
        <w:tc>
          <w:tcPr>
            <w:tcW w:w="1408" w:type="dxa"/>
            <w:tcBorders>
              <w:bottom w:val="nil"/>
            </w:tcBorders>
          </w:tcPr>
          <w:p w14:paraId="0F3B2AFB" w14:textId="4A749FC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2C057DB6" w14:textId="7D384CDB" w:rsidTr="00F1022B">
        <w:trPr>
          <w:gridAfter w:val="1"/>
          <w:wAfter w:w="75" w:type="dxa"/>
          <w:trHeight w:val="47"/>
        </w:trPr>
        <w:tc>
          <w:tcPr>
            <w:tcW w:w="1972" w:type="dxa"/>
            <w:tcBorders>
              <w:top w:val="nil"/>
              <w:bottom w:val="single" w:sz="4" w:space="0" w:color="auto"/>
            </w:tcBorders>
          </w:tcPr>
          <w:p w14:paraId="716C44E7" w14:textId="5F4D2AC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690" w:type="dxa"/>
          </w:tcPr>
          <w:p w14:paraId="619C50EB" w14:textId="2E6E25E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DC_20A_n28A</w:t>
            </w:r>
          </w:p>
        </w:tc>
        <w:tc>
          <w:tcPr>
            <w:tcW w:w="1408" w:type="dxa"/>
            <w:tcBorders>
              <w:top w:val="nil"/>
              <w:bottom w:val="single" w:sz="4" w:space="0" w:color="auto"/>
            </w:tcBorders>
            <w:vAlign w:val="bottom"/>
          </w:tcPr>
          <w:p w14:paraId="44D94314" w14:textId="52B1B99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Borders>
              <w:top w:val="nil"/>
              <w:bottom w:val="single" w:sz="4" w:space="0" w:color="auto"/>
            </w:tcBorders>
            <w:vAlign w:val="bottom"/>
          </w:tcPr>
          <w:p w14:paraId="5DEF2BD5" w14:textId="072963B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vAlign w:val="bottom"/>
          </w:tcPr>
          <w:p w14:paraId="3B7174DA" w14:textId="59E3547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20A</w:t>
            </w:r>
          </w:p>
        </w:tc>
        <w:tc>
          <w:tcPr>
            <w:tcW w:w="1408" w:type="dxa"/>
            <w:vAlign w:val="bottom"/>
          </w:tcPr>
          <w:p w14:paraId="0A9CAD4F" w14:textId="012C7C8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n28A</w:t>
            </w:r>
          </w:p>
        </w:tc>
        <w:tc>
          <w:tcPr>
            <w:tcW w:w="1408" w:type="dxa"/>
            <w:tcBorders>
              <w:top w:val="nil"/>
              <w:bottom w:val="single" w:sz="4" w:space="0" w:color="auto"/>
            </w:tcBorders>
          </w:tcPr>
          <w:p w14:paraId="37B16892" w14:textId="22B10C7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46AB" w:rsidRPr="00B02300" w14:paraId="721EFBE0" w14:textId="26DBB6BD" w:rsidTr="00F1022B">
        <w:trPr>
          <w:gridAfter w:val="1"/>
          <w:wAfter w:w="75" w:type="dxa"/>
          <w:trHeight w:val="47"/>
        </w:trPr>
        <w:tc>
          <w:tcPr>
            <w:tcW w:w="1972" w:type="dxa"/>
            <w:tcBorders>
              <w:bottom w:val="nil"/>
            </w:tcBorders>
          </w:tcPr>
          <w:p w14:paraId="69B46C55" w14:textId="5AA7F03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DC_7A-20A_n78A</w:t>
            </w:r>
          </w:p>
        </w:tc>
        <w:tc>
          <w:tcPr>
            <w:tcW w:w="1690" w:type="dxa"/>
          </w:tcPr>
          <w:p w14:paraId="49ACE214" w14:textId="2FD4685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DC_7A_n78A</w:t>
            </w:r>
          </w:p>
        </w:tc>
        <w:tc>
          <w:tcPr>
            <w:tcW w:w="1408" w:type="dxa"/>
            <w:tcBorders>
              <w:bottom w:val="nil"/>
            </w:tcBorders>
          </w:tcPr>
          <w:p w14:paraId="0869F402" w14:textId="18C35E6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CA_7A-20A</w:t>
            </w:r>
          </w:p>
        </w:tc>
        <w:tc>
          <w:tcPr>
            <w:tcW w:w="1408" w:type="dxa"/>
            <w:tcBorders>
              <w:bottom w:val="nil"/>
            </w:tcBorders>
          </w:tcPr>
          <w:p w14:paraId="63C2A2ED" w14:textId="5BEE975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n78A</w:t>
            </w:r>
          </w:p>
        </w:tc>
        <w:tc>
          <w:tcPr>
            <w:tcW w:w="1408" w:type="dxa"/>
          </w:tcPr>
          <w:p w14:paraId="3CF152C3" w14:textId="6B303D7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7A</w:t>
            </w:r>
          </w:p>
        </w:tc>
        <w:tc>
          <w:tcPr>
            <w:tcW w:w="1408" w:type="dxa"/>
          </w:tcPr>
          <w:p w14:paraId="1100D590" w14:textId="34B3EBA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n78A</w:t>
            </w:r>
          </w:p>
        </w:tc>
        <w:tc>
          <w:tcPr>
            <w:tcW w:w="1408" w:type="dxa"/>
            <w:tcBorders>
              <w:bottom w:val="nil"/>
            </w:tcBorders>
          </w:tcPr>
          <w:p w14:paraId="680DBD2B" w14:textId="7564609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7FCDB0C5" w14:textId="7CE169DE" w:rsidTr="00F1022B">
        <w:trPr>
          <w:gridAfter w:val="1"/>
          <w:wAfter w:w="75" w:type="dxa"/>
          <w:trHeight w:val="47"/>
        </w:trPr>
        <w:tc>
          <w:tcPr>
            <w:tcW w:w="1972" w:type="dxa"/>
            <w:tcBorders>
              <w:top w:val="nil"/>
              <w:bottom w:val="single" w:sz="4" w:space="0" w:color="auto"/>
            </w:tcBorders>
          </w:tcPr>
          <w:p w14:paraId="29B1B7BD" w14:textId="55FE379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690" w:type="dxa"/>
          </w:tcPr>
          <w:p w14:paraId="21E28EC6" w14:textId="1FAD4EE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DC_20A_n78A</w:t>
            </w:r>
          </w:p>
        </w:tc>
        <w:tc>
          <w:tcPr>
            <w:tcW w:w="1408" w:type="dxa"/>
            <w:tcBorders>
              <w:top w:val="nil"/>
            </w:tcBorders>
          </w:tcPr>
          <w:p w14:paraId="0B8C15DA" w14:textId="56B9BD0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408" w:type="dxa"/>
            <w:tcBorders>
              <w:top w:val="nil"/>
            </w:tcBorders>
          </w:tcPr>
          <w:p w14:paraId="182F1075" w14:textId="2E94A03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408" w:type="dxa"/>
          </w:tcPr>
          <w:p w14:paraId="60971E30" w14:textId="16D3111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20A</w:t>
            </w:r>
          </w:p>
        </w:tc>
        <w:tc>
          <w:tcPr>
            <w:tcW w:w="1408" w:type="dxa"/>
          </w:tcPr>
          <w:p w14:paraId="206DEE6E" w14:textId="3A4327D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n78A</w:t>
            </w:r>
          </w:p>
        </w:tc>
        <w:tc>
          <w:tcPr>
            <w:tcW w:w="1408" w:type="dxa"/>
            <w:tcBorders>
              <w:top w:val="nil"/>
            </w:tcBorders>
          </w:tcPr>
          <w:p w14:paraId="3460C761" w14:textId="3D5B914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46AB" w:rsidRPr="00B02300" w14:paraId="2D73F009" w14:textId="74C6A4E3" w:rsidTr="00F1022B">
        <w:trPr>
          <w:gridAfter w:val="1"/>
          <w:wAfter w:w="75" w:type="dxa"/>
          <w:trHeight w:val="47"/>
        </w:trPr>
        <w:tc>
          <w:tcPr>
            <w:tcW w:w="1972" w:type="dxa"/>
            <w:tcBorders>
              <w:top w:val="single" w:sz="4" w:space="0" w:color="auto"/>
              <w:left w:val="single" w:sz="4" w:space="0" w:color="auto"/>
              <w:bottom w:val="nil"/>
              <w:right w:val="single" w:sz="4" w:space="0" w:color="auto"/>
            </w:tcBorders>
          </w:tcPr>
          <w:p w14:paraId="11038249" w14:textId="6EA76D5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DC_7A-28A_n3A</w:t>
            </w:r>
          </w:p>
        </w:tc>
        <w:tc>
          <w:tcPr>
            <w:tcW w:w="1690" w:type="dxa"/>
            <w:tcBorders>
              <w:left w:val="single" w:sz="4" w:space="0" w:color="auto"/>
            </w:tcBorders>
          </w:tcPr>
          <w:p w14:paraId="4EA9E2CA" w14:textId="281BBBF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DC_7A_n3A</w:t>
            </w:r>
          </w:p>
        </w:tc>
        <w:tc>
          <w:tcPr>
            <w:tcW w:w="1408" w:type="dxa"/>
          </w:tcPr>
          <w:p w14:paraId="666E4908" w14:textId="4B05CBB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CA_7A-28A</w:t>
            </w:r>
          </w:p>
        </w:tc>
        <w:tc>
          <w:tcPr>
            <w:tcW w:w="1408" w:type="dxa"/>
          </w:tcPr>
          <w:p w14:paraId="2FF49618" w14:textId="38650A0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n3A</w:t>
            </w:r>
          </w:p>
        </w:tc>
        <w:tc>
          <w:tcPr>
            <w:tcW w:w="1408" w:type="dxa"/>
          </w:tcPr>
          <w:p w14:paraId="552ED68F" w14:textId="173F045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7A</w:t>
            </w:r>
          </w:p>
        </w:tc>
        <w:tc>
          <w:tcPr>
            <w:tcW w:w="1408" w:type="dxa"/>
          </w:tcPr>
          <w:p w14:paraId="00E9FC80" w14:textId="6795535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n3A</w:t>
            </w:r>
          </w:p>
        </w:tc>
        <w:tc>
          <w:tcPr>
            <w:tcW w:w="1408" w:type="dxa"/>
          </w:tcPr>
          <w:p w14:paraId="2B887818" w14:textId="66AC22F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7BD570DB" w14:textId="71DF696E" w:rsidTr="00F1022B">
        <w:trPr>
          <w:gridAfter w:val="1"/>
          <w:wAfter w:w="75" w:type="dxa"/>
          <w:trHeight w:val="47"/>
        </w:trPr>
        <w:tc>
          <w:tcPr>
            <w:tcW w:w="1972" w:type="dxa"/>
            <w:tcBorders>
              <w:top w:val="nil"/>
              <w:left w:val="single" w:sz="4" w:space="0" w:color="auto"/>
              <w:bottom w:val="single" w:sz="4" w:space="0" w:color="auto"/>
              <w:right w:val="single" w:sz="4" w:space="0" w:color="auto"/>
            </w:tcBorders>
          </w:tcPr>
          <w:p w14:paraId="53CC5AE7" w14:textId="03B0910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90" w:type="dxa"/>
            <w:tcBorders>
              <w:left w:val="single" w:sz="4" w:space="0" w:color="auto"/>
            </w:tcBorders>
          </w:tcPr>
          <w:p w14:paraId="61C83901" w14:textId="27B8771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DC_28A_n3A</w:t>
            </w:r>
          </w:p>
        </w:tc>
        <w:tc>
          <w:tcPr>
            <w:tcW w:w="1408" w:type="dxa"/>
          </w:tcPr>
          <w:p w14:paraId="593FBEDE" w14:textId="6ABC592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CA_7A-28A</w:t>
            </w:r>
          </w:p>
        </w:tc>
        <w:tc>
          <w:tcPr>
            <w:tcW w:w="1408" w:type="dxa"/>
          </w:tcPr>
          <w:p w14:paraId="7D8A2CE0" w14:textId="56B5442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n3A</w:t>
            </w:r>
          </w:p>
        </w:tc>
        <w:tc>
          <w:tcPr>
            <w:tcW w:w="1408" w:type="dxa"/>
          </w:tcPr>
          <w:p w14:paraId="38E89299" w14:textId="03043FD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28A</w:t>
            </w:r>
          </w:p>
        </w:tc>
        <w:tc>
          <w:tcPr>
            <w:tcW w:w="1408" w:type="dxa"/>
          </w:tcPr>
          <w:p w14:paraId="4D4CCFEC" w14:textId="55130E3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n3A</w:t>
            </w:r>
          </w:p>
        </w:tc>
        <w:tc>
          <w:tcPr>
            <w:tcW w:w="1408" w:type="dxa"/>
          </w:tcPr>
          <w:p w14:paraId="16D1707F" w14:textId="5715941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7B581036" w14:textId="77777777" w:rsidTr="00F1022B">
        <w:trPr>
          <w:gridAfter w:val="1"/>
          <w:wAfter w:w="75" w:type="dxa"/>
          <w:trHeight w:val="47"/>
        </w:trPr>
        <w:tc>
          <w:tcPr>
            <w:tcW w:w="1972" w:type="dxa"/>
            <w:tcBorders>
              <w:top w:val="nil"/>
              <w:left w:val="single" w:sz="4" w:space="0" w:color="auto"/>
              <w:bottom w:val="nil"/>
              <w:right w:val="single" w:sz="4" w:space="0" w:color="auto"/>
            </w:tcBorders>
          </w:tcPr>
          <w:p w14:paraId="46576EA7" w14:textId="7777777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DC_7A-28A_n5A</w:t>
            </w:r>
            <w:r w:rsidRPr="00B02300">
              <w:rPr>
                <w:rFonts w:ascii="Arial" w:eastAsia="Times New Roman" w:hAnsi="Arial"/>
                <w:sz w:val="18"/>
                <w:vertAlign w:val="superscript"/>
                <w:lang w:eastAsia="en-GB"/>
              </w:rPr>
              <w:t>2</w:t>
            </w:r>
          </w:p>
        </w:tc>
        <w:tc>
          <w:tcPr>
            <w:tcW w:w="1690" w:type="dxa"/>
            <w:tcBorders>
              <w:left w:val="single" w:sz="4" w:space="0" w:color="auto"/>
            </w:tcBorders>
          </w:tcPr>
          <w:p w14:paraId="233CE87E" w14:textId="7777777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DC_7A_n5A</w:t>
            </w:r>
          </w:p>
        </w:tc>
        <w:tc>
          <w:tcPr>
            <w:tcW w:w="1408" w:type="dxa"/>
          </w:tcPr>
          <w:p w14:paraId="72AFEBDC" w14:textId="7777777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CA_7A-28A</w:t>
            </w:r>
          </w:p>
        </w:tc>
        <w:tc>
          <w:tcPr>
            <w:tcW w:w="1408" w:type="dxa"/>
          </w:tcPr>
          <w:p w14:paraId="61F838B4" w14:textId="7777777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n5A</w:t>
            </w:r>
          </w:p>
        </w:tc>
        <w:tc>
          <w:tcPr>
            <w:tcW w:w="1408" w:type="dxa"/>
          </w:tcPr>
          <w:p w14:paraId="0AA42CE2" w14:textId="7777777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7A</w:t>
            </w:r>
          </w:p>
        </w:tc>
        <w:tc>
          <w:tcPr>
            <w:tcW w:w="1408" w:type="dxa"/>
          </w:tcPr>
          <w:p w14:paraId="575A8542" w14:textId="7777777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n5A</w:t>
            </w:r>
          </w:p>
        </w:tc>
        <w:tc>
          <w:tcPr>
            <w:tcW w:w="1408" w:type="dxa"/>
          </w:tcPr>
          <w:p w14:paraId="46B726CB" w14:textId="7777777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454243EB" w14:textId="77777777" w:rsidTr="00F1022B">
        <w:trPr>
          <w:gridAfter w:val="1"/>
          <w:wAfter w:w="75" w:type="dxa"/>
          <w:trHeight w:val="47"/>
        </w:trPr>
        <w:tc>
          <w:tcPr>
            <w:tcW w:w="1972" w:type="dxa"/>
            <w:tcBorders>
              <w:top w:val="nil"/>
              <w:left w:val="single" w:sz="4" w:space="0" w:color="auto"/>
              <w:bottom w:val="single" w:sz="4" w:space="0" w:color="auto"/>
              <w:right w:val="single" w:sz="4" w:space="0" w:color="auto"/>
            </w:tcBorders>
          </w:tcPr>
          <w:p w14:paraId="7C72D8FB" w14:textId="7777777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90" w:type="dxa"/>
            <w:tcBorders>
              <w:left w:val="single" w:sz="4" w:space="0" w:color="auto"/>
            </w:tcBorders>
          </w:tcPr>
          <w:p w14:paraId="5CFB0EA4" w14:textId="7777777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DC_28A_n5A</w:t>
            </w:r>
          </w:p>
        </w:tc>
        <w:tc>
          <w:tcPr>
            <w:tcW w:w="1408" w:type="dxa"/>
          </w:tcPr>
          <w:p w14:paraId="266D945A" w14:textId="05D1D1F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CA_7A-28A</w:t>
            </w:r>
          </w:p>
        </w:tc>
        <w:tc>
          <w:tcPr>
            <w:tcW w:w="1408" w:type="dxa"/>
          </w:tcPr>
          <w:p w14:paraId="54E11450" w14:textId="22DCA5D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n5A</w:t>
            </w:r>
          </w:p>
        </w:tc>
        <w:tc>
          <w:tcPr>
            <w:tcW w:w="1408" w:type="dxa"/>
          </w:tcPr>
          <w:p w14:paraId="59D5362D" w14:textId="7777777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28A</w:t>
            </w:r>
          </w:p>
        </w:tc>
        <w:tc>
          <w:tcPr>
            <w:tcW w:w="1408" w:type="dxa"/>
          </w:tcPr>
          <w:p w14:paraId="638C3283" w14:textId="7777777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n5A</w:t>
            </w:r>
          </w:p>
        </w:tc>
        <w:tc>
          <w:tcPr>
            <w:tcW w:w="1408" w:type="dxa"/>
          </w:tcPr>
          <w:p w14:paraId="147AC773" w14:textId="5D719DF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44410B39" w14:textId="60CD1B0C" w:rsidTr="00F1022B">
        <w:trPr>
          <w:gridAfter w:val="1"/>
          <w:wAfter w:w="75" w:type="dxa"/>
          <w:trHeight w:val="47"/>
        </w:trPr>
        <w:tc>
          <w:tcPr>
            <w:tcW w:w="1972" w:type="dxa"/>
            <w:tcBorders>
              <w:top w:val="nil"/>
              <w:bottom w:val="nil"/>
            </w:tcBorders>
          </w:tcPr>
          <w:p w14:paraId="1A34709B" w14:textId="70CCF00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DC_7A_n5A-n78A</w:t>
            </w:r>
          </w:p>
        </w:tc>
        <w:tc>
          <w:tcPr>
            <w:tcW w:w="1690" w:type="dxa"/>
          </w:tcPr>
          <w:p w14:paraId="68D0A2CD" w14:textId="01221A3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DC_7A_n5A</w:t>
            </w:r>
          </w:p>
        </w:tc>
        <w:tc>
          <w:tcPr>
            <w:tcW w:w="1408" w:type="dxa"/>
          </w:tcPr>
          <w:p w14:paraId="27029107" w14:textId="14553ED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7A</w:t>
            </w:r>
          </w:p>
        </w:tc>
        <w:tc>
          <w:tcPr>
            <w:tcW w:w="1408" w:type="dxa"/>
          </w:tcPr>
          <w:p w14:paraId="28828B5E" w14:textId="5C2A301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zh-CN"/>
              </w:rPr>
              <w:t>CA_n5A-n78A</w:t>
            </w:r>
          </w:p>
        </w:tc>
        <w:tc>
          <w:tcPr>
            <w:tcW w:w="1408" w:type="dxa"/>
          </w:tcPr>
          <w:p w14:paraId="3329561D" w14:textId="3D355AD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zh-CN"/>
              </w:rPr>
              <w:t>7A</w:t>
            </w:r>
          </w:p>
        </w:tc>
        <w:tc>
          <w:tcPr>
            <w:tcW w:w="1408" w:type="dxa"/>
          </w:tcPr>
          <w:p w14:paraId="53D95C84" w14:textId="204C811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zh-CN"/>
              </w:rPr>
              <w:t>n5A</w:t>
            </w:r>
          </w:p>
        </w:tc>
        <w:tc>
          <w:tcPr>
            <w:tcW w:w="1408" w:type="dxa"/>
          </w:tcPr>
          <w:p w14:paraId="54BF26D1" w14:textId="19DA251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 (NR 2CC)</w:t>
            </w:r>
          </w:p>
        </w:tc>
      </w:tr>
      <w:tr w:rsidR="007946AB" w:rsidRPr="00B02300" w14:paraId="76FCC34D" w14:textId="2BDF9F2F" w:rsidTr="00F1022B">
        <w:trPr>
          <w:gridAfter w:val="1"/>
          <w:wAfter w:w="75" w:type="dxa"/>
          <w:trHeight w:val="47"/>
        </w:trPr>
        <w:tc>
          <w:tcPr>
            <w:tcW w:w="1972" w:type="dxa"/>
            <w:tcBorders>
              <w:top w:val="nil"/>
              <w:bottom w:val="single" w:sz="4" w:space="0" w:color="auto"/>
            </w:tcBorders>
          </w:tcPr>
          <w:p w14:paraId="0E5867BF" w14:textId="379390B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690" w:type="dxa"/>
          </w:tcPr>
          <w:p w14:paraId="7090BC49" w14:textId="3322E7B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DC_7A_n78A</w:t>
            </w:r>
          </w:p>
        </w:tc>
        <w:tc>
          <w:tcPr>
            <w:tcW w:w="1408" w:type="dxa"/>
            <w:tcBorders>
              <w:bottom w:val="single" w:sz="4" w:space="0" w:color="auto"/>
            </w:tcBorders>
          </w:tcPr>
          <w:p w14:paraId="7B943BAB" w14:textId="5D2106C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7A</w:t>
            </w:r>
          </w:p>
        </w:tc>
        <w:tc>
          <w:tcPr>
            <w:tcW w:w="1408" w:type="dxa"/>
            <w:tcBorders>
              <w:bottom w:val="single" w:sz="4" w:space="0" w:color="auto"/>
            </w:tcBorders>
          </w:tcPr>
          <w:p w14:paraId="00C218C5" w14:textId="5C5342C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zh-CN"/>
              </w:rPr>
              <w:t>CA_n5A-n78A</w:t>
            </w:r>
          </w:p>
        </w:tc>
        <w:tc>
          <w:tcPr>
            <w:tcW w:w="1408" w:type="dxa"/>
          </w:tcPr>
          <w:p w14:paraId="313CE49B" w14:textId="62B162E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zh-CN"/>
              </w:rPr>
              <w:t>7A</w:t>
            </w:r>
          </w:p>
        </w:tc>
        <w:tc>
          <w:tcPr>
            <w:tcW w:w="1408" w:type="dxa"/>
          </w:tcPr>
          <w:p w14:paraId="081ADA24" w14:textId="2592FCC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zh-CN"/>
              </w:rPr>
              <w:t>n78A</w:t>
            </w:r>
          </w:p>
        </w:tc>
        <w:tc>
          <w:tcPr>
            <w:tcW w:w="1408" w:type="dxa"/>
          </w:tcPr>
          <w:p w14:paraId="092F4F2A" w14:textId="4657A84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zh-CN"/>
              </w:rPr>
              <w:t>No</w:t>
            </w:r>
          </w:p>
        </w:tc>
      </w:tr>
      <w:tr w:rsidR="007946AB" w:rsidRPr="00B02300" w14:paraId="1100CB7C" w14:textId="40E55DC1" w:rsidTr="00F1022B">
        <w:trPr>
          <w:gridAfter w:val="1"/>
          <w:wAfter w:w="75" w:type="dxa"/>
          <w:trHeight w:val="47"/>
        </w:trPr>
        <w:tc>
          <w:tcPr>
            <w:tcW w:w="1972" w:type="dxa"/>
            <w:tcBorders>
              <w:bottom w:val="nil"/>
            </w:tcBorders>
          </w:tcPr>
          <w:p w14:paraId="59DD5CA4" w14:textId="0FA61FC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DC_7A_n28A-n78A</w:t>
            </w:r>
          </w:p>
        </w:tc>
        <w:tc>
          <w:tcPr>
            <w:tcW w:w="1690" w:type="dxa"/>
          </w:tcPr>
          <w:p w14:paraId="1C37E4F5" w14:textId="6A1376C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DC_7A_n28A</w:t>
            </w:r>
          </w:p>
        </w:tc>
        <w:tc>
          <w:tcPr>
            <w:tcW w:w="1408" w:type="dxa"/>
            <w:tcBorders>
              <w:bottom w:val="nil"/>
            </w:tcBorders>
          </w:tcPr>
          <w:p w14:paraId="27575BA1" w14:textId="0908A9B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7A</w:t>
            </w:r>
          </w:p>
        </w:tc>
        <w:tc>
          <w:tcPr>
            <w:tcW w:w="1408" w:type="dxa"/>
            <w:tcBorders>
              <w:bottom w:val="nil"/>
            </w:tcBorders>
          </w:tcPr>
          <w:p w14:paraId="5D62F40C" w14:textId="256E985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CA_n28A-n78A</w:t>
            </w:r>
          </w:p>
        </w:tc>
        <w:tc>
          <w:tcPr>
            <w:tcW w:w="1408" w:type="dxa"/>
          </w:tcPr>
          <w:p w14:paraId="383951EB" w14:textId="1ED822E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7A</w:t>
            </w:r>
          </w:p>
        </w:tc>
        <w:tc>
          <w:tcPr>
            <w:tcW w:w="1408" w:type="dxa"/>
          </w:tcPr>
          <w:p w14:paraId="0A086AE2" w14:textId="64BF6F6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n28A</w:t>
            </w:r>
          </w:p>
        </w:tc>
        <w:tc>
          <w:tcPr>
            <w:tcW w:w="1408" w:type="dxa"/>
          </w:tcPr>
          <w:p w14:paraId="7FF910A7" w14:textId="1F209AF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 (NR 2CC)</w:t>
            </w:r>
          </w:p>
        </w:tc>
      </w:tr>
      <w:tr w:rsidR="007946AB" w:rsidRPr="00B02300" w14:paraId="63F001A3" w14:textId="20633FC0" w:rsidTr="00F1022B">
        <w:trPr>
          <w:gridAfter w:val="1"/>
          <w:wAfter w:w="75" w:type="dxa"/>
          <w:trHeight w:val="47"/>
        </w:trPr>
        <w:tc>
          <w:tcPr>
            <w:tcW w:w="1972" w:type="dxa"/>
            <w:tcBorders>
              <w:top w:val="nil"/>
              <w:bottom w:val="single" w:sz="4" w:space="0" w:color="auto"/>
            </w:tcBorders>
          </w:tcPr>
          <w:p w14:paraId="668B0E6A" w14:textId="3A4A8A2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690" w:type="dxa"/>
          </w:tcPr>
          <w:p w14:paraId="7FB4E573" w14:textId="005A757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DC_7A_n78A</w:t>
            </w:r>
          </w:p>
        </w:tc>
        <w:tc>
          <w:tcPr>
            <w:tcW w:w="1408" w:type="dxa"/>
            <w:tcBorders>
              <w:top w:val="nil"/>
            </w:tcBorders>
          </w:tcPr>
          <w:p w14:paraId="59D37106" w14:textId="2958996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408" w:type="dxa"/>
            <w:tcBorders>
              <w:top w:val="nil"/>
            </w:tcBorders>
          </w:tcPr>
          <w:p w14:paraId="1FA3E3F3" w14:textId="4701584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408" w:type="dxa"/>
          </w:tcPr>
          <w:p w14:paraId="6D6CA2E9" w14:textId="19A4D14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7A</w:t>
            </w:r>
          </w:p>
        </w:tc>
        <w:tc>
          <w:tcPr>
            <w:tcW w:w="1408" w:type="dxa"/>
          </w:tcPr>
          <w:p w14:paraId="7BB2C957" w14:textId="62FD1B5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n78A</w:t>
            </w:r>
          </w:p>
        </w:tc>
        <w:tc>
          <w:tcPr>
            <w:tcW w:w="1408" w:type="dxa"/>
          </w:tcPr>
          <w:p w14:paraId="14E302D2" w14:textId="230F635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35E9917C" w14:textId="6A57BBCF" w:rsidTr="00F1022B">
        <w:trPr>
          <w:gridAfter w:val="1"/>
          <w:wAfter w:w="75" w:type="dxa"/>
          <w:trHeight w:val="47"/>
        </w:trPr>
        <w:tc>
          <w:tcPr>
            <w:tcW w:w="1972" w:type="dxa"/>
            <w:tcBorders>
              <w:top w:val="nil"/>
              <w:bottom w:val="single" w:sz="4" w:space="0" w:color="auto"/>
            </w:tcBorders>
          </w:tcPr>
          <w:p w14:paraId="097BB1C5" w14:textId="63E3178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DC_7C_n5A-n78A</w:t>
            </w:r>
          </w:p>
        </w:tc>
        <w:tc>
          <w:tcPr>
            <w:tcW w:w="1690" w:type="dxa"/>
          </w:tcPr>
          <w:p w14:paraId="695F8717" w14:textId="1A0B2A4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DC_7A_n5A</w:t>
            </w:r>
          </w:p>
        </w:tc>
        <w:tc>
          <w:tcPr>
            <w:tcW w:w="1408" w:type="dxa"/>
          </w:tcPr>
          <w:p w14:paraId="10CE63DC" w14:textId="3962C10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CA_7C</w:t>
            </w:r>
          </w:p>
        </w:tc>
        <w:tc>
          <w:tcPr>
            <w:tcW w:w="1408" w:type="dxa"/>
          </w:tcPr>
          <w:p w14:paraId="58D9B4FB" w14:textId="5CBB737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zh-CN"/>
              </w:rPr>
              <w:t>CA_n5A-n78A</w:t>
            </w:r>
          </w:p>
        </w:tc>
        <w:tc>
          <w:tcPr>
            <w:tcW w:w="1408" w:type="dxa"/>
          </w:tcPr>
          <w:p w14:paraId="3300D4A8" w14:textId="32A5C07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zh-CN"/>
              </w:rPr>
              <w:t>7A</w:t>
            </w:r>
          </w:p>
        </w:tc>
        <w:tc>
          <w:tcPr>
            <w:tcW w:w="1408" w:type="dxa"/>
          </w:tcPr>
          <w:p w14:paraId="41EAF1D8" w14:textId="58AAB1A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zh-CN"/>
              </w:rPr>
              <w:t>n5A</w:t>
            </w:r>
          </w:p>
        </w:tc>
        <w:tc>
          <w:tcPr>
            <w:tcW w:w="1408" w:type="dxa"/>
          </w:tcPr>
          <w:p w14:paraId="6D4CC9E0" w14:textId="220664D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zh-CN"/>
              </w:rPr>
              <w:t>No</w:t>
            </w:r>
          </w:p>
        </w:tc>
      </w:tr>
      <w:tr w:rsidR="007946AB" w:rsidRPr="00B02300" w14:paraId="04D5FA41" w14:textId="6A6EEAEA" w:rsidTr="00F1022B">
        <w:trPr>
          <w:gridAfter w:val="1"/>
          <w:wAfter w:w="75" w:type="dxa"/>
          <w:trHeight w:val="47"/>
        </w:trPr>
        <w:tc>
          <w:tcPr>
            <w:tcW w:w="1972" w:type="dxa"/>
            <w:tcBorders>
              <w:top w:val="single" w:sz="4" w:space="0" w:color="auto"/>
              <w:bottom w:val="nil"/>
            </w:tcBorders>
          </w:tcPr>
          <w:p w14:paraId="5C7F064E" w14:textId="42CCF26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690" w:type="dxa"/>
          </w:tcPr>
          <w:p w14:paraId="1021CA63" w14:textId="4B7B489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DC_7A_n78A</w:t>
            </w:r>
          </w:p>
        </w:tc>
        <w:tc>
          <w:tcPr>
            <w:tcW w:w="1408" w:type="dxa"/>
          </w:tcPr>
          <w:p w14:paraId="7B5DE897" w14:textId="539C51B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CA_7C</w:t>
            </w:r>
          </w:p>
        </w:tc>
        <w:tc>
          <w:tcPr>
            <w:tcW w:w="1408" w:type="dxa"/>
          </w:tcPr>
          <w:p w14:paraId="5CB0E4A3" w14:textId="556690D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zh-CN"/>
              </w:rPr>
              <w:t>CA_n5A-n78A</w:t>
            </w:r>
          </w:p>
        </w:tc>
        <w:tc>
          <w:tcPr>
            <w:tcW w:w="1408" w:type="dxa"/>
          </w:tcPr>
          <w:p w14:paraId="09401DC1" w14:textId="4ABD522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zh-CN"/>
              </w:rPr>
              <w:t>7A</w:t>
            </w:r>
          </w:p>
        </w:tc>
        <w:tc>
          <w:tcPr>
            <w:tcW w:w="1408" w:type="dxa"/>
          </w:tcPr>
          <w:p w14:paraId="7BC23519" w14:textId="3E2A24A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zh-CN"/>
              </w:rPr>
              <w:t>n78A</w:t>
            </w:r>
          </w:p>
        </w:tc>
        <w:tc>
          <w:tcPr>
            <w:tcW w:w="1408" w:type="dxa"/>
          </w:tcPr>
          <w:p w14:paraId="647C04EE" w14:textId="71CD422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21513B99" w14:textId="08CD4852" w:rsidTr="00F1022B">
        <w:trPr>
          <w:gridAfter w:val="1"/>
          <w:wAfter w:w="75" w:type="dxa"/>
          <w:trHeight w:val="47"/>
        </w:trPr>
        <w:tc>
          <w:tcPr>
            <w:tcW w:w="1972" w:type="dxa"/>
            <w:tcBorders>
              <w:top w:val="nil"/>
              <w:bottom w:val="nil"/>
            </w:tcBorders>
          </w:tcPr>
          <w:p w14:paraId="1FEE3049" w14:textId="3C3707D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690" w:type="dxa"/>
          </w:tcPr>
          <w:p w14:paraId="0FBF1B7E" w14:textId="2633E3F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DC_7C_n5A</w:t>
            </w:r>
          </w:p>
        </w:tc>
        <w:tc>
          <w:tcPr>
            <w:tcW w:w="1408" w:type="dxa"/>
          </w:tcPr>
          <w:p w14:paraId="318E6261" w14:textId="2FBCA0E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CA_7C</w:t>
            </w:r>
          </w:p>
        </w:tc>
        <w:tc>
          <w:tcPr>
            <w:tcW w:w="1408" w:type="dxa"/>
          </w:tcPr>
          <w:p w14:paraId="3E60E028" w14:textId="1445D7B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CA_n5A-n78A</w:t>
            </w:r>
          </w:p>
        </w:tc>
        <w:tc>
          <w:tcPr>
            <w:tcW w:w="1408" w:type="dxa"/>
          </w:tcPr>
          <w:p w14:paraId="25842BDC" w14:textId="5670AC4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CA_7C</w:t>
            </w:r>
          </w:p>
        </w:tc>
        <w:tc>
          <w:tcPr>
            <w:tcW w:w="1408" w:type="dxa"/>
          </w:tcPr>
          <w:p w14:paraId="5A935BC8" w14:textId="3B8E90E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n5A</w:t>
            </w:r>
          </w:p>
        </w:tc>
        <w:tc>
          <w:tcPr>
            <w:tcW w:w="1408" w:type="dxa"/>
          </w:tcPr>
          <w:p w14:paraId="6234DEB9" w14:textId="675A286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73109A5F" w14:textId="3DFA6BAF" w:rsidTr="00F1022B">
        <w:trPr>
          <w:gridAfter w:val="1"/>
          <w:wAfter w:w="75" w:type="dxa"/>
          <w:trHeight w:val="47"/>
        </w:trPr>
        <w:tc>
          <w:tcPr>
            <w:tcW w:w="1972" w:type="dxa"/>
            <w:tcBorders>
              <w:top w:val="nil"/>
              <w:bottom w:val="single" w:sz="4" w:space="0" w:color="auto"/>
            </w:tcBorders>
          </w:tcPr>
          <w:p w14:paraId="44680EA2" w14:textId="465C352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690" w:type="dxa"/>
          </w:tcPr>
          <w:p w14:paraId="67064394" w14:textId="5A6FD7F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DC_7C_n78A</w:t>
            </w:r>
          </w:p>
        </w:tc>
        <w:tc>
          <w:tcPr>
            <w:tcW w:w="1408" w:type="dxa"/>
          </w:tcPr>
          <w:p w14:paraId="765B5FBA" w14:textId="0FBCB41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CA_7C</w:t>
            </w:r>
          </w:p>
        </w:tc>
        <w:tc>
          <w:tcPr>
            <w:tcW w:w="1408" w:type="dxa"/>
          </w:tcPr>
          <w:p w14:paraId="2A74500B" w14:textId="555580E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CA_n5A-n78A</w:t>
            </w:r>
          </w:p>
        </w:tc>
        <w:tc>
          <w:tcPr>
            <w:tcW w:w="1408" w:type="dxa"/>
          </w:tcPr>
          <w:p w14:paraId="4B2F7802" w14:textId="4C3F717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CA_7C</w:t>
            </w:r>
          </w:p>
        </w:tc>
        <w:tc>
          <w:tcPr>
            <w:tcW w:w="1408" w:type="dxa"/>
          </w:tcPr>
          <w:p w14:paraId="771BBF89" w14:textId="38EFCD2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n78A</w:t>
            </w:r>
          </w:p>
        </w:tc>
        <w:tc>
          <w:tcPr>
            <w:tcW w:w="1408" w:type="dxa"/>
          </w:tcPr>
          <w:p w14:paraId="7E8FF0AA" w14:textId="629D0CA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46AAEE48" w14:textId="4892EFEE" w:rsidTr="00F1022B">
        <w:trPr>
          <w:gridAfter w:val="1"/>
          <w:wAfter w:w="75" w:type="dxa"/>
          <w:trHeight w:val="47"/>
        </w:trPr>
        <w:tc>
          <w:tcPr>
            <w:tcW w:w="1972" w:type="dxa"/>
            <w:tcBorders>
              <w:top w:val="nil"/>
              <w:bottom w:val="nil"/>
            </w:tcBorders>
          </w:tcPr>
          <w:p w14:paraId="5EFF2F03" w14:textId="222E3BA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DC_7C_n28A-n78A</w:t>
            </w:r>
          </w:p>
        </w:tc>
        <w:tc>
          <w:tcPr>
            <w:tcW w:w="1690" w:type="dxa"/>
          </w:tcPr>
          <w:p w14:paraId="7EBB73B5" w14:textId="62B3D50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DC_7A_n28A</w:t>
            </w:r>
          </w:p>
        </w:tc>
        <w:tc>
          <w:tcPr>
            <w:tcW w:w="1408" w:type="dxa"/>
          </w:tcPr>
          <w:p w14:paraId="7852DCFD" w14:textId="2800597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CA_7C</w:t>
            </w:r>
          </w:p>
        </w:tc>
        <w:tc>
          <w:tcPr>
            <w:tcW w:w="1408" w:type="dxa"/>
          </w:tcPr>
          <w:p w14:paraId="1DF4C807" w14:textId="30740D1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CA_n28A-n78A</w:t>
            </w:r>
          </w:p>
        </w:tc>
        <w:tc>
          <w:tcPr>
            <w:tcW w:w="1408" w:type="dxa"/>
          </w:tcPr>
          <w:p w14:paraId="52AA8098" w14:textId="6F27A27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7A</w:t>
            </w:r>
          </w:p>
        </w:tc>
        <w:tc>
          <w:tcPr>
            <w:tcW w:w="1408" w:type="dxa"/>
          </w:tcPr>
          <w:p w14:paraId="72142F11" w14:textId="5E90B16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n28A</w:t>
            </w:r>
          </w:p>
        </w:tc>
        <w:tc>
          <w:tcPr>
            <w:tcW w:w="1408" w:type="dxa"/>
          </w:tcPr>
          <w:p w14:paraId="0B5E95F1" w14:textId="28EDDF0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zh-CN"/>
              </w:rPr>
              <w:t>No</w:t>
            </w:r>
          </w:p>
        </w:tc>
      </w:tr>
      <w:tr w:rsidR="007946AB" w:rsidRPr="00B02300" w14:paraId="5A595123" w14:textId="275496A7" w:rsidTr="00F1022B">
        <w:trPr>
          <w:gridAfter w:val="1"/>
          <w:wAfter w:w="75" w:type="dxa"/>
          <w:trHeight w:val="47"/>
        </w:trPr>
        <w:tc>
          <w:tcPr>
            <w:tcW w:w="1972" w:type="dxa"/>
            <w:tcBorders>
              <w:top w:val="nil"/>
              <w:bottom w:val="nil"/>
            </w:tcBorders>
          </w:tcPr>
          <w:p w14:paraId="26840EAF" w14:textId="480B611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690" w:type="dxa"/>
          </w:tcPr>
          <w:p w14:paraId="333410D6" w14:textId="779985B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DC_7A_n78A</w:t>
            </w:r>
          </w:p>
        </w:tc>
        <w:tc>
          <w:tcPr>
            <w:tcW w:w="1408" w:type="dxa"/>
          </w:tcPr>
          <w:p w14:paraId="6F76C399" w14:textId="57AB210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CA_7C</w:t>
            </w:r>
          </w:p>
        </w:tc>
        <w:tc>
          <w:tcPr>
            <w:tcW w:w="1408" w:type="dxa"/>
          </w:tcPr>
          <w:p w14:paraId="3A3AA6F7" w14:textId="5B1E22A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CA_n28A-n78A</w:t>
            </w:r>
          </w:p>
        </w:tc>
        <w:tc>
          <w:tcPr>
            <w:tcW w:w="1408" w:type="dxa"/>
          </w:tcPr>
          <w:p w14:paraId="7724183C" w14:textId="2E24C4E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7A</w:t>
            </w:r>
          </w:p>
        </w:tc>
        <w:tc>
          <w:tcPr>
            <w:tcW w:w="1408" w:type="dxa"/>
          </w:tcPr>
          <w:p w14:paraId="3EC2B314" w14:textId="53A2900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n78A</w:t>
            </w:r>
          </w:p>
        </w:tc>
        <w:tc>
          <w:tcPr>
            <w:tcW w:w="1408" w:type="dxa"/>
          </w:tcPr>
          <w:p w14:paraId="4E5CD4B7" w14:textId="1E7C730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0B1038F8" w14:textId="4B0AEBEE" w:rsidTr="00F1022B">
        <w:trPr>
          <w:gridAfter w:val="1"/>
          <w:wAfter w:w="75" w:type="dxa"/>
          <w:trHeight w:val="47"/>
        </w:trPr>
        <w:tc>
          <w:tcPr>
            <w:tcW w:w="1972" w:type="dxa"/>
            <w:tcBorders>
              <w:top w:val="nil"/>
              <w:bottom w:val="nil"/>
            </w:tcBorders>
          </w:tcPr>
          <w:p w14:paraId="2F8A91B2" w14:textId="73243B5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690" w:type="dxa"/>
          </w:tcPr>
          <w:p w14:paraId="7204154E" w14:textId="50064F8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DC_7C_n28A</w:t>
            </w:r>
          </w:p>
        </w:tc>
        <w:tc>
          <w:tcPr>
            <w:tcW w:w="1408" w:type="dxa"/>
          </w:tcPr>
          <w:p w14:paraId="21B241A8" w14:textId="1D26BC4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CA_7C</w:t>
            </w:r>
          </w:p>
        </w:tc>
        <w:tc>
          <w:tcPr>
            <w:tcW w:w="1408" w:type="dxa"/>
          </w:tcPr>
          <w:p w14:paraId="4E8D884C" w14:textId="721294E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CA_n28A-n78A</w:t>
            </w:r>
          </w:p>
        </w:tc>
        <w:tc>
          <w:tcPr>
            <w:tcW w:w="1408" w:type="dxa"/>
          </w:tcPr>
          <w:p w14:paraId="26B2A347" w14:textId="4DE79EA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CA_7C</w:t>
            </w:r>
          </w:p>
        </w:tc>
        <w:tc>
          <w:tcPr>
            <w:tcW w:w="1408" w:type="dxa"/>
          </w:tcPr>
          <w:p w14:paraId="2E2EA233" w14:textId="49BEA88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n28A</w:t>
            </w:r>
          </w:p>
        </w:tc>
        <w:tc>
          <w:tcPr>
            <w:tcW w:w="1408" w:type="dxa"/>
          </w:tcPr>
          <w:p w14:paraId="4E115C56" w14:textId="325391B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06199FC6" w14:textId="0B10D159" w:rsidTr="00F1022B">
        <w:trPr>
          <w:gridAfter w:val="1"/>
          <w:wAfter w:w="75" w:type="dxa"/>
          <w:trHeight w:val="47"/>
        </w:trPr>
        <w:tc>
          <w:tcPr>
            <w:tcW w:w="1972" w:type="dxa"/>
            <w:tcBorders>
              <w:top w:val="nil"/>
              <w:bottom w:val="single" w:sz="4" w:space="0" w:color="auto"/>
            </w:tcBorders>
          </w:tcPr>
          <w:p w14:paraId="086640E3" w14:textId="7D09F55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690" w:type="dxa"/>
          </w:tcPr>
          <w:p w14:paraId="55D4002F" w14:textId="0216937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DC_7C_n78A</w:t>
            </w:r>
          </w:p>
        </w:tc>
        <w:tc>
          <w:tcPr>
            <w:tcW w:w="1408" w:type="dxa"/>
          </w:tcPr>
          <w:p w14:paraId="4117DBFF" w14:textId="37248D0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CA_7C</w:t>
            </w:r>
          </w:p>
        </w:tc>
        <w:tc>
          <w:tcPr>
            <w:tcW w:w="1408" w:type="dxa"/>
          </w:tcPr>
          <w:p w14:paraId="4B5FA612" w14:textId="104434D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CA_n28A-n78A</w:t>
            </w:r>
          </w:p>
        </w:tc>
        <w:tc>
          <w:tcPr>
            <w:tcW w:w="1408" w:type="dxa"/>
          </w:tcPr>
          <w:p w14:paraId="2F72D19D" w14:textId="23AC1C6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CA_7C</w:t>
            </w:r>
          </w:p>
        </w:tc>
        <w:tc>
          <w:tcPr>
            <w:tcW w:w="1408" w:type="dxa"/>
          </w:tcPr>
          <w:p w14:paraId="62E03C0A" w14:textId="1CC9B43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n78A</w:t>
            </w:r>
          </w:p>
        </w:tc>
        <w:tc>
          <w:tcPr>
            <w:tcW w:w="1408" w:type="dxa"/>
          </w:tcPr>
          <w:p w14:paraId="4F6C3AD3" w14:textId="011483C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3FD21C40" w14:textId="3D4C499B" w:rsidTr="00F1022B">
        <w:trPr>
          <w:gridAfter w:val="1"/>
          <w:wAfter w:w="75" w:type="dxa"/>
          <w:trHeight w:val="47"/>
        </w:trPr>
        <w:tc>
          <w:tcPr>
            <w:tcW w:w="1972" w:type="dxa"/>
            <w:tcBorders>
              <w:top w:val="single" w:sz="4" w:space="0" w:color="auto"/>
              <w:bottom w:val="nil"/>
            </w:tcBorders>
          </w:tcPr>
          <w:p w14:paraId="201330B8" w14:textId="1F3C0B9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DC_8A-28A_n71A</w:t>
            </w:r>
          </w:p>
        </w:tc>
        <w:tc>
          <w:tcPr>
            <w:tcW w:w="1690" w:type="dxa"/>
          </w:tcPr>
          <w:p w14:paraId="1B40C8C1" w14:textId="5D947C8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DC_8A_n71A</w:t>
            </w:r>
          </w:p>
        </w:tc>
        <w:tc>
          <w:tcPr>
            <w:tcW w:w="1408" w:type="dxa"/>
          </w:tcPr>
          <w:p w14:paraId="1F6259A6" w14:textId="1C930BF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zh-CN"/>
              </w:rPr>
              <w:t>CA_</w:t>
            </w:r>
            <w:r w:rsidRPr="00B02300">
              <w:rPr>
                <w:rFonts w:ascii="Arial" w:eastAsia="Times New Roman" w:hAnsi="Arial"/>
                <w:sz w:val="18"/>
                <w:lang w:eastAsia="en-GB"/>
              </w:rPr>
              <w:t>8A-28A</w:t>
            </w:r>
          </w:p>
        </w:tc>
        <w:tc>
          <w:tcPr>
            <w:tcW w:w="1408" w:type="dxa"/>
          </w:tcPr>
          <w:p w14:paraId="1B15FE5D" w14:textId="503FC71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n71A</w:t>
            </w:r>
          </w:p>
        </w:tc>
        <w:tc>
          <w:tcPr>
            <w:tcW w:w="1408" w:type="dxa"/>
          </w:tcPr>
          <w:p w14:paraId="35CBED15" w14:textId="73E0334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hint="eastAsia"/>
                <w:sz w:val="18"/>
                <w:lang w:eastAsia="zh-CN"/>
              </w:rPr>
              <w:t>8</w:t>
            </w:r>
            <w:r w:rsidRPr="00B02300">
              <w:rPr>
                <w:rFonts w:ascii="Arial" w:eastAsia="Times New Roman" w:hAnsi="Arial"/>
                <w:sz w:val="18"/>
                <w:lang w:eastAsia="zh-CN"/>
              </w:rPr>
              <w:t>A</w:t>
            </w:r>
          </w:p>
        </w:tc>
        <w:tc>
          <w:tcPr>
            <w:tcW w:w="1408" w:type="dxa"/>
          </w:tcPr>
          <w:p w14:paraId="6B531A6A" w14:textId="042E590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en-GB"/>
              </w:rPr>
              <w:t>n71A</w:t>
            </w:r>
          </w:p>
        </w:tc>
        <w:tc>
          <w:tcPr>
            <w:tcW w:w="1408" w:type="dxa"/>
          </w:tcPr>
          <w:p w14:paraId="6E2941E7" w14:textId="0119292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684578F3" w14:textId="3E6DC067" w:rsidTr="00F1022B">
        <w:trPr>
          <w:gridAfter w:val="1"/>
          <w:wAfter w:w="75" w:type="dxa"/>
          <w:trHeight w:val="47"/>
        </w:trPr>
        <w:tc>
          <w:tcPr>
            <w:tcW w:w="1972" w:type="dxa"/>
            <w:tcBorders>
              <w:top w:val="nil"/>
              <w:bottom w:val="single" w:sz="4" w:space="0" w:color="auto"/>
            </w:tcBorders>
          </w:tcPr>
          <w:p w14:paraId="7A929B4A" w14:textId="32B09EF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90" w:type="dxa"/>
          </w:tcPr>
          <w:p w14:paraId="655C5021" w14:textId="3CD059D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DC_28A_n71A</w:t>
            </w:r>
          </w:p>
        </w:tc>
        <w:tc>
          <w:tcPr>
            <w:tcW w:w="1408" w:type="dxa"/>
          </w:tcPr>
          <w:p w14:paraId="217AF1B5" w14:textId="36EDA26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zh-CN"/>
              </w:rPr>
              <w:t>CA_</w:t>
            </w:r>
            <w:r w:rsidRPr="00B02300">
              <w:rPr>
                <w:rFonts w:ascii="Arial" w:eastAsia="Times New Roman" w:hAnsi="Arial"/>
                <w:sz w:val="18"/>
                <w:lang w:eastAsia="en-GB"/>
              </w:rPr>
              <w:t>8A-28A</w:t>
            </w:r>
          </w:p>
        </w:tc>
        <w:tc>
          <w:tcPr>
            <w:tcW w:w="1408" w:type="dxa"/>
          </w:tcPr>
          <w:p w14:paraId="04977FEE" w14:textId="557D2E8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n71A</w:t>
            </w:r>
          </w:p>
        </w:tc>
        <w:tc>
          <w:tcPr>
            <w:tcW w:w="1408" w:type="dxa"/>
          </w:tcPr>
          <w:p w14:paraId="43137267" w14:textId="18DCFF2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2</w:t>
            </w:r>
            <w:r w:rsidRPr="00B02300">
              <w:rPr>
                <w:rFonts w:ascii="Arial" w:eastAsia="Times New Roman" w:hAnsi="Arial" w:hint="eastAsia"/>
                <w:sz w:val="18"/>
                <w:lang w:eastAsia="zh-CN"/>
              </w:rPr>
              <w:t>8</w:t>
            </w:r>
            <w:r w:rsidRPr="00B02300">
              <w:rPr>
                <w:rFonts w:ascii="Arial" w:eastAsia="Times New Roman" w:hAnsi="Arial"/>
                <w:sz w:val="18"/>
                <w:lang w:eastAsia="zh-CN"/>
              </w:rPr>
              <w:t>A</w:t>
            </w:r>
          </w:p>
        </w:tc>
        <w:tc>
          <w:tcPr>
            <w:tcW w:w="1408" w:type="dxa"/>
          </w:tcPr>
          <w:p w14:paraId="5C18A1F2" w14:textId="2CE7506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en-GB"/>
              </w:rPr>
              <w:t>n71A</w:t>
            </w:r>
          </w:p>
        </w:tc>
        <w:tc>
          <w:tcPr>
            <w:tcW w:w="1408" w:type="dxa"/>
          </w:tcPr>
          <w:p w14:paraId="3809BA86" w14:textId="410380B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596ADDCD" w14:textId="1F0033EE" w:rsidTr="00F1022B">
        <w:trPr>
          <w:gridAfter w:val="1"/>
          <w:wAfter w:w="75" w:type="dxa"/>
          <w:trHeight w:val="47"/>
        </w:trPr>
        <w:tc>
          <w:tcPr>
            <w:tcW w:w="1972" w:type="dxa"/>
            <w:tcBorders>
              <w:top w:val="single" w:sz="4" w:space="0" w:color="auto"/>
              <w:bottom w:val="nil"/>
            </w:tcBorders>
          </w:tcPr>
          <w:p w14:paraId="4C3DED0D" w14:textId="5A5BBF9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DC_8A</w:t>
            </w:r>
            <w:r w:rsidRPr="00B02300">
              <w:rPr>
                <w:rFonts w:ascii="Arial" w:eastAsia="Times New Roman" w:hAnsi="Arial" w:hint="eastAsia"/>
                <w:sz w:val="18"/>
                <w:lang w:eastAsia="zh-CN"/>
              </w:rPr>
              <w:t>_</w:t>
            </w:r>
            <w:r w:rsidRPr="00B02300">
              <w:rPr>
                <w:rFonts w:ascii="Arial" w:eastAsia="Times New Roman" w:hAnsi="Arial"/>
                <w:sz w:val="18"/>
                <w:lang w:eastAsia="zh-CN"/>
              </w:rPr>
              <w:t>n40</w:t>
            </w:r>
            <w:r w:rsidRPr="00B02300">
              <w:rPr>
                <w:rFonts w:ascii="Arial" w:eastAsia="Times New Roman" w:hAnsi="Arial"/>
                <w:sz w:val="18"/>
                <w:lang w:eastAsia="en-GB"/>
              </w:rPr>
              <w:t>A-n71A</w:t>
            </w:r>
          </w:p>
        </w:tc>
        <w:tc>
          <w:tcPr>
            <w:tcW w:w="1690" w:type="dxa"/>
          </w:tcPr>
          <w:p w14:paraId="7EBBDF57" w14:textId="0CD1012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DC_8A_n40A</w:t>
            </w:r>
          </w:p>
        </w:tc>
        <w:tc>
          <w:tcPr>
            <w:tcW w:w="1408" w:type="dxa"/>
          </w:tcPr>
          <w:p w14:paraId="087401B9" w14:textId="7D9AB36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en-GB"/>
              </w:rPr>
              <w:t>8A</w:t>
            </w:r>
          </w:p>
        </w:tc>
        <w:tc>
          <w:tcPr>
            <w:tcW w:w="1408" w:type="dxa"/>
          </w:tcPr>
          <w:p w14:paraId="6572C616" w14:textId="70A5B1F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en-GB"/>
              </w:rPr>
              <w:t>CA_</w:t>
            </w:r>
            <w:r w:rsidRPr="00B02300">
              <w:rPr>
                <w:rFonts w:ascii="Arial" w:eastAsia="Times New Roman" w:hAnsi="Arial"/>
                <w:sz w:val="18"/>
                <w:lang w:eastAsia="zh-CN"/>
              </w:rPr>
              <w:t>n40</w:t>
            </w:r>
            <w:r w:rsidRPr="00B02300">
              <w:rPr>
                <w:rFonts w:ascii="Arial" w:eastAsia="Times New Roman" w:hAnsi="Arial"/>
                <w:sz w:val="18"/>
                <w:lang w:eastAsia="en-GB"/>
              </w:rPr>
              <w:t>A-n71A</w:t>
            </w:r>
          </w:p>
        </w:tc>
        <w:tc>
          <w:tcPr>
            <w:tcW w:w="1408" w:type="dxa"/>
          </w:tcPr>
          <w:p w14:paraId="7F261673" w14:textId="24A551A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en-GB"/>
              </w:rPr>
              <w:t>8A</w:t>
            </w:r>
          </w:p>
        </w:tc>
        <w:tc>
          <w:tcPr>
            <w:tcW w:w="1408" w:type="dxa"/>
          </w:tcPr>
          <w:p w14:paraId="73383F86" w14:textId="753B261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n40A</w:t>
            </w:r>
          </w:p>
        </w:tc>
        <w:tc>
          <w:tcPr>
            <w:tcW w:w="1408" w:type="dxa"/>
          </w:tcPr>
          <w:p w14:paraId="4FE9DA5C" w14:textId="7932700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 (NR 2CC)</w:t>
            </w:r>
          </w:p>
        </w:tc>
      </w:tr>
      <w:tr w:rsidR="007946AB" w:rsidRPr="00B02300" w14:paraId="3B282AFE" w14:textId="50B70E6E" w:rsidTr="00F1022B">
        <w:trPr>
          <w:gridAfter w:val="1"/>
          <w:wAfter w:w="75" w:type="dxa"/>
          <w:trHeight w:val="47"/>
        </w:trPr>
        <w:tc>
          <w:tcPr>
            <w:tcW w:w="1972" w:type="dxa"/>
            <w:tcBorders>
              <w:top w:val="nil"/>
              <w:bottom w:val="single" w:sz="4" w:space="0" w:color="auto"/>
            </w:tcBorders>
          </w:tcPr>
          <w:p w14:paraId="73CBEE44" w14:textId="65D4E94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90" w:type="dxa"/>
          </w:tcPr>
          <w:p w14:paraId="71809D03" w14:textId="3406555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DC_8A_n71A</w:t>
            </w:r>
          </w:p>
        </w:tc>
        <w:tc>
          <w:tcPr>
            <w:tcW w:w="1408" w:type="dxa"/>
          </w:tcPr>
          <w:p w14:paraId="6E147519" w14:textId="574B600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en-GB"/>
              </w:rPr>
              <w:t>8A</w:t>
            </w:r>
          </w:p>
        </w:tc>
        <w:tc>
          <w:tcPr>
            <w:tcW w:w="1408" w:type="dxa"/>
          </w:tcPr>
          <w:p w14:paraId="21DD2769" w14:textId="5732EA0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en-GB"/>
              </w:rPr>
              <w:t>CA_</w:t>
            </w:r>
            <w:r w:rsidRPr="00B02300">
              <w:rPr>
                <w:rFonts w:ascii="Arial" w:eastAsia="Times New Roman" w:hAnsi="Arial"/>
                <w:sz w:val="18"/>
                <w:lang w:eastAsia="zh-CN"/>
              </w:rPr>
              <w:t>n40</w:t>
            </w:r>
            <w:r w:rsidRPr="00B02300">
              <w:rPr>
                <w:rFonts w:ascii="Arial" w:eastAsia="Times New Roman" w:hAnsi="Arial"/>
                <w:sz w:val="18"/>
                <w:lang w:eastAsia="en-GB"/>
              </w:rPr>
              <w:t>A-n71A</w:t>
            </w:r>
          </w:p>
        </w:tc>
        <w:tc>
          <w:tcPr>
            <w:tcW w:w="1408" w:type="dxa"/>
          </w:tcPr>
          <w:p w14:paraId="3C3DAD34" w14:textId="385A73A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en-GB"/>
              </w:rPr>
              <w:t>8A</w:t>
            </w:r>
          </w:p>
        </w:tc>
        <w:tc>
          <w:tcPr>
            <w:tcW w:w="1408" w:type="dxa"/>
          </w:tcPr>
          <w:p w14:paraId="252A775D" w14:textId="0114DA3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n71A</w:t>
            </w:r>
          </w:p>
        </w:tc>
        <w:tc>
          <w:tcPr>
            <w:tcW w:w="1408" w:type="dxa"/>
          </w:tcPr>
          <w:p w14:paraId="6931EB99" w14:textId="1803469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4705A762" w14:textId="1AEDFF04" w:rsidTr="00F1022B">
        <w:trPr>
          <w:gridAfter w:val="1"/>
          <w:wAfter w:w="75" w:type="dxa"/>
          <w:trHeight w:val="47"/>
        </w:trPr>
        <w:tc>
          <w:tcPr>
            <w:tcW w:w="1972" w:type="dxa"/>
            <w:tcBorders>
              <w:top w:val="single" w:sz="4" w:space="0" w:color="auto"/>
              <w:bottom w:val="nil"/>
            </w:tcBorders>
          </w:tcPr>
          <w:p w14:paraId="0F062705" w14:textId="298B883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DC_8A</w:t>
            </w:r>
            <w:r w:rsidRPr="00B02300">
              <w:rPr>
                <w:rFonts w:ascii="Arial" w:eastAsia="Times New Roman" w:hAnsi="Arial" w:hint="eastAsia"/>
                <w:sz w:val="18"/>
                <w:lang w:eastAsia="zh-CN"/>
              </w:rPr>
              <w:t>_</w:t>
            </w:r>
            <w:r w:rsidRPr="00B02300">
              <w:rPr>
                <w:rFonts w:ascii="Arial" w:eastAsia="Times New Roman" w:hAnsi="Arial"/>
                <w:sz w:val="18"/>
                <w:lang w:eastAsia="zh-CN"/>
              </w:rPr>
              <w:t>n71</w:t>
            </w:r>
            <w:r w:rsidRPr="00B02300">
              <w:rPr>
                <w:rFonts w:ascii="Arial" w:eastAsia="Times New Roman" w:hAnsi="Arial"/>
                <w:sz w:val="18"/>
                <w:lang w:eastAsia="en-GB"/>
              </w:rPr>
              <w:t>A-n77A</w:t>
            </w:r>
          </w:p>
        </w:tc>
        <w:tc>
          <w:tcPr>
            <w:tcW w:w="1690" w:type="dxa"/>
          </w:tcPr>
          <w:p w14:paraId="7A13AEFF" w14:textId="68F5129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DC_8A_n71A</w:t>
            </w:r>
          </w:p>
        </w:tc>
        <w:tc>
          <w:tcPr>
            <w:tcW w:w="1408" w:type="dxa"/>
          </w:tcPr>
          <w:p w14:paraId="602D7814" w14:textId="689ADE2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en-GB"/>
              </w:rPr>
              <w:t>8A</w:t>
            </w:r>
          </w:p>
        </w:tc>
        <w:tc>
          <w:tcPr>
            <w:tcW w:w="1408" w:type="dxa"/>
          </w:tcPr>
          <w:p w14:paraId="4B647274" w14:textId="2792C28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en-GB"/>
              </w:rPr>
              <w:t>CA_</w:t>
            </w:r>
            <w:r w:rsidRPr="00B02300">
              <w:rPr>
                <w:rFonts w:ascii="Arial" w:eastAsia="Times New Roman" w:hAnsi="Arial"/>
                <w:sz w:val="18"/>
                <w:lang w:eastAsia="zh-CN"/>
              </w:rPr>
              <w:t>n71</w:t>
            </w:r>
            <w:r w:rsidRPr="00B02300">
              <w:rPr>
                <w:rFonts w:ascii="Arial" w:eastAsia="Times New Roman" w:hAnsi="Arial"/>
                <w:sz w:val="18"/>
                <w:lang w:eastAsia="en-GB"/>
              </w:rPr>
              <w:t>A-n77A</w:t>
            </w:r>
          </w:p>
        </w:tc>
        <w:tc>
          <w:tcPr>
            <w:tcW w:w="1408" w:type="dxa"/>
          </w:tcPr>
          <w:p w14:paraId="6787A827" w14:textId="3136924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en-GB"/>
              </w:rPr>
              <w:t>8A</w:t>
            </w:r>
          </w:p>
        </w:tc>
        <w:tc>
          <w:tcPr>
            <w:tcW w:w="1408" w:type="dxa"/>
          </w:tcPr>
          <w:p w14:paraId="5A4ABC1B" w14:textId="1595E11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n71A</w:t>
            </w:r>
          </w:p>
        </w:tc>
        <w:tc>
          <w:tcPr>
            <w:tcW w:w="1408" w:type="dxa"/>
          </w:tcPr>
          <w:p w14:paraId="001F2CC8" w14:textId="3194222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 (NR 2CC)</w:t>
            </w:r>
          </w:p>
        </w:tc>
      </w:tr>
      <w:tr w:rsidR="007946AB" w:rsidRPr="00B02300" w14:paraId="4C37557C" w14:textId="539AEF95" w:rsidTr="00F1022B">
        <w:trPr>
          <w:gridAfter w:val="1"/>
          <w:wAfter w:w="75" w:type="dxa"/>
          <w:trHeight w:val="47"/>
        </w:trPr>
        <w:tc>
          <w:tcPr>
            <w:tcW w:w="1972" w:type="dxa"/>
            <w:tcBorders>
              <w:top w:val="nil"/>
              <w:bottom w:val="single" w:sz="4" w:space="0" w:color="auto"/>
            </w:tcBorders>
          </w:tcPr>
          <w:p w14:paraId="3EF33352" w14:textId="375D0AA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90" w:type="dxa"/>
          </w:tcPr>
          <w:p w14:paraId="1304950D" w14:textId="076F80F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DC_8A_n77A</w:t>
            </w:r>
          </w:p>
        </w:tc>
        <w:tc>
          <w:tcPr>
            <w:tcW w:w="1408" w:type="dxa"/>
          </w:tcPr>
          <w:p w14:paraId="31D6D968" w14:textId="0905B3A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en-GB"/>
              </w:rPr>
              <w:t>8A</w:t>
            </w:r>
          </w:p>
        </w:tc>
        <w:tc>
          <w:tcPr>
            <w:tcW w:w="1408" w:type="dxa"/>
          </w:tcPr>
          <w:p w14:paraId="1A5F41C7" w14:textId="5476737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en-GB"/>
              </w:rPr>
              <w:t>CA_</w:t>
            </w:r>
            <w:r w:rsidRPr="00B02300">
              <w:rPr>
                <w:rFonts w:ascii="Arial" w:eastAsia="Times New Roman" w:hAnsi="Arial"/>
                <w:sz w:val="18"/>
                <w:lang w:eastAsia="zh-CN"/>
              </w:rPr>
              <w:t>n71</w:t>
            </w:r>
            <w:r w:rsidRPr="00B02300">
              <w:rPr>
                <w:rFonts w:ascii="Arial" w:eastAsia="Times New Roman" w:hAnsi="Arial"/>
                <w:sz w:val="18"/>
                <w:lang w:eastAsia="en-GB"/>
              </w:rPr>
              <w:t>A-n77A</w:t>
            </w:r>
          </w:p>
        </w:tc>
        <w:tc>
          <w:tcPr>
            <w:tcW w:w="1408" w:type="dxa"/>
          </w:tcPr>
          <w:p w14:paraId="536B1E59" w14:textId="2632F19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en-GB"/>
              </w:rPr>
              <w:t>8A</w:t>
            </w:r>
          </w:p>
        </w:tc>
        <w:tc>
          <w:tcPr>
            <w:tcW w:w="1408" w:type="dxa"/>
          </w:tcPr>
          <w:p w14:paraId="4F7818DE" w14:textId="0B6BBCA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tcPr>
          <w:p w14:paraId="4D5EE300" w14:textId="3F30F10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062AF177" w14:textId="3E671DCB" w:rsidTr="00F1022B">
        <w:trPr>
          <w:gridAfter w:val="1"/>
          <w:wAfter w:w="75" w:type="dxa"/>
          <w:trHeight w:val="47"/>
        </w:trPr>
        <w:tc>
          <w:tcPr>
            <w:tcW w:w="1972" w:type="dxa"/>
            <w:tcBorders>
              <w:top w:val="single" w:sz="4" w:space="0" w:color="auto"/>
              <w:bottom w:val="nil"/>
            </w:tcBorders>
          </w:tcPr>
          <w:p w14:paraId="01D751C3" w14:textId="095DE92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DC_13A_n2A-n77A</w:t>
            </w:r>
          </w:p>
        </w:tc>
        <w:tc>
          <w:tcPr>
            <w:tcW w:w="1690" w:type="dxa"/>
          </w:tcPr>
          <w:p w14:paraId="3C6865E7" w14:textId="72C5F7F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DC_13A_n2A</w:t>
            </w:r>
          </w:p>
        </w:tc>
        <w:tc>
          <w:tcPr>
            <w:tcW w:w="1408" w:type="dxa"/>
            <w:tcBorders>
              <w:bottom w:val="nil"/>
            </w:tcBorders>
          </w:tcPr>
          <w:p w14:paraId="0C1A3460" w14:textId="2FC7DD6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13A</w:t>
            </w:r>
          </w:p>
        </w:tc>
        <w:tc>
          <w:tcPr>
            <w:tcW w:w="1408" w:type="dxa"/>
            <w:tcBorders>
              <w:bottom w:val="nil"/>
            </w:tcBorders>
          </w:tcPr>
          <w:p w14:paraId="64580F1B" w14:textId="2184DA3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CA_n2A-n77A</w:t>
            </w:r>
          </w:p>
        </w:tc>
        <w:tc>
          <w:tcPr>
            <w:tcW w:w="1408" w:type="dxa"/>
          </w:tcPr>
          <w:p w14:paraId="21485C8C" w14:textId="00B4FD4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13A</w:t>
            </w:r>
          </w:p>
        </w:tc>
        <w:tc>
          <w:tcPr>
            <w:tcW w:w="1408" w:type="dxa"/>
          </w:tcPr>
          <w:p w14:paraId="70132340" w14:textId="3A65393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n2A</w:t>
            </w:r>
          </w:p>
        </w:tc>
        <w:tc>
          <w:tcPr>
            <w:tcW w:w="1408" w:type="dxa"/>
          </w:tcPr>
          <w:p w14:paraId="293C3787" w14:textId="585134E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 (NR 2CC)</w:t>
            </w:r>
          </w:p>
        </w:tc>
      </w:tr>
      <w:tr w:rsidR="007946AB" w:rsidRPr="00B02300" w14:paraId="64C3FFA3" w14:textId="12CECEA2" w:rsidTr="00F1022B">
        <w:trPr>
          <w:gridAfter w:val="1"/>
          <w:wAfter w:w="75" w:type="dxa"/>
          <w:trHeight w:val="47"/>
        </w:trPr>
        <w:tc>
          <w:tcPr>
            <w:tcW w:w="1972" w:type="dxa"/>
            <w:tcBorders>
              <w:top w:val="nil"/>
              <w:bottom w:val="single" w:sz="4" w:space="0" w:color="auto"/>
            </w:tcBorders>
          </w:tcPr>
          <w:p w14:paraId="387E1748" w14:textId="14EEBE1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690" w:type="dxa"/>
          </w:tcPr>
          <w:p w14:paraId="584FEFB5" w14:textId="25FFBE9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DC_13A_n77A</w:t>
            </w:r>
          </w:p>
        </w:tc>
        <w:tc>
          <w:tcPr>
            <w:tcW w:w="1408" w:type="dxa"/>
            <w:tcBorders>
              <w:top w:val="nil"/>
            </w:tcBorders>
          </w:tcPr>
          <w:p w14:paraId="0DABE8B2" w14:textId="5F407EB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Borders>
              <w:top w:val="nil"/>
            </w:tcBorders>
          </w:tcPr>
          <w:p w14:paraId="170AA465" w14:textId="484987E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08" w:type="dxa"/>
          </w:tcPr>
          <w:p w14:paraId="0E518538" w14:textId="47F03BF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13A</w:t>
            </w:r>
          </w:p>
        </w:tc>
        <w:tc>
          <w:tcPr>
            <w:tcW w:w="1408" w:type="dxa"/>
          </w:tcPr>
          <w:p w14:paraId="6870769B" w14:textId="6639DE7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n77A</w:t>
            </w:r>
          </w:p>
        </w:tc>
        <w:tc>
          <w:tcPr>
            <w:tcW w:w="1408" w:type="dxa"/>
          </w:tcPr>
          <w:p w14:paraId="3D82FA2A" w14:textId="5517F2E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6DD59819" w14:textId="3BA1DEE7" w:rsidTr="00F1022B">
        <w:trPr>
          <w:gridAfter w:val="1"/>
          <w:wAfter w:w="75" w:type="dxa"/>
          <w:trHeight w:val="47"/>
        </w:trPr>
        <w:tc>
          <w:tcPr>
            <w:tcW w:w="1972" w:type="dxa"/>
            <w:tcBorders>
              <w:top w:val="single" w:sz="4" w:space="0" w:color="auto"/>
              <w:bottom w:val="nil"/>
            </w:tcBorders>
          </w:tcPr>
          <w:p w14:paraId="4E32FD03" w14:textId="17708B5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color w:val="000000"/>
                <w:sz w:val="18"/>
                <w:szCs w:val="18"/>
                <w:lang w:eastAsia="zh-CN"/>
              </w:rPr>
              <w:t>DC_13A-66A_n2A</w:t>
            </w:r>
          </w:p>
        </w:tc>
        <w:tc>
          <w:tcPr>
            <w:tcW w:w="1690" w:type="dxa"/>
          </w:tcPr>
          <w:p w14:paraId="15212C0B" w14:textId="6C4D8F3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color w:val="000000"/>
                <w:sz w:val="18"/>
                <w:szCs w:val="18"/>
                <w:lang w:eastAsia="zh-CN"/>
              </w:rPr>
              <w:t>DC_13A_n2A</w:t>
            </w:r>
          </w:p>
        </w:tc>
        <w:tc>
          <w:tcPr>
            <w:tcW w:w="1408" w:type="dxa"/>
          </w:tcPr>
          <w:p w14:paraId="34A34E34" w14:textId="767CACA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CA_13A-66A</w:t>
            </w:r>
          </w:p>
        </w:tc>
        <w:tc>
          <w:tcPr>
            <w:tcW w:w="1408" w:type="dxa"/>
          </w:tcPr>
          <w:p w14:paraId="77FC012C" w14:textId="27F8D4B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n2A</w:t>
            </w:r>
          </w:p>
        </w:tc>
        <w:tc>
          <w:tcPr>
            <w:tcW w:w="1408" w:type="dxa"/>
          </w:tcPr>
          <w:p w14:paraId="19C5DE7C" w14:textId="1004698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13A</w:t>
            </w:r>
          </w:p>
        </w:tc>
        <w:tc>
          <w:tcPr>
            <w:tcW w:w="1408" w:type="dxa"/>
          </w:tcPr>
          <w:p w14:paraId="56F50B4B" w14:textId="1451817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n2A</w:t>
            </w:r>
          </w:p>
        </w:tc>
        <w:tc>
          <w:tcPr>
            <w:tcW w:w="1408" w:type="dxa"/>
          </w:tcPr>
          <w:p w14:paraId="11BF2AB2" w14:textId="15DF894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2DAA8E40" w14:textId="64FD33E9" w:rsidTr="00F1022B">
        <w:trPr>
          <w:gridAfter w:val="1"/>
          <w:wAfter w:w="75" w:type="dxa"/>
          <w:trHeight w:val="47"/>
        </w:trPr>
        <w:tc>
          <w:tcPr>
            <w:tcW w:w="1972" w:type="dxa"/>
            <w:tcBorders>
              <w:top w:val="nil"/>
              <w:bottom w:val="single" w:sz="4" w:space="0" w:color="auto"/>
            </w:tcBorders>
          </w:tcPr>
          <w:p w14:paraId="3638E215" w14:textId="4BF11EA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690" w:type="dxa"/>
          </w:tcPr>
          <w:p w14:paraId="3F4601CA" w14:textId="22281AE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color w:val="000000"/>
                <w:sz w:val="18"/>
                <w:szCs w:val="18"/>
                <w:lang w:eastAsia="zh-CN"/>
              </w:rPr>
              <w:t>DC_66A_n2A</w:t>
            </w:r>
          </w:p>
        </w:tc>
        <w:tc>
          <w:tcPr>
            <w:tcW w:w="1408" w:type="dxa"/>
            <w:tcBorders>
              <w:bottom w:val="single" w:sz="4" w:space="0" w:color="auto"/>
            </w:tcBorders>
          </w:tcPr>
          <w:p w14:paraId="7BBF8B21" w14:textId="779C22E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CA_13A-66A</w:t>
            </w:r>
          </w:p>
        </w:tc>
        <w:tc>
          <w:tcPr>
            <w:tcW w:w="1408" w:type="dxa"/>
            <w:tcBorders>
              <w:bottom w:val="single" w:sz="4" w:space="0" w:color="auto"/>
            </w:tcBorders>
          </w:tcPr>
          <w:p w14:paraId="7E496EA4" w14:textId="3BF3A06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n2A</w:t>
            </w:r>
          </w:p>
        </w:tc>
        <w:tc>
          <w:tcPr>
            <w:tcW w:w="1408" w:type="dxa"/>
          </w:tcPr>
          <w:p w14:paraId="62267AF1" w14:textId="0C5C866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66A</w:t>
            </w:r>
          </w:p>
        </w:tc>
        <w:tc>
          <w:tcPr>
            <w:tcW w:w="1408" w:type="dxa"/>
          </w:tcPr>
          <w:p w14:paraId="79476902" w14:textId="549BE23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n2A</w:t>
            </w:r>
          </w:p>
        </w:tc>
        <w:tc>
          <w:tcPr>
            <w:tcW w:w="1408" w:type="dxa"/>
            <w:tcBorders>
              <w:bottom w:val="single" w:sz="4" w:space="0" w:color="auto"/>
            </w:tcBorders>
          </w:tcPr>
          <w:p w14:paraId="43945C6D" w14:textId="7B436EC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6D122718" w14:textId="624D413A" w:rsidTr="00F1022B">
        <w:trPr>
          <w:gridAfter w:val="1"/>
          <w:wAfter w:w="75" w:type="dxa"/>
          <w:trHeight w:val="47"/>
        </w:trPr>
        <w:tc>
          <w:tcPr>
            <w:tcW w:w="1972" w:type="dxa"/>
            <w:tcBorders>
              <w:top w:val="single" w:sz="4" w:space="0" w:color="auto"/>
              <w:bottom w:val="nil"/>
            </w:tcBorders>
          </w:tcPr>
          <w:p w14:paraId="03200020" w14:textId="5C6F7E6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DC_13A-66A_n77A</w:t>
            </w:r>
          </w:p>
        </w:tc>
        <w:tc>
          <w:tcPr>
            <w:tcW w:w="1690" w:type="dxa"/>
          </w:tcPr>
          <w:p w14:paraId="7DB17B0D" w14:textId="0EABD2A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DC_13A_n77A</w:t>
            </w:r>
          </w:p>
        </w:tc>
        <w:tc>
          <w:tcPr>
            <w:tcW w:w="1408" w:type="dxa"/>
            <w:tcBorders>
              <w:bottom w:val="nil"/>
            </w:tcBorders>
          </w:tcPr>
          <w:p w14:paraId="1CCAA11B" w14:textId="70BD931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CA_13A-66A</w:t>
            </w:r>
          </w:p>
        </w:tc>
        <w:tc>
          <w:tcPr>
            <w:tcW w:w="1408" w:type="dxa"/>
            <w:tcBorders>
              <w:bottom w:val="nil"/>
            </w:tcBorders>
          </w:tcPr>
          <w:p w14:paraId="24934B46" w14:textId="33C15A5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n77A</w:t>
            </w:r>
          </w:p>
        </w:tc>
        <w:tc>
          <w:tcPr>
            <w:tcW w:w="1408" w:type="dxa"/>
          </w:tcPr>
          <w:p w14:paraId="41BB7454" w14:textId="1BB4567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13A</w:t>
            </w:r>
          </w:p>
        </w:tc>
        <w:tc>
          <w:tcPr>
            <w:tcW w:w="1408" w:type="dxa"/>
          </w:tcPr>
          <w:p w14:paraId="4F6A8152" w14:textId="7065BAF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n77A</w:t>
            </w:r>
          </w:p>
        </w:tc>
        <w:tc>
          <w:tcPr>
            <w:tcW w:w="1408" w:type="dxa"/>
            <w:tcBorders>
              <w:bottom w:val="nil"/>
            </w:tcBorders>
          </w:tcPr>
          <w:p w14:paraId="43F01994" w14:textId="09C193B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16D1F8D2" w14:textId="7E56E9E8" w:rsidTr="00F1022B">
        <w:trPr>
          <w:gridAfter w:val="1"/>
          <w:wAfter w:w="75" w:type="dxa"/>
          <w:trHeight w:val="47"/>
        </w:trPr>
        <w:tc>
          <w:tcPr>
            <w:tcW w:w="1972" w:type="dxa"/>
            <w:tcBorders>
              <w:top w:val="nil"/>
              <w:bottom w:val="single" w:sz="4" w:space="0" w:color="auto"/>
            </w:tcBorders>
          </w:tcPr>
          <w:p w14:paraId="6C72A5DF" w14:textId="48CC352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690" w:type="dxa"/>
          </w:tcPr>
          <w:p w14:paraId="05525A6B" w14:textId="5D20B06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DC_66A_n77A</w:t>
            </w:r>
          </w:p>
        </w:tc>
        <w:tc>
          <w:tcPr>
            <w:tcW w:w="1408" w:type="dxa"/>
            <w:tcBorders>
              <w:top w:val="nil"/>
            </w:tcBorders>
          </w:tcPr>
          <w:p w14:paraId="43637ED5" w14:textId="4A1D1E7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Borders>
              <w:top w:val="nil"/>
            </w:tcBorders>
          </w:tcPr>
          <w:p w14:paraId="5B05818D" w14:textId="5A267F0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08" w:type="dxa"/>
          </w:tcPr>
          <w:p w14:paraId="7D47E5B2" w14:textId="11E48B3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66A</w:t>
            </w:r>
          </w:p>
        </w:tc>
        <w:tc>
          <w:tcPr>
            <w:tcW w:w="1408" w:type="dxa"/>
          </w:tcPr>
          <w:p w14:paraId="4A43D7F2" w14:textId="07BE462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n77A</w:t>
            </w:r>
          </w:p>
        </w:tc>
        <w:tc>
          <w:tcPr>
            <w:tcW w:w="1408" w:type="dxa"/>
            <w:tcBorders>
              <w:top w:val="nil"/>
            </w:tcBorders>
          </w:tcPr>
          <w:p w14:paraId="27C0498A" w14:textId="2996195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46AB" w:rsidRPr="00B02300" w14:paraId="19AB64C7" w14:textId="7B990F56" w:rsidTr="00F1022B">
        <w:trPr>
          <w:gridAfter w:val="1"/>
          <w:wAfter w:w="75" w:type="dxa"/>
          <w:trHeight w:val="47"/>
        </w:trPr>
        <w:tc>
          <w:tcPr>
            <w:tcW w:w="1972" w:type="dxa"/>
            <w:tcBorders>
              <w:bottom w:val="nil"/>
            </w:tcBorders>
          </w:tcPr>
          <w:p w14:paraId="104340EC" w14:textId="6758582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DC_14A-66A_n2A</w:t>
            </w:r>
          </w:p>
        </w:tc>
        <w:tc>
          <w:tcPr>
            <w:tcW w:w="1690" w:type="dxa"/>
          </w:tcPr>
          <w:p w14:paraId="7F1E4CC9" w14:textId="433B899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DC_14A_n2A</w:t>
            </w:r>
          </w:p>
        </w:tc>
        <w:tc>
          <w:tcPr>
            <w:tcW w:w="1408" w:type="dxa"/>
          </w:tcPr>
          <w:p w14:paraId="4874BDEB" w14:textId="5E1A5E7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CA_14A-66A</w:t>
            </w:r>
          </w:p>
        </w:tc>
        <w:tc>
          <w:tcPr>
            <w:tcW w:w="1408" w:type="dxa"/>
          </w:tcPr>
          <w:p w14:paraId="41A6C6CC" w14:textId="34A7CC2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n2A</w:t>
            </w:r>
          </w:p>
        </w:tc>
        <w:tc>
          <w:tcPr>
            <w:tcW w:w="1408" w:type="dxa"/>
          </w:tcPr>
          <w:p w14:paraId="36256590" w14:textId="2450FAB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14A</w:t>
            </w:r>
          </w:p>
        </w:tc>
        <w:tc>
          <w:tcPr>
            <w:tcW w:w="1408" w:type="dxa"/>
          </w:tcPr>
          <w:p w14:paraId="53B61CE7" w14:textId="51AE4D6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n2A</w:t>
            </w:r>
          </w:p>
        </w:tc>
        <w:tc>
          <w:tcPr>
            <w:tcW w:w="1408" w:type="dxa"/>
          </w:tcPr>
          <w:p w14:paraId="0C7FB0B9" w14:textId="26DCB1A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5A0E8898" w14:textId="751095D6" w:rsidTr="00F1022B">
        <w:trPr>
          <w:gridAfter w:val="1"/>
          <w:wAfter w:w="75" w:type="dxa"/>
          <w:trHeight w:val="47"/>
        </w:trPr>
        <w:tc>
          <w:tcPr>
            <w:tcW w:w="1972" w:type="dxa"/>
            <w:tcBorders>
              <w:top w:val="nil"/>
              <w:bottom w:val="single" w:sz="4" w:space="0" w:color="auto"/>
            </w:tcBorders>
          </w:tcPr>
          <w:p w14:paraId="5F45E947" w14:textId="39EE601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90" w:type="dxa"/>
          </w:tcPr>
          <w:p w14:paraId="18133178" w14:textId="08E9F46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DC_66A_n2A</w:t>
            </w:r>
          </w:p>
        </w:tc>
        <w:tc>
          <w:tcPr>
            <w:tcW w:w="1408" w:type="dxa"/>
          </w:tcPr>
          <w:p w14:paraId="335D98EB" w14:textId="1251F24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CA_14A-66A</w:t>
            </w:r>
          </w:p>
        </w:tc>
        <w:tc>
          <w:tcPr>
            <w:tcW w:w="1408" w:type="dxa"/>
          </w:tcPr>
          <w:p w14:paraId="28C03E6C" w14:textId="6CC865F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n2A</w:t>
            </w:r>
          </w:p>
        </w:tc>
        <w:tc>
          <w:tcPr>
            <w:tcW w:w="1408" w:type="dxa"/>
          </w:tcPr>
          <w:p w14:paraId="722780E9" w14:textId="5EFD465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66A</w:t>
            </w:r>
          </w:p>
        </w:tc>
        <w:tc>
          <w:tcPr>
            <w:tcW w:w="1408" w:type="dxa"/>
          </w:tcPr>
          <w:p w14:paraId="70895604" w14:textId="35816B7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n2A</w:t>
            </w:r>
          </w:p>
        </w:tc>
        <w:tc>
          <w:tcPr>
            <w:tcW w:w="1408" w:type="dxa"/>
          </w:tcPr>
          <w:p w14:paraId="5FB5BC88" w14:textId="4104ED4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7820664F" w14:textId="5313DC6A" w:rsidTr="00F1022B">
        <w:trPr>
          <w:gridAfter w:val="1"/>
          <w:wAfter w:w="75" w:type="dxa"/>
          <w:trHeight w:val="47"/>
        </w:trPr>
        <w:tc>
          <w:tcPr>
            <w:tcW w:w="1972" w:type="dxa"/>
            <w:tcBorders>
              <w:top w:val="single" w:sz="4" w:space="0" w:color="auto"/>
              <w:bottom w:val="nil"/>
            </w:tcBorders>
          </w:tcPr>
          <w:p w14:paraId="7A9B0B3A" w14:textId="18511E0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DC_14A-66A_n66A</w:t>
            </w:r>
          </w:p>
        </w:tc>
        <w:tc>
          <w:tcPr>
            <w:tcW w:w="1690" w:type="dxa"/>
          </w:tcPr>
          <w:p w14:paraId="290AB25F" w14:textId="7AFA43A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DC_14A_n66A</w:t>
            </w:r>
          </w:p>
        </w:tc>
        <w:tc>
          <w:tcPr>
            <w:tcW w:w="1408" w:type="dxa"/>
          </w:tcPr>
          <w:p w14:paraId="1A69BB8F" w14:textId="6E02CF6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CA_14A-66A</w:t>
            </w:r>
          </w:p>
        </w:tc>
        <w:tc>
          <w:tcPr>
            <w:tcW w:w="1408" w:type="dxa"/>
          </w:tcPr>
          <w:p w14:paraId="654D16A4" w14:textId="7CDAE1E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n66A</w:t>
            </w:r>
          </w:p>
        </w:tc>
        <w:tc>
          <w:tcPr>
            <w:tcW w:w="1408" w:type="dxa"/>
          </w:tcPr>
          <w:p w14:paraId="596A8C89" w14:textId="74194C2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14A</w:t>
            </w:r>
          </w:p>
        </w:tc>
        <w:tc>
          <w:tcPr>
            <w:tcW w:w="1408" w:type="dxa"/>
          </w:tcPr>
          <w:p w14:paraId="679E4061" w14:textId="098A9FE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n66A</w:t>
            </w:r>
          </w:p>
        </w:tc>
        <w:tc>
          <w:tcPr>
            <w:tcW w:w="1408" w:type="dxa"/>
          </w:tcPr>
          <w:p w14:paraId="3D18B68F" w14:textId="2624210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5272917B" w14:textId="06BA10DE" w:rsidTr="00F1022B">
        <w:trPr>
          <w:gridAfter w:val="1"/>
          <w:wAfter w:w="75" w:type="dxa"/>
          <w:trHeight w:val="47"/>
        </w:trPr>
        <w:tc>
          <w:tcPr>
            <w:tcW w:w="1972" w:type="dxa"/>
            <w:tcBorders>
              <w:top w:val="nil"/>
              <w:bottom w:val="single" w:sz="4" w:space="0" w:color="auto"/>
            </w:tcBorders>
          </w:tcPr>
          <w:p w14:paraId="0E01E727" w14:textId="3BFBA44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90" w:type="dxa"/>
          </w:tcPr>
          <w:p w14:paraId="7A0D7FC8" w14:textId="3FDAF6F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DC_66A_n66A</w:t>
            </w:r>
          </w:p>
        </w:tc>
        <w:tc>
          <w:tcPr>
            <w:tcW w:w="1408" w:type="dxa"/>
          </w:tcPr>
          <w:p w14:paraId="72EC19D5" w14:textId="4E4219A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CA_14A-66A</w:t>
            </w:r>
          </w:p>
        </w:tc>
        <w:tc>
          <w:tcPr>
            <w:tcW w:w="1408" w:type="dxa"/>
          </w:tcPr>
          <w:p w14:paraId="66A7FC15" w14:textId="58DF226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n66A</w:t>
            </w:r>
          </w:p>
        </w:tc>
        <w:tc>
          <w:tcPr>
            <w:tcW w:w="1408" w:type="dxa"/>
          </w:tcPr>
          <w:p w14:paraId="557EADA2" w14:textId="0337207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66A</w:t>
            </w:r>
          </w:p>
        </w:tc>
        <w:tc>
          <w:tcPr>
            <w:tcW w:w="1408" w:type="dxa"/>
          </w:tcPr>
          <w:p w14:paraId="77D8114A" w14:textId="74E40E7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n66A</w:t>
            </w:r>
          </w:p>
        </w:tc>
        <w:tc>
          <w:tcPr>
            <w:tcW w:w="1408" w:type="dxa"/>
          </w:tcPr>
          <w:p w14:paraId="371C443C" w14:textId="6C0B409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22DF222B" w14:textId="00A0E763" w:rsidTr="00F1022B">
        <w:trPr>
          <w:gridAfter w:val="1"/>
          <w:wAfter w:w="75" w:type="dxa"/>
          <w:trHeight w:val="47"/>
        </w:trPr>
        <w:tc>
          <w:tcPr>
            <w:tcW w:w="1972" w:type="dxa"/>
            <w:tcBorders>
              <w:top w:val="single" w:sz="4" w:space="0" w:color="auto"/>
              <w:left w:val="single" w:sz="4" w:space="0" w:color="auto"/>
              <w:bottom w:val="nil"/>
              <w:right w:val="single" w:sz="4" w:space="0" w:color="auto"/>
            </w:tcBorders>
          </w:tcPr>
          <w:p w14:paraId="1043F3CD" w14:textId="619E1AC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DC_14A-66A-66A_n2A</w:t>
            </w:r>
          </w:p>
        </w:tc>
        <w:tc>
          <w:tcPr>
            <w:tcW w:w="1690" w:type="dxa"/>
            <w:tcBorders>
              <w:top w:val="single" w:sz="4" w:space="0" w:color="auto"/>
              <w:left w:val="single" w:sz="4" w:space="0" w:color="auto"/>
              <w:bottom w:val="single" w:sz="4" w:space="0" w:color="auto"/>
              <w:right w:val="single" w:sz="4" w:space="0" w:color="auto"/>
            </w:tcBorders>
          </w:tcPr>
          <w:p w14:paraId="19ECCA54" w14:textId="0975A42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DC_14A_n2A</w:t>
            </w:r>
          </w:p>
        </w:tc>
        <w:tc>
          <w:tcPr>
            <w:tcW w:w="1408" w:type="dxa"/>
            <w:tcBorders>
              <w:top w:val="single" w:sz="4" w:space="0" w:color="auto"/>
              <w:left w:val="single" w:sz="4" w:space="0" w:color="auto"/>
              <w:bottom w:val="single" w:sz="4" w:space="0" w:color="auto"/>
              <w:right w:val="single" w:sz="4" w:space="0" w:color="auto"/>
            </w:tcBorders>
          </w:tcPr>
          <w:p w14:paraId="2C1ABD9A" w14:textId="0127229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CA_14A-66A-66A</w:t>
            </w:r>
          </w:p>
        </w:tc>
        <w:tc>
          <w:tcPr>
            <w:tcW w:w="1408" w:type="dxa"/>
            <w:tcBorders>
              <w:top w:val="single" w:sz="4" w:space="0" w:color="auto"/>
              <w:left w:val="single" w:sz="4" w:space="0" w:color="auto"/>
              <w:bottom w:val="single" w:sz="4" w:space="0" w:color="auto"/>
              <w:right w:val="single" w:sz="4" w:space="0" w:color="auto"/>
            </w:tcBorders>
          </w:tcPr>
          <w:p w14:paraId="18E8828E" w14:textId="5565E99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n2A</w:t>
            </w:r>
          </w:p>
        </w:tc>
        <w:tc>
          <w:tcPr>
            <w:tcW w:w="1408" w:type="dxa"/>
            <w:tcBorders>
              <w:top w:val="single" w:sz="4" w:space="0" w:color="auto"/>
              <w:left w:val="single" w:sz="4" w:space="0" w:color="auto"/>
              <w:bottom w:val="single" w:sz="4" w:space="0" w:color="auto"/>
              <w:right w:val="single" w:sz="4" w:space="0" w:color="auto"/>
            </w:tcBorders>
          </w:tcPr>
          <w:p w14:paraId="2AE5519C" w14:textId="41BE582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14A</w:t>
            </w:r>
          </w:p>
        </w:tc>
        <w:tc>
          <w:tcPr>
            <w:tcW w:w="1408" w:type="dxa"/>
            <w:tcBorders>
              <w:top w:val="single" w:sz="4" w:space="0" w:color="auto"/>
              <w:left w:val="single" w:sz="4" w:space="0" w:color="auto"/>
              <w:bottom w:val="single" w:sz="4" w:space="0" w:color="auto"/>
              <w:right w:val="single" w:sz="4" w:space="0" w:color="auto"/>
            </w:tcBorders>
          </w:tcPr>
          <w:p w14:paraId="3A78A736" w14:textId="3E49053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n2A</w:t>
            </w:r>
          </w:p>
        </w:tc>
        <w:tc>
          <w:tcPr>
            <w:tcW w:w="1408" w:type="dxa"/>
            <w:tcBorders>
              <w:top w:val="single" w:sz="4" w:space="0" w:color="auto"/>
              <w:left w:val="single" w:sz="4" w:space="0" w:color="auto"/>
              <w:bottom w:val="single" w:sz="4" w:space="0" w:color="auto"/>
              <w:right w:val="single" w:sz="4" w:space="0" w:color="auto"/>
            </w:tcBorders>
          </w:tcPr>
          <w:p w14:paraId="41B39EC7" w14:textId="1259230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5D1ED469" w14:textId="613BE8B0" w:rsidTr="00F1022B">
        <w:trPr>
          <w:gridAfter w:val="1"/>
          <w:wAfter w:w="75" w:type="dxa"/>
          <w:trHeight w:val="47"/>
        </w:trPr>
        <w:tc>
          <w:tcPr>
            <w:tcW w:w="1972" w:type="dxa"/>
            <w:tcBorders>
              <w:top w:val="nil"/>
              <w:left w:val="single" w:sz="4" w:space="0" w:color="auto"/>
              <w:bottom w:val="single" w:sz="4" w:space="0" w:color="auto"/>
              <w:right w:val="single" w:sz="4" w:space="0" w:color="auto"/>
            </w:tcBorders>
          </w:tcPr>
          <w:p w14:paraId="652E9859" w14:textId="37D9646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90" w:type="dxa"/>
            <w:tcBorders>
              <w:top w:val="single" w:sz="4" w:space="0" w:color="auto"/>
              <w:left w:val="single" w:sz="4" w:space="0" w:color="auto"/>
              <w:bottom w:val="single" w:sz="4" w:space="0" w:color="auto"/>
              <w:right w:val="single" w:sz="4" w:space="0" w:color="auto"/>
            </w:tcBorders>
          </w:tcPr>
          <w:p w14:paraId="4797682C" w14:textId="29EDC06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DC_66A_n2A</w:t>
            </w:r>
          </w:p>
        </w:tc>
        <w:tc>
          <w:tcPr>
            <w:tcW w:w="1408" w:type="dxa"/>
            <w:tcBorders>
              <w:top w:val="single" w:sz="4" w:space="0" w:color="auto"/>
              <w:left w:val="single" w:sz="4" w:space="0" w:color="auto"/>
              <w:bottom w:val="single" w:sz="4" w:space="0" w:color="auto"/>
              <w:right w:val="single" w:sz="4" w:space="0" w:color="auto"/>
            </w:tcBorders>
          </w:tcPr>
          <w:p w14:paraId="168431A9" w14:textId="20FAED7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CA_14A-66A-66A</w:t>
            </w:r>
          </w:p>
        </w:tc>
        <w:tc>
          <w:tcPr>
            <w:tcW w:w="1408" w:type="dxa"/>
            <w:tcBorders>
              <w:top w:val="single" w:sz="4" w:space="0" w:color="auto"/>
              <w:left w:val="single" w:sz="4" w:space="0" w:color="auto"/>
              <w:bottom w:val="single" w:sz="4" w:space="0" w:color="auto"/>
              <w:right w:val="single" w:sz="4" w:space="0" w:color="auto"/>
            </w:tcBorders>
          </w:tcPr>
          <w:p w14:paraId="6871D36B" w14:textId="55748AA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n2A</w:t>
            </w:r>
          </w:p>
        </w:tc>
        <w:tc>
          <w:tcPr>
            <w:tcW w:w="1408" w:type="dxa"/>
            <w:tcBorders>
              <w:top w:val="single" w:sz="4" w:space="0" w:color="auto"/>
              <w:left w:val="single" w:sz="4" w:space="0" w:color="auto"/>
              <w:bottom w:val="single" w:sz="4" w:space="0" w:color="auto"/>
              <w:right w:val="single" w:sz="4" w:space="0" w:color="auto"/>
            </w:tcBorders>
          </w:tcPr>
          <w:p w14:paraId="71C8A475" w14:textId="72F7164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66A</w:t>
            </w:r>
          </w:p>
        </w:tc>
        <w:tc>
          <w:tcPr>
            <w:tcW w:w="1408" w:type="dxa"/>
            <w:tcBorders>
              <w:top w:val="single" w:sz="4" w:space="0" w:color="auto"/>
              <w:left w:val="single" w:sz="4" w:space="0" w:color="auto"/>
              <w:bottom w:val="single" w:sz="4" w:space="0" w:color="auto"/>
              <w:right w:val="single" w:sz="4" w:space="0" w:color="auto"/>
            </w:tcBorders>
          </w:tcPr>
          <w:p w14:paraId="395A0E9F" w14:textId="0C1DBEA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n2A</w:t>
            </w:r>
          </w:p>
        </w:tc>
        <w:tc>
          <w:tcPr>
            <w:tcW w:w="1408" w:type="dxa"/>
            <w:tcBorders>
              <w:top w:val="single" w:sz="4" w:space="0" w:color="auto"/>
              <w:left w:val="single" w:sz="4" w:space="0" w:color="auto"/>
              <w:bottom w:val="single" w:sz="4" w:space="0" w:color="auto"/>
              <w:right w:val="single" w:sz="4" w:space="0" w:color="auto"/>
            </w:tcBorders>
          </w:tcPr>
          <w:p w14:paraId="4EEFB5D0" w14:textId="6C284DC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B129D1" w:rsidRPr="00B02300" w14:paraId="2AA5E5E2" w14:textId="479DB4E1" w:rsidTr="00F1022B">
        <w:trPr>
          <w:gridAfter w:val="1"/>
          <w:wAfter w:w="75" w:type="dxa"/>
          <w:trHeight w:val="47"/>
        </w:trPr>
        <w:tc>
          <w:tcPr>
            <w:tcW w:w="1972" w:type="dxa"/>
            <w:tcBorders>
              <w:top w:val="single" w:sz="4" w:space="0" w:color="auto"/>
              <w:left w:val="single" w:sz="4" w:space="0" w:color="auto"/>
              <w:bottom w:val="nil"/>
              <w:right w:val="single" w:sz="4" w:space="0" w:color="auto"/>
            </w:tcBorders>
          </w:tcPr>
          <w:p w14:paraId="02C7B6E9" w14:textId="06415FA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val="fi-FI" w:eastAsia="fi-FI"/>
              </w:rPr>
            </w:pPr>
            <w:r w:rsidRPr="00B02300">
              <w:rPr>
                <w:rFonts w:ascii="Arial" w:eastAsia="Times New Roman" w:hAnsi="Arial"/>
                <w:sz w:val="18"/>
                <w:lang w:val="fi-FI" w:eastAsia="fi-FI"/>
              </w:rPr>
              <w:t>DC_</w:t>
            </w:r>
            <w:r w:rsidRPr="00B02300">
              <w:rPr>
                <w:rFonts w:ascii="Arial" w:eastAsia="Times New Roman" w:hAnsi="Arial"/>
                <w:sz w:val="18"/>
                <w:lang w:val="fi-FI" w:eastAsia="en-GB"/>
              </w:rPr>
              <w:t>14A-66A</w:t>
            </w:r>
            <w:r w:rsidRPr="00B02300">
              <w:rPr>
                <w:rFonts w:ascii="Arial" w:eastAsia="Times New Roman" w:hAnsi="Arial"/>
                <w:sz w:val="18"/>
                <w:lang w:val="fi-FI" w:eastAsia="fi-FI"/>
              </w:rPr>
              <w:t>_</w:t>
            </w:r>
            <w:r w:rsidRPr="00B02300">
              <w:rPr>
                <w:rFonts w:ascii="Arial" w:eastAsia="Times New Roman" w:hAnsi="Arial"/>
                <w:sz w:val="18"/>
                <w:lang w:val="fi-FI" w:eastAsia="en-GB"/>
              </w:rPr>
              <w:t>n77</w:t>
            </w:r>
            <w:r w:rsidRPr="00B02300">
              <w:rPr>
                <w:rFonts w:ascii="Arial" w:eastAsia="Times New Roman" w:hAnsi="Arial"/>
                <w:sz w:val="18"/>
                <w:lang w:val="fi-FI" w:eastAsia="fi-FI"/>
              </w:rPr>
              <w:t>A</w:t>
            </w:r>
          </w:p>
        </w:tc>
        <w:tc>
          <w:tcPr>
            <w:tcW w:w="1690" w:type="dxa"/>
            <w:tcBorders>
              <w:top w:val="single" w:sz="4" w:space="0" w:color="auto"/>
              <w:left w:val="single" w:sz="4" w:space="0" w:color="auto"/>
              <w:bottom w:val="single" w:sz="4" w:space="0" w:color="auto"/>
              <w:right w:val="single" w:sz="4" w:space="0" w:color="auto"/>
            </w:tcBorders>
          </w:tcPr>
          <w:p w14:paraId="42C0B84D" w14:textId="755090A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val="fi-FI" w:eastAsia="fi-FI"/>
              </w:rPr>
              <w:t>DC_</w:t>
            </w:r>
            <w:r w:rsidRPr="00B02300">
              <w:rPr>
                <w:rFonts w:ascii="Arial" w:eastAsia="Times New Roman" w:hAnsi="Arial"/>
                <w:sz w:val="18"/>
                <w:lang w:val="fi-FI" w:eastAsia="en-GB"/>
              </w:rPr>
              <w:t>14A_n77A</w:t>
            </w:r>
          </w:p>
        </w:tc>
        <w:tc>
          <w:tcPr>
            <w:tcW w:w="1408" w:type="dxa"/>
            <w:tcBorders>
              <w:top w:val="single" w:sz="4" w:space="0" w:color="auto"/>
              <w:left w:val="single" w:sz="4" w:space="0" w:color="auto"/>
              <w:bottom w:val="nil"/>
              <w:right w:val="single" w:sz="4" w:space="0" w:color="auto"/>
            </w:tcBorders>
          </w:tcPr>
          <w:p w14:paraId="766B2987" w14:textId="2EC9998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CA_14A-66A</w:t>
            </w:r>
          </w:p>
        </w:tc>
        <w:tc>
          <w:tcPr>
            <w:tcW w:w="1408" w:type="dxa"/>
            <w:tcBorders>
              <w:top w:val="single" w:sz="4" w:space="0" w:color="auto"/>
              <w:left w:val="single" w:sz="4" w:space="0" w:color="auto"/>
              <w:bottom w:val="nil"/>
              <w:right w:val="single" w:sz="4" w:space="0" w:color="auto"/>
            </w:tcBorders>
          </w:tcPr>
          <w:p w14:paraId="082522CC" w14:textId="0713A17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tcBorders>
              <w:top w:val="single" w:sz="4" w:space="0" w:color="auto"/>
              <w:left w:val="single" w:sz="4" w:space="0" w:color="auto"/>
              <w:bottom w:val="single" w:sz="4" w:space="0" w:color="auto"/>
              <w:right w:val="single" w:sz="4" w:space="0" w:color="auto"/>
            </w:tcBorders>
          </w:tcPr>
          <w:p w14:paraId="13B49E3D" w14:textId="1727234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14A</w:t>
            </w:r>
          </w:p>
        </w:tc>
        <w:tc>
          <w:tcPr>
            <w:tcW w:w="1408" w:type="dxa"/>
            <w:tcBorders>
              <w:top w:val="single" w:sz="4" w:space="0" w:color="auto"/>
              <w:left w:val="single" w:sz="4" w:space="0" w:color="auto"/>
              <w:bottom w:val="single" w:sz="4" w:space="0" w:color="auto"/>
              <w:right w:val="single" w:sz="4" w:space="0" w:color="auto"/>
            </w:tcBorders>
          </w:tcPr>
          <w:p w14:paraId="1327517F" w14:textId="5380759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tcBorders>
              <w:top w:val="single" w:sz="4" w:space="0" w:color="auto"/>
              <w:left w:val="single" w:sz="4" w:space="0" w:color="auto"/>
              <w:bottom w:val="nil"/>
              <w:right w:val="single" w:sz="4" w:space="0" w:color="auto"/>
            </w:tcBorders>
          </w:tcPr>
          <w:p w14:paraId="666E259D" w14:textId="022B064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B129D1" w:rsidRPr="00B02300" w14:paraId="292C6E65" w14:textId="7913AB53" w:rsidTr="00F1022B">
        <w:trPr>
          <w:gridAfter w:val="1"/>
          <w:wAfter w:w="75" w:type="dxa"/>
          <w:trHeight w:val="47"/>
        </w:trPr>
        <w:tc>
          <w:tcPr>
            <w:tcW w:w="1972" w:type="dxa"/>
            <w:tcBorders>
              <w:top w:val="nil"/>
              <w:left w:val="single" w:sz="4" w:space="0" w:color="auto"/>
              <w:bottom w:val="single" w:sz="4" w:space="0" w:color="auto"/>
              <w:right w:val="single" w:sz="4" w:space="0" w:color="auto"/>
            </w:tcBorders>
          </w:tcPr>
          <w:p w14:paraId="3970CD84" w14:textId="0830EDB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90" w:type="dxa"/>
            <w:tcBorders>
              <w:top w:val="single" w:sz="4" w:space="0" w:color="auto"/>
              <w:left w:val="single" w:sz="4" w:space="0" w:color="auto"/>
              <w:bottom w:val="single" w:sz="4" w:space="0" w:color="auto"/>
              <w:right w:val="single" w:sz="4" w:space="0" w:color="auto"/>
            </w:tcBorders>
          </w:tcPr>
          <w:p w14:paraId="3789268F" w14:textId="7C1DBEA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val="fi-FI" w:eastAsia="fi-FI"/>
              </w:rPr>
              <w:t>DC_</w:t>
            </w:r>
            <w:r w:rsidRPr="00B02300">
              <w:rPr>
                <w:rFonts w:ascii="Arial" w:eastAsia="Times New Roman" w:hAnsi="Arial"/>
                <w:sz w:val="18"/>
                <w:lang w:val="fi-FI" w:eastAsia="en-GB"/>
              </w:rPr>
              <w:t>66A_n77A</w:t>
            </w:r>
          </w:p>
        </w:tc>
        <w:tc>
          <w:tcPr>
            <w:tcW w:w="1408" w:type="dxa"/>
            <w:tcBorders>
              <w:top w:val="nil"/>
              <w:left w:val="single" w:sz="4" w:space="0" w:color="auto"/>
              <w:bottom w:val="single" w:sz="4" w:space="0" w:color="auto"/>
              <w:right w:val="single" w:sz="4" w:space="0" w:color="auto"/>
            </w:tcBorders>
          </w:tcPr>
          <w:p w14:paraId="2398FB1E" w14:textId="1C27310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Borders>
              <w:top w:val="nil"/>
              <w:left w:val="single" w:sz="4" w:space="0" w:color="auto"/>
              <w:bottom w:val="single" w:sz="4" w:space="0" w:color="auto"/>
              <w:right w:val="single" w:sz="4" w:space="0" w:color="auto"/>
            </w:tcBorders>
          </w:tcPr>
          <w:p w14:paraId="3EE66618" w14:textId="2690D43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Borders>
              <w:top w:val="single" w:sz="4" w:space="0" w:color="auto"/>
              <w:left w:val="single" w:sz="4" w:space="0" w:color="auto"/>
              <w:bottom w:val="single" w:sz="4" w:space="0" w:color="auto"/>
              <w:right w:val="single" w:sz="4" w:space="0" w:color="auto"/>
            </w:tcBorders>
          </w:tcPr>
          <w:p w14:paraId="27E78967" w14:textId="1D298FA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66A</w:t>
            </w:r>
          </w:p>
        </w:tc>
        <w:tc>
          <w:tcPr>
            <w:tcW w:w="1408" w:type="dxa"/>
            <w:tcBorders>
              <w:top w:val="single" w:sz="4" w:space="0" w:color="auto"/>
              <w:left w:val="single" w:sz="4" w:space="0" w:color="auto"/>
              <w:bottom w:val="single" w:sz="4" w:space="0" w:color="auto"/>
              <w:right w:val="single" w:sz="4" w:space="0" w:color="auto"/>
            </w:tcBorders>
          </w:tcPr>
          <w:p w14:paraId="788EF05C" w14:textId="5E77EAE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tcBorders>
              <w:top w:val="nil"/>
              <w:left w:val="single" w:sz="4" w:space="0" w:color="auto"/>
              <w:bottom w:val="single" w:sz="4" w:space="0" w:color="auto"/>
              <w:right w:val="single" w:sz="4" w:space="0" w:color="auto"/>
            </w:tcBorders>
          </w:tcPr>
          <w:p w14:paraId="1EA7DF40" w14:textId="397C855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B129D1" w:rsidRPr="00B02300" w14:paraId="3E5DF641" w14:textId="4B3A327D" w:rsidTr="00F1022B">
        <w:trPr>
          <w:gridAfter w:val="1"/>
          <w:wAfter w:w="75" w:type="dxa"/>
          <w:trHeight w:val="47"/>
        </w:trPr>
        <w:tc>
          <w:tcPr>
            <w:tcW w:w="1972" w:type="dxa"/>
            <w:tcBorders>
              <w:top w:val="single" w:sz="4" w:space="0" w:color="auto"/>
              <w:left w:val="single" w:sz="4" w:space="0" w:color="auto"/>
              <w:bottom w:val="nil"/>
              <w:right w:val="single" w:sz="4" w:space="0" w:color="auto"/>
            </w:tcBorders>
          </w:tcPr>
          <w:p w14:paraId="2893F1DC" w14:textId="611EF07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cs="Arial"/>
                <w:sz w:val="18"/>
                <w:lang w:eastAsia="en-GB"/>
              </w:rPr>
              <w:t>DC_14A-66A-66A_n77A</w:t>
            </w:r>
          </w:p>
        </w:tc>
        <w:tc>
          <w:tcPr>
            <w:tcW w:w="1690" w:type="dxa"/>
            <w:tcBorders>
              <w:top w:val="single" w:sz="4" w:space="0" w:color="auto"/>
              <w:left w:val="single" w:sz="4" w:space="0" w:color="auto"/>
              <w:bottom w:val="single" w:sz="4" w:space="0" w:color="auto"/>
              <w:right w:val="single" w:sz="4" w:space="0" w:color="auto"/>
            </w:tcBorders>
          </w:tcPr>
          <w:p w14:paraId="4EB23E3E" w14:textId="5B806C0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val="fi-FI" w:eastAsia="fi-FI"/>
              </w:rPr>
              <w:t>DC_</w:t>
            </w:r>
            <w:r w:rsidRPr="00B02300">
              <w:rPr>
                <w:rFonts w:ascii="Arial" w:eastAsia="Times New Roman" w:hAnsi="Arial"/>
                <w:sz w:val="18"/>
                <w:lang w:val="fi-FI" w:eastAsia="en-GB"/>
              </w:rPr>
              <w:t>14A_n77A</w:t>
            </w:r>
          </w:p>
        </w:tc>
        <w:tc>
          <w:tcPr>
            <w:tcW w:w="1408" w:type="dxa"/>
            <w:tcBorders>
              <w:top w:val="single" w:sz="4" w:space="0" w:color="auto"/>
              <w:left w:val="single" w:sz="4" w:space="0" w:color="auto"/>
              <w:bottom w:val="nil"/>
              <w:right w:val="single" w:sz="4" w:space="0" w:color="auto"/>
            </w:tcBorders>
          </w:tcPr>
          <w:p w14:paraId="270AA8A4" w14:textId="68BE292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CA_14A-66A-66A</w:t>
            </w:r>
          </w:p>
        </w:tc>
        <w:tc>
          <w:tcPr>
            <w:tcW w:w="1408" w:type="dxa"/>
            <w:tcBorders>
              <w:top w:val="single" w:sz="4" w:space="0" w:color="auto"/>
              <w:left w:val="single" w:sz="4" w:space="0" w:color="auto"/>
              <w:bottom w:val="nil"/>
              <w:right w:val="single" w:sz="4" w:space="0" w:color="auto"/>
            </w:tcBorders>
          </w:tcPr>
          <w:p w14:paraId="5EF4666E" w14:textId="623DB5B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tcBorders>
              <w:top w:val="single" w:sz="4" w:space="0" w:color="auto"/>
              <w:left w:val="single" w:sz="4" w:space="0" w:color="auto"/>
              <w:bottom w:val="single" w:sz="4" w:space="0" w:color="auto"/>
              <w:right w:val="single" w:sz="4" w:space="0" w:color="auto"/>
            </w:tcBorders>
          </w:tcPr>
          <w:p w14:paraId="610A7568" w14:textId="7471845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14A</w:t>
            </w:r>
          </w:p>
        </w:tc>
        <w:tc>
          <w:tcPr>
            <w:tcW w:w="1408" w:type="dxa"/>
            <w:tcBorders>
              <w:top w:val="single" w:sz="4" w:space="0" w:color="auto"/>
              <w:left w:val="single" w:sz="4" w:space="0" w:color="auto"/>
              <w:bottom w:val="single" w:sz="4" w:space="0" w:color="auto"/>
              <w:right w:val="single" w:sz="4" w:space="0" w:color="auto"/>
            </w:tcBorders>
          </w:tcPr>
          <w:p w14:paraId="694702C0" w14:textId="41F02E9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tcBorders>
              <w:top w:val="single" w:sz="4" w:space="0" w:color="auto"/>
              <w:left w:val="single" w:sz="4" w:space="0" w:color="auto"/>
              <w:bottom w:val="nil"/>
              <w:right w:val="single" w:sz="4" w:space="0" w:color="auto"/>
            </w:tcBorders>
          </w:tcPr>
          <w:p w14:paraId="64417623" w14:textId="363931D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B129D1" w:rsidRPr="00B02300" w14:paraId="77150C89" w14:textId="3BE53C4F" w:rsidTr="00F1022B">
        <w:trPr>
          <w:gridAfter w:val="1"/>
          <w:wAfter w:w="75" w:type="dxa"/>
          <w:trHeight w:val="47"/>
        </w:trPr>
        <w:tc>
          <w:tcPr>
            <w:tcW w:w="1972" w:type="dxa"/>
            <w:tcBorders>
              <w:top w:val="nil"/>
              <w:left w:val="single" w:sz="4" w:space="0" w:color="auto"/>
              <w:bottom w:val="single" w:sz="4" w:space="0" w:color="auto"/>
              <w:right w:val="single" w:sz="4" w:space="0" w:color="auto"/>
            </w:tcBorders>
          </w:tcPr>
          <w:p w14:paraId="35BCF7C7" w14:textId="12AFCB6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90" w:type="dxa"/>
            <w:tcBorders>
              <w:top w:val="single" w:sz="4" w:space="0" w:color="auto"/>
              <w:left w:val="single" w:sz="4" w:space="0" w:color="auto"/>
              <w:bottom w:val="single" w:sz="4" w:space="0" w:color="auto"/>
              <w:right w:val="single" w:sz="4" w:space="0" w:color="auto"/>
            </w:tcBorders>
          </w:tcPr>
          <w:p w14:paraId="2D7A50CE" w14:textId="518D5BA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val="fi-FI" w:eastAsia="fi-FI"/>
              </w:rPr>
              <w:t>DC_</w:t>
            </w:r>
            <w:r w:rsidRPr="00B02300">
              <w:rPr>
                <w:rFonts w:ascii="Arial" w:eastAsia="Times New Roman" w:hAnsi="Arial"/>
                <w:sz w:val="18"/>
                <w:lang w:val="fi-FI" w:eastAsia="en-GB"/>
              </w:rPr>
              <w:t>66A_n77A</w:t>
            </w:r>
          </w:p>
        </w:tc>
        <w:tc>
          <w:tcPr>
            <w:tcW w:w="1408" w:type="dxa"/>
            <w:tcBorders>
              <w:top w:val="nil"/>
              <w:left w:val="single" w:sz="4" w:space="0" w:color="auto"/>
              <w:bottom w:val="single" w:sz="4" w:space="0" w:color="auto"/>
              <w:right w:val="single" w:sz="4" w:space="0" w:color="auto"/>
            </w:tcBorders>
          </w:tcPr>
          <w:p w14:paraId="487ABB90" w14:textId="3702A3D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Borders>
              <w:top w:val="nil"/>
              <w:left w:val="single" w:sz="4" w:space="0" w:color="auto"/>
              <w:bottom w:val="single" w:sz="4" w:space="0" w:color="auto"/>
              <w:right w:val="single" w:sz="4" w:space="0" w:color="auto"/>
            </w:tcBorders>
          </w:tcPr>
          <w:p w14:paraId="277A5D27" w14:textId="7B55089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Borders>
              <w:top w:val="single" w:sz="4" w:space="0" w:color="auto"/>
              <w:left w:val="single" w:sz="4" w:space="0" w:color="auto"/>
              <w:bottom w:val="single" w:sz="4" w:space="0" w:color="auto"/>
              <w:right w:val="single" w:sz="4" w:space="0" w:color="auto"/>
            </w:tcBorders>
          </w:tcPr>
          <w:p w14:paraId="1C5472D8" w14:textId="083832C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66A</w:t>
            </w:r>
          </w:p>
        </w:tc>
        <w:tc>
          <w:tcPr>
            <w:tcW w:w="1408" w:type="dxa"/>
            <w:tcBorders>
              <w:top w:val="single" w:sz="4" w:space="0" w:color="auto"/>
              <w:left w:val="single" w:sz="4" w:space="0" w:color="auto"/>
              <w:bottom w:val="single" w:sz="4" w:space="0" w:color="auto"/>
              <w:right w:val="single" w:sz="4" w:space="0" w:color="auto"/>
            </w:tcBorders>
          </w:tcPr>
          <w:p w14:paraId="6EC67B7E" w14:textId="6F00913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tcBorders>
              <w:top w:val="nil"/>
              <w:left w:val="single" w:sz="4" w:space="0" w:color="auto"/>
              <w:bottom w:val="single" w:sz="4" w:space="0" w:color="auto"/>
              <w:right w:val="single" w:sz="4" w:space="0" w:color="auto"/>
            </w:tcBorders>
          </w:tcPr>
          <w:p w14:paraId="4F7C855C" w14:textId="03CF1F0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B129D1" w:rsidRPr="00B02300" w14:paraId="7FEC2F6B" w14:textId="12A35C2E" w:rsidTr="00F1022B">
        <w:trPr>
          <w:gridAfter w:val="1"/>
          <w:wAfter w:w="75" w:type="dxa"/>
          <w:trHeight w:val="47"/>
        </w:trPr>
        <w:tc>
          <w:tcPr>
            <w:tcW w:w="1972" w:type="dxa"/>
            <w:tcBorders>
              <w:top w:val="single" w:sz="4" w:space="0" w:color="auto"/>
              <w:left w:val="single" w:sz="4" w:space="0" w:color="auto"/>
              <w:bottom w:val="nil"/>
              <w:right w:val="single" w:sz="4" w:space="0" w:color="auto"/>
            </w:tcBorders>
          </w:tcPr>
          <w:p w14:paraId="7D8ED61B" w14:textId="5FADECB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B02300">
              <w:rPr>
                <w:rFonts w:ascii="Arial" w:eastAsia="Times New Roman" w:hAnsi="Arial" w:cs="Arial"/>
                <w:sz w:val="18"/>
                <w:szCs w:val="18"/>
                <w:lang w:val="fi-FI" w:eastAsia="fi-FI"/>
              </w:rPr>
              <w:t>DC_</w:t>
            </w:r>
            <w:r w:rsidRPr="00B02300">
              <w:rPr>
                <w:rFonts w:ascii="Arial" w:eastAsia="Times New Roman" w:hAnsi="Arial" w:cs="Arial"/>
                <w:sz w:val="18"/>
                <w:szCs w:val="18"/>
                <w:lang w:val="fi-FI" w:eastAsia="en-GB"/>
              </w:rPr>
              <w:t>14</w:t>
            </w:r>
            <w:r w:rsidRPr="00B02300">
              <w:rPr>
                <w:rFonts w:ascii="Arial" w:eastAsia="Times New Roman" w:hAnsi="Arial" w:cs="Arial"/>
                <w:sz w:val="18"/>
                <w:szCs w:val="18"/>
                <w:lang w:val="fi-FI" w:eastAsia="fi-FI"/>
              </w:rPr>
              <w:t>A</w:t>
            </w:r>
            <w:r w:rsidRPr="00B02300">
              <w:rPr>
                <w:rFonts w:ascii="Arial" w:eastAsia="Times New Roman" w:hAnsi="Arial" w:cs="Arial"/>
                <w:sz w:val="18"/>
                <w:szCs w:val="18"/>
                <w:lang w:val="fi-FI" w:eastAsia="en-GB"/>
              </w:rPr>
              <w:t>-66A</w:t>
            </w:r>
            <w:r w:rsidRPr="00B02300">
              <w:rPr>
                <w:rFonts w:ascii="Arial" w:eastAsia="Times New Roman" w:hAnsi="Arial" w:cs="Arial"/>
                <w:sz w:val="18"/>
                <w:szCs w:val="18"/>
                <w:lang w:val="fi-FI" w:eastAsia="fi-FI"/>
              </w:rPr>
              <w:t>_</w:t>
            </w:r>
            <w:r w:rsidRPr="00B02300">
              <w:rPr>
                <w:rFonts w:ascii="Arial" w:eastAsia="Times New Roman" w:hAnsi="Arial" w:cs="Arial"/>
                <w:sz w:val="18"/>
                <w:szCs w:val="18"/>
                <w:lang w:val="fi-FI" w:eastAsia="en-GB"/>
              </w:rPr>
              <w:t>n77</w:t>
            </w:r>
            <w:r w:rsidRPr="00B02300">
              <w:rPr>
                <w:rFonts w:ascii="Arial" w:eastAsia="Times New Roman" w:hAnsi="Arial" w:cs="Arial"/>
                <w:sz w:val="18"/>
                <w:szCs w:val="18"/>
                <w:lang w:val="fi-FI" w:eastAsia="fi-FI"/>
              </w:rPr>
              <w:t>(2A)</w:t>
            </w:r>
          </w:p>
        </w:tc>
        <w:tc>
          <w:tcPr>
            <w:tcW w:w="1690" w:type="dxa"/>
            <w:tcBorders>
              <w:top w:val="single" w:sz="4" w:space="0" w:color="auto"/>
              <w:left w:val="single" w:sz="4" w:space="0" w:color="auto"/>
              <w:bottom w:val="single" w:sz="4" w:space="0" w:color="auto"/>
              <w:right w:val="single" w:sz="4" w:space="0" w:color="auto"/>
            </w:tcBorders>
          </w:tcPr>
          <w:p w14:paraId="6BB8D134" w14:textId="275DEF7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val="fi-FI" w:eastAsia="fi-FI"/>
              </w:rPr>
              <w:t>DC_</w:t>
            </w:r>
            <w:r w:rsidRPr="00B02300">
              <w:rPr>
                <w:rFonts w:ascii="Arial" w:eastAsia="Times New Roman" w:hAnsi="Arial"/>
                <w:sz w:val="18"/>
                <w:lang w:val="fi-FI" w:eastAsia="en-GB"/>
              </w:rPr>
              <w:t>14A_n77A</w:t>
            </w:r>
          </w:p>
        </w:tc>
        <w:tc>
          <w:tcPr>
            <w:tcW w:w="1408" w:type="dxa"/>
            <w:tcBorders>
              <w:top w:val="single" w:sz="4" w:space="0" w:color="auto"/>
              <w:left w:val="single" w:sz="4" w:space="0" w:color="auto"/>
              <w:bottom w:val="nil"/>
              <w:right w:val="single" w:sz="4" w:space="0" w:color="auto"/>
            </w:tcBorders>
          </w:tcPr>
          <w:p w14:paraId="2C3E9A6C" w14:textId="59B75E2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CA_14A-66A</w:t>
            </w:r>
          </w:p>
        </w:tc>
        <w:tc>
          <w:tcPr>
            <w:tcW w:w="1408" w:type="dxa"/>
            <w:tcBorders>
              <w:top w:val="single" w:sz="4" w:space="0" w:color="auto"/>
              <w:left w:val="single" w:sz="4" w:space="0" w:color="auto"/>
              <w:bottom w:val="nil"/>
              <w:right w:val="single" w:sz="4" w:space="0" w:color="auto"/>
            </w:tcBorders>
          </w:tcPr>
          <w:p w14:paraId="78B6F5AD" w14:textId="6AA3B61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CA_n77(2A)</w:t>
            </w:r>
          </w:p>
        </w:tc>
        <w:tc>
          <w:tcPr>
            <w:tcW w:w="1408" w:type="dxa"/>
            <w:tcBorders>
              <w:top w:val="single" w:sz="4" w:space="0" w:color="auto"/>
              <w:left w:val="single" w:sz="4" w:space="0" w:color="auto"/>
              <w:bottom w:val="single" w:sz="4" w:space="0" w:color="auto"/>
              <w:right w:val="single" w:sz="4" w:space="0" w:color="auto"/>
            </w:tcBorders>
          </w:tcPr>
          <w:p w14:paraId="1DFBE2E3" w14:textId="258C70F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14A</w:t>
            </w:r>
          </w:p>
        </w:tc>
        <w:tc>
          <w:tcPr>
            <w:tcW w:w="1408" w:type="dxa"/>
            <w:tcBorders>
              <w:top w:val="single" w:sz="4" w:space="0" w:color="auto"/>
              <w:left w:val="single" w:sz="4" w:space="0" w:color="auto"/>
              <w:bottom w:val="single" w:sz="4" w:space="0" w:color="auto"/>
              <w:right w:val="single" w:sz="4" w:space="0" w:color="auto"/>
            </w:tcBorders>
          </w:tcPr>
          <w:p w14:paraId="633BEDD0" w14:textId="17D73FF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tcBorders>
              <w:top w:val="single" w:sz="4" w:space="0" w:color="auto"/>
              <w:left w:val="single" w:sz="4" w:space="0" w:color="auto"/>
              <w:bottom w:val="nil"/>
              <w:right w:val="single" w:sz="4" w:space="0" w:color="auto"/>
            </w:tcBorders>
          </w:tcPr>
          <w:p w14:paraId="0D1F2C1E" w14:textId="37BE17C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B129D1" w:rsidRPr="00B02300" w14:paraId="3D297FF8" w14:textId="1EC1D2FF" w:rsidTr="00F1022B">
        <w:trPr>
          <w:gridAfter w:val="1"/>
          <w:wAfter w:w="75" w:type="dxa"/>
          <w:trHeight w:val="47"/>
        </w:trPr>
        <w:tc>
          <w:tcPr>
            <w:tcW w:w="1972" w:type="dxa"/>
            <w:tcBorders>
              <w:top w:val="nil"/>
              <w:left w:val="single" w:sz="4" w:space="0" w:color="auto"/>
              <w:bottom w:val="single" w:sz="4" w:space="0" w:color="auto"/>
              <w:right w:val="single" w:sz="4" w:space="0" w:color="auto"/>
            </w:tcBorders>
          </w:tcPr>
          <w:p w14:paraId="22E428BD" w14:textId="2014023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90" w:type="dxa"/>
            <w:tcBorders>
              <w:top w:val="single" w:sz="4" w:space="0" w:color="auto"/>
              <w:left w:val="single" w:sz="4" w:space="0" w:color="auto"/>
              <w:bottom w:val="single" w:sz="4" w:space="0" w:color="auto"/>
              <w:right w:val="single" w:sz="4" w:space="0" w:color="auto"/>
            </w:tcBorders>
          </w:tcPr>
          <w:p w14:paraId="25FBA0B8" w14:textId="77A6AB4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val="fi-FI" w:eastAsia="fi-FI"/>
              </w:rPr>
              <w:t>DC_</w:t>
            </w:r>
            <w:r w:rsidRPr="00B02300">
              <w:rPr>
                <w:rFonts w:ascii="Arial" w:eastAsia="Times New Roman" w:hAnsi="Arial"/>
                <w:sz w:val="18"/>
                <w:lang w:val="fi-FI" w:eastAsia="en-GB"/>
              </w:rPr>
              <w:t>66A_n77A</w:t>
            </w:r>
          </w:p>
        </w:tc>
        <w:tc>
          <w:tcPr>
            <w:tcW w:w="1408" w:type="dxa"/>
            <w:tcBorders>
              <w:top w:val="nil"/>
              <w:left w:val="single" w:sz="4" w:space="0" w:color="auto"/>
              <w:bottom w:val="single" w:sz="4" w:space="0" w:color="auto"/>
              <w:right w:val="single" w:sz="4" w:space="0" w:color="auto"/>
            </w:tcBorders>
          </w:tcPr>
          <w:p w14:paraId="41518650" w14:textId="50052A4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Borders>
              <w:top w:val="nil"/>
              <w:left w:val="single" w:sz="4" w:space="0" w:color="auto"/>
              <w:bottom w:val="single" w:sz="4" w:space="0" w:color="auto"/>
              <w:right w:val="single" w:sz="4" w:space="0" w:color="auto"/>
            </w:tcBorders>
          </w:tcPr>
          <w:p w14:paraId="6F9A923C" w14:textId="713449F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Borders>
              <w:top w:val="single" w:sz="4" w:space="0" w:color="auto"/>
              <w:left w:val="single" w:sz="4" w:space="0" w:color="auto"/>
              <w:bottom w:val="single" w:sz="4" w:space="0" w:color="auto"/>
              <w:right w:val="single" w:sz="4" w:space="0" w:color="auto"/>
            </w:tcBorders>
          </w:tcPr>
          <w:p w14:paraId="17E90C93" w14:textId="7E05CCC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66A</w:t>
            </w:r>
          </w:p>
        </w:tc>
        <w:tc>
          <w:tcPr>
            <w:tcW w:w="1408" w:type="dxa"/>
            <w:tcBorders>
              <w:top w:val="single" w:sz="4" w:space="0" w:color="auto"/>
              <w:left w:val="single" w:sz="4" w:space="0" w:color="auto"/>
              <w:bottom w:val="single" w:sz="4" w:space="0" w:color="auto"/>
              <w:right w:val="single" w:sz="4" w:space="0" w:color="auto"/>
            </w:tcBorders>
          </w:tcPr>
          <w:p w14:paraId="629411C8" w14:textId="3F8E2F3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tcBorders>
              <w:top w:val="nil"/>
              <w:left w:val="single" w:sz="4" w:space="0" w:color="auto"/>
              <w:bottom w:val="single" w:sz="4" w:space="0" w:color="auto"/>
              <w:right w:val="single" w:sz="4" w:space="0" w:color="auto"/>
            </w:tcBorders>
          </w:tcPr>
          <w:p w14:paraId="657B1034" w14:textId="4CB6E02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46AB" w:rsidRPr="00B02300" w14:paraId="2872DE9D" w14:textId="2A7FE4AE" w:rsidTr="00F1022B">
        <w:trPr>
          <w:gridAfter w:val="1"/>
          <w:wAfter w:w="75" w:type="dxa"/>
          <w:trHeight w:val="47"/>
        </w:trPr>
        <w:tc>
          <w:tcPr>
            <w:tcW w:w="1972" w:type="dxa"/>
            <w:tcBorders>
              <w:top w:val="single" w:sz="4" w:space="0" w:color="auto"/>
              <w:left w:val="single" w:sz="4" w:space="0" w:color="auto"/>
              <w:bottom w:val="nil"/>
              <w:right w:val="single" w:sz="4" w:space="0" w:color="auto"/>
            </w:tcBorders>
          </w:tcPr>
          <w:p w14:paraId="7C1F2834" w14:textId="44D0FE1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cs="Arial"/>
                <w:sz w:val="18"/>
                <w:szCs w:val="18"/>
                <w:lang w:val="fi-FI" w:eastAsia="fi-FI"/>
              </w:rPr>
              <w:t>DC_</w:t>
            </w:r>
            <w:r w:rsidRPr="00B02300">
              <w:rPr>
                <w:rFonts w:ascii="Arial" w:eastAsia="Times New Roman" w:hAnsi="Arial" w:cs="Arial"/>
                <w:sz w:val="18"/>
                <w:szCs w:val="18"/>
                <w:lang w:val="fi-FI" w:eastAsia="en-GB"/>
              </w:rPr>
              <w:t>14A-66A-66A</w:t>
            </w:r>
            <w:r w:rsidRPr="00B02300">
              <w:rPr>
                <w:rFonts w:ascii="Arial" w:eastAsia="Times New Roman" w:hAnsi="Arial" w:cs="Arial"/>
                <w:sz w:val="18"/>
                <w:szCs w:val="18"/>
                <w:lang w:val="fi-FI" w:eastAsia="fi-FI"/>
              </w:rPr>
              <w:t>_</w:t>
            </w:r>
            <w:r w:rsidRPr="00B02300">
              <w:rPr>
                <w:rFonts w:ascii="Arial" w:eastAsia="Times New Roman" w:hAnsi="Arial" w:cs="Arial"/>
                <w:sz w:val="18"/>
                <w:szCs w:val="18"/>
                <w:lang w:val="fi-FI" w:eastAsia="en-GB"/>
              </w:rPr>
              <w:t>n77</w:t>
            </w:r>
            <w:r w:rsidRPr="00B02300">
              <w:rPr>
                <w:rFonts w:ascii="Arial" w:eastAsia="Times New Roman" w:hAnsi="Arial" w:cs="Arial"/>
                <w:sz w:val="18"/>
                <w:szCs w:val="18"/>
                <w:lang w:val="fi-FI" w:eastAsia="fi-FI"/>
              </w:rPr>
              <w:t>(2A)</w:t>
            </w:r>
          </w:p>
        </w:tc>
        <w:tc>
          <w:tcPr>
            <w:tcW w:w="1690" w:type="dxa"/>
            <w:tcBorders>
              <w:top w:val="single" w:sz="4" w:space="0" w:color="auto"/>
              <w:left w:val="single" w:sz="4" w:space="0" w:color="auto"/>
              <w:bottom w:val="single" w:sz="4" w:space="0" w:color="auto"/>
              <w:right w:val="single" w:sz="4" w:space="0" w:color="auto"/>
            </w:tcBorders>
          </w:tcPr>
          <w:p w14:paraId="52564E4C" w14:textId="0A7C97D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val="fi-FI" w:eastAsia="fi-FI"/>
              </w:rPr>
              <w:t>DC_</w:t>
            </w:r>
            <w:r w:rsidRPr="00B02300">
              <w:rPr>
                <w:rFonts w:ascii="Arial" w:eastAsia="Times New Roman" w:hAnsi="Arial"/>
                <w:sz w:val="18"/>
                <w:lang w:val="fi-FI" w:eastAsia="en-GB"/>
              </w:rPr>
              <w:t>14A_n77A</w:t>
            </w:r>
          </w:p>
        </w:tc>
        <w:tc>
          <w:tcPr>
            <w:tcW w:w="1408" w:type="dxa"/>
            <w:tcBorders>
              <w:top w:val="single" w:sz="4" w:space="0" w:color="auto"/>
              <w:left w:val="single" w:sz="4" w:space="0" w:color="auto"/>
              <w:bottom w:val="single" w:sz="4" w:space="0" w:color="auto"/>
              <w:right w:val="single" w:sz="4" w:space="0" w:color="auto"/>
            </w:tcBorders>
          </w:tcPr>
          <w:p w14:paraId="540699BE" w14:textId="68D996C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CA_14A-66A-66A</w:t>
            </w:r>
          </w:p>
        </w:tc>
        <w:tc>
          <w:tcPr>
            <w:tcW w:w="1408" w:type="dxa"/>
            <w:tcBorders>
              <w:top w:val="single" w:sz="4" w:space="0" w:color="auto"/>
              <w:left w:val="single" w:sz="4" w:space="0" w:color="auto"/>
              <w:bottom w:val="single" w:sz="4" w:space="0" w:color="auto"/>
              <w:right w:val="single" w:sz="4" w:space="0" w:color="auto"/>
            </w:tcBorders>
          </w:tcPr>
          <w:p w14:paraId="1C44E997" w14:textId="7E7A264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n77(2A)</w:t>
            </w:r>
          </w:p>
        </w:tc>
        <w:tc>
          <w:tcPr>
            <w:tcW w:w="1408" w:type="dxa"/>
            <w:tcBorders>
              <w:top w:val="single" w:sz="4" w:space="0" w:color="auto"/>
              <w:left w:val="single" w:sz="4" w:space="0" w:color="auto"/>
              <w:bottom w:val="single" w:sz="4" w:space="0" w:color="auto"/>
              <w:right w:val="single" w:sz="4" w:space="0" w:color="auto"/>
            </w:tcBorders>
          </w:tcPr>
          <w:p w14:paraId="1AC1F7FC" w14:textId="2F1C929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14A</w:t>
            </w:r>
          </w:p>
        </w:tc>
        <w:tc>
          <w:tcPr>
            <w:tcW w:w="1408" w:type="dxa"/>
            <w:tcBorders>
              <w:top w:val="single" w:sz="4" w:space="0" w:color="auto"/>
              <w:left w:val="single" w:sz="4" w:space="0" w:color="auto"/>
              <w:bottom w:val="single" w:sz="4" w:space="0" w:color="auto"/>
              <w:right w:val="single" w:sz="4" w:space="0" w:color="auto"/>
            </w:tcBorders>
          </w:tcPr>
          <w:p w14:paraId="1E5345E2" w14:textId="7631A33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tcBorders>
              <w:top w:val="single" w:sz="4" w:space="0" w:color="auto"/>
              <w:left w:val="single" w:sz="4" w:space="0" w:color="auto"/>
              <w:bottom w:val="single" w:sz="4" w:space="0" w:color="auto"/>
              <w:right w:val="single" w:sz="4" w:space="0" w:color="auto"/>
            </w:tcBorders>
          </w:tcPr>
          <w:p w14:paraId="7BAC9F94" w14:textId="694F83C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5B5B67A9" w14:textId="737261C2" w:rsidTr="00F1022B">
        <w:trPr>
          <w:gridAfter w:val="1"/>
          <w:wAfter w:w="75" w:type="dxa"/>
          <w:trHeight w:val="47"/>
        </w:trPr>
        <w:tc>
          <w:tcPr>
            <w:tcW w:w="1972" w:type="dxa"/>
            <w:tcBorders>
              <w:top w:val="nil"/>
              <w:left w:val="single" w:sz="4" w:space="0" w:color="auto"/>
              <w:bottom w:val="single" w:sz="4" w:space="0" w:color="auto"/>
              <w:right w:val="single" w:sz="4" w:space="0" w:color="auto"/>
            </w:tcBorders>
          </w:tcPr>
          <w:p w14:paraId="59D2EB99" w14:textId="0774AA3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90" w:type="dxa"/>
            <w:tcBorders>
              <w:top w:val="single" w:sz="4" w:space="0" w:color="auto"/>
              <w:left w:val="single" w:sz="4" w:space="0" w:color="auto"/>
              <w:bottom w:val="single" w:sz="4" w:space="0" w:color="auto"/>
              <w:right w:val="single" w:sz="4" w:space="0" w:color="auto"/>
            </w:tcBorders>
          </w:tcPr>
          <w:p w14:paraId="0BA54020" w14:textId="7E129B0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val="fi-FI" w:eastAsia="fi-FI"/>
              </w:rPr>
              <w:t>DC_</w:t>
            </w:r>
            <w:r w:rsidRPr="00B02300">
              <w:rPr>
                <w:rFonts w:ascii="Arial" w:eastAsia="Times New Roman" w:hAnsi="Arial"/>
                <w:sz w:val="18"/>
                <w:lang w:val="fi-FI" w:eastAsia="en-GB"/>
              </w:rPr>
              <w:t>66A_n77A</w:t>
            </w:r>
          </w:p>
        </w:tc>
        <w:tc>
          <w:tcPr>
            <w:tcW w:w="1408" w:type="dxa"/>
            <w:tcBorders>
              <w:top w:val="single" w:sz="4" w:space="0" w:color="auto"/>
              <w:left w:val="single" w:sz="4" w:space="0" w:color="auto"/>
              <w:bottom w:val="single" w:sz="4" w:space="0" w:color="auto"/>
              <w:right w:val="single" w:sz="4" w:space="0" w:color="auto"/>
            </w:tcBorders>
          </w:tcPr>
          <w:p w14:paraId="5D99C28C" w14:textId="2AD18DC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CA_14A-66A-66A</w:t>
            </w:r>
          </w:p>
        </w:tc>
        <w:tc>
          <w:tcPr>
            <w:tcW w:w="1408" w:type="dxa"/>
            <w:tcBorders>
              <w:top w:val="single" w:sz="4" w:space="0" w:color="auto"/>
              <w:left w:val="single" w:sz="4" w:space="0" w:color="auto"/>
              <w:bottom w:val="single" w:sz="4" w:space="0" w:color="auto"/>
              <w:right w:val="single" w:sz="4" w:space="0" w:color="auto"/>
            </w:tcBorders>
          </w:tcPr>
          <w:p w14:paraId="6EC9542A" w14:textId="443883B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n77(2A)</w:t>
            </w:r>
          </w:p>
        </w:tc>
        <w:tc>
          <w:tcPr>
            <w:tcW w:w="1408" w:type="dxa"/>
            <w:tcBorders>
              <w:top w:val="single" w:sz="4" w:space="0" w:color="auto"/>
              <w:left w:val="single" w:sz="4" w:space="0" w:color="auto"/>
              <w:bottom w:val="single" w:sz="4" w:space="0" w:color="auto"/>
              <w:right w:val="single" w:sz="4" w:space="0" w:color="auto"/>
            </w:tcBorders>
          </w:tcPr>
          <w:p w14:paraId="3CAED142" w14:textId="4722432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66A</w:t>
            </w:r>
          </w:p>
        </w:tc>
        <w:tc>
          <w:tcPr>
            <w:tcW w:w="1408" w:type="dxa"/>
            <w:tcBorders>
              <w:top w:val="single" w:sz="4" w:space="0" w:color="auto"/>
              <w:left w:val="single" w:sz="4" w:space="0" w:color="auto"/>
              <w:bottom w:val="single" w:sz="4" w:space="0" w:color="auto"/>
              <w:right w:val="single" w:sz="4" w:space="0" w:color="auto"/>
            </w:tcBorders>
          </w:tcPr>
          <w:p w14:paraId="199EB083" w14:textId="0876D4B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tcBorders>
              <w:top w:val="single" w:sz="4" w:space="0" w:color="auto"/>
              <w:left w:val="single" w:sz="4" w:space="0" w:color="auto"/>
              <w:bottom w:val="single" w:sz="4" w:space="0" w:color="auto"/>
              <w:right w:val="single" w:sz="4" w:space="0" w:color="auto"/>
            </w:tcBorders>
          </w:tcPr>
          <w:p w14:paraId="77E65BC4" w14:textId="51CAFDA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2A8840D7" w14:textId="5FFA86DB" w:rsidTr="00F1022B">
        <w:trPr>
          <w:gridAfter w:val="1"/>
          <w:wAfter w:w="75" w:type="dxa"/>
          <w:trHeight w:val="47"/>
        </w:trPr>
        <w:tc>
          <w:tcPr>
            <w:tcW w:w="1972" w:type="dxa"/>
            <w:tcBorders>
              <w:top w:val="single" w:sz="4" w:space="0" w:color="auto"/>
              <w:left w:val="single" w:sz="4" w:space="0" w:color="auto"/>
              <w:bottom w:val="nil"/>
              <w:right w:val="single" w:sz="4" w:space="0" w:color="auto"/>
            </w:tcBorders>
          </w:tcPr>
          <w:p w14:paraId="5CA4A92A" w14:textId="0CC8352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DC_18A-41C_n3A</w:t>
            </w:r>
          </w:p>
        </w:tc>
        <w:tc>
          <w:tcPr>
            <w:tcW w:w="1690" w:type="dxa"/>
            <w:tcBorders>
              <w:top w:val="single" w:sz="4" w:space="0" w:color="auto"/>
              <w:left w:val="single" w:sz="4" w:space="0" w:color="auto"/>
              <w:bottom w:val="single" w:sz="4" w:space="0" w:color="auto"/>
              <w:right w:val="single" w:sz="4" w:space="0" w:color="auto"/>
            </w:tcBorders>
          </w:tcPr>
          <w:p w14:paraId="33FAAA3E" w14:textId="77AC4C6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DC_18A_n3A</w:t>
            </w:r>
          </w:p>
        </w:tc>
        <w:tc>
          <w:tcPr>
            <w:tcW w:w="1408" w:type="dxa"/>
            <w:tcBorders>
              <w:top w:val="single" w:sz="4" w:space="0" w:color="auto"/>
              <w:left w:val="single" w:sz="4" w:space="0" w:color="auto"/>
              <w:bottom w:val="single" w:sz="4" w:space="0" w:color="auto"/>
              <w:right w:val="single" w:sz="4" w:space="0" w:color="auto"/>
            </w:tcBorders>
          </w:tcPr>
          <w:p w14:paraId="3261DB46" w14:textId="27FBAB1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CA_18A-41C</w:t>
            </w:r>
          </w:p>
        </w:tc>
        <w:tc>
          <w:tcPr>
            <w:tcW w:w="1408" w:type="dxa"/>
            <w:tcBorders>
              <w:top w:val="single" w:sz="4" w:space="0" w:color="auto"/>
              <w:left w:val="single" w:sz="4" w:space="0" w:color="auto"/>
              <w:bottom w:val="single" w:sz="4" w:space="0" w:color="auto"/>
              <w:right w:val="single" w:sz="4" w:space="0" w:color="auto"/>
            </w:tcBorders>
          </w:tcPr>
          <w:p w14:paraId="6F25E298" w14:textId="7CE04B1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n3A</w:t>
            </w:r>
          </w:p>
        </w:tc>
        <w:tc>
          <w:tcPr>
            <w:tcW w:w="1408" w:type="dxa"/>
            <w:tcBorders>
              <w:top w:val="single" w:sz="4" w:space="0" w:color="auto"/>
              <w:left w:val="single" w:sz="4" w:space="0" w:color="auto"/>
              <w:bottom w:val="single" w:sz="4" w:space="0" w:color="auto"/>
              <w:right w:val="single" w:sz="4" w:space="0" w:color="auto"/>
            </w:tcBorders>
          </w:tcPr>
          <w:p w14:paraId="1B72DD14" w14:textId="43AD2C6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18A</w:t>
            </w:r>
          </w:p>
        </w:tc>
        <w:tc>
          <w:tcPr>
            <w:tcW w:w="1408" w:type="dxa"/>
            <w:tcBorders>
              <w:top w:val="single" w:sz="4" w:space="0" w:color="auto"/>
              <w:left w:val="single" w:sz="4" w:space="0" w:color="auto"/>
              <w:bottom w:val="single" w:sz="4" w:space="0" w:color="auto"/>
              <w:right w:val="single" w:sz="4" w:space="0" w:color="auto"/>
            </w:tcBorders>
          </w:tcPr>
          <w:p w14:paraId="2098057C" w14:textId="658D929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n3A</w:t>
            </w:r>
          </w:p>
        </w:tc>
        <w:tc>
          <w:tcPr>
            <w:tcW w:w="1408" w:type="dxa"/>
            <w:tcBorders>
              <w:top w:val="single" w:sz="4" w:space="0" w:color="auto"/>
              <w:left w:val="single" w:sz="4" w:space="0" w:color="auto"/>
              <w:bottom w:val="single" w:sz="4" w:space="0" w:color="auto"/>
              <w:right w:val="single" w:sz="4" w:space="0" w:color="auto"/>
            </w:tcBorders>
          </w:tcPr>
          <w:p w14:paraId="031728E3" w14:textId="033D413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4BB487FC" w14:textId="0A6396AB" w:rsidTr="00F1022B">
        <w:trPr>
          <w:gridAfter w:val="1"/>
          <w:wAfter w:w="75" w:type="dxa"/>
          <w:trHeight w:val="47"/>
        </w:trPr>
        <w:tc>
          <w:tcPr>
            <w:tcW w:w="1972" w:type="dxa"/>
            <w:tcBorders>
              <w:top w:val="nil"/>
              <w:left w:val="single" w:sz="4" w:space="0" w:color="auto"/>
              <w:bottom w:val="nil"/>
              <w:right w:val="single" w:sz="4" w:space="0" w:color="auto"/>
            </w:tcBorders>
          </w:tcPr>
          <w:p w14:paraId="482C50AC" w14:textId="2914772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90" w:type="dxa"/>
            <w:tcBorders>
              <w:top w:val="single" w:sz="4" w:space="0" w:color="auto"/>
              <w:left w:val="single" w:sz="4" w:space="0" w:color="auto"/>
              <w:bottom w:val="single" w:sz="4" w:space="0" w:color="auto"/>
              <w:right w:val="single" w:sz="4" w:space="0" w:color="auto"/>
            </w:tcBorders>
          </w:tcPr>
          <w:p w14:paraId="671FBBC9" w14:textId="112BB36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DC_41A_n3A</w:t>
            </w:r>
          </w:p>
        </w:tc>
        <w:tc>
          <w:tcPr>
            <w:tcW w:w="1408" w:type="dxa"/>
            <w:tcBorders>
              <w:top w:val="single" w:sz="4" w:space="0" w:color="auto"/>
              <w:left w:val="single" w:sz="4" w:space="0" w:color="auto"/>
              <w:bottom w:val="single" w:sz="4" w:space="0" w:color="auto"/>
              <w:right w:val="single" w:sz="4" w:space="0" w:color="auto"/>
            </w:tcBorders>
          </w:tcPr>
          <w:p w14:paraId="4773FE0A" w14:textId="548DBAD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CA_18A-41C</w:t>
            </w:r>
          </w:p>
        </w:tc>
        <w:tc>
          <w:tcPr>
            <w:tcW w:w="1408" w:type="dxa"/>
            <w:tcBorders>
              <w:top w:val="single" w:sz="4" w:space="0" w:color="auto"/>
              <w:left w:val="single" w:sz="4" w:space="0" w:color="auto"/>
              <w:bottom w:val="single" w:sz="4" w:space="0" w:color="auto"/>
              <w:right w:val="single" w:sz="4" w:space="0" w:color="auto"/>
            </w:tcBorders>
          </w:tcPr>
          <w:p w14:paraId="47E58E50" w14:textId="5C46078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n3A</w:t>
            </w:r>
          </w:p>
        </w:tc>
        <w:tc>
          <w:tcPr>
            <w:tcW w:w="1408" w:type="dxa"/>
            <w:tcBorders>
              <w:top w:val="single" w:sz="4" w:space="0" w:color="auto"/>
              <w:left w:val="single" w:sz="4" w:space="0" w:color="auto"/>
              <w:bottom w:val="single" w:sz="4" w:space="0" w:color="auto"/>
              <w:right w:val="single" w:sz="4" w:space="0" w:color="auto"/>
            </w:tcBorders>
          </w:tcPr>
          <w:p w14:paraId="4C91743E" w14:textId="059B80B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41A</w:t>
            </w:r>
          </w:p>
        </w:tc>
        <w:tc>
          <w:tcPr>
            <w:tcW w:w="1408" w:type="dxa"/>
            <w:tcBorders>
              <w:top w:val="single" w:sz="4" w:space="0" w:color="auto"/>
              <w:left w:val="single" w:sz="4" w:space="0" w:color="auto"/>
              <w:bottom w:val="single" w:sz="4" w:space="0" w:color="auto"/>
              <w:right w:val="single" w:sz="4" w:space="0" w:color="auto"/>
            </w:tcBorders>
          </w:tcPr>
          <w:p w14:paraId="03255EEB" w14:textId="39A5A89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n3A</w:t>
            </w:r>
          </w:p>
        </w:tc>
        <w:tc>
          <w:tcPr>
            <w:tcW w:w="1408" w:type="dxa"/>
            <w:tcBorders>
              <w:top w:val="single" w:sz="4" w:space="0" w:color="auto"/>
              <w:left w:val="single" w:sz="4" w:space="0" w:color="auto"/>
              <w:bottom w:val="single" w:sz="4" w:space="0" w:color="auto"/>
              <w:right w:val="single" w:sz="4" w:space="0" w:color="auto"/>
            </w:tcBorders>
          </w:tcPr>
          <w:p w14:paraId="4BB72288" w14:textId="2340DCC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2543F4F6" w14:textId="5F36DAEC" w:rsidTr="00F1022B">
        <w:trPr>
          <w:gridAfter w:val="1"/>
          <w:wAfter w:w="75" w:type="dxa"/>
          <w:trHeight w:val="47"/>
        </w:trPr>
        <w:tc>
          <w:tcPr>
            <w:tcW w:w="1972" w:type="dxa"/>
            <w:tcBorders>
              <w:top w:val="nil"/>
              <w:left w:val="single" w:sz="4" w:space="0" w:color="auto"/>
              <w:bottom w:val="single" w:sz="4" w:space="0" w:color="auto"/>
              <w:right w:val="single" w:sz="4" w:space="0" w:color="auto"/>
            </w:tcBorders>
          </w:tcPr>
          <w:p w14:paraId="67D1B173" w14:textId="2997CAB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90" w:type="dxa"/>
            <w:tcBorders>
              <w:top w:val="single" w:sz="4" w:space="0" w:color="auto"/>
              <w:left w:val="single" w:sz="4" w:space="0" w:color="auto"/>
              <w:bottom w:val="single" w:sz="4" w:space="0" w:color="auto"/>
              <w:right w:val="single" w:sz="4" w:space="0" w:color="auto"/>
            </w:tcBorders>
          </w:tcPr>
          <w:p w14:paraId="72917FFC" w14:textId="3F48382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DC_41C_n3A</w:t>
            </w:r>
          </w:p>
        </w:tc>
        <w:tc>
          <w:tcPr>
            <w:tcW w:w="1408" w:type="dxa"/>
            <w:tcBorders>
              <w:top w:val="single" w:sz="4" w:space="0" w:color="auto"/>
              <w:left w:val="single" w:sz="4" w:space="0" w:color="auto"/>
              <w:bottom w:val="single" w:sz="4" w:space="0" w:color="auto"/>
              <w:right w:val="single" w:sz="4" w:space="0" w:color="auto"/>
            </w:tcBorders>
          </w:tcPr>
          <w:p w14:paraId="52E7E660" w14:textId="509F051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CA_18A-41C</w:t>
            </w:r>
          </w:p>
        </w:tc>
        <w:tc>
          <w:tcPr>
            <w:tcW w:w="1408" w:type="dxa"/>
            <w:tcBorders>
              <w:top w:val="single" w:sz="4" w:space="0" w:color="auto"/>
              <w:left w:val="single" w:sz="4" w:space="0" w:color="auto"/>
              <w:bottom w:val="single" w:sz="4" w:space="0" w:color="auto"/>
              <w:right w:val="single" w:sz="4" w:space="0" w:color="auto"/>
            </w:tcBorders>
          </w:tcPr>
          <w:p w14:paraId="257DC638" w14:textId="7F9208E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n3A</w:t>
            </w:r>
          </w:p>
        </w:tc>
        <w:tc>
          <w:tcPr>
            <w:tcW w:w="1408" w:type="dxa"/>
            <w:tcBorders>
              <w:top w:val="single" w:sz="4" w:space="0" w:color="auto"/>
              <w:left w:val="single" w:sz="4" w:space="0" w:color="auto"/>
              <w:bottom w:val="single" w:sz="4" w:space="0" w:color="auto"/>
              <w:right w:val="single" w:sz="4" w:space="0" w:color="auto"/>
            </w:tcBorders>
          </w:tcPr>
          <w:p w14:paraId="652A27E9" w14:textId="206D95A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CA_41C</w:t>
            </w:r>
          </w:p>
        </w:tc>
        <w:tc>
          <w:tcPr>
            <w:tcW w:w="1408" w:type="dxa"/>
            <w:tcBorders>
              <w:top w:val="single" w:sz="4" w:space="0" w:color="auto"/>
              <w:left w:val="single" w:sz="4" w:space="0" w:color="auto"/>
              <w:bottom w:val="single" w:sz="4" w:space="0" w:color="auto"/>
              <w:right w:val="single" w:sz="4" w:space="0" w:color="auto"/>
            </w:tcBorders>
          </w:tcPr>
          <w:p w14:paraId="1D4A001F" w14:textId="2713505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n3A</w:t>
            </w:r>
          </w:p>
        </w:tc>
        <w:tc>
          <w:tcPr>
            <w:tcW w:w="1408" w:type="dxa"/>
            <w:tcBorders>
              <w:top w:val="single" w:sz="4" w:space="0" w:color="auto"/>
              <w:left w:val="single" w:sz="4" w:space="0" w:color="auto"/>
              <w:bottom w:val="single" w:sz="4" w:space="0" w:color="auto"/>
              <w:right w:val="single" w:sz="4" w:space="0" w:color="auto"/>
            </w:tcBorders>
          </w:tcPr>
          <w:p w14:paraId="3AF35D02" w14:textId="2AFDA1D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6270680F" w14:textId="5811F190" w:rsidTr="00F1022B">
        <w:trPr>
          <w:gridAfter w:val="1"/>
          <w:wAfter w:w="75" w:type="dxa"/>
          <w:trHeight w:val="47"/>
        </w:trPr>
        <w:tc>
          <w:tcPr>
            <w:tcW w:w="1972" w:type="dxa"/>
            <w:tcBorders>
              <w:top w:val="single" w:sz="4" w:space="0" w:color="auto"/>
              <w:left w:val="single" w:sz="4" w:space="0" w:color="auto"/>
              <w:bottom w:val="nil"/>
              <w:right w:val="single" w:sz="4" w:space="0" w:color="auto"/>
            </w:tcBorders>
          </w:tcPr>
          <w:p w14:paraId="3B195609" w14:textId="5679687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lastRenderedPageBreak/>
              <w:t>DC_18A-41A_n77A</w:t>
            </w:r>
          </w:p>
        </w:tc>
        <w:tc>
          <w:tcPr>
            <w:tcW w:w="1690" w:type="dxa"/>
            <w:tcBorders>
              <w:top w:val="single" w:sz="4" w:space="0" w:color="auto"/>
              <w:left w:val="single" w:sz="4" w:space="0" w:color="auto"/>
              <w:bottom w:val="single" w:sz="4" w:space="0" w:color="auto"/>
              <w:right w:val="single" w:sz="4" w:space="0" w:color="auto"/>
            </w:tcBorders>
          </w:tcPr>
          <w:p w14:paraId="56067AD9" w14:textId="0AA8E00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DC_18A_n77A</w:t>
            </w:r>
          </w:p>
        </w:tc>
        <w:tc>
          <w:tcPr>
            <w:tcW w:w="1408" w:type="dxa"/>
            <w:tcBorders>
              <w:top w:val="single" w:sz="4" w:space="0" w:color="auto"/>
              <w:left w:val="single" w:sz="4" w:space="0" w:color="auto"/>
              <w:bottom w:val="single" w:sz="4" w:space="0" w:color="auto"/>
              <w:right w:val="single" w:sz="4" w:space="0" w:color="auto"/>
            </w:tcBorders>
          </w:tcPr>
          <w:p w14:paraId="51A3C008" w14:textId="0BA6C3E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CA_18A-41A</w:t>
            </w:r>
          </w:p>
        </w:tc>
        <w:tc>
          <w:tcPr>
            <w:tcW w:w="1408" w:type="dxa"/>
            <w:tcBorders>
              <w:top w:val="single" w:sz="4" w:space="0" w:color="auto"/>
              <w:left w:val="single" w:sz="4" w:space="0" w:color="auto"/>
              <w:bottom w:val="single" w:sz="4" w:space="0" w:color="auto"/>
              <w:right w:val="single" w:sz="4" w:space="0" w:color="auto"/>
            </w:tcBorders>
          </w:tcPr>
          <w:p w14:paraId="120ACDA6" w14:textId="17B7706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tcBorders>
              <w:top w:val="single" w:sz="4" w:space="0" w:color="auto"/>
              <w:left w:val="single" w:sz="4" w:space="0" w:color="auto"/>
              <w:bottom w:val="single" w:sz="4" w:space="0" w:color="auto"/>
              <w:right w:val="single" w:sz="4" w:space="0" w:color="auto"/>
            </w:tcBorders>
          </w:tcPr>
          <w:p w14:paraId="43800B82" w14:textId="7361062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18A</w:t>
            </w:r>
          </w:p>
        </w:tc>
        <w:tc>
          <w:tcPr>
            <w:tcW w:w="1408" w:type="dxa"/>
            <w:tcBorders>
              <w:top w:val="single" w:sz="4" w:space="0" w:color="auto"/>
              <w:left w:val="single" w:sz="4" w:space="0" w:color="auto"/>
              <w:bottom w:val="single" w:sz="4" w:space="0" w:color="auto"/>
              <w:right w:val="single" w:sz="4" w:space="0" w:color="auto"/>
            </w:tcBorders>
          </w:tcPr>
          <w:p w14:paraId="22464887" w14:textId="6C36BA7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tcBorders>
              <w:top w:val="single" w:sz="4" w:space="0" w:color="auto"/>
              <w:left w:val="single" w:sz="4" w:space="0" w:color="auto"/>
              <w:bottom w:val="single" w:sz="4" w:space="0" w:color="auto"/>
              <w:right w:val="single" w:sz="4" w:space="0" w:color="auto"/>
            </w:tcBorders>
          </w:tcPr>
          <w:p w14:paraId="7D5935C3" w14:textId="0A9D855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7491CA86" w14:textId="12AB79B7" w:rsidTr="00F1022B">
        <w:trPr>
          <w:gridAfter w:val="1"/>
          <w:wAfter w:w="75" w:type="dxa"/>
          <w:trHeight w:val="47"/>
        </w:trPr>
        <w:tc>
          <w:tcPr>
            <w:tcW w:w="1972" w:type="dxa"/>
            <w:tcBorders>
              <w:top w:val="nil"/>
              <w:left w:val="single" w:sz="4" w:space="0" w:color="auto"/>
              <w:bottom w:val="single" w:sz="4" w:space="0" w:color="auto"/>
              <w:right w:val="single" w:sz="4" w:space="0" w:color="auto"/>
            </w:tcBorders>
          </w:tcPr>
          <w:p w14:paraId="0D54E8C9" w14:textId="436D04A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90" w:type="dxa"/>
            <w:tcBorders>
              <w:top w:val="single" w:sz="4" w:space="0" w:color="auto"/>
              <w:left w:val="single" w:sz="4" w:space="0" w:color="auto"/>
              <w:bottom w:val="single" w:sz="4" w:space="0" w:color="auto"/>
              <w:right w:val="single" w:sz="4" w:space="0" w:color="auto"/>
            </w:tcBorders>
          </w:tcPr>
          <w:p w14:paraId="0D7318A0" w14:textId="4858E86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DC_41A_n77A</w:t>
            </w:r>
          </w:p>
        </w:tc>
        <w:tc>
          <w:tcPr>
            <w:tcW w:w="1408" w:type="dxa"/>
            <w:tcBorders>
              <w:top w:val="single" w:sz="4" w:space="0" w:color="auto"/>
              <w:left w:val="single" w:sz="4" w:space="0" w:color="auto"/>
              <w:bottom w:val="single" w:sz="4" w:space="0" w:color="auto"/>
              <w:right w:val="single" w:sz="4" w:space="0" w:color="auto"/>
            </w:tcBorders>
          </w:tcPr>
          <w:p w14:paraId="13846F0B" w14:textId="15D9119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CA_18A-41A</w:t>
            </w:r>
          </w:p>
        </w:tc>
        <w:tc>
          <w:tcPr>
            <w:tcW w:w="1408" w:type="dxa"/>
            <w:tcBorders>
              <w:top w:val="single" w:sz="4" w:space="0" w:color="auto"/>
              <w:left w:val="single" w:sz="4" w:space="0" w:color="auto"/>
              <w:bottom w:val="single" w:sz="4" w:space="0" w:color="auto"/>
              <w:right w:val="single" w:sz="4" w:space="0" w:color="auto"/>
            </w:tcBorders>
          </w:tcPr>
          <w:p w14:paraId="5AA4C652" w14:textId="4385651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tcBorders>
              <w:top w:val="single" w:sz="4" w:space="0" w:color="auto"/>
              <w:left w:val="single" w:sz="4" w:space="0" w:color="auto"/>
              <w:bottom w:val="single" w:sz="4" w:space="0" w:color="auto"/>
              <w:right w:val="single" w:sz="4" w:space="0" w:color="auto"/>
            </w:tcBorders>
          </w:tcPr>
          <w:p w14:paraId="7E592302" w14:textId="6F84E26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41A</w:t>
            </w:r>
          </w:p>
        </w:tc>
        <w:tc>
          <w:tcPr>
            <w:tcW w:w="1408" w:type="dxa"/>
            <w:tcBorders>
              <w:top w:val="single" w:sz="4" w:space="0" w:color="auto"/>
              <w:left w:val="single" w:sz="4" w:space="0" w:color="auto"/>
              <w:bottom w:val="single" w:sz="4" w:space="0" w:color="auto"/>
              <w:right w:val="single" w:sz="4" w:space="0" w:color="auto"/>
            </w:tcBorders>
          </w:tcPr>
          <w:p w14:paraId="3CA10128" w14:textId="57EE4D3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tcBorders>
              <w:top w:val="single" w:sz="4" w:space="0" w:color="auto"/>
              <w:left w:val="single" w:sz="4" w:space="0" w:color="auto"/>
              <w:bottom w:val="single" w:sz="4" w:space="0" w:color="auto"/>
              <w:right w:val="single" w:sz="4" w:space="0" w:color="auto"/>
            </w:tcBorders>
          </w:tcPr>
          <w:p w14:paraId="07B63812" w14:textId="6C1592B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24659D89" w14:textId="1FC2820C" w:rsidTr="00F1022B">
        <w:trPr>
          <w:gridAfter w:val="1"/>
          <w:wAfter w:w="75" w:type="dxa"/>
          <w:trHeight w:val="47"/>
        </w:trPr>
        <w:tc>
          <w:tcPr>
            <w:tcW w:w="1972" w:type="dxa"/>
            <w:tcBorders>
              <w:top w:val="single" w:sz="4" w:space="0" w:color="auto"/>
              <w:left w:val="single" w:sz="4" w:space="0" w:color="auto"/>
              <w:bottom w:val="nil"/>
              <w:right w:val="single" w:sz="4" w:space="0" w:color="auto"/>
            </w:tcBorders>
          </w:tcPr>
          <w:p w14:paraId="18137B88" w14:textId="57690A2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DC_18A-41C_n77A</w:t>
            </w:r>
          </w:p>
        </w:tc>
        <w:tc>
          <w:tcPr>
            <w:tcW w:w="1690" w:type="dxa"/>
            <w:tcBorders>
              <w:top w:val="single" w:sz="4" w:space="0" w:color="auto"/>
              <w:left w:val="single" w:sz="4" w:space="0" w:color="auto"/>
              <w:bottom w:val="single" w:sz="4" w:space="0" w:color="auto"/>
              <w:right w:val="single" w:sz="4" w:space="0" w:color="auto"/>
            </w:tcBorders>
          </w:tcPr>
          <w:p w14:paraId="3E76C5D5" w14:textId="73B7DF4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DC_18A_n77A</w:t>
            </w:r>
          </w:p>
        </w:tc>
        <w:tc>
          <w:tcPr>
            <w:tcW w:w="1408" w:type="dxa"/>
            <w:tcBorders>
              <w:top w:val="single" w:sz="4" w:space="0" w:color="auto"/>
              <w:left w:val="single" w:sz="4" w:space="0" w:color="auto"/>
              <w:bottom w:val="single" w:sz="4" w:space="0" w:color="auto"/>
              <w:right w:val="single" w:sz="4" w:space="0" w:color="auto"/>
            </w:tcBorders>
          </w:tcPr>
          <w:p w14:paraId="6D904369" w14:textId="6FFE51F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CA_18A-41C</w:t>
            </w:r>
          </w:p>
        </w:tc>
        <w:tc>
          <w:tcPr>
            <w:tcW w:w="1408" w:type="dxa"/>
            <w:tcBorders>
              <w:top w:val="single" w:sz="4" w:space="0" w:color="auto"/>
              <w:left w:val="single" w:sz="4" w:space="0" w:color="auto"/>
              <w:bottom w:val="single" w:sz="4" w:space="0" w:color="auto"/>
              <w:right w:val="single" w:sz="4" w:space="0" w:color="auto"/>
            </w:tcBorders>
          </w:tcPr>
          <w:p w14:paraId="5276F47A" w14:textId="0A9BEF4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tcBorders>
              <w:top w:val="single" w:sz="4" w:space="0" w:color="auto"/>
              <w:left w:val="single" w:sz="4" w:space="0" w:color="auto"/>
              <w:bottom w:val="single" w:sz="4" w:space="0" w:color="auto"/>
              <w:right w:val="single" w:sz="4" w:space="0" w:color="auto"/>
            </w:tcBorders>
          </w:tcPr>
          <w:p w14:paraId="388DC45D" w14:textId="1B36B88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18A</w:t>
            </w:r>
          </w:p>
        </w:tc>
        <w:tc>
          <w:tcPr>
            <w:tcW w:w="1408" w:type="dxa"/>
            <w:tcBorders>
              <w:top w:val="single" w:sz="4" w:space="0" w:color="auto"/>
              <w:left w:val="single" w:sz="4" w:space="0" w:color="auto"/>
              <w:bottom w:val="single" w:sz="4" w:space="0" w:color="auto"/>
              <w:right w:val="single" w:sz="4" w:space="0" w:color="auto"/>
            </w:tcBorders>
          </w:tcPr>
          <w:p w14:paraId="31B2E7AC" w14:textId="6B4CC80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tcBorders>
              <w:top w:val="single" w:sz="4" w:space="0" w:color="auto"/>
              <w:left w:val="single" w:sz="4" w:space="0" w:color="auto"/>
              <w:bottom w:val="single" w:sz="4" w:space="0" w:color="auto"/>
              <w:right w:val="single" w:sz="4" w:space="0" w:color="auto"/>
            </w:tcBorders>
          </w:tcPr>
          <w:p w14:paraId="376E7AB1" w14:textId="7BA2632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3F0752AA" w14:textId="741FA4BB" w:rsidTr="00F1022B">
        <w:trPr>
          <w:gridAfter w:val="1"/>
          <w:wAfter w:w="75" w:type="dxa"/>
          <w:trHeight w:val="47"/>
        </w:trPr>
        <w:tc>
          <w:tcPr>
            <w:tcW w:w="1972" w:type="dxa"/>
            <w:tcBorders>
              <w:top w:val="nil"/>
              <w:left w:val="single" w:sz="4" w:space="0" w:color="auto"/>
              <w:bottom w:val="nil"/>
              <w:right w:val="single" w:sz="4" w:space="0" w:color="auto"/>
            </w:tcBorders>
          </w:tcPr>
          <w:p w14:paraId="69596450" w14:textId="0403C6B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90" w:type="dxa"/>
            <w:tcBorders>
              <w:top w:val="single" w:sz="4" w:space="0" w:color="auto"/>
              <w:left w:val="single" w:sz="4" w:space="0" w:color="auto"/>
              <w:bottom w:val="single" w:sz="4" w:space="0" w:color="auto"/>
              <w:right w:val="single" w:sz="4" w:space="0" w:color="auto"/>
            </w:tcBorders>
          </w:tcPr>
          <w:p w14:paraId="256A3F36" w14:textId="1FEB822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DC_41A_n77A</w:t>
            </w:r>
          </w:p>
        </w:tc>
        <w:tc>
          <w:tcPr>
            <w:tcW w:w="1408" w:type="dxa"/>
            <w:tcBorders>
              <w:top w:val="single" w:sz="4" w:space="0" w:color="auto"/>
              <w:left w:val="single" w:sz="4" w:space="0" w:color="auto"/>
              <w:bottom w:val="single" w:sz="4" w:space="0" w:color="auto"/>
              <w:right w:val="single" w:sz="4" w:space="0" w:color="auto"/>
            </w:tcBorders>
          </w:tcPr>
          <w:p w14:paraId="7807AE8A" w14:textId="28ED991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CA_18A-41C</w:t>
            </w:r>
          </w:p>
        </w:tc>
        <w:tc>
          <w:tcPr>
            <w:tcW w:w="1408" w:type="dxa"/>
            <w:tcBorders>
              <w:top w:val="single" w:sz="4" w:space="0" w:color="auto"/>
              <w:left w:val="single" w:sz="4" w:space="0" w:color="auto"/>
              <w:bottom w:val="single" w:sz="4" w:space="0" w:color="auto"/>
              <w:right w:val="single" w:sz="4" w:space="0" w:color="auto"/>
            </w:tcBorders>
          </w:tcPr>
          <w:p w14:paraId="59BFDF9D" w14:textId="3E16EFA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tcBorders>
              <w:top w:val="single" w:sz="4" w:space="0" w:color="auto"/>
              <w:left w:val="single" w:sz="4" w:space="0" w:color="auto"/>
              <w:bottom w:val="single" w:sz="4" w:space="0" w:color="auto"/>
              <w:right w:val="single" w:sz="4" w:space="0" w:color="auto"/>
            </w:tcBorders>
          </w:tcPr>
          <w:p w14:paraId="30F27110" w14:textId="10F4D3E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41A</w:t>
            </w:r>
          </w:p>
        </w:tc>
        <w:tc>
          <w:tcPr>
            <w:tcW w:w="1408" w:type="dxa"/>
            <w:tcBorders>
              <w:top w:val="single" w:sz="4" w:space="0" w:color="auto"/>
              <w:left w:val="single" w:sz="4" w:space="0" w:color="auto"/>
              <w:bottom w:val="single" w:sz="4" w:space="0" w:color="auto"/>
              <w:right w:val="single" w:sz="4" w:space="0" w:color="auto"/>
            </w:tcBorders>
          </w:tcPr>
          <w:p w14:paraId="5FE84349" w14:textId="1B711C0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tcBorders>
              <w:top w:val="single" w:sz="4" w:space="0" w:color="auto"/>
              <w:left w:val="single" w:sz="4" w:space="0" w:color="auto"/>
              <w:bottom w:val="single" w:sz="4" w:space="0" w:color="auto"/>
              <w:right w:val="single" w:sz="4" w:space="0" w:color="auto"/>
            </w:tcBorders>
          </w:tcPr>
          <w:p w14:paraId="6C6A2481" w14:textId="5D4D28B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73C2CA90" w14:textId="49E53269" w:rsidTr="00F1022B">
        <w:trPr>
          <w:gridAfter w:val="1"/>
          <w:wAfter w:w="75" w:type="dxa"/>
          <w:trHeight w:val="47"/>
        </w:trPr>
        <w:tc>
          <w:tcPr>
            <w:tcW w:w="1972" w:type="dxa"/>
            <w:tcBorders>
              <w:top w:val="nil"/>
              <w:left w:val="single" w:sz="4" w:space="0" w:color="auto"/>
              <w:bottom w:val="single" w:sz="4" w:space="0" w:color="auto"/>
              <w:right w:val="single" w:sz="4" w:space="0" w:color="auto"/>
            </w:tcBorders>
          </w:tcPr>
          <w:p w14:paraId="16FB0985" w14:textId="7CFF993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90" w:type="dxa"/>
            <w:tcBorders>
              <w:top w:val="single" w:sz="4" w:space="0" w:color="auto"/>
              <w:left w:val="single" w:sz="4" w:space="0" w:color="auto"/>
              <w:bottom w:val="single" w:sz="4" w:space="0" w:color="auto"/>
              <w:right w:val="single" w:sz="4" w:space="0" w:color="auto"/>
            </w:tcBorders>
          </w:tcPr>
          <w:p w14:paraId="37A8EAEA" w14:textId="74A6840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DC_41C_ n77A</w:t>
            </w:r>
          </w:p>
        </w:tc>
        <w:tc>
          <w:tcPr>
            <w:tcW w:w="1408" w:type="dxa"/>
            <w:tcBorders>
              <w:top w:val="single" w:sz="4" w:space="0" w:color="auto"/>
              <w:left w:val="single" w:sz="4" w:space="0" w:color="auto"/>
              <w:bottom w:val="single" w:sz="4" w:space="0" w:color="auto"/>
              <w:right w:val="single" w:sz="4" w:space="0" w:color="auto"/>
            </w:tcBorders>
          </w:tcPr>
          <w:p w14:paraId="6648E44E" w14:textId="3323529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CA_18A-41C</w:t>
            </w:r>
          </w:p>
        </w:tc>
        <w:tc>
          <w:tcPr>
            <w:tcW w:w="1408" w:type="dxa"/>
            <w:tcBorders>
              <w:top w:val="single" w:sz="4" w:space="0" w:color="auto"/>
              <w:left w:val="single" w:sz="4" w:space="0" w:color="auto"/>
              <w:bottom w:val="single" w:sz="4" w:space="0" w:color="auto"/>
              <w:right w:val="single" w:sz="4" w:space="0" w:color="auto"/>
            </w:tcBorders>
          </w:tcPr>
          <w:p w14:paraId="156B6140" w14:textId="6D251DA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tcBorders>
              <w:top w:val="single" w:sz="4" w:space="0" w:color="auto"/>
              <w:left w:val="single" w:sz="4" w:space="0" w:color="auto"/>
              <w:bottom w:val="single" w:sz="4" w:space="0" w:color="auto"/>
              <w:right w:val="single" w:sz="4" w:space="0" w:color="auto"/>
            </w:tcBorders>
          </w:tcPr>
          <w:p w14:paraId="537E90B7" w14:textId="43F0BBC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CA_41C</w:t>
            </w:r>
          </w:p>
        </w:tc>
        <w:tc>
          <w:tcPr>
            <w:tcW w:w="1408" w:type="dxa"/>
            <w:tcBorders>
              <w:top w:val="single" w:sz="4" w:space="0" w:color="auto"/>
              <w:left w:val="single" w:sz="4" w:space="0" w:color="auto"/>
              <w:bottom w:val="single" w:sz="4" w:space="0" w:color="auto"/>
              <w:right w:val="single" w:sz="4" w:space="0" w:color="auto"/>
            </w:tcBorders>
          </w:tcPr>
          <w:p w14:paraId="3982ACB9" w14:textId="0561CA2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tcBorders>
              <w:top w:val="single" w:sz="4" w:space="0" w:color="auto"/>
              <w:left w:val="single" w:sz="4" w:space="0" w:color="auto"/>
              <w:bottom w:val="single" w:sz="4" w:space="0" w:color="auto"/>
              <w:right w:val="single" w:sz="4" w:space="0" w:color="auto"/>
            </w:tcBorders>
          </w:tcPr>
          <w:p w14:paraId="652912CA" w14:textId="1394AE0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17E22C33" w14:textId="363C7987" w:rsidTr="00F1022B">
        <w:trPr>
          <w:gridAfter w:val="1"/>
          <w:wAfter w:w="75" w:type="dxa"/>
          <w:trHeight w:val="47"/>
        </w:trPr>
        <w:tc>
          <w:tcPr>
            <w:tcW w:w="1972" w:type="dxa"/>
            <w:tcBorders>
              <w:top w:val="single" w:sz="4" w:space="0" w:color="auto"/>
              <w:left w:val="single" w:sz="4" w:space="0" w:color="auto"/>
              <w:bottom w:val="nil"/>
              <w:right w:val="single" w:sz="4" w:space="0" w:color="auto"/>
            </w:tcBorders>
          </w:tcPr>
          <w:p w14:paraId="12E1E7D5" w14:textId="78CBC74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DC_18A-41A_n78A</w:t>
            </w:r>
          </w:p>
        </w:tc>
        <w:tc>
          <w:tcPr>
            <w:tcW w:w="1690" w:type="dxa"/>
            <w:tcBorders>
              <w:top w:val="single" w:sz="4" w:space="0" w:color="auto"/>
              <w:left w:val="single" w:sz="4" w:space="0" w:color="auto"/>
              <w:bottom w:val="single" w:sz="4" w:space="0" w:color="auto"/>
              <w:right w:val="single" w:sz="4" w:space="0" w:color="auto"/>
            </w:tcBorders>
          </w:tcPr>
          <w:p w14:paraId="7F87910B" w14:textId="3CA7CBA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DC_18A_n78A</w:t>
            </w:r>
          </w:p>
        </w:tc>
        <w:tc>
          <w:tcPr>
            <w:tcW w:w="1408" w:type="dxa"/>
            <w:tcBorders>
              <w:top w:val="single" w:sz="4" w:space="0" w:color="auto"/>
              <w:left w:val="single" w:sz="4" w:space="0" w:color="auto"/>
              <w:bottom w:val="single" w:sz="4" w:space="0" w:color="auto"/>
              <w:right w:val="single" w:sz="4" w:space="0" w:color="auto"/>
            </w:tcBorders>
          </w:tcPr>
          <w:p w14:paraId="0ED45BD2" w14:textId="0C3D753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CA_18A-41A</w:t>
            </w:r>
          </w:p>
        </w:tc>
        <w:tc>
          <w:tcPr>
            <w:tcW w:w="1408" w:type="dxa"/>
            <w:tcBorders>
              <w:top w:val="single" w:sz="4" w:space="0" w:color="auto"/>
              <w:left w:val="single" w:sz="4" w:space="0" w:color="auto"/>
              <w:bottom w:val="single" w:sz="4" w:space="0" w:color="auto"/>
              <w:right w:val="single" w:sz="4" w:space="0" w:color="auto"/>
            </w:tcBorders>
          </w:tcPr>
          <w:p w14:paraId="03D32E7B" w14:textId="2CC61F1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n78A</w:t>
            </w:r>
          </w:p>
        </w:tc>
        <w:tc>
          <w:tcPr>
            <w:tcW w:w="1408" w:type="dxa"/>
            <w:tcBorders>
              <w:top w:val="single" w:sz="4" w:space="0" w:color="auto"/>
              <w:left w:val="single" w:sz="4" w:space="0" w:color="auto"/>
              <w:bottom w:val="single" w:sz="4" w:space="0" w:color="auto"/>
              <w:right w:val="single" w:sz="4" w:space="0" w:color="auto"/>
            </w:tcBorders>
          </w:tcPr>
          <w:p w14:paraId="57AAD815" w14:textId="47A2741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18A</w:t>
            </w:r>
          </w:p>
        </w:tc>
        <w:tc>
          <w:tcPr>
            <w:tcW w:w="1408" w:type="dxa"/>
            <w:tcBorders>
              <w:top w:val="single" w:sz="4" w:space="0" w:color="auto"/>
              <w:left w:val="single" w:sz="4" w:space="0" w:color="auto"/>
              <w:bottom w:val="single" w:sz="4" w:space="0" w:color="auto"/>
              <w:right w:val="single" w:sz="4" w:space="0" w:color="auto"/>
            </w:tcBorders>
          </w:tcPr>
          <w:p w14:paraId="50308EB2" w14:textId="3E4D6B6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n78A</w:t>
            </w:r>
          </w:p>
        </w:tc>
        <w:tc>
          <w:tcPr>
            <w:tcW w:w="1408" w:type="dxa"/>
            <w:tcBorders>
              <w:top w:val="single" w:sz="4" w:space="0" w:color="auto"/>
              <w:left w:val="single" w:sz="4" w:space="0" w:color="auto"/>
              <w:bottom w:val="single" w:sz="4" w:space="0" w:color="auto"/>
              <w:right w:val="single" w:sz="4" w:space="0" w:color="auto"/>
            </w:tcBorders>
          </w:tcPr>
          <w:p w14:paraId="71DF202C" w14:textId="3B1F2E3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3C68A7E2" w14:textId="43B58AF0" w:rsidTr="00F1022B">
        <w:trPr>
          <w:gridAfter w:val="1"/>
          <w:wAfter w:w="75" w:type="dxa"/>
          <w:trHeight w:val="47"/>
        </w:trPr>
        <w:tc>
          <w:tcPr>
            <w:tcW w:w="1972" w:type="dxa"/>
            <w:tcBorders>
              <w:top w:val="nil"/>
              <w:left w:val="single" w:sz="4" w:space="0" w:color="auto"/>
              <w:bottom w:val="single" w:sz="4" w:space="0" w:color="auto"/>
              <w:right w:val="single" w:sz="4" w:space="0" w:color="auto"/>
            </w:tcBorders>
          </w:tcPr>
          <w:p w14:paraId="5AC66FE0" w14:textId="490EF47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90" w:type="dxa"/>
            <w:tcBorders>
              <w:top w:val="single" w:sz="4" w:space="0" w:color="auto"/>
              <w:left w:val="single" w:sz="4" w:space="0" w:color="auto"/>
              <w:bottom w:val="single" w:sz="4" w:space="0" w:color="auto"/>
              <w:right w:val="single" w:sz="4" w:space="0" w:color="auto"/>
            </w:tcBorders>
          </w:tcPr>
          <w:p w14:paraId="09BECBEE" w14:textId="5DC4D9C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DC_41A_n78A</w:t>
            </w:r>
          </w:p>
        </w:tc>
        <w:tc>
          <w:tcPr>
            <w:tcW w:w="1408" w:type="dxa"/>
            <w:tcBorders>
              <w:top w:val="single" w:sz="4" w:space="0" w:color="auto"/>
              <w:left w:val="single" w:sz="4" w:space="0" w:color="auto"/>
              <w:bottom w:val="single" w:sz="4" w:space="0" w:color="auto"/>
              <w:right w:val="single" w:sz="4" w:space="0" w:color="auto"/>
            </w:tcBorders>
          </w:tcPr>
          <w:p w14:paraId="77A21DFC" w14:textId="63E2DC9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CA_18A-41A</w:t>
            </w:r>
          </w:p>
        </w:tc>
        <w:tc>
          <w:tcPr>
            <w:tcW w:w="1408" w:type="dxa"/>
            <w:tcBorders>
              <w:top w:val="single" w:sz="4" w:space="0" w:color="auto"/>
              <w:left w:val="single" w:sz="4" w:space="0" w:color="auto"/>
              <w:bottom w:val="single" w:sz="4" w:space="0" w:color="auto"/>
              <w:right w:val="single" w:sz="4" w:space="0" w:color="auto"/>
            </w:tcBorders>
          </w:tcPr>
          <w:p w14:paraId="2165330D" w14:textId="1135630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n78A</w:t>
            </w:r>
          </w:p>
        </w:tc>
        <w:tc>
          <w:tcPr>
            <w:tcW w:w="1408" w:type="dxa"/>
            <w:tcBorders>
              <w:top w:val="single" w:sz="4" w:space="0" w:color="auto"/>
              <w:left w:val="single" w:sz="4" w:space="0" w:color="auto"/>
              <w:bottom w:val="single" w:sz="4" w:space="0" w:color="auto"/>
              <w:right w:val="single" w:sz="4" w:space="0" w:color="auto"/>
            </w:tcBorders>
          </w:tcPr>
          <w:p w14:paraId="42643FC8" w14:textId="4824B2A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41A</w:t>
            </w:r>
          </w:p>
        </w:tc>
        <w:tc>
          <w:tcPr>
            <w:tcW w:w="1408" w:type="dxa"/>
            <w:tcBorders>
              <w:top w:val="single" w:sz="4" w:space="0" w:color="auto"/>
              <w:left w:val="single" w:sz="4" w:space="0" w:color="auto"/>
              <w:bottom w:val="single" w:sz="4" w:space="0" w:color="auto"/>
              <w:right w:val="single" w:sz="4" w:space="0" w:color="auto"/>
            </w:tcBorders>
          </w:tcPr>
          <w:p w14:paraId="1AEFAF21" w14:textId="42E753F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n78A</w:t>
            </w:r>
          </w:p>
        </w:tc>
        <w:tc>
          <w:tcPr>
            <w:tcW w:w="1408" w:type="dxa"/>
            <w:tcBorders>
              <w:top w:val="single" w:sz="4" w:space="0" w:color="auto"/>
              <w:left w:val="single" w:sz="4" w:space="0" w:color="auto"/>
              <w:bottom w:val="single" w:sz="4" w:space="0" w:color="auto"/>
              <w:right w:val="single" w:sz="4" w:space="0" w:color="auto"/>
            </w:tcBorders>
          </w:tcPr>
          <w:p w14:paraId="781E45CC" w14:textId="3F8DF32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7A97BB67" w14:textId="103569AD" w:rsidTr="00F1022B">
        <w:trPr>
          <w:gridAfter w:val="1"/>
          <w:wAfter w:w="75" w:type="dxa"/>
          <w:trHeight w:val="47"/>
        </w:trPr>
        <w:tc>
          <w:tcPr>
            <w:tcW w:w="1972" w:type="dxa"/>
            <w:tcBorders>
              <w:top w:val="single" w:sz="4" w:space="0" w:color="auto"/>
              <w:left w:val="single" w:sz="4" w:space="0" w:color="auto"/>
              <w:bottom w:val="nil"/>
              <w:right w:val="single" w:sz="4" w:space="0" w:color="auto"/>
            </w:tcBorders>
          </w:tcPr>
          <w:p w14:paraId="15FD5DD9" w14:textId="269FF16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DC_18A-41C_n78A</w:t>
            </w:r>
          </w:p>
        </w:tc>
        <w:tc>
          <w:tcPr>
            <w:tcW w:w="1690" w:type="dxa"/>
            <w:tcBorders>
              <w:top w:val="single" w:sz="4" w:space="0" w:color="auto"/>
              <w:left w:val="single" w:sz="4" w:space="0" w:color="auto"/>
              <w:bottom w:val="single" w:sz="4" w:space="0" w:color="auto"/>
              <w:right w:val="single" w:sz="4" w:space="0" w:color="auto"/>
            </w:tcBorders>
          </w:tcPr>
          <w:p w14:paraId="34061205" w14:textId="60FBE80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DC_18A_n78A</w:t>
            </w:r>
          </w:p>
        </w:tc>
        <w:tc>
          <w:tcPr>
            <w:tcW w:w="1408" w:type="dxa"/>
            <w:tcBorders>
              <w:top w:val="single" w:sz="4" w:space="0" w:color="auto"/>
              <w:left w:val="single" w:sz="4" w:space="0" w:color="auto"/>
              <w:bottom w:val="single" w:sz="4" w:space="0" w:color="auto"/>
              <w:right w:val="single" w:sz="4" w:space="0" w:color="auto"/>
            </w:tcBorders>
          </w:tcPr>
          <w:p w14:paraId="67EE0887" w14:textId="3B026EC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CA_18A-41C</w:t>
            </w:r>
          </w:p>
        </w:tc>
        <w:tc>
          <w:tcPr>
            <w:tcW w:w="1408" w:type="dxa"/>
            <w:tcBorders>
              <w:top w:val="single" w:sz="4" w:space="0" w:color="auto"/>
              <w:left w:val="single" w:sz="4" w:space="0" w:color="auto"/>
              <w:bottom w:val="single" w:sz="4" w:space="0" w:color="auto"/>
              <w:right w:val="single" w:sz="4" w:space="0" w:color="auto"/>
            </w:tcBorders>
          </w:tcPr>
          <w:p w14:paraId="31CA2485" w14:textId="67608E4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n78A</w:t>
            </w:r>
          </w:p>
        </w:tc>
        <w:tc>
          <w:tcPr>
            <w:tcW w:w="1408" w:type="dxa"/>
            <w:tcBorders>
              <w:top w:val="single" w:sz="4" w:space="0" w:color="auto"/>
              <w:left w:val="single" w:sz="4" w:space="0" w:color="auto"/>
              <w:bottom w:val="single" w:sz="4" w:space="0" w:color="auto"/>
              <w:right w:val="single" w:sz="4" w:space="0" w:color="auto"/>
            </w:tcBorders>
          </w:tcPr>
          <w:p w14:paraId="32E7D75C" w14:textId="7E3F064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18A</w:t>
            </w:r>
          </w:p>
        </w:tc>
        <w:tc>
          <w:tcPr>
            <w:tcW w:w="1408" w:type="dxa"/>
            <w:tcBorders>
              <w:top w:val="single" w:sz="4" w:space="0" w:color="auto"/>
              <w:left w:val="single" w:sz="4" w:space="0" w:color="auto"/>
              <w:bottom w:val="single" w:sz="4" w:space="0" w:color="auto"/>
              <w:right w:val="single" w:sz="4" w:space="0" w:color="auto"/>
            </w:tcBorders>
          </w:tcPr>
          <w:p w14:paraId="033DC47C" w14:textId="52E1568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n78A</w:t>
            </w:r>
          </w:p>
        </w:tc>
        <w:tc>
          <w:tcPr>
            <w:tcW w:w="1408" w:type="dxa"/>
            <w:tcBorders>
              <w:top w:val="single" w:sz="4" w:space="0" w:color="auto"/>
              <w:left w:val="single" w:sz="4" w:space="0" w:color="auto"/>
              <w:bottom w:val="single" w:sz="4" w:space="0" w:color="auto"/>
              <w:right w:val="single" w:sz="4" w:space="0" w:color="auto"/>
            </w:tcBorders>
          </w:tcPr>
          <w:p w14:paraId="73A77746" w14:textId="29C1F08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36304409" w14:textId="7E12E30F" w:rsidTr="00F1022B">
        <w:trPr>
          <w:gridAfter w:val="1"/>
          <w:wAfter w:w="75" w:type="dxa"/>
          <w:trHeight w:val="47"/>
        </w:trPr>
        <w:tc>
          <w:tcPr>
            <w:tcW w:w="1972" w:type="dxa"/>
            <w:tcBorders>
              <w:top w:val="nil"/>
              <w:left w:val="single" w:sz="4" w:space="0" w:color="auto"/>
              <w:bottom w:val="nil"/>
              <w:right w:val="single" w:sz="4" w:space="0" w:color="auto"/>
            </w:tcBorders>
          </w:tcPr>
          <w:p w14:paraId="29FD62D1" w14:textId="6C23C44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90" w:type="dxa"/>
            <w:tcBorders>
              <w:top w:val="single" w:sz="4" w:space="0" w:color="auto"/>
              <w:left w:val="single" w:sz="4" w:space="0" w:color="auto"/>
              <w:bottom w:val="single" w:sz="4" w:space="0" w:color="auto"/>
              <w:right w:val="single" w:sz="4" w:space="0" w:color="auto"/>
            </w:tcBorders>
          </w:tcPr>
          <w:p w14:paraId="78C4C443" w14:textId="76ABF79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DC_41A_n78A</w:t>
            </w:r>
          </w:p>
        </w:tc>
        <w:tc>
          <w:tcPr>
            <w:tcW w:w="1408" w:type="dxa"/>
            <w:tcBorders>
              <w:top w:val="single" w:sz="4" w:space="0" w:color="auto"/>
              <w:left w:val="single" w:sz="4" w:space="0" w:color="auto"/>
              <w:bottom w:val="single" w:sz="4" w:space="0" w:color="auto"/>
              <w:right w:val="single" w:sz="4" w:space="0" w:color="auto"/>
            </w:tcBorders>
          </w:tcPr>
          <w:p w14:paraId="2FAA4476" w14:textId="3E458B6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CA_18A-41C</w:t>
            </w:r>
          </w:p>
        </w:tc>
        <w:tc>
          <w:tcPr>
            <w:tcW w:w="1408" w:type="dxa"/>
            <w:tcBorders>
              <w:top w:val="single" w:sz="4" w:space="0" w:color="auto"/>
              <w:left w:val="single" w:sz="4" w:space="0" w:color="auto"/>
              <w:bottom w:val="single" w:sz="4" w:space="0" w:color="auto"/>
              <w:right w:val="single" w:sz="4" w:space="0" w:color="auto"/>
            </w:tcBorders>
          </w:tcPr>
          <w:p w14:paraId="3211421A" w14:textId="0D01057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n78A</w:t>
            </w:r>
          </w:p>
        </w:tc>
        <w:tc>
          <w:tcPr>
            <w:tcW w:w="1408" w:type="dxa"/>
            <w:tcBorders>
              <w:top w:val="single" w:sz="4" w:space="0" w:color="auto"/>
              <w:left w:val="single" w:sz="4" w:space="0" w:color="auto"/>
              <w:bottom w:val="single" w:sz="4" w:space="0" w:color="auto"/>
              <w:right w:val="single" w:sz="4" w:space="0" w:color="auto"/>
            </w:tcBorders>
          </w:tcPr>
          <w:p w14:paraId="5B21B41D" w14:textId="7B3AADE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41A</w:t>
            </w:r>
          </w:p>
        </w:tc>
        <w:tc>
          <w:tcPr>
            <w:tcW w:w="1408" w:type="dxa"/>
            <w:tcBorders>
              <w:top w:val="single" w:sz="4" w:space="0" w:color="auto"/>
              <w:left w:val="single" w:sz="4" w:space="0" w:color="auto"/>
              <w:bottom w:val="single" w:sz="4" w:space="0" w:color="auto"/>
              <w:right w:val="single" w:sz="4" w:space="0" w:color="auto"/>
            </w:tcBorders>
          </w:tcPr>
          <w:p w14:paraId="3707A01E" w14:textId="152E0EF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n78A</w:t>
            </w:r>
          </w:p>
        </w:tc>
        <w:tc>
          <w:tcPr>
            <w:tcW w:w="1408" w:type="dxa"/>
            <w:tcBorders>
              <w:top w:val="single" w:sz="4" w:space="0" w:color="auto"/>
              <w:left w:val="single" w:sz="4" w:space="0" w:color="auto"/>
              <w:bottom w:val="single" w:sz="4" w:space="0" w:color="auto"/>
              <w:right w:val="single" w:sz="4" w:space="0" w:color="auto"/>
            </w:tcBorders>
          </w:tcPr>
          <w:p w14:paraId="3A9661BC" w14:textId="230125C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42976549" w14:textId="60495498" w:rsidTr="00F1022B">
        <w:trPr>
          <w:gridAfter w:val="1"/>
          <w:wAfter w:w="75" w:type="dxa"/>
          <w:trHeight w:val="47"/>
        </w:trPr>
        <w:tc>
          <w:tcPr>
            <w:tcW w:w="1972" w:type="dxa"/>
            <w:tcBorders>
              <w:top w:val="nil"/>
              <w:left w:val="single" w:sz="4" w:space="0" w:color="auto"/>
              <w:bottom w:val="single" w:sz="4" w:space="0" w:color="auto"/>
              <w:right w:val="single" w:sz="4" w:space="0" w:color="auto"/>
            </w:tcBorders>
          </w:tcPr>
          <w:p w14:paraId="74AEE5D5" w14:textId="359DB74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90" w:type="dxa"/>
            <w:tcBorders>
              <w:top w:val="single" w:sz="4" w:space="0" w:color="auto"/>
              <w:left w:val="single" w:sz="4" w:space="0" w:color="auto"/>
              <w:bottom w:val="single" w:sz="4" w:space="0" w:color="auto"/>
              <w:right w:val="single" w:sz="4" w:space="0" w:color="auto"/>
            </w:tcBorders>
          </w:tcPr>
          <w:p w14:paraId="74B4110A" w14:textId="7E8BF56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DC_41C_n78A</w:t>
            </w:r>
          </w:p>
        </w:tc>
        <w:tc>
          <w:tcPr>
            <w:tcW w:w="1408" w:type="dxa"/>
            <w:tcBorders>
              <w:top w:val="single" w:sz="4" w:space="0" w:color="auto"/>
              <w:left w:val="single" w:sz="4" w:space="0" w:color="auto"/>
              <w:bottom w:val="single" w:sz="4" w:space="0" w:color="auto"/>
              <w:right w:val="single" w:sz="4" w:space="0" w:color="auto"/>
            </w:tcBorders>
          </w:tcPr>
          <w:p w14:paraId="3AFEA5CB" w14:textId="5A516FF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CA_18A-41C</w:t>
            </w:r>
          </w:p>
        </w:tc>
        <w:tc>
          <w:tcPr>
            <w:tcW w:w="1408" w:type="dxa"/>
            <w:tcBorders>
              <w:top w:val="single" w:sz="4" w:space="0" w:color="auto"/>
              <w:left w:val="single" w:sz="4" w:space="0" w:color="auto"/>
              <w:bottom w:val="single" w:sz="4" w:space="0" w:color="auto"/>
              <w:right w:val="single" w:sz="4" w:space="0" w:color="auto"/>
            </w:tcBorders>
          </w:tcPr>
          <w:p w14:paraId="562B2BA5" w14:textId="0142308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n78A</w:t>
            </w:r>
          </w:p>
        </w:tc>
        <w:tc>
          <w:tcPr>
            <w:tcW w:w="1408" w:type="dxa"/>
            <w:tcBorders>
              <w:top w:val="single" w:sz="4" w:space="0" w:color="auto"/>
              <w:left w:val="single" w:sz="4" w:space="0" w:color="auto"/>
              <w:bottom w:val="single" w:sz="4" w:space="0" w:color="auto"/>
              <w:right w:val="single" w:sz="4" w:space="0" w:color="auto"/>
            </w:tcBorders>
          </w:tcPr>
          <w:p w14:paraId="51363D0B" w14:textId="634C68E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CA_41C</w:t>
            </w:r>
          </w:p>
        </w:tc>
        <w:tc>
          <w:tcPr>
            <w:tcW w:w="1408" w:type="dxa"/>
            <w:tcBorders>
              <w:top w:val="single" w:sz="4" w:space="0" w:color="auto"/>
              <w:left w:val="single" w:sz="4" w:space="0" w:color="auto"/>
              <w:bottom w:val="single" w:sz="4" w:space="0" w:color="auto"/>
              <w:right w:val="single" w:sz="4" w:space="0" w:color="auto"/>
            </w:tcBorders>
          </w:tcPr>
          <w:p w14:paraId="28D0C29D" w14:textId="0562740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n78A</w:t>
            </w:r>
          </w:p>
        </w:tc>
        <w:tc>
          <w:tcPr>
            <w:tcW w:w="1408" w:type="dxa"/>
            <w:tcBorders>
              <w:top w:val="single" w:sz="4" w:space="0" w:color="auto"/>
              <w:left w:val="single" w:sz="4" w:space="0" w:color="auto"/>
              <w:bottom w:val="single" w:sz="4" w:space="0" w:color="auto"/>
              <w:right w:val="single" w:sz="4" w:space="0" w:color="auto"/>
            </w:tcBorders>
          </w:tcPr>
          <w:p w14:paraId="6BC6BEEC" w14:textId="2D097E9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5B9AF3A5" w14:textId="6091AD4C" w:rsidTr="00F1022B">
        <w:trPr>
          <w:gridAfter w:val="1"/>
          <w:wAfter w:w="75" w:type="dxa"/>
          <w:trHeight w:val="47"/>
        </w:trPr>
        <w:tc>
          <w:tcPr>
            <w:tcW w:w="1972" w:type="dxa"/>
            <w:tcBorders>
              <w:bottom w:val="nil"/>
            </w:tcBorders>
          </w:tcPr>
          <w:p w14:paraId="45157D9B" w14:textId="783F35D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DC_19A_n1A-n78A</w:t>
            </w:r>
          </w:p>
        </w:tc>
        <w:tc>
          <w:tcPr>
            <w:tcW w:w="1690" w:type="dxa"/>
          </w:tcPr>
          <w:p w14:paraId="64808636" w14:textId="2C01652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DC_19A_n1A</w:t>
            </w:r>
          </w:p>
        </w:tc>
        <w:tc>
          <w:tcPr>
            <w:tcW w:w="1408" w:type="dxa"/>
            <w:tcBorders>
              <w:bottom w:val="nil"/>
            </w:tcBorders>
          </w:tcPr>
          <w:p w14:paraId="31A9BCD4" w14:textId="4C92604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19A</w:t>
            </w:r>
          </w:p>
        </w:tc>
        <w:tc>
          <w:tcPr>
            <w:tcW w:w="1408" w:type="dxa"/>
            <w:tcBorders>
              <w:bottom w:val="nil"/>
            </w:tcBorders>
          </w:tcPr>
          <w:p w14:paraId="57BDEA7B" w14:textId="26859A0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CA_n1A-n78A</w:t>
            </w:r>
          </w:p>
        </w:tc>
        <w:tc>
          <w:tcPr>
            <w:tcW w:w="1408" w:type="dxa"/>
          </w:tcPr>
          <w:p w14:paraId="2BD945E1" w14:textId="6E73DF6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19A</w:t>
            </w:r>
          </w:p>
        </w:tc>
        <w:tc>
          <w:tcPr>
            <w:tcW w:w="1408" w:type="dxa"/>
          </w:tcPr>
          <w:p w14:paraId="495A905F" w14:textId="6E4D735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n1A</w:t>
            </w:r>
          </w:p>
        </w:tc>
        <w:tc>
          <w:tcPr>
            <w:tcW w:w="1408" w:type="dxa"/>
          </w:tcPr>
          <w:p w14:paraId="326158DD" w14:textId="2C4EA80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 (NR 2CC)</w:t>
            </w:r>
          </w:p>
        </w:tc>
      </w:tr>
      <w:tr w:rsidR="007946AB" w:rsidRPr="00B02300" w14:paraId="1944F90D" w14:textId="13E6EDD7" w:rsidTr="00F1022B">
        <w:trPr>
          <w:gridAfter w:val="1"/>
          <w:wAfter w:w="75" w:type="dxa"/>
          <w:trHeight w:val="47"/>
        </w:trPr>
        <w:tc>
          <w:tcPr>
            <w:tcW w:w="1972" w:type="dxa"/>
            <w:tcBorders>
              <w:top w:val="nil"/>
              <w:bottom w:val="single" w:sz="4" w:space="0" w:color="auto"/>
            </w:tcBorders>
          </w:tcPr>
          <w:p w14:paraId="6281E737" w14:textId="4FB22DC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90" w:type="dxa"/>
          </w:tcPr>
          <w:p w14:paraId="2C9026DD" w14:textId="0192033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DC_19A_n78A</w:t>
            </w:r>
          </w:p>
        </w:tc>
        <w:tc>
          <w:tcPr>
            <w:tcW w:w="1408" w:type="dxa"/>
            <w:tcBorders>
              <w:top w:val="nil"/>
              <w:bottom w:val="single" w:sz="4" w:space="0" w:color="auto"/>
            </w:tcBorders>
          </w:tcPr>
          <w:p w14:paraId="312FA5C2" w14:textId="5992B82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Borders>
              <w:top w:val="nil"/>
              <w:bottom w:val="single" w:sz="4" w:space="0" w:color="auto"/>
            </w:tcBorders>
          </w:tcPr>
          <w:p w14:paraId="0BF6C32B" w14:textId="6CAFF2E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Pr>
          <w:p w14:paraId="14AA0B3C" w14:textId="350696C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19A</w:t>
            </w:r>
          </w:p>
        </w:tc>
        <w:tc>
          <w:tcPr>
            <w:tcW w:w="1408" w:type="dxa"/>
          </w:tcPr>
          <w:p w14:paraId="5A7DC2A1" w14:textId="58D445A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n78A</w:t>
            </w:r>
          </w:p>
        </w:tc>
        <w:tc>
          <w:tcPr>
            <w:tcW w:w="1408" w:type="dxa"/>
          </w:tcPr>
          <w:p w14:paraId="25A07F6B" w14:textId="628142A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00373822" w14:textId="7D697805" w:rsidTr="00F1022B">
        <w:trPr>
          <w:gridAfter w:val="1"/>
          <w:wAfter w:w="75" w:type="dxa"/>
          <w:trHeight w:val="47"/>
        </w:trPr>
        <w:tc>
          <w:tcPr>
            <w:tcW w:w="1972" w:type="dxa"/>
            <w:tcBorders>
              <w:top w:val="single" w:sz="4" w:space="0" w:color="auto"/>
              <w:bottom w:val="nil"/>
            </w:tcBorders>
          </w:tcPr>
          <w:p w14:paraId="06131EA6" w14:textId="1D3F1D8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DC_19A_n1A-n79A</w:t>
            </w:r>
          </w:p>
        </w:tc>
        <w:tc>
          <w:tcPr>
            <w:tcW w:w="1690" w:type="dxa"/>
          </w:tcPr>
          <w:p w14:paraId="268B7F41" w14:textId="195CCEB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DC_19A_n1A</w:t>
            </w:r>
          </w:p>
        </w:tc>
        <w:tc>
          <w:tcPr>
            <w:tcW w:w="1408" w:type="dxa"/>
            <w:tcBorders>
              <w:bottom w:val="nil"/>
            </w:tcBorders>
          </w:tcPr>
          <w:p w14:paraId="509D95E3" w14:textId="1873E47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19A</w:t>
            </w:r>
          </w:p>
        </w:tc>
        <w:tc>
          <w:tcPr>
            <w:tcW w:w="1408" w:type="dxa"/>
            <w:tcBorders>
              <w:bottom w:val="nil"/>
            </w:tcBorders>
          </w:tcPr>
          <w:p w14:paraId="488C04EC" w14:textId="31100E0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CA_n1A-n79A</w:t>
            </w:r>
          </w:p>
        </w:tc>
        <w:tc>
          <w:tcPr>
            <w:tcW w:w="1408" w:type="dxa"/>
          </w:tcPr>
          <w:p w14:paraId="3EA5BB4F" w14:textId="4FF7253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19A</w:t>
            </w:r>
          </w:p>
        </w:tc>
        <w:tc>
          <w:tcPr>
            <w:tcW w:w="1408" w:type="dxa"/>
          </w:tcPr>
          <w:p w14:paraId="770F9CEA" w14:textId="575BA6C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n1A</w:t>
            </w:r>
          </w:p>
        </w:tc>
        <w:tc>
          <w:tcPr>
            <w:tcW w:w="1408" w:type="dxa"/>
          </w:tcPr>
          <w:p w14:paraId="2D03A755" w14:textId="721A7E3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 (NR 2CC)</w:t>
            </w:r>
          </w:p>
        </w:tc>
      </w:tr>
      <w:tr w:rsidR="007946AB" w:rsidRPr="00B02300" w14:paraId="6F75A10E" w14:textId="751D3E80" w:rsidTr="00F1022B">
        <w:trPr>
          <w:gridAfter w:val="1"/>
          <w:wAfter w:w="75" w:type="dxa"/>
          <w:trHeight w:val="47"/>
        </w:trPr>
        <w:tc>
          <w:tcPr>
            <w:tcW w:w="1972" w:type="dxa"/>
            <w:tcBorders>
              <w:top w:val="nil"/>
              <w:bottom w:val="single" w:sz="4" w:space="0" w:color="auto"/>
            </w:tcBorders>
          </w:tcPr>
          <w:p w14:paraId="61711211" w14:textId="522E48E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90" w:type="dxa"/>
          </w:tcPr>
          <w:p w14:paraId="49CF0C57" w14:textId="54AEE3B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DC_19A_n79A</w:t>
            </w:r>
          </w:p>
        </w:tc>
        <w:tc>
          <w:tcPr>
            <w:tcW w:w="1408" w:type="dxa"/>
            <w:tcBorders>
              <w:top w:val="nil"/>
              <w:bottom w:val="single" w:sz="4" w:space="0" w:color="auto"/>
            </w:tcBorders>
          </w:tcPr>
          <w:p w14:paraId="271938A1" w14:textId="5461ABC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Borders>
              <w:top w:val="nil"/>
              <w:bottom w:val="single" w:sz="4" w:space="0" w:color="auto"/>
            </w:tcBorders>
          </w:tcPr>
          <w:p w14:paraId="0D9E35DC" w14:textId="4206FCA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Pr>
          <w:p w14:paraId="0984E356" w14:textId="21168D7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19A</w:t>
            </w:r>
          </w:p>
        </w:tc>
        <w:tc>
          <w:tcPr>
            <w:tcW w:w="1408" w:type="dxa"/>
          </w:tcPr>
          <w:p w14:paraId="4A120660" w14:textId="793D29E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n79A</w:t>
            </w:r>
          </w:p>
        </w:tc>
        <w:tc>
          <w:tcPr>
            <w:tcW w:w="1408" w:type="dxa"/>
            <w:tcBorders>
              <w:bottom w:val="single" w:sz="4" w:space="0" w:color="auto"/>
            </w:tcBorders>
          </w:tcPr>
          <w:p w14:paraId="308B6A31" w14:textId="3A7D547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02D20104" w14:textId="1E7FE9D9" w:rsidTr="00F1022B">
        <w:trPr>
          <w:gridAfter w:val="1"/>
          <w:wAfter w:w="75" w:type="dxa"/>
          <w:trHeight w:val="47"/>
        </w:trPr>
        <w:tc>
          <w:tcPr>
            <w:tcW w:w="1972" w:type="dxa"/>
            <w:tcBorders>
              <w:top w:val="single" w:sz="4" w:space="0" w:color="auto"/>
              <w:bottom w:val="nil"/>
            </w:tcBorders>
          </w:tcPr>
          <w:p w14:paraId="0EB08C53" w14:textId="7DF3B15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DC_19A-21A_n1A</w:t>
            </w:r>
          </w:p>
        </w:tc>
        <w:tc>
          <w:tcPr>
            <w:tcW w:w="1690" w:type="dxa"/>
          </w:tcPr>
          <w:p w14:paraId="260417E8" w14:textId="08E6D50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DC_19A_n1A</w:t>
            </w:r>
          </w:p>
        </w:tc>
        <w:tc>
          <w:tcPr>
            <w:tcW w:w="1408" w:type="dxa"/>
            <w:tcBorders>
              <w:bottom w:val="nil"/>
            </w:tcBorders>
          </w:tcPr>
          <w:p w14:paraId="0615EB43" w14:textId="1A8774F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CA_19A-21A</w:t>
            </w:r>
          </w:p>
        </w:tc>
        <w:tc>
          <w:tcPr>
            <w:tcW w:w="1408" w:type="dxa"/>
            <w:tcBorders>
              <w:bottom w:val="nil"/>
            </w:tcBorders>
          </w:tcPr>
          <w:p w14:paraId="11EF23DD" w14:textId="599DFDA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n1A</w:t>
            </w:r>
          </w:p>
        </w:tc>
        <w:tc>
          <w:tcPr>
            <w:tcW w:w="1408" w:type="dxa"/>
          </w:tcPr>
          <w:p w14:paraId="1E3F8372" w14:textId="1D18705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19A</w:t>
            </w:r>
          </w:p>
        </w:tc>
        <w:tc>
          <w:tcPr>
            <w:tcW w:w="1408" w:type="dxa"/>
          </w:tcPr>
          <w:p w14:paraId="05A25BB3" w14:textId="4D9AABC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n1A</w:t>
            </w:r>
          </w:p>
        </w:tc>
        <w:tc>
          <w:tcPr>
            <w:tcW w:w="1408" w:type="dxa"/>
            <w:tcBorders>
              <w:bottom w:val="nil"/>
            </w:tcBorders>
          </w:tcPr>
          <w:p w14:paraId="40A486BE" w14:textId="41BD840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7808CF48" w14:textId="3F7FD0F6" w:rsidTr="00F1022B">
        <w:trPr>
          <w:gridAfter w:val="1"/>
          <w:wAfter w:w="75" w:type="dxa"/>
          <w:trHeight w:val="47"/>
        </w:trPr>
        <w:tc>
          <w:tcPr>
            <w:tcW w:w="1972" w:type="dxa"/>
            <w:tcBorders>
              <w:top w:val="nil"/>
              <w:bottom w:val="single" w:sz="4" w:space="0" w:color="auto"/>
            </w:tcBorders>
          </w:tcPr>
          <w:p w14:paraId="4D7DAFB3" w14:textId="2C3AFEB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90" w:type="dxa"/>
          </w:tcPr>
          <w:p w14:paraId="69CA372D" w14:textId="6E4AF7B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DC_21A_n1A</w:t>
            </w:r>
          </w:p>
        </w:tc>
        <w:tc>
          <w:tcPr>
            <w:tcW w:w="1408" w:type="dxa"/>
            <w:tcBorders>
              <w:top w:val="nil"/>
              <w:bottom w:val="single" w:sz="4" w:space="0" w:color="auto"/>
            </w:tcBorders>
          </w:tcPr>
          <w:p w14:paraId="0DB39F54" w14:textId="4D0D1E2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Borders>
              <w:top w:val="nil"/>
              <w:bottom w:val="single" w:sz="4" w:space="0" w:color="auto"/>
            </w:tcBorders>
          </w:tcPr>
          <w:p w14:paraId="3EF41529" w14:textId="0B4A00A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Pr>
          <w:p w14:paraId="34DC8FDA" w14:textId="3107DBA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21A</w:t>
            </w:r>
          </w:p>
        </w:tc>
        <w:tc>
          <w:tcPr>
            <w:tcW w:w="1408" w:type="dxa"/>
          </w:tcPr>
          <w:p w14:paraId="0C875C64" w14:textId="1581D54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n1A</w:t>
            </w:r>
          </w:p>
        </w:tc>
        <w:tc>
          <w:tcPr>
            <w:tcW w:w="1408" w:type="dxa"/>
            <w:tcBorders>
              <w:top w:val="nil"/>
              <w:bottom w:val="single" w:sz="4" w:space="0" w:color="auto"/>
            </w:tcBorders>
          </w:tcPr>
          <w:p w14:paraId="3FF012AA" w14:textId="30E0EA0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46AB" w:rsidRPr="00B02300" w14:paraId="48D9D69E" w14:textId="69D54033" w:rsidTr="00F1022B">
        <w:trPr>
          <w:gridAfter w:val="1"/>
          <w:wAfter w:w="75" w:type="dxa"/>
          <w:trHeight w:val="47"/>
        </w:trPr>
        <w:tc>
          <w:tcPr>
            <w:tcW w:w="1972" w:type="dxa"/>
            <w:tcBorders>
              <w:top w:val="single" w:sz="4" w:space="0" w:color="auto"/>
              <w:bottom w:val="nil"/>
            </w:tcBorders>
          </w:tcPr>
          <w:p w14:paraId="050500F6" w14:textId="258037D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DC_19A-21A_n77(2A)</w:t>
            </w:r>
          </w:p>
        </w:tc>
        <w:tc>
          <w:tcPr>
            <w:tcW w:w="1690" w:type="dxa"/>
          </w:tcPr>
          <w:p w14:paraId="2C027DF6" w14:textId="42EB487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DC_19A_n77A</w:t>
            </w:r>
          </w:p>
        </w:tc>
        <w:tc>
          <w:tcPr>
            <w:tcW w:w="1408" w:type="dxa"/>
            <w:tcBorders>
              <w:bottom w:val="nil"/>
            </w:tcBorders>
          </w:tcPr>
          <w:p w14:paraId="76A720BA" w14:textId="5746CAE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CA_19A-21A</w:t>
            </w:r>
          </w:p>
        </w:tc>
        <w:tc>
          <w:tcPr>
            <w:tcW w:w="1408" w:type="dxa"/>
            <w:tcBorders>
              <w:bottom w:val="nil"/>
            </w:tcBorders>
          </w:tcPr>
          <w:p w14:paraId="049F8206" w14:textId="05084D5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cs="Arial"/>
                <w:sz w:val="18"/>
                <w:szCs w:val="18"/>
                <w:lang w:eastAsia="en-GB"/>
              </w:rPr>
              <w:t>CA_</w:t>
            </w:r>
            <w:r w:rsidRPr="00B02300">
              <w:rPr>
                <w:rFonts w:ascii="Arial" w:eastAsia="Times New Roman" w:hAnsi="Arial"/>
                <w:sz w:val="18"/>
                <w:lang w:eastAsia="en-GB"/>
              </w:rPr>
              <w:t>n77(2A)</w:t>
            </w:r>
          </w:p>
        </w:tc>
        <w:tc>
          <w:tcPr>
            <w:tcW w:w="1408" w:type="dxa"/>
          </w:tcPr>
          <w:p w14:paraId="764BDCCB" w14:textId="2A8B394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19A</w:t>
            </w:r>
          </w:p>
        </w:tc>
        <w:tc>
          <w:tcPr>
            <w:tcW w:w="1408" w:type="dxa"/>
          </w:tcPr>
          <w:p w14:paraId="576255ED" w14:textId="3A202CC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tcBorders>
              <w:bottom w:val="nil"/>
            </w:tcBorders>
          </w:tcPr>
          <w:p w14:paraId="72873A70" w14:textId="7F61E68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5CB86713" w14:textId="7D9C0AA9" w:rsidTr="00F1022B">
        <w:trPr>
          <w:gridAfter w:val="1"/>
          <w:wAfter w:w="75" w:type="dxa"/>
          <w:trHeight w:val="47"/>
        </w:trPr>
        <w:tc>
          <w:tcPr>
            <w:tcW w:w="1972" w:type="dxa"/>
            <w:tcBorders>
              <w:top w:val="nil"/>
              <w:bottom w:val="single" w:sz="4" w:space="0" w:color="auto"/>
            </w:tcBorders>
          </w:tcPr>
          <w:p w14:paraId="680B5605" w14:textId="350CD43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90" w:type="dxa"/>
          </w:tcPr>
          <w:p w14:paraId="15EFE9DE" w14:textId="4837480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DC_21A_n77A</w:t>
            </w:r>
          </w:p>
        </w:tc>
        <w:tc>
          <w:tcPr>
            <w:tcW w:w="1408" w:type="dxa"/>
            <w:tcBorders>
              <w:top w:val="nil"/>
            </w:tcBorders>
          </w:tcPr>
          <w:p w14:paraId="2FEB9A47" w14:textId="0BD432C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Borders>
              <w:top w:val="nil"/>
            </w:tcBorders>
          </w:tcPr>
          <w:p w14:paraId="7C8A6B35" w14:textId="66ABDEA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Pr>
          <w:p w14:paraId="653FD327" w14:textId="6A89332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21A</w:t>
            </w:r>
          </w:p>
        </w:tc>
        <w:tc>
          <w:tcPr>
            <w:tcW w:w="1408" w:type="dxa"/>
          </w:tcPr>
          <w:p w14:paraId="5C946598" w14:textId="2C7D8AB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tcBorders>
              <w:top w:val="nil"/>
            </w:tcBorders>
          </w:tcPr>
          <w:p w14:paraId="440A5DAC" w14:textId="673F2C8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46AB" w:rsidRPr="00B02300" w14:paraId="26DB1BD7" w14:textId="1AE10FA0" w:rsidTr="00F1022B">
        <w:trPr>
          <w:gridAfter w:val="1"/>
          <w:wAfter w:w="75" w:type="dxa"/>
          <w:trHeight w:val="47"/>
        </w:trPr>
        <w:tc>
          <w:tcPr>
            <w:tcW w:w="1972" w:type="dxa"/>
            <w:tcBorders>
              <w:bottom w:val="nil"/>
            </w:tcBorders>
          </w:tcPr>
          <w:p w14:paraId="29572AB5" w14:textId="6F9E537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DC_19A-21A_n78A</w:t>
            </w:r>
          </w:p>
        </w:tc>
        <w:tc>
          <w:tcPr>
            <w:tcW w:w="1690" w:type="dxa"/>
          </w:tcPr>
          <w:p w14:paraId="100E1D53" w14:textId="7CE99B9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DC_19A_n78A</w:t>
            </w:r>
          </w:p>
        </w:tc>
        <w:tc>
          <w:tcPr>
            <w:tcW w:w="1408" w:type="dxa"/>
            <w:tcBorders>
              <w:bottom w:val="nil"/>
            </w:tcBorders>
          </w:tcPr>
          <w:p w14:paraId="0887BC24" w14:textId="16A5ACC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CA_19A-21A</w:t>
            </w:r>
          </w:p>
        </w:tc>
        <w:tc>
          <w:tcPr>
            <w:tcW w:w="1408" w:type="dxa"/>
            <w:tcBorders>
              <w:bottom w:val="nil"/>
            </w:tcBorders>
          </w:tcPr>
          <w:p w14:paraId="5A497363" w14:textId="56C6D40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n78A</w:t>
            </w:r>
          </w:p>
        </w:tc>
        <w:tc>
          <w:tcPr>
            <w:tcW w:w="1408" w:type="dxa"/>
          </w:tcPr>
          <w:p w14:paraId="4EDC93A7" w14:textId="24C04AC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19A</w:t>
            </w:r>
          </w:p>
        </w:tc>
        <w:tc>
          <w:tcPr>
            <w:tcW w:w="1408" w:type="dxa"/>
          </w:tcPr>
          <w:p w14:paraId="7F193CB7" w14:textId="0001D6B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n78A</w:t>
            </w:r>
          </w:p>
        </w:tc>
        <w:tc>
          <w:tcPr>
            <w:tcW w:w="1408" w:type="dxa"/>
            <w:tcBorders>
              <w:bottom w:val="nil"/>
            </w:tcBorders>
          </w:tcPr>
          <w:p w14:paraId="063B2A86" w14:textId="6197E2B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425ABC4D" w14:textId="676935B6" w:rsidTr="00F1022B">
        <w:trPr>
          <w:gridAfter w:val="1"/>
          <w:wAfter w:w="75" w:type="dxa"/>
          <w:trHeight w:val="47"/>
        </w:trPr>
        <w:tc>
          <w:tcPr>
            <w:tcW w:w="1972" w:type="dxa"/>
            <w:tcBorders>
              <w:top w:val="nil"/>
              <w:bottom w:val="single" w:sz="4" w:space="0" w:color="auto"/>
            </w:tcBorders>
          </w:tcPr>
          <w:p w14:paraId="3EC7D3AF" w14:textId="4721349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690" w:type="dxa"/>
          </w:tcPr>
          <w:p w14:paraId="1310AC7B" w14:textId="7C3F489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DC_21A_n78A</w:t>
            </w:r>
          </w:p>
        </w:tc>
        <w:tc>
          <w:tcPr>
            <w:tcW w:w="1408" w:type="dxa"/>
            <w:tcBorders>
              <w:top w:val="nil"/>
            </w:tcBorders>
          </w:tcPr>
          <w:p w14:paraId="01B59E3D" w14:textId="22D0D4C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408" w:type="dxa"/>
            <w:tcBorders>
              <w:top w:val="nil"/>
            </w:tcBorders>
          </w:tcPr>
          <w:p w14:paraId="2F843C70" w14:textId="407E820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408" w:type="dxa"/>
          </w:tcPr>
          <w:p w14:paraId="7F0F69F4" w14:textId="7D792A6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21A</w:t>
            </w:r>
          </w:p>
        </w:tc>
        <w:tc>
          <w:tcPr>
            <w:tcW w:w="1408" w:type="dxa"/>
          </w:tcPr>
          <w:p w14:paraId="0D60C19C" w14:textId="2C5D0AB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n78A</w:t>
            </w:r>
          </w:p>
        </w:tc>
        <w:tc>
          <w:tcPr>
            <w:tcW w:w="1408" w:type="dxa"/>
            <w:tcBorders>
              <w:top w:val="nil"/>
            </w:tcBorders>
          </w:tcPr>
          <w:p w14:paraId="53F03CD6" w14:textId="0870B8A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46AB" w:rsidRPr="00B02300" w14:paraId="174855C4" w14:textId="13017EFF" w:rsidTr="00F1022B">
        <w:trPr>
          <w:gridAfter w:val="1"/>
          <w:wAfter w:w="75" w:type="dxa"/>
          <w:trHeight w:val="47"/>
        </w:trPr>
        <w:tc>
          <w:tcPr>
            <w:tcW w:w="1972" w:type="dxa"/>
            <w:tcBorders>
              <w:top w:val="nil"/>
              <w:bottom w:val="nil"/>
            </w:tcBorders>
          </w:tcPr>
          <w:p w14:paraId="2DF6B8A8" w14:textId="57E0943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DC_19A-21A_n78(2A)</w:t>
            </w:r>
          </w:p>
        </w:tc>
        <w:tc>
          <w:tcPr>
            <w:tcW w:w="1690" w:type="dxa"/>
          </w:tcPr>
          <w:p w14:paraId="6D16C0F9" w14:textId="5DA3E8F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DC_19A_n78A</w:t>
            </w:r>
          </w:p>
        </w:tc>
        <w:tc>
          <w:tcPr>
            <w:tcW w:w="1408" w:type="dxa"/>
            <w:tcBorders>
              <w:bottom w:val="nil"/>
            </w:tcBorders>
          </w:tcPr>
          <w:p w14:paraId="1CF5F649" w14:textId="742D086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CA_19A-21A</w:t>
            </w:r>
          </w:p>
        </w:tc>
        <w:tc>
          <w:tcPr>
            <w:tcW w:w="1408" w:type="dxa"/>
            <w:tcBorders>
              <w:bottom w:val="nil"/>
            </w:tcBorders>
          </w:tcPr>
          <w:p w14:paraId="22F622AB" w14:textId="32F2EF1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cs="Arial"/>
                <w:sz w:val="18"/>
                <w:szCs w:val="18"/>
                <w:lang w:eastAsia="en-GB"/>
              </w:rPr>
              <w:t>CA_</w:t>
            </w:r>
            <w:r w:rsidRPr="00B02300">
              <w:rPr>
                <w:rFonts w:ascii="Arial" w:eastAsia="Times New Roman" w:hAnsi="Arial"/>
                <w:sz w:val="18"/>
                <w:lang w:eastAsia="en-GB"/>
              </w:rPr>
              <w:t>n78(2A)</w:t>
            </w:r>
          </w:p>
        </w:tc>
        <w:tc>
          <w:tcPr>
            <w:tcW w:w="1408" w:type="dxa"/>
          </w:tcPr>
          <w:p w14:paraId="579CACEC" w14:textId="2CCC088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19A</w:t>
            </w:r>
          </w:p>
        </w:tc>
        <w:tc>
          <w:tcPr>
            <w:tcW w:w="1408" w:type="dxa"/>
          </w:tcPr>
          <w:p w14:paraId="30A2B96B" w14:textId="2A6FC01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n78A</w:t>
            </w:r>
          </w:p>
        </w:tc>
        <w:tc>
          <w:tcPr>
            <w:tcW w:w="1408" w:type="dxa"/>
            <w:tcBorders>
              <w:bottom w:val="nil"/>
            </w:tcBorders>
          </w:tcPr>
          <w:p w14:paraId="6DB015FC" w14:textId="1C2A04A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30D04688" w14:textId="1621918E" w:rsidTr="00F1022B">
        <w:trPr>
          <w:gridAfter w:val="1"/>
          <w:wAfter w:w="75" w:type="dxa"/>
          <w:trHeight w:val="47"/>
        </w:trPr>
        <w:tc>
          <w:tcPr>
            <w:tcW w:w="1972" w:type="dxa"/>
            <w:tcBorders>
              <w:top w:val="nil"/>
              <w:bottom w:val="single" w:sz="4" w:space="0" w:color="auto"/>
            </w:tcBorders>
          </w:tcPr>
          <w:p w14:paraId="4D0F055D" w14:textId="3B71A79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690" w:type="dxa"/>
          </w:tcPr>
          <w:p w14:paraId="544D8D5C" w14:textId="123668F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DC_21A_n78A</w:t>
            </w:r>
          </w:p>
        </w:tc>
        <w:tc>
          <w:tcPr>
            <w:tcW w:w="1408" w:type="dxa"/>
            <w:tcBorders>
              <w:top w:val="nil"/>
            </w:tcBorders>
          </w:tcPr>
          <w:p w14:paraId="3E34F4B0" w14:textId="4C65151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Borders>
              <w:top w:val="nil"/>
            </w:tcBorders>
          </w:tcPr>
          <w:p w14:paraId="109BDDDB" w14:textId="5CE79D0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Pr>
          <w:p w14:paraId="469ACCD6" w14:textId="3C80D94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21A</w:t>
            </w:r>
          </w:p>
        </w:tc>
        <w:tc>
          <w:tcPr>
            <w:tcW w:w="1408" w:type="dxa"/>
          </w:tcPr>
          <w:p w14:paraId="3BB10303" w14:textId="361D808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n78A</w:t>
            </w:r>
          </w:p>
        </w:tc>
        <w:tc>
          <w:tcPr>
            <w:tcW w:w="1408" w:type="dxa"/>
            <w:tcBorders>
              <w:top w:val="nil"/>
            </w:tcBorders>
          </w:tcPr>
          <w:p w14:paraId="10CD58B1" w14:textId="24D8397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46AB" w:rsidRPr="00B02300" w14:paraId="0EADA094" w14:textId="18322491" w:rsidTr="00F1022B">
        <w:trPr>
          <w:gridAfter w:val="1"/>
          <w:wAfter w:w="75" w:type="dxa"/>
          <w:trHeight w:val="47"/>
        </w:trPr>
        <w:tc>
          <w:tcPr>
            <w:tcW w:w="1972" w:type="dxa"/>
            <w:tcBorders>
              <w:bottom w:val="nil"/>
            </w:tcBorders>
          </w:tcPr>
          <w:p w14:paraId="412EAD24" w14:textId="59507CA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DC_19A-21A_n79A</w:t>
            </w:r>
          </w:p>
        </w:tc>
        <w:tc>
          <w:tcPr>
            <w:tcW w:w="1690" w:type="dxa"/>
          </w:tcPr>
          <w:p w14:paraId="36B520D6" w14:textId="1378E86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DC_19A_n79A</w:t>
            </w:r>
          </w:p>
        </w:tc>
        <w:tc>
          <w:tcPr>
            <w:tcW w:w="1408" w:type="dxa"/>
            <w:tcBorders>
              <w:bottom w:val="nil"/>
            </w:tcBorders>
          </w:tcPr>
          <w:p w14:paraId="5DB974A7" w14:textId="21F7CB8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CA_19A-21A</w:t>
            </w:r>
          </w:p>
        </w:tc>
        <w:tc>
          <w:tcPr>
            <w:tcW w:w="1408" w:type="dxa"/>
            <w:tcBorders>
              <w:bottom w:val="nil"/>
            </w:tcBorders>
          </w:tcPr>
          <w:p w14:paraId="2EBD0C60" w14:textId="4899636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n79A</w:t>
            </w:r>
          </w:p>
        </w:tc>
        <w:tc>
          <w:tcPr>
            <w:tcW w:w="1408" w:type="dxa"/>
          </w:tcPr>
          <w:p w14:paraId="25909352" w14:textId="3F8864C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19A</w:t>
            </w:r>
          </w:p>
        </w:tc>
        <w:tc>
          <w:tcPr>
            <w:tcW w:w="1408" w:type="dxa"/>
          </w:tcPr>
          <w:p w14:paraId="36707F77" w14:textId="6E8EFCC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n79A</w:t>
            </w:r>
          </w:p>
        </w:tc>
        <w:tc>
          <w:tcPr>
            <w:tcW w:w="1408" w:type="dxa"/>
            <w:tcBorders>
              <w:bottom w:val="nil"/>
            </w:tcBorders>
          </w:tcPr>
          <w:p w14:paraId="14D6C76F" w14:textId="7E838FD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1A1DEBB3" w14:textId="7C76A82A" w:rsidTr="00F1022B">
        <w:trPr>
          <w:gridAfter w:val="1"/>
          <w:wAfter w:w="75" w:type="dxa"/>
          <w:trHeight w:val="47"/>
        </w:trPr>
        <w:tc>
          <w:tcPr>
            <w:tcW w:w="1972" w:type="dxa"/>
            <w:tcBorders>
              <w:top w:val="nil"/>
            </w:tcBorders>
          </w:tcPr>
          <w:p w14:paraId="35F60A89" w14:textId="56B1931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690" w:type="dxa"/>
          </w:tcPr>
          <w:p w14:paraId="3AFEE929" w14:textId="2C8D03C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DC_21A_n79A</w:t>
            </w:r>
          </w:p>
        </w:tc>
        <w:tc>
          <w:tcPr>
            <w:tcW w:w="1408" w:type="dxa"/>
            <w:tcBorders>
              <w:top w:val="nil"/>
            </w:tcBorders>
          </w:tcPr>
          <w:p w14:paraId="604396FE" w14:textId="38D70C4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408" w:type="dxa"/>
            <w:tcBorders>
              <w:top w:val="nil"/>
            </w:tcBorders>
          </w:tcPr>
          <w:p w14:paraId="1C048AF5" w14:textId="2CFE42C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408" w:type="dxa"/>
          </w:tcPr>
          <w:p w14:paraId="75539611" w14:textId="315591D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21A</w:t>
            </w:r>
          </w:p>
        </w:tc>
        <w:tc>
          <w:tcPr>
            <w:tcW w:w="1408" w:type="dxa"/>
          </w:tcPr>
          <w:p w14:paraId="22B10BCE" w14:textId="3AC9612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n79A</w:t>
            </w:r>
          </w:p>
        </w:tc>
        <w:tc>
          <w:tcPr>
            <w:tcW w:w="1408" w:type="dxa"/>
            <w:tcBorders>
              <w:top w:val="nil"/>
            </w:tcBorders>
          </w:tcPr>
          <w:p w14:paraId="7D1E9A99" w14:textId="5AA1639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46AB" w:rsidRPr="00B02300" w14:paraId="6B592D9C" w14:textId="755DA603" w:rsidTr="00F1022B">
        <w:trPr>
          <w:gridAfter w:val="1"/>
          <w:wAfter w:w="75" w:type="dxa"/>
          <w:trHeight w:val="47"/>
        </w:trPr>
        <w:tc>
          <w:tcPr>
            <w:tcW w:w="1972" w:type="dxa"/>
            <w:tcBorders>
              <w:top w:val="nil"/>
            </w:tcBorders>
          </w:tcPr>
          <w:p w14:paraId="08E7FF48" w14:textId="7888F23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DC_19A-42A_n1A</w:t>
            </w:r>
          </w:p>
        </w:tc>
        <w:tc>
          <w:tcPr>
            <w:tcW w:w="1690" w:type="dxa"/>
          </w:tcPr>
          <w:p w14:paraId="47392B0C" w14:textId="38C1276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DC_19A_n1A</w:t>
            </w:r>
          </w:p>
        </w:tc>
        <w:tc>
          <w:tcPr>
            <w:tcW w:w="1408" w:type="dxa"/>
          </w:tcPr>
          <w:p w14:paraId="7735468B" w14:textId="6512A61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CA_19A-42A</w:t>
            </w:r>
          </w:p>
        </w:tc>
        <w:tc>
          <w:tcPr>
            <w:tcW w:w="1408" w:type="dxa"/>
          </w:tcPr>
          <w:p w14:paraId="51E044DF" w14:textId="177B89B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n1A</w:t>
            </w:r>
          </w:p>
        </w:tc>
        <w:tc>
          <w:tcPr>
            <w:tcW w:w="1408" w:type="dxa"/>
          </w:tcPr>
          <w:p w14:paraId="23BEFAF3" w14:textId="7960046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19A</w:t>
            </w:r>
          </w:p>
        </w:tc>
        <w:tc>
          <w:tcPr>
            <w:tcW w:w="1408" w:type="dxa"/>
          </w:tcPr>
          <w:p w14:paraId="70AE113E" w14:textId="7394EC9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n1A</w:t>
            </w:r>
          </w:p>
        </w:tc>
        <w:tc>
          <w:tcPr>
            <w:tcW w:w="1408" w:type="dxa"/>
          </w:tcPr>
          <w:p w14:paraId="60D876FA" w14:textId="3344E6F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0B2C238B" w14:textId="18B7E32C" w:rsidTr="00F1022B">
        <w:trPr>
          <w:gridAfter w:val="1"/>
          <w:wAfter w:w="75" w:type="dxa"/>
          <w:trHeight w:val="47"/>
        </w:trPr>
        <w:tc>
          <w:tcPr>
            <w:tcW w:w="1972" w:type="dxa"/>
          </w:tcPr>
          <w:p w14:paraId="57379CE0" w14:textId="0F116F6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DC_19A-42A_n78A</w:t>
            </w:r>
          </w:p>
        </w:tc>
        <w:tc>
          <w:tcPr>
            <w:tcW w:w="1690" w:type="dxa"/>
          </w:tcPr>
          <w:p w14:paraId="0B8A2A19" w14:textId="6D403E9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DC_19A_n78A</w:t>
            </w:r>
          </w:p>
        </w:tc>
        <w:tc>
          <w:tcPr>
            <w:tcW w:w="1408" w:type="dxa"/>
          </w:tcPr>
          <w:p w14:paraId="4E7DCA10" w14:textId="3E5B8B3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CA_19A-42A</w:t>
            </w:r>
          </w:p>
        </w:tc>
        <w:tc>
          <w:tcPr>
            <w:tcW w:w="1408" w:type="dxa"/>
          </w:tcPr>
          <w:p w14:paraId="4ABD9E81" w14:textId="59A3E41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n78A</w:t>
            </w:r>
          </w:p>
        </w:tc>
        <w:tc>
          <w:tcPr>
            <w:tcW w:w="1408" w:type="dxa"/>
          </w:tcPr>
          <w:p w14:paraId="67769AC5" w14:textId="7F712A5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19A</w:t>
            </w:r>
          </w:p>
        </w:tc>
        <w:tc>
          <w:tcPr>
            <w:tcW w:w="1408" w:type="dxa"/>
          </w:tcPr>
          <w:p w14:paraId="4C1C6496" w14:textId="3372B82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n78A</w:t>
            </w:r>
          </w:p>
        </w:tc>
        <w:tc>
          <w:tcPr>
            <w:tcW w:w="1408" w:type="dxa"/>
          </w:tcPr>
          <w:p w14:paraId="784BB358" w14:textId="530F9AF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21AF14FE" w14:textId="4D506AAD" w:rsidTr="00F1022B">
        <w:trPr>
          <w:gridAfter w:val="1"/>
          <w:wAfter w:w="75" w:type="dxa"/>
          <w:trHeight w:val="47"/>
        </w:trPr>
        <w:tc>
          <w:tcPr>
            <w:tcW w:w="1972" w:type="dxa"/>
          </w:tcPr>
          <w:p w14:paraId="375C469E" w14:textId="5A514B7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DC_19A-42A_n79A</w:t>
            </w:r>
          </w:p>
        </w:tc>
        <w:tc>
          <w:tcPr>
            <w:tcW w:w="1690" w:type="dxa"/>
          </w:tcPr>
          <w:p w14:paraId="6A0DDAEF" w14:textId="65BB41B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DC_19A_n79A</w:t>
            </w:r>
          </w:p>
        </w:tc>
        <w:tc>
          <w:tcPr>
            <w:tcW w:w="1408" w:type="dxa"/>
          </w:tcPr>
          <w:p w14:paraId="3095043A" w14:textId="0CA3C63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CA_19A-42A</w:t>
            </w:r>
          </w:p>
        </w:tc>
        <w:tc>
          <w:tcPr>
            <w:tcW w:w="1408" w:type="dxa"/>
          </w:tcPr>
          <w:p w14:paraId="5FCFF325" w14:textId="00466B1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n79A</w:t>
            </w:r>
          </w:p>
        </w:tc>
        <w:tc>
          <w:tcPr>
            <w:tcW w:w="1408" w:type="dxa"/>
          </w:tcPr>
          <w:p w14:paraId="47AFB69F" w14:textId="28875F0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19A</w:t>
            </w:r>
          </w:p>
        </w:tc>
        <w:tc>
          <w:tcPr>
            <w:tcW w:w="1408" w:type="dxa"/>
          </w:tcPr>
          <w:p w14:paraId="3AFDC5FB" w14:textId="6C562C5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n79A</w:t>
            </w:r>
          </w:p>
        </w:tc>
        <w:tc>
          <w:tcPr>
            <w:tcW w:w="1408" w:type="dxa"/>
          </w:tcPr>
          <w:p w14:paraId="34A10E51" w14:textId="40EFDF2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7463E79D" w14:textId="6A3DD33C" w:rsidTr="00F1022B">
        <w:trPr>
          <w:gridAfter w:val="1"/>
          <w:wAfter w:w="75" w:type="dxa"/>
          <w:trHeight w:val="47"/>
        </w:trPr>
        <w:tc>
          <w:tcPr>
            <w:tcW w:w="1972" w:type="dxa"/>
          </w:tcPr>
          <w:p w14:paraId="54C50666" w14:textId="21195FB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DC_19A-42C_n1A</w:t>
            </w:r>
          </w:p>
        </w:tc>
        <w:tc>
          <w:tcPr>
            <w:tcW w:w="1690" w:type="dxa"/>
          </w:tcPr>
          <w:p w14:paraId="259364C0" w14:textId="6578D1E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DC_19A_n1A</w:t>
            </w:r>
          </w:p>
        </w:tc>
        <w:tc>
          <w:tcPr>
            <w:tcW w:w="1408" w:type="dxa"/>
          </w:tcPr>
          <w:p w14:paraId="228CF098" w14:textId="67198B7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CA_19A-42C</w:t>
            </w:r>
          </w:p>
        </w:tc>
        <w:tc>
          <w:tcPr>
            <w:tcW w:w="1408" w:type="dxa"/>
          </w:tcPr>
          <w:p w14:paraId="13F6BEB4" w14:textId="5A09554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n1A</w:t>
            </w:r>
          </w:p>
        </w:tc>
        <w:tc>
          <w:tcPr>
            <w:tcW w:w="1408" w:type="dxa"/>
          </w:tcPr>
          <w:p w14:paraId="7BFEBDCD" w14:textId="3319BCA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19A</w:t>
            </w:r>
          </w:p>
        </w:tc>
        <w:tc>
          <w:tcPr>
            <w:tcW w:w="1408" w:type="dxa"/>
          </w:tcPr>
          <w:p w14:paraId="76C46D70" w14:textId="7D67BC3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n1A</w:t>
            </w:r>
          </w:p>
        </w:tc>
        <w:tc>
          <w:tcPr>
            <w:tcW w:w="1408" w:type="dxa"/>
          </w:tcPr>
          <w:p w14:paraId="68A74737" w14:textId="0FAC90D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3EA28DDD" w14:textId="4AC6D53A" w:rsidTr="00F1022B">
        <w:trPr>
          <w:gridAfter w:val="1"/>
          <w:wAfter w:w="75" w:type="dxa"/>
          <w:trHeight w:val="47"/>
        </w:trPr>
        <w:tc>
          <w:tcPr>
            <w:tcW w:w="1972" w:type="dxa"/>
          </w:tcPr>
          <w:p w14:paraId="37B95BAF" w14:textId="2EC5889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DC_19A-42C_n78A</w:t>
            </w:r>
          </w:p>
        </w:tc>
        <w:tc>
          <w:tcPr>
            <w:tcW w:w="1690" w:type="dxa"/>
          </w:tcPr>
          <w:p w14:paraId="5CFF26E8" w14:textId="1C11A93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DC_19A_n78A</w:t>
            </w:r>
          </w:p>
        </w:tc>
        <w:tc>
          <w:tcPr>
            <w:tcW w:w="1408" w:type="dxa"/>
          </w:tcPr>
          <w:p w14:paraId="4384866C" w14:textId="18B2024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CA_19A-42C</w:t>
            </w:r>
          </w:p>
        </w:tc>
        <w:tc>
          <w:tcPr>
            <w:tcW w:w="1408" w:type="dxa"/>
          </w:tcPr>
          <w:p w14:paraId="4E25A58A" w14:textId="4C6ADBE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n78A</w:t>
            </w:r>
          </w:p>
        </w:tc>
        <w:tc>
          <w:tcPr>
            <w:tcW w:w="1408" w:type="dxa"/>
          </w:tcPr>
          <w:p w14:paraId="154C83D7" w14:textId="3A8231D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19A</w:t>
            </w:r>
          </w:p>
        </w:tc>
        <w:tc>
          <w:tcPr>
            <w:tcW w:w="1408" w:type="dxa"/>
          </w:tcPr>
          <w:p w14:paraId="336A8761" w14:textId="2FBDCF5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n78A</w:t>
            </w:r>
          </w:p>
        </w:tc>
        <w:tc>
          <w:tcPr>
            <w:tcW w:w="1408" w:type="dxa"/>
          </w:tcPr>
          <w:p w14:paraId="18D85787" w14:textId="1FC7B06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2DFACC40" w14:textId="1A255061" w:rsidTr="00F1022B">
        <w:trPr>
          <w:gridAfter w:val="1"/>
          <w:wAfter w:w="75" w:type="dxa"/>
          <w:trHeight w:val="47"/>
        </w:trPr>
        <w:tc>
          <w:tcPr>
            <w:tcW w:w="1972" w:type="dxa"/>
            <w:tcBorders>
              <w:bottom w:val="single" w:sz="4" w:space="0" w:color="auto"/>
            </w:tcBorders>
          </w:tcPr>
          <w:p w14:paraId="7D293D7C" w14:textId="129207A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DC_19A-42C_n79A</w:t>
            </w:r>
          </w:p>
        </w:tc>
        <w:tc>
          <w:tcPr>
            <w:tcW w:w="1690" w:type="dxa"/>
          </w:tcPr>
          <w:p w14:paraId="3228B4F6" w14:textId="3D807DF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DC_19A_n79A</w:t>
            </w:r>
          </w:p>
        </w:tc>
        <w:tc>
          <w:tcPr>
            <w:tcW w:w="1408" w:type="dxa"/>
            <w:tcBorders>
              <w:bottom w:val="single" w:sz="4" w:space="0" w:color="auto"/>
            </w:tcBorders>
          </w:tcPr>
          <w:p w14:paraId="5EB2FF08" w14:textId="55E1317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CA_19A-42C</w:t>
            </w:r>
          </w:p>
        </w:tc>
        <w:tc>
          <w:tcPr>
            <w:tcW w:w="1408" w:type="dxa"/>
            <w:tcBorders>
              <w:bottom w:val="single" w:sz="4" w:space="0" w:color="auto"/>
            </w:tcBorders>
          </w:tcPr>
          <w:p w14:paraId="13EEC28E" w14:textId="67251AD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n79A</w:t>
            </w:r>
          </w:p>
        </w:tc>
        <w:tc>
          <w:tcPr>
            <w:tcW w:w="1408" w:type="dxa"/>
          </w:tcPr>
          <w:p w14:paraId="49AA8399" w14:textId="15832B3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19A</w:t>
            </w:r>
          </w:p>
        </w:tc>
        <w:tc>
          <w:tcPr>
            <w:tcW w:w="1408" w:type="dxa"/>
          </w:tcPr>
          <w:p w14:paraId="2D875F66" w14:textId="7865115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n79A</w:t>
            </w:r>
          </w:p>
        </w:tc>
        <w:tc>
          <w:tcPr>
            <w:tcW w:w="1408" w:type="dxa"/>
          </w:tcPr>
          <w:p w14:paraId="3D63853A" w14:textId="5856EF4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37CB781B" w14:textId="6659469C" w:rsidTr="00F1022B">
        <w:trPr>
          <w:gridAfter w:val="1"/>
          <w:wAfter w:w="75" w:type="dxa"/>
          <w:trHeight w:val="47"/>
        </w:trPr>
        <w:tc>
          <w:tcPr>
            <w:tcW w:w="1972" w:type="dxa"/>
            <w:tcBorders>
              <w:bottom w:val="nil"/>
            </w:tcBorders>
          </w:tcPr>
          <w:p w14:paraId="097A8659" w14:textId="45A0D40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DC_19A_n78A-n79A</w:t>
            </w:r>
          </w:p>
        </w:tc>
        <w:tc>
          <w:tcPr>
            <w:tcW w:w="1690" w:type="dxa"/>
          </w:tcPr>
          <w:p w14:paraId="3C80C8AB" w14:textId="6C901EF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DC_19A_n78A</w:t>
            </w:r>
          </w:p>
        </w:tc>
        <w:tc>
          <w:tcPr>
            <w:tcW w:w="1408" w:type="dxa"/>
            <w:tcBorders>
              <w:bottom w:val="nil"/>
            </w:tcBorders>
          </w:tcPr>
          <w:p w14:paraId="339F14C6" w14:textId="0E0777F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19A</w:t>
            </w:r>
          </w:p>
        </w:tc>
        <w:tc>
          <w:tcPr>
            <w:tcW w:w="1408" w:type="dxa"/>
            <w:tcBorders>
              <w:bottom w:val="nil"/>
            </w:tcBorders>
          </w:tcPr>
          <w:p w14:paraId="78ECC2CC" w14:textId="3DFFE96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CA_n78A-n79A</w:t>
            </w:r>
          </w:p>
        </w:tc>
        <w:tc>
          <w:tcPr>
            <w:tcW w:w="1408" w:type="dxa"/>
          </w:tcPr>
          <w:p w14:paraId="2DFA0844" w14:textId="1DA9442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19A</w:t>
            </w:r>
          </w:p>
        </w:tc>
        <w:tc>
          <w:tcPr>
            <w:tcW w:w="1408" w:type="dxa"/>
          </w:tcPr>
          <w:p w14:paraId="6C1BF1CA" w14:textId="01A9113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n78A</w:t>
            </w:r>
          </w:p>
        </w:tc>
        <w:tc>
          <w:tcPr>
            <w:tcW w:w="1408" w:type="dxa"/>
          </w:tcPr>
          <w:p w14:paraId="0717D177" w14:textId="4E0664E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 (NR 2CC)</w:t>
            </w:r>
          </w:p>
        </w:tc>
      </w:tr>
      <w:tr w:rsidR="007946AB" w:rsidRPr="00B02300" w14:paraId="12DD1CA9" w14:textId="2468D3ED" w:rsidTr="00F1022B">
        <w:trPr>
          <w:gridAfter w:val="1"/>
          <w:wAfter w:w="75" w:type="dxa"/>
          <w:trHeight w:val="47"/>
        </w:trPr>
        <w:tc>
          <w:tcPr>
            <w:tcW w:w="1972" w:type="dxa"/>
            <w:tcBorders>
              <w:top w:val="nil"/>
              <w:bottom w:val="single" w:sz="4" w:space="0" w:color="auto"/>
            </w:tcBorders>
          </w:tcPr>
          <w:p w14:paraId="13CB6E4A" w14:textId="09F6B46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90" w:type="dxa"/>
          </w:tcPr>
          <w:p w14:paraId="7E52D57C" w14:textId="587486B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DC_19A_n79A</w:t>
            </w:r>
          </w:p>
        </w:tc>
        <w:tc>
          <w:tcPr>
            <w:tcW w:w="1408" w:type="dxa"/>
            <w:tcBorders>
              <w:top w:val="nil"/>
              <w:bottom w:val="single" w:sz="4" w:space="0" w:color="auto"/>
            </w:tcBorders>
          </w:tcPr>
          <w:p w14:paraId="4AD4F6A0" w14:textId="0960575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Borders>
              <w:top w:val="nil"/>
              <w:bottom w:val="single" w:sz="4" w:space="0" w:color="auto"/>
            </w:tcBorders>
          </w:tcPr>
          <w:p w14:paraId="67062646" w14:textId="5003AE6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Pr>
          <w:p w14:paraId="71F73693" w14:textId="38465A5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19A</w:t>
            </w:r>
          </w:p>
        </w:tc>
        <w:tc>
          <w:tcPr>
            <w:tcW w:w="1408" w:type="dxa"/>
          </w:tcPr>
          <w:p w14:paraId="33F59BDD" w14:textId="7E03B86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n79A</w:t>
            </w:r>
          </w:p>
        </w:tc>
        <w:tc>
          <w:tcPr>
            <w:tcW w:w="1408" w:type="dxa"/>
          </w:tcPr>
          <w:p w14:paraId="70694DDD" w14:textId="6FC6459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3566F217" w14:textId="0CC59059" w:rsidTr="00F1022B">
        <w:trPr>
          <w:gridAfter w:val="1"/>
          <w:wAfter w:w="75" w:type="dxa"/>
          <w:trHeight w:val="47"/>
        </w:trPr>
        <w:tc>
          <w:tcPr>
            <w:tcW w:w="1972" w:type="dxa"/>
            <w:tcBorders>
              <w:bottom w:val="nil"/>
            </w:tcBorders>
          </w:tcPr>
          <w:p w14:paraId="47A13F29" w14:textId="1004441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DC_20A_n28A-n78A</w:t>
            </w:r>
          </w:p>
        </w:tc>
        <w:tc>
          <w:tcPr>
            <w:tcW w:w="1690" w:type="dxa"/>
          </w:tcPr>
          <w:p w14:paraId="1000D17A" w14:textId="621A48E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DC_20A_n28A</w:t>
            </w:r>
          </w:p>
        </w:tc>
        <w:tc>
          <w:tcPr>
            <w:tcW w:w="1408" w:type="dxa"/>
            <w:tcBorders>
              <w:bottom w:val="nil"/>
            </w:tcBorders>
          </w:tcPr>
          <w:p w14:paraId="0A70F709" w14:textId="598D246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20A</w:t>
            </w:r>
          </w:p>
        </w:tc>
        <w:tc>
          <w:tcPr>
            <w:tcW w:w="1408" w:type="dxa"/>
            <w:tcBorders>
              <w:bottom w:val="nil"/>
            </w:tcBorders>
          </w:tcPr>
          <w:p w14:paraId="2AC1D336" w14:textId="316BD16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CA_n28A-n78A</w:t>
            </w:r>
          </w:p>
        </w:tc>
        <w:tc>
          <w:tcPr>
            <w:tcW w:w="1408" w:type="dxa"/>
          </w:tcPr>
          <w:p w14:paraId="68D08845" w14:textId="104D1AB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20A</w:t>
            </w:r>
          </w:p>
        </w:tc>
        <w:tc>
          <w:tcPr>
            <w:tcW w:w="1408" w:type="dxa"/>
          </w:tcPr>
          <w:p w14:paraId="2308AE1D" w14:textId="7905833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n28A</w:t>
            </w:r>
          </w:p>
        </w:tc>
        <w:tc>
          <w:tcPr>
            <w:tcW w:w="1408" w:type="dxa"/>
          </w:tcPr>
          <w:p w14:paraId="1F0C495B" w14:textId="6388A8E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 (NR 2CC)</w:t>
            </w:r>
          </w:p>
        </w:tc>
      </w:tr>
      <w:tr w:rsidR="007946AB" w:rsidRPr="00B02300" w14:paraId="4A1AE87E" w14:textId="620951CD" w:rsidTr="00F1022B">
        <w:trPr>
          <w:gridAfter w:val="1"/>
          <w:wAfter w:w="75" w:type="dxa"/>
          <w:trHeight w:val="47"/>
        </w:trPr>
        <w:tc>
          <w:tcPr>
            <w:tcW w:w="1972" w:type="dxa"/>
            <w:tcBorders>
              <w:top w:val="nil"/>
            </w:tcBorders>
          </w:tcPr>
          <w:p w14:paraId="49622184" w14:textId="123F70A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90" w:type="dxa"/>
          </w:tcPr>
          <w:p w14:paraId="54AC9187" w14:textId="26D1E46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DC_20A_n78A</w:t>
            </w:r>
          </w:p>
        </w:tc>
        <w:tc>
          <w:tcPr>
            <w:tcW w:w="1408" w:type="dxa"/>
            <w:tcBorders>
              <w:top w:val="nil"/>
            </w:tcBorders>
          </w:tcPr>
          <w:p w14:paraId="7B57DA4E" w14:textId="5D350C0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Borders>
              <w:top w:val="nil"/>
            </w:tcBorders>
          </w:tcPr>
          <w:p w14:paraId="745EE29C" w14:textId="571C427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Pr>
          <w:p w14:paraId="772879AC" w14:textId="722F813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20A</w:t>
            </w:r>
          </w:p>
        </w:tc>
        <w:tc>
          <w:tcPr>
            <w:tcW w:w="1408" w:type="dxa"/>
          </w:tcPr>
          <w:p w14:paraId="66D0B730" w14:textId="237DD41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n78A</w:t>
            </w:r>
          </w:p>
        </w:tc>
        <w:tc>
          <w:tcPr>
            <w:tcW w:w="1408" w:type="dxa"/>
          </w:tcPr>
          <w:p w14:paraId="7010A871" w14:textId="2D3EECA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25832B46" w14:textId="206B8932" w:rsidTr="00F1022B">
        <w:trPr>
          <w:gridAfter w:val="1"/>
          <w:wAfter w:w="75" w:type="dxa"/>
          <w:trHeight w:val="47"/>
        </w:trPr>
        <w:tc>
          <w:tcPr>
            <w:tcW w:w="1972" w:type="dxa"/>
            <w:tcBorders>
              <w:top w:val="nil"/>
              <w:bottom w:val="nil"/>
            </w:tcBorders>
          </w:tcPr>
          <w:p w14:paraId="055603EB" w14:textId="1A9419D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DC_21A_n1A-n78A</w:t>
            </w:r>
          </w:p>
        </w:tc>
        <w:tc>
          <w:tcPr>
            <w:tcW w:w="1690" w:type="dxa"/>
          </w:tcPr>
          <w:p w14:paraId="4FE0EF30" w14:textId="3EB003F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DC_21A_n1A</w:t>
            </w:r>
          </w:p>
        </w:tc>
        <w:tc>
          <w:tcPr>
            <w:tcW w:w="1408" w:type="dxa"/>
            <w:tcBorders>
              <w:bottom w:val="nil"/>
            </w:tcBorders>
          </w:tcPr>
          <w:p w14:paraId="0344F3B6" w14:textId="01947FF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21A</w:t>
            </w:r>
          </w:p>
        </w:tc>
        <w:tc>
          <w:tcPr>
            <w:tcW w:w="1408" w:type="dxa"/>
            <w:tcBorders>
              <w:bottom w:val="nil"/>
            </w:tcBorders>
          </w:tcPr>
          <w:p w14:paraId="0746367B" w14:textId="38FE9FF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CA_n1A-n78A</w:t>
            </w:r>
          </w:p>
        </w:tc>
        <w:tc>
          <w:tcPr>
            <w:tcW w:w="1408" w:type="dxa"/>
          </w:tcPr>
          <w:p w14:paraId="2BA4CA5A" w14:textId="1B4ABFA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21A</w:t>
            </w:r>
          </w:p>
        </w:tc>
        <w:tc>
          <w:tcPr>
            <w:tcW w:w="1408" w:type="dxa"/>
          </w:tcPr>
          <w:p w14:paraId="6BF3BBF8" w14:textId="1DA6A26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n1A</w:t>
            </w:r>
          </w:p>
        </w:tc>
        <w:tc>
          <w:tcPr>
            <w:tcW w:w="1408" w:type="dxa"/>
          </w:tcPr>
          <w:p w14:paraId="007F0F86" w14:textId="5FA0370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 (NR 2CC)</w:t>
            </w:r>
          </w:p>
        </w:tc>
      </w:tr>
      <w:tr w:rsidR="007946AB" w:rsidRPr="00B02300" w14:paraId="2D2C80BD" w14:textId="073FD1F3" w:rsidTr="00F1022B">
        <w:trPr>
          <w:gridAfter w:val="1"/>
          <w:wAfter w:w="75" w:type="dxa"/>
          <w:trHeight w:val="47"/>
        </w:trPr>
        <w:tc>
          <w:tcPr>
            <w:tcW w:w="1972" w:type="dxa"/>
            <w:tcBorders>
              <w:top w:val="nil"/>
            </w:tcBorders>
          </w:tcPr>
          <w:p w14:paraId="341FDA9F" w14:textId="587AF67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90" w:type="dxa"/>
          </w:tcPr>
          <w:p w14:paraId="4512E1F6" w14:textId="004F038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DC_21A_n78A</w:t>
            </w:r>
          </w:p>
        </w:tc>
        <w:tc>
          <w:tcPr>
            <w:tcW w:w="1408" w:type="dxa"/>
            <w:tcBorders>
              <w:top w:val="nil"/>
              <w:bottom w:val="single" w:sz="4" w:space="0" w:color="auto"/>
            </w:tcBorders>
          </w:tcPr>
          <w:p w14:paraId="0073748C" w14:textId="724673D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Borders>
              <w:top w:val="nil"/>
              <w:bottom w:val="single" w:sz="4" w:space="0" w:color="auto"/>
            </w:tcBorders>
          </w:tcPr>
          <w:p w14:paraId="684AD64E" w14:textId="13D78C6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Pr>
          <w:p w14:paraId="1A0C5810" w14:textId="4F32063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21A</w:t>
            </w:r>
          </w:p>
        </w:tc>
        <w:tc>
          <w:tcPr>
            <w:tcW w:w="1408" w:type="dxa"/>
          </w:tcPr>
          <w:p w14:paraId="669B2810" w14:textId="4D261C3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n78A</w:t>
            </w:r>
          </w:p>
        </w:tc>
        <w:tc>
          <w:tcPr>
            <w:tcW w:w="1408" w:type="dxa"/>
          </w:tcPr>
          <w:p w14:paraId="695CEE3D" w14:textId="4A1448F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5A90520E" w14:textId="47FF11B4" w:rsidTr="00F1022B">
        <w:trPr>
          <w:gridAfter w:val="1"/>
          <w:wAfter w:w="75" w:type="dxa"/>
          <w:trHeight w:val="47"/>
        </w:trPr>
        <w:tc>
          <w:tcPr>
            <w:tcW w:w="1972" w:type="dxa"/>
            <w:tcBorders>
              <w:top w:val="nil"/>
              <w:bottom w:val="nil"/>
            </w:tcBorders>
          </w:tcPr>
          <w:p w14:paraId="1F539FB0" w14:textId="3665FCD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DC_21A_n1A-n79A</w:t>
            </w:r>
          </w:p>
        </w:tc>
        <w:tc>
          <w:tcPr>
            <w:tcW w:w="1690" w:type="dxa"/>
          </w:tcPr>
          <w:p w14:paraId="6621F249" w14:textId="01A0B7D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DC_21A_n1A</w:t>
            </w:r>
          </w:p>
        </w:tc>
        <w:tc>
          <w:tcPr>
            <w:tcW w:w="1408" w:type="dxa"/>
            <w:tcBorders>
              <w:bottom w:val="nil"/>
            </w:tcBorders>
          </w:tcPr>
          <w:p w14:paraId="3F58C212" w14:textId="0DB98BC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21A</w:t>
            </w:r>
          </w:p>
        </w:tc>
        <w:tc>
          <w:tcPr>
            <w:tcW w:w="1408" w:type="dxa"/>
            <w:tcBorders>
              <w:bottom w:val="nil"/>
            </w:tcBorders>
          </w:tcPr>
          <w:p w14:paraId="4B1A076D" w14:textId="2232F3A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CA_n1A-n79A</w:t>
            </w:r>
          </w:p>
        </w:tc>
        <w:tc>
          <w:tcPr>
            <w:tcW w:w="1408" w:type="dxa"/>
          </w:tcPr>
          <w:p w14:paraId="409BC71A" w14:textId="17BA4E2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21A</w:t>
            </w:r>
          </w:p>
        </w:tc>
        <w:tc>
          <w:tcPr>
            <w:tcW w:w="1408" w:type="dxa"/>
          </w:tcPr>
          <w:p w14:paraId="3331F681" w14:textId="6154453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n1A</w:t>
            </w:r>
          </w:p>
        </w:tc>
        <w:tc>
          <w:tcPr>
            <w:tcW w:w="1408" w:type="dxa"/>
          </w:tcPr>
          <w:p w14:paraId="1ECA8656" w14:textId="78F0C69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 (NR 2CC)</w:t>
            </w:r>
          </w:p>
        </w:tc>
      </w:tr>
      <w:tr w:rsidR="007946AB" w:rsidRPr="00B02300" w14:paraId="08581E70" w14:textId="42B4FAF0" w:rsidTr="00F1022B">
        <w:trPr>
          <w:gridAfter w:val="1"/>
          <w:wAfter w:w="75" w:type="dxa"/>
          <w:trHeight w:val="47"/>
        </w:trPr>
        <w:tc>
          <w:tcPr>
            <w:tcW w:w="1972" w:type="dxa"/>
            <w:tcBorders>
              <w:top w:val="nil"/>
            </w:tcBorders>
          </w:tcPr>
          <w:p w14:paraId="6DA8C17E" w14:textId="1F56FCA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90" w:type="dxa"/>
          </w:tcPr>
          <w:p w14:paraId="7E13F9E1" w14:textId="6726AF5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DC_21A_n79A</w:t>
            </w:r>
          </w:p>
        </w:tc>
        <w:tc>
          <w:tcPr>
            <w:tcW w:w="1408" w:type="dxa"/>
            <w:tcBorders>
              <w:top w:val="nil"/>
              <w:bottom w:val="single" w:sz="4" w:space="0" w:color="auto"/>
            </w:tcBorders>
          </w:tcPr>
          <w:p w14:paraId="5F66175C" w14:textId="52206F7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Borders>
              <w:top w:val="nil"/>
              <w:bottom w:val="single" w:sz="4" w:space="0" w:color="auto"/>
            </w:tcBorders>
          </w:tcPr>
          <w:p w14:paraId="6A9B108B" w14:textId="41604B0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Pr>
          <w:p w14:paraId="59D68274" w14:textId="262ADA2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21A</w:t>
            </w:r>
          </w:p>
        </w:tc>
        <w:tc>
          <w:tcPr>
            <w:tcW w:w="1408" w:type="dxa"/>
          </w:tcPr>
          <w:p w14:paraId="155793CE" w14:textId="54FFF41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n79A</w:t>
            </w:r>
          </w:p>
        </w:tc>
        <w:tc>
          <w:tcPr>
            <w:tcW w:w="1408" w:type="dxa"/>
          </w:tcPr>
          <w:p w14:paraId="5BCDFC62" w14:textId="7A44F69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6AEC03F4" w14:textId="5A5575FA" w:rsidTr="00F1022B">
        <w:trPr>
          <w:gridAfter w:val="1"/>
          <w:wAfter w:w="75" w:type="dxa"/>
          <w:trHeight w:val="47"/>
        </w:trPr>
        <w:tc>
          <w:tcPr>
            <w:tcW w:w="1972" w:type="dxa"/>
            <w:tcBorders>
              <w:top w:val="nil"/>
              <w:bottom w:val="nil"/>
            </w:tcBorders>
          </w:tcPr>
          <w:p w14:paraId="37945234" w14:textId="340B9B3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DC_21A_n28A-n77A</w:t>
            </w:r>
          </w:p>
        </w:tc>
        <w:tc>
          <w:tcPr>
            <w:tcW w:w="1690" w:type="dxa"/>
          </w:tcPr>
          <w:p w14:paraId="5022727A" w14:textId="3C4F22A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DC_21A_n28A</w:t>
            </w:r>
          </w:p>
        </w:tc>
        <w:tc>
          <w:tcPr>
            <w:tcW w:w="1408" w:type="dxa"/>
            <w:tcBorders>
              <w:bottom w:val="nil"/>
            </w:tcBorders>
          </w:tcPr>
          <w:p w14:paraId="548E8723" w14:textId="42F1B3B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21A</w:t>
            </w:r>
          </w:p>
        </w:tc>
        <w:tc>
          <w:tcPr>
            <w:tcW w:w="1408" w:type="dxa"/>
            <w:tcBorders>
              <w:bottom w:val="nil"/>
            </w:tcBorders>
          </w:tcPr>
          <w:p w14:paraId="7AE33B3A" w14:textId="4D894DA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CA_n28A-n77A</w:t>
            </w:r>
          </w:p>
        </w:tc>
        <w:tc>
          <w:tcPr>
            <w:tcW w:w="1408" w:type="dxa"/>
          </w:tcPr>
          <w:p w14:paraId="7A642763" w14:textId="2774BA0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21A</w:t>
            </w:r>
          </w:p>
        </w:tc>
        <w:tc>
          <w:tcPr>
            <w:tcW w:w="1408" w:type="dxa"/>
          </w:tcPr>
          <w:p w14:paraId="6F4802F6" w14:textId="4411D83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n28A</w:t>
            </w:r>
          </w:p>
        </w:tc>
        <w:tc>
          <w:tcPr>
            <w:tcW w:w="1408" w:type="dxa"/>
          </w:tcPr>
          <w:p w14:paraId="38A69D44" w14:textId="7BA093D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 (NR 2CC)</w:t>
            </w:r>
          </w:p>
        </w:tc>
      </w:tr>
      <w:tr w:rsidR="007946AB" w:rsidRPr="00B02300" w14:paraId="7068641B" w14:textId="3ECC5FF6" w:rsidTr="00F1022B">
        <w:trPr>
          <w:gridAfter w:val="1"/>
          <w:wAfter w:w="75" w:type="dxa"/>
          <w:trHeight w:val="47"/>
        </w:trPr>
        <w:tc>
          <w:tcPr>
            <w:tcW w:w="1972" w:type="dxa"/>
            <w:tcBorders>
              <w:top w:val="nil"/>
            </w:tcBorders>
          </w:tcPr>
          <w:p w14:paraId="7B60A810" w14:textId="1B9BD8D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90" w:type="dxa"/>
          </w:tcPr>
          <w:p w14:paraId="461C7AE7" w14:textId="44DB05A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DC_21A_n77A</w:t>
            </w:r>
          </w:p>
        </w:tc>
        <w:tc>
          <w:tcPr>
            <w:tcW w:w="1408" w:type="dxa"/>
            <w:tcBorders>
              <w:top w:val="nil"/>
              <w:bottom w:val="single" w:sz="4" w:space="0" w:color="auto"/>
            </w:tcBorders>
          </w:tcPr>
          <w:p w14:paraId="4DA3CAF5" w14:textId="2174A51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Borders>
              <w:top w:val="nil"/>
              <w:bottom w:val="single" w:sz="4" w:space="0" w:color="auto"/>
            </w:tcBorders>
          </w:tcPr>
          <w:p w14:paraId="1FADE715" w14:textId="12ED6F5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Pr>
          <w:p w14:paraId="6D86CE71" w14:textId="39D63C1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21A</w:t>
            </w:r>
          </w:p>
        </w:tc>
        <w:tc>
          <w:tcPr>
            <w:tcW w:w="1408" w:type="dxa"/>
          </w:tcPr>
          <w:p w14:paraId="67AABFA2" w14:textId="6ACC417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tcPr>
          <w:p w14:paraId="1C8689FD" w14:textId="38F8E09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57F2D519" w14:textId="0623D445" w:rsidTr="00F1022B">
        <w:trPr>
          <w:gridAfter w:val="1"/>
          <w:wAfter w:w="75" w:type="dxa"/>
          <w:trHeight w:val="47"/>
        </w:trPr>
        <w:tc>
          <w:tcPr>
            <w:tcW w:w="1972" w:type="dxa"/>
            <w:tcBorders>
              <w:top w:val="nil"/>
              <w:bottom w:val="nil"/>
            </w:tcBorders>
          </w:tcPr>
          <w:p w14:paraId="6FD55EA9" w14:textId="418A442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lastRenderedPageBreak/>
              <w:t>DC_21A_n28A-n78A</w:t>
            </w:r>
          </w:p>
        </w:tc>
        <w:tc>
          <w:tcPr>
            <w:tcW w:w="1690" w:type="dxa"/>
          </w:tcPr>
          <w:p w14:paraId="679D672A" w14:textId="706623B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DC_21A_n28A</w:t>
            </w:r>
          </w:p>
        </w:tc>
        <w:tc>
          <w:tcPr>
            <w:tcW w:w="1408" w:type="dxa"/>
            <w:tcBorders>
              <w:bottom w:val="nil"/>
            </w:tcBorders>
          </w:tcPr>
          <w:p w14:paraId="1C8B9425" w14:textId="197564F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21A</w:t>
            </w:r>
          </w:p>
        </w:tc>
        <w:tc>
          <w:tcPr>
            <w:tcW w:w="1408" w:type="dxa"/>
            <w:tcBorders>
              <w:bottom w:val="nil"/>
            </w:tcBorders>
          </w:tcPr>
          <w:p w14:paraId="31BF19C5" w14:textId="47AE71C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CA_n28A-n78A</w:t>
            </w:r>
          </w:p>
        </w:tc>
        <w:tc>
          <w:tcPr>
            <w:tcW w:w="1408" w:type="dxa"/>
          </w:tcPr>
          <w:p w14:paraId="0B4C7B9A" w14:textId="0A4ECAC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21A</w:t>
            </w:r>
          </w:p>
        </w:tc>
        <w:tc>
          <w:tcPr>
            <w:tcW w:w="1408" w:type="dxa"/>
          </w:tcPr>
          <w:p w14:paraId="102E7F0B" w14:textId="0BC65A6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n28A</w:t>
            </w:r>
          </w:p>
        </w:tc>
        <w:tc>
          <w:tcPr>
            <w:tcW w:w="1408" w:type="dxa"/>
          </w:tcPr>
          <w:p w14:paraId="62CC7008" w14:textId="53873C5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 (NR 2CC)</w:t>
            </w:r>
          </w:p>
        </w:tc>
      </w:tr>
      <w:tr w:rsidR="007946AB" w:rsidRPr="00B02300" w14:paraId="3A4B5CD7" w14:textId="44AC2CE8" w:rsidTr="00F1022B">
        <w:trPr>
          <w:gridAfter w:val="1"/>
          <w:wAfter w:w="75" w:type="dxa"/>
          <w:trHeight w:val="47"/>
        </w:trPr>
        <w:tc>
          <w:tcPr>
            <w:tcW w:w="1972" w:type="dxa"/>
            <w:tcBorders>
              <w:top w:val="nil"/>
            </w:tcBorders>
          </w:tcPr>
          <w:p w14:paraId="19E5F308" w14:textId="279300A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90" w:type="dxa"/>
          </w:tcPr>
          <w:p w14:paraId="25A9304E" w14:textId="4D8DF41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DC_21A_n78A</w:t>
            </w:r>
          </w:p>
        </w:tc>
        <w:tc>
          <w:tcPr>
            <w:tcW w:w="1408" w:type="dxa"/>
            <w:tcBorders>
              <w:top w:val="nil"/>
              <w:bottom w:val="single" w:sz="4" w:space="0" w:color="auto"/>
            </w:tcBorders>
          </w:tcPr>
          <w:p w14:paraId="66AEF53A" w14:textId="59DA113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Borders>
              <w:top w:val="nil"/>
              <w:bottom w:val="single" w:sz="4" w:space="0" w:color="auto"/>
            </w:tcBorders>
          </w:tcPr>
          <w:p w14:paraId="6102AA8E" w14:textId="1DD426C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Pr>
          <w:p w14:paraId="3E55E66C" w14:textId="6EE177E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21A</w:t>
            </w:r>
          </w:p>
        </w:tc>
        <w:tc>
          <w:tcPr>
            <w:tcW w:w="1408" w:type="dxa"/>
          </w:tcPr>
          <w:p w14:paraId="0075991A" w14:textId="5AC225F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n78A</w:t>
            </w:r>
          </w:p>
        </w:tc>
        <w:tc>
          <w:tcPr>
            <w:tcW w:w="1408" w:type="dxa"/>
          </w:tcPr>
          <w:p w14:paraId="3A7F2215" w14:textId="6538875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3ABC49F0" w14:textId="6A520A11" w:rsidTr="00F1022B">
        <w:trPr>
          <w:gridAfter w:val="1"/>
          <w:wAfter w:w="75" w:type="dxa"/>
          <w:trHeight w:val="47"/>
        </w:trPr>
        <w:tc>
          <w:tcPr>
            <w:tcW w:w="1972" w:type="dxa"/>
            <w:tcBorders>
              <w:top w:val="nil"/>
              <w:bottom w:val="nil"/>
            </w:tcBorders>
          </w:tcPr>
          <w:p w14:paraId="783587E8" w14:textId="1C438B2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DC_21A_n28A-n79A</w:t>
            </w:r>
          </w:p>
        </w:tc>
        <w:tc>
          <w:tcPr>
            <w:tcW w:w="1690" w:type="dxa"/>
          </w:tcPr>
          <w:p w14:paraId="38ABCD63" w14:textId="663D82C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DC_21A_n28A</w:t>
            </w:r>
          </w:p>
        </w:tc>
        <w:tc>
          <w:tcPr>
            <w:tcW w:w="1408" w:type="dxa"/>
            <w:tcBorders>
              <w:bottom w:val="nil"/>
            </w:tcBorders>
          </w:tcPr>
          <w:p w14:paraId="31F31D6A" w14:textId="60CFB81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21A</w:t>
            </w:r>
          </w:p>
        </w:tc>
        <w:tc>
          <w:tcPr>
            <w:tcW w:w="1408" w:type="dxa"/>
            <w:tcBorders>
              <w:bottom w:val="nil"/>
            </w:tcBorders>
          </w:tcPr>
          <w:p w14:paraId="56BC4C2A" w14:textId="1BD5CDA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CA_n28A-n79A</w:t>
            </w:r>
          </w:p>
        </w:tc>
        <w:tc>
          <w:tcPr>
            <w:tcW w:w="1408" w:type="dxa"/>
          </w:tcPr>
          <w:p w14:paraId="10C2CD3D" w14:textId="743F593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21A</w:t>
            </w:r>
          </w:p>
        </w:tc>
        <w:tc>
          <w:tcPr>
            <w:tcW w:w="1408" w:type="dxa"/>
          </w:tcPr>
          <w:p w14:paraId="1C4858CE" w14:textId="3D4E226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n28A</w:t>
            </w:r>
          </w:p>
        </w:tc>
        <w:tc>
          <w:tcPr>
            <w:tcW w:w="1408" w:type="dxa"/>
          </w:tcPr>
          <w:p w14:paraId="1E83A0CB" w14:textId="798B268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 (NR 2CC)</w:t>
            </w:r>
          </w:p>
        </w:tc>
      </w:tr>
      <w:tr w:rsidR="007946AB" w:rsidRPr="00B02300" w14:paraId="317BFC5D" w14:textId="6BBD406D" w:rsidTr="00F1022B">
        <w:trPr>
          <w:gridAfter w:val="1"/>
          <w:wAfter w:w="75" w:type="dxa"/>
          <w:trHeight w:val="47"/>
        </w:trPr>
        <w:tc>
          <w:tcPr>
            <w:tcW w:w="1972" w:type="dxa"/>
            <w:tcBorders>
              <w:top w:val="nil"/>
            </w:tcBorders>
          </w:tcPr>
          <w:p w14:paraId="646D4CE2" w14:textId="6859264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90" w:type="dxa"/>
          </w:tcPr>
          <w:p w14:paraId="502B6BFE" w14:textId="3F1E9EE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DC_21A_n79A</w:t>
            </w:r>
          </w:p>
        </w:tc>
        <w:tc>
          <w:tcPr>
            <w:tcW w:w="1408" w:type="dxa"/>
            <w:tcBorders>
              <w:top w:val="nil"/>
            </w:tcBorders>
          </w:tcPr>
          <w:p w14:paraId="2CDACCB6" w14:textId="14C1E7D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Borders>
              <w:top w:val="nil"/>
            </w:tcBorders>
          </w:tcPr>
          <w:p w14:paraId="60EC28FF" w14:textId="6DE8159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Pr>
          <w:p w14:paraId="5EEDB865" w14:textId="7B91570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21A</w:t>
            </w:r>
          </w:p>
        </w:tc>
        <w:tc>
          <w:tcPr>
            <w:tcW w:w="1408" w:type="dxa"/>
          </w:tcPr>
          <w:p w14:paraId="60C7DAE6" w14:textId="11C4E6F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n79A</w:t>
            </w:r>
          </w:p>
        </w:tc>
        <w:tc>
          <w:tcPr>
            <w:tcW w:w="1408" w:type="dxa"/>
          </w:tcPr>
          <w:p w14:paraId="6E258C15" w14:textId="49DE2EF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510EFBE0" w14:textId="537A72EF" w:rsidTr="00F1022B">
        <w:trPr>
          <w:gridAfter w:val="1"/>
          <w:wAfter w:w="75" w:type="dxa"/>
          <w:trHeight w:val="47"/>
        </w:trPr>
        <w:tc>
          <w:tcPr>
            <w:tcW w:w="1972" w:type="dxa"/>
            <w:tcBorders>
              <w:top w:val="nil"/>
            </w:tcBorders>
          </w:tcPr>
          <w:p w14:paraId="7C8D43A3" w14:textId="565D8F5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DC_21A-42A_n1A</w:t>
            </w:r>
          </w:p>
        </w:tc>
        <w:tc>
          <w:tcPr>
            <w:tcW w:w="1690" w:type="dxa"/>
          </w:tcPr>
          <w:p w14:paraId="5268CBD6" w14:textId="5E51765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DC_21A_n1A</w:t>
            </w:r>
          </w:p>
        </w:tc>
        <w:tc>
          <w:tcPr>
            <w:tcW w:w="1408" w:type="dxa"/>
          </w:tcPr>
          <w:p w14:paraId="1960A1E4" w14:textId="7635D11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CA_21A-42A</w:t>
            </w:r>
          </w:p>
        </w:tc>
        <w:tc>
          <w:tcPr>
            <w:tcW w:w="1408" w:type="dxa"/>
          </w:tcPr>
          <w:p w14:paraId="2B2F76CE" w14:textId="09A3C90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n1A</w:t>
            </w:r>
          </w:p>
        </w:tc>
        <w:tc>
          <w:tcPr>
            <w:tcW w:w="1408" w:type="dxa"/>
          </w:tcPr>
          <w:p w14:paraId="56ED818B" w14:textId="6B650C9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21A</w:t>
            </w:r>
          </w:p>
        </w:tc>
        <w:tc>
          <w:tcPr>
            <w:tcW w:w="1408" w:type="dxa"/>
          </w:tcPr>
          <w:p w14:paraId="708FA0FD" w14:textId="1EA16D1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n1A</w:t>
            </w:r>
          </w:p>
        </w:tc>
        <w:tc>
          <w:tcPr>
            <w:tcW w:w="1408" w:type="dxa"/>
          </w:tcPr>
          <w:p w14:paraId="511FEE8A" w14:textId="31E258E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572A73AF" w14:textId="5E76E6D8" w:rsidTr="00F1022B">
        <w:trPr>
          <w:gridAfter w:val="1"/>
          <w:wAfter w:w="75" w:type="dxa"/>
          <w:trHeight w:val="47"/>
        </w:trPr>
        <w:tc>
          <w:tcPr>
            <w:tcW w:w="1972" w:type="dxa"/>
            <w:tcBorders>
              <w:top w:val="nil"/>
            </w:tcBorders>
          </w:tcPr>
          <w:p w14:paraId="46E18EC0" w14:textId="1B9817D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DC_21A-42C_n1A</w:t>
            </w:r>
          </w:p>
        </w:tc>
        <w:tc>
          <w:tcPr>
            <w:tcW w:w="1690" w:type="dxa"/>
          </w:tcPr>
          <w:p w14:paraId="562E3570" w14:textId="34D64A0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DC_21A_n1A</w:t>
            </w:r>
          </w:p>
        </w:tc>
        <w:tc>
          <w:tcPr>
            <w:tcW w:w="1408" w:type="dxa"/>
          </w:tcPr>
          <w:p w14:paraId="45C4F3C9" w14:textId="1BE1A7C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CA_21A-42C</w:t>
            </w:r>
          </w:p>
        </w:tc>
        <w:tc>
          <w:tcPr>
            <w:tcW w:w="1408" w:type="dxa"/>
          </w:tcPr>
          <w:p w14:paraId="2FC947A7" w14:textId="4870E8F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n1A</w:t>
            </w:r>
          </w:p>
        </w:tc>
        <w:tc>
          <w:tcPr>
            <w:tcW w:w="1408" w:type="dxa"/>
          </w:tcPr>
          <w:p w14:paraId="57CE9F25" w14:textId="2EA6E87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21A</w:t>
            </w:r>
          </w:p>
        </w:tc>
        <w:tc>
          <w:tcPr>
            <w:tcW w:w="1408" w:type="dxa"/>
          </w:tcPr>
          <w:p w14:paraId="2CBC213D" w14:textId="5430B35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n1A</w:t>
            </w:r>
          </w:p>
        </w:tc>
        <w:tc>
          <w:tcPr>
            <w:tcW w:w="1408" w:type="dxa"/>
          </w:tcPr>
          <w:p w14:paraId="4853EFFC" w14:textId="6B5CB41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4DF179CA" w14:textId="5BA59545" w:rsidTr="00F1022B">
        <w:trPr>
          <w:gridAfter w:val="1"/>
          <w:wAfter w:w="75" w:type="dxa"/>
          <w:trHeight w:val="47"/>
        </w:trPr>
        <w:tc>
          <w:tcPr>
            <w:tcW w:w="1972" w:type="dxa"/>
          </w:tcPr>
          <w:p w14:paraId="12A4D1F3" w14:textId="43009CB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DC_21A-42A_n78A</w:t>
            </w:r>
          </w:p>
        </w:tc>
        <w:tc>
          <w:tcPr>
            <w:tcW w:w="1690" w:type="dxa"/>
          </w:tcPr>
          <w:p w14:paraId="581714CB" w14:textId="43B98D9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DC_21A_n78A</w:t>
            </w:r>
          </w:p>
        </w:tc>
        <w:tc>
          <w:tcPr>
            <w:tcW w:w="1408" w:type="dxa"/>
          </w:tcPr>
          <w:p w14:paraId="08858E76" w14:textId="04EA206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CA_21A-42A</w:t>
            </w:r>
          </w:p>
        </w:tc>
        <w:tc>
          <w:tcPr>
            <w:tcW w:w="1408" w:type="dxa"/>
          </w:tcPr>
          <w:p w14:paraId="06B6E8C3" w14:textId="4DAC169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n78A</w:t>
            </w:r>
          </w:p>
        </w:tc>
        <w:tc>
          <w:tcPr>
            <w:tcW w:w="1408" w:type="dxa"/>
          </w:tcPr>
          <w:p w14:paraId="320C348B" w14:textId="5DEB7DF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21A</w:t>
            </w:r>
          </w:p>
        </w:tc>
        <w:tc>
          <w:tcPr>
            <w:tcW w:w="1408" w:type="dxa"/>
          </w:tcPr>
          <w:p w14:paraId="194878B6" w14:textId="2E4B4D4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n78A</w:t>
            </w:r>
          </w:p>
        </w:tc>
        <w:tc>
          <w:tcPr>
            <w:tcW w:w="1408" w:type="dxa"/>
          </w:tcPr>
          <w:p w14:paraId="0C4BAB26" w14:textId="19E0AEF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1CC8E9E2" w14:textId="217A44C1" w:rsidTr="00F1022B">
        <w:trPr>
          <w:gridAfter w:val="1"/>
          <w:wAfter w:w="75" w:type="dxa"/>
          <w:trHeight w:val="47"/>
        </w:trPr>
        <w:tc>
          <w:tcPr>
            <w:tcW w:w="1972" w:type="dxa"/>
          </w:tcPr>
          <w:p w14:paraId="43DA21EF" w14:textId="43EFB53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DC_21A-42C_n78A</w:t>
            </w:r>
          </w:p>
        </w:tc>
        <w:tc>
          <w:tcPr>
            <w:tcW w:w="1690" w:type="dxa"/>
          </w:tcPr>
          <w:p w14:paraId="2254A8B7" w14:textId="19C94AA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DC_21A_n78A</w:t>
            </w:r>
          </w:p>
        </w:tc>
        <w:tc>
          <w:tcPr>
            <w:tcW w:w="1408" w:type="dxa"/>
          </w:tcPr>
          <w:p w14:paraId="24D9349F" w14:textId="7F01DCD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CA_21A-42C</w:t>
            </w:r>
          </w:p>
        </w:tc>
        <w:tc>
          <w:tcPr>
            <w:tcW w:w="1408" w:type="dxa"/>
          </w:tcPr>
          <w:p w14:paraId="3BC47DD2" w14:textId="1147175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n78A</w:t>
            </w:r>
          </w:p>
        </w:tc>
        <w:tc>
          <w:tcPr>
            <w:tcW w:w="1408" w:type="dxa"/>
          </w:tcPr>
          <w:p w14:paraId="7C1BB4C1" w14:textId="6F580DC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21A</w:t>
            </w:r>
          </w:p>
        </w:tc>
        <w:tc>
          <w:tcPr>
            <w:tcW w:w="1408" w:type="dxa"/>
          </w:tcPr>
          <w:p w14:paraId="4DF25DA7" w14:textId="2015273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n78A</w:t>
            </w:r>
          </w:p>
        </w:tc>
        <w:tc>
          <w:tcPr>
            <w:tcW w:w="1408" w:type="dxa"/>
          </w:tcPr>
          <w:p w14:paraId="65FFAE27" w14:textId="668F45E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53EACEA0" w14:textId="08ACB402" w:rsidTr="00F1022B">
        <w:trPr>
          <w:gridAfter w:val="1"/>
          <w:wAfter w:w="75" w:type="dxa"/>
          <w:trHeight w:val="47"/>
        </w:trPr>
        <w:tc>
          <w:tcPr>
            <w:tcW w:w="1972" w:type="dxa"/>
          </w:tcPr>
          <w:p w14:paraId="62C1432A" w14:textId="7311F6D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DC_21A-42A_n79A</w:t>
            </w:r>
          </w:p>
        </w:tc>
        <w:tc>
          <w:tcPr>
            <w:tcW w:w="1690" w:type="dxa"/>
          </w:tcPr>
          <w:p w14:paraId="2B3A87B6" w14:textId="7A31CBF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DC_21A_n79A</w:t>
            </w:r>
          </w:p>
        </w:tc>
        <w:tc>
          <w:tcPr>
            <w:tcW w:w="1408" w:type="dxa"/>
          </w:tcPr>
          <w:p w14:paraId="7F7528B4" w14:textId="0D3EB09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CA_21A-42A</w:t>
            </w:r>
          </w:p>
        </w:tc>
        <w:tc>
          <w:tcPr>
            <w:tcW w:w="1408" w:type="dxa"/>
          </w:tcPr>
          <w:p w14:paraId="4CA78E8E" w14:textId="5D68808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n79A</w:t>
            </w:r>
          </w:p>
        </w:tc>
        <w:tc>
          <w:tcPr>
            <w:tcW w:w="1408" w:type="dxa"/>
          </w:tcPr>
          <w:p w14:paraId="5314BF84" w14:textId="0D18931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21A</w:t>
            </w:r>
          </w:p>
        </w:tc>
        <w:tc>
          <w:tcPr>
            <w:tcW w:w="1408" w:type="dxa"/>
          </w:tcPr>
          <w:p w14:paraId="5E04144D" w14:textId="02D09CF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n79A</w:t>
            </w:r>
          </w:p>
        </w:tc>
        <w:tc>
          <w:tcPr>
            <w:tcW w:w="1408" w:type="dxa"/>
          </w:tcPr>
          <w:p w14:paraId="5D8BB6A5" w14:textId="1822C35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75AF7141" w14:textId="0F6A6155" w:rsidTr="00F1022B">
        <w:trPr>
          <w:gridAfter w:val="1"/>
          <w:wAfter w:w="75" w:type="dxa"/>
          <w:trHeight w:val="47"/>
        </w:trPr>
        <w:tc>
          <w:tcPr>
            <w:tcW w:w="1972" w:type="dxa"/>
            <w:tcBorders>
              <w:bottom w:val="single" w:sz="4" w:space="0" w:color="auto"/>
            </w:tcBorders>
          </w:tcPr>
          <w:p w14:paraId="7205C589" w14:textId="77F2001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DC_21A-42C_n79A</w:t>
            </w:r>
          </w:p>
        </w:tc>
        <w:tc>
          <w:tcPr>
            <w:tcW w:w="1690" w:type="dxa"/>
          </w:tcPr>
          <w:p w14:paraId="62780ACF" w14:textId="2618385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DC_21A_n79A</w:t>
            </w:r>
          </w:p>
        </w:tc>
        <w:tc>
          <w:tcPr>
            <w:tcW w:w="1408" w:type="dxa"/>
            <w:tcBorders>
              <w:bottom w:val="single" w:sz="4" w:space="0" w:color="auto"/>
            </w:tcBorders>
          </w:tcPr>
          <w:p w14:paraId="324392B9" w14:textId="7957F64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CA_21A-42C</w:t>
            </w:r>
          </w:p>
        </w:tc>
        <w:tc>
          <w:tcPr>
            <w:tcW w:w="1408" w:type="dxa"/>
            <w:tcBorders>
              <w:bottom w:val="single" w:sz="4" w:space="0" w:color="auto"/>
            </w:tcBorders>
          </w:tcPr>
          <w:p w14:paraId="65608FC8" w14:textId="1AD63A6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n79A</w:t>
            </w:r>
          </w:p>
        </w:tc>
        <w:tc>
          <w:tcPr>
            <w:tcW w:w="1408" w:type="dxa"/>
          </w:tcPr>
          <w:p w14:paraId="4478DDEC" w14:textId="278BF40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21A</w:t>
            </w:r>
          </w:p>
        </w:tc>
        <w:tc>
          <w:tcPr>
            <w:tcW w:w="1408" w:type="dxa"/>
          </w:tcPr>
          <w:p w14:paraId="6BE680A5" w14:textId="3F1DDCF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n79A</w:t>
            </w:r>
          </w:p>
        </w:tc>
        <w:tc>
          <w:tcPr>
            <w:tcW w:w="1408" w:type="dxa"/>
          </w:tcPr>
          <w:p w14:paraId="04E238F3" w14:textId="77B254C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0C3B4F3F" w14:textId="6449636E" w:rsidTr="00F1022B">
        <w:trPr>
          <w:gridAfter w:val="1"/>
          <w:wAfter w:w="75" w:type="dxa"/>
          <w:trHeight w:val="47"/>
        </w:trPr>
        <w:tc>
          <w:tcPr>
            <w:tcW w:w="1972" w:type="dxa"/>
            <w:tcBorders>
              <w:bottom w:val="nil"/>
            </w:tcBorders>
          </w:tcPr>
          <w:p w14:paraId="6698C68B" w14:textId="046B76A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DC_21A_n78A-n79A</w:t>
            </w:r>
          </w:p>
        </w:tc>
        <w:tc>
          <w:tcPr>
            <w:tcW w:w="1690" w:type="dxa"/>
          </w:tcPr>
          <w:p w14:paraId="0E05AD1F" w14:textId="08B8D1D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DC_21A_n78A</w:t>
            </w:r>
          </w:p>
        </w:tc>
        <w:tc>
          <w:tcPr>
            <w:tcW w:w="1408" w:type="dxa"/>
            <w:tcBorders>
              <w:bottom w:val="nil"/>
            </w:tcBorders>
          </w:tcPr>
          <w:p w14:paraId="0ACF43F3" w14:textId="7BEBB95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21A</w:t>
            </w:r>
          </w:p>
        </w:tc>
        <w:tc>
          <w:tcPr>
            <w:tcW w:w="1408" w:type="dxa"/>
            <w:tcBorders>
              <w:bottom w:val="nil"/>
            </w:tcBorders>
          </w:tcPr>
          <w:p w14:paraId="4C6E71E8" w14:textId="0BD0EB6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CA_n78A-n79A</w:t>
            </w:r>
          </w:p>
        </w:tc>
        <w:tc>
          <w:tcPr>
            <w:tcW w:w="1408" w:type="dxa"/>
          </w:tcPr>
          <w:p w14:paraId="4414A6B3" w14:textId="68E39BE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21A</w:t>
            </w:r>
          </w:p>
        </w:tc>
        <w:tc>
          <w:tcPr>
            <w:tcW w:w="1408" w:type="dxa"/>
          </w:tcPr>
          <w:p w14:paraId="674BFD90" w14:textId="7EE072F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n78A</w:t>
            </w:r>
          </w:p>
        </w:tc>
        <w:tc>
          <w:tcPr>
            <w:tcW w:w="1408" w:type="dxa"/>
          </w:tcPr>
          <w:p w14:paraId="694B63AA" w14:textId="03A822B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 (NR 2CC)</w:t>
            </w:r>
          </w:p>
        </w:tc>
      </w:tr>
      <w:tr w:rsidR="007946AB" w:rsidRPr="00B02300" w14:paraId="02F66E1E" w14:textId="62A3F2D6" w:rsidTr="00F1022B">
        <w:trPr>
          <w:gridAfter w:val="1"/>
          <w:wAfter w:w="75" w:type="dxa"/>
          <w:trHeight w:val="47"/>
        </w:trPr>
        <w:tc>
          <w:tcPr>
            <w:tcW w:w="1972" w:type="dxa"/>
            <w:tcBorders>
              <w:top w:val="nil"/>
              <w:bottom w:val="single" w:sz="4" w:space="0" w:color="auto"/>
            </w:tcBorders>
          </w:tcPr>
          <w:p w14:paraId="5A5BD93C" w14:textId="6E786AB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690" w:type="dxa"/>
          </w:tcPr>
          <w:p w14:paraId="10A9B93A" w14:textId="10AE3D4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DC_21A_n79A</w:t>
            </w:r>
          </w:p>
        </w:tc>
        <w:tc>
          <w:tcPr>
            <w:tcW w:w="1408" w:type="dxa"/>
            <w:tcBorders>
              <w:top w:val="nil"/>
            </w:tcBorders>
          </w:tcPr>
          <w:p w14:paraId="5A33A529" w14:textId="0771C46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408" w:type="dxa"/>
            <w:tcBorders>
              <w:top w:val="nil"/>
            </w:tcBorders>
          </w:tcPr>
          <w:p w14:paraId="0A53ED7D" w14:textId="3287932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408" w:type="dxa"/>
          </w:tcPr>
          <w:p w14:paraId="50CA94D9" w14:textId="162632A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21A</w:t>
            </w:r>
          </w:p>
        </w:tc>
        <w:tc>
          <w:tcPr>
            <w:tcW w:w="1408" w:type="dxa"/>
          </w:tcPr>
          <w:p w14:paraId="06BD2AC4" w14:textId="52726D4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n79A</w:t>
            </w:r>
          </w:p>
        </w:tc>
        <w:tc>
          <w:tcPr>
            <w:tcW w:w="1408" w:type="dxa"/>
          </w:tcPr>
          <w:p w14:paraId="221E6431" w14:textId="0AD6847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0E8B9054" w14:textId="794353DC" w:rsidTr="00F1022B">
        <w:trPr>
          <w:gridAfter w:val="1"/>
          <w:wAfter w:w="75" w:type="dxa"/>
          <w:trHeight w:val="47"/>
        </w:trPr>
        <w:tc>
          <w:tcPr>
            <w:tcW w:w="1972" w:type="dxa"/>
            <w:tcBorders>
              <w:top w:val="nil"/>
              <w:bottom w:val="nil"/>
            </w:tcBorders>
          </w:tcPr>
          <w:p w14:paraId="42EB1EDC" w14:textId="32FE012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DC_28A_n7A-n78A</w:t>
            </w:r>
          </w:p>
        </w:tc>
        <w:tc>
          <w:tcPr>
            <w:tcW w:w="1690" w:type="dxa"/>
          </w:tcPr>
          <w:p w14:paraId="510BACF9" w14:textId="557F9E0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DC_28A_n7A</w:t>
            </w:r>
          </w:p>
        </w:tc>
        <w:tc>
          <w:tcPr>
            <w:tcW w:w="1408" w:type="dxa"/>
          </w:tcPr>
          <w:p w14:paraId="47F7AF23" w14:textId="1BDEFA8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28A</w:t>
            </w:r>
          </w:p>
        </w:tc>
        <w:tc>
          <w:tcPr>
            <w:tcW w:w="1408" w:type="dxa"/>
          </w:tcPr>
          <w:p w14:paraId="0406B406" w14:textId="541A29B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zh-CN"/>
              </w:rPr>
              <w:t>CA_n7A-n78A</w:t>
            </w:r>
          </w:p>
        </w:tc>
        <w:tc>
          <w:tcPr>
            <w:tcW w:w="1408" w:type="dxa"/>
          </w:tcPr>
          <w:p w14:paraId="103509A6" w14:textId="6AEF3E4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zh-CN"/>
              </w:rPr>
              <w:t>28A</w:t>
            </w:r>
          </w:p>
        </w:tc>
        <w:tc>
          <w:tcPr>
            <w:tcW w:w="1408" w:type="dxa"/>
          </w:tcPr>
          <w:p w14:paraId="5DBFD302" w14:textId="21E284E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zh-CN"/>
              </w:rPr>
              <w:t>n7A</w:t>
            </w:r>
          </w:p>
        </w:tc>
        <w:tc>
          <w:tcPr>
            <w:tcW w:w="1408" w:type="dxa"/>
          </w:tcPr>
          <w:p w14:paraId="230EEC4A" w14:textId="0A12408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 (NR 2CC)</w:t>
            </w:r>
          </w:p>
        </w:tc>
      </w:tr>
      <w:tr w:rsidR="007946AB" w:rsidRPr="00B02300" w14:paraId="4F674765" w14:textId="26F89C63" w:rsidTr="00F1022B">
        <w:trPr>
          <w:gridAfter w:val="1"/>
          <w:wAfter w:w="75" w:type="dxa"/>
          <w:trHeight w:val="47"/>
        </w:trPr>
        <w:tc>
          <w:tcPr>
            <w:tcW w:w="1972" w:type="dxa"/>
            <w:tcBorders>
              <w:top w:val="nil"/>
              <w:bottom w:val="single" w:sz="4" w:space="0" w:color="auto"/>
            </w:tcBorders>
          </w:tcPr>
          <w:p w14:paraId="1B2C97E5" w14:textId="26F51BA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690" w:type="dxa"/>
          </w:tcPr>
          <w:p w14:paraId="18CBFA92" w14:textId="2433A65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DC_28A_n7A</w:t>
            </w:r>
          </w:p>
        </w:tc>
        <w:tc>
          <w:tcPr>
            <w:tcW w:w="1408" w:type="dxa"/>
          </w:tcPr>
          <w:p w14:paraId="6458665D" w14:textId="6C8075E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28A</w:t>
            </w:r>
          </w:p>
        </w:tc>
        <w:tc>
          <w:tcPr>
            <w:tcW w:w="1408" w:type="dxa"/>
          </w:tcPr>
          <w:p w14:paraId="2E5BE7E3" w14:textId="545E352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zh-CN"/>
              </w:rPr>
              <w:t>CA_n7A-n78A</w:t>
            </w:r>
          </w:p>
        </w:tc>
        <w:tc>
          <w:tcPr>
            <w:tcW w:w="1408" w:type="dxa"/>
          </w:tcPr>
          <w:p w14:paraId="16DBAABC" w14:textId="679F381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zh-CN"/>
              </w:rPr>
              <w:t>28A</w:t>
            </w:r>
          </w:p>
        </w:tc>
        <w:tc>
          <w:tcPr>
            <w:tcW w:w="1408" w:type="dxa"/>
          </w:tcPr>
          <w:p w14:paraId="0431BBC7" w14:textId="6395912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zh-CN"/>
              </w:rPr>
              <w:t>n78A</w:t>
            </w:r>
          </w:p>
        </w:tc>
        <w:tc>
          <w:tcPr>
            <w:tcW w:w="1408" w:type="dxa"/>
          </w:tcPr>
          <w:p w14:paraId="02FD6DBB" w14:textId="726EFD4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zh-CN"/>
              </w:rPr>
              <w:t>No</w:t>
            </w:r>
          </w:p>
        </w:tc>
      </w:tr>
      <w:tr w:rsidR="007946AB" w:rsidRPr="00B02300" w14:paraId="0599AB9A" w14:textId="30DDEE1B" w:rsidTr="00F1022B">
        <w:trPr>
          <w:gridAfter w:val="1"/>
          <w:wAfter w:w="75" w:type="dxa"/>
          <w:trHeight w:val="47"/>
        </w:trPr>
        <w:tc>
          <w:tcPr>
            <w:tcW w:w="1972" w:type="dxa"/>
            <w:tcBorders>
              <w:top w:val="single" w:sz="4" w:space="0" w:color="auto"/>
              <w:bottom w:val="nil"/>
            </w:tcBorders>
          </w:tcPr>
          <w:p w14:paraId="482ACAD4" w14:textId="2DDE379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DC_28A</w:t>
            </w:r>
            <w:r w:rsidRPr="00B02300">
              <w:rPr>
                <w:rFonts w:ascii="Arial" w:eastAsia="Times New Roman" w:hAnsi="Arial" w:hint="eastAsia"/>
                <w:sz w:val="18"/>
                <w:lang w:eastAsia="zh-CN"/>
              </w:rPr>
              <w:t>_</w:t>
            </w:r>
            <w:r w:rsidRPr="00B02300">
              <w:rPr>
                <w:rFonts w:ascii="Arial" w:eastAsia="Times New Roman" w:hAnsi="Arial"/>
                <w:sz w:val="18"/>
                <w:lang w:eastAsia="zh-CN"/>
              </w:rPr>
              <w:t>n40</w:t>
            </w:r>
            <w:r w:rsidRPr="00B02300">
              <w:rPr>
                <w:rFonts w:ascii="Arial" w:eastAsia="Times New Roman" w:hAnsi="Arial"/>
                <w:sz w:val="18"/>
                <w:lang w:eastAsia="en-GB"/>
              </w:rPr>
              <w:t>A-n71A</w:t>
            </w:r>
          </w:p>
        </w:tc>
        <w:tc>
          <w:tcPr>
            <w:tcW w:w="1690" w:type="dxa"/>
          </w:tcPr>
          <w:p w14:paraId="2CB40F64" w14:textId="4106EF8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DC_28A_n40A</w:t>
            </w:r>
          </w:p>
        </w:tc>
        <w:tc>
          <w:tcPr>
            <w:tcW w:w="1408" w:type="dxa"/>
          </w:tcPr>
          <w:p w14:paraId="12BF4A25" w14:textId="421EC6F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28A</w:t>
            </w:r>
          </w:p>
        </w:tc>
        <w:tc>
          <w:tcPr>
            <w:tcW w:w="1408" w:type="dxa"/>
          </w:tcPr>
          <w:p w14:paraId="4F8C269C" w14:textId="39408D5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en-GB"/>
              </w:rPr>
              <w:t>CA_</w:t>
            </w:r>
            <w:r w:rsidRPr="00B02300">
              <w:rPr>
                <w:rFonts w:ascii="Arial" w:eastAsia="Times New Roman" w:hAnsi="Arial"/>
                <w:sz w:val="18"/>
                <w:lang w:eastAsia="zh-CN"/>
              </w:rPr>
              <w:t>n40</w:t>
            </w:r>
            <w:r w:rsidRPr="00B02300">
              <w:rPr>
                <w:rFonts w:ascii="Arial" w:eastAsia="Times New Roman" w:hAnsi="Arial"/>
                <w:sz w:val="18"/>
                <w:lang w:eastAsia="en-GB"/>
              </w:rPr>
              <w:t>A-n71A</w:t>
            </w:r>
          </w:p>
        </w:tc>
        <w:tc>
          <w:tcPr>
            <w:tcW w:w="1408" w:type="dxa"/>
          </w:tcPr>
          <w:p w14:paraId="4EB21F37" w14:textId="3533F9B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en-GB"/>
              </w:rPr>
              <w:t>28A</w:t>
            </w:r>
          </w:p>
        </w:tc>
        <w:tc>
          <w:tcPr>
            <w:tcW w:w="1408" w:type="dxa"/>
          </w:tcPr>
          <w:p w14:paraId="22645414" w14:textId="7411D4F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en-GB"/>
              </w:rPr>
              <w:t>n40A</w:t>
            </w:r>
          </w:p>
        </w:tc>
        <w:tc>
          <w:tcPr>
            <w:tcW w:w="1408" w:type="dxa"/>
          </w:tcPr>
          <w:p w14:paraId="7DFA4799" w14:textId="7239DCF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en-GB"/>
              </w:rPr>
              <w:t>Yes (NR 2CC)</w:t>
            </w:r>
          </w:p>
        </w:tc>
      </w:tr>
      <w:tr w:rsidR="007946AB" w:rsidRPr="00B02300" w14:paraId="5F1969A2" w14:textId="0D9A88E2" w:rsidTr="00F1022B">
        <w:trPr>
          <w:gridAfter w:val="1"/>
          <w:wAfter w:w="75" w:type="dxa"/>
          <w:trHeight w:val="47"/>
        </w:trPr>
        <w:tc>
          <w:tcPr>
            <w:tcW w:w="1972" w:type="dxa"/>
            <w:tcBorders>
              <w:top w:val="nil"/>
              <w:bottom w:val="single" w:sz="4" w:space="0" w:color="auto"/>
            </w:tcBorders>
          </w:tcPr>
          <w:p w14:paraId="7358DF86" w14:textId="4D0452A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690" w:type="dxa"/>
          </w:tcPr>
          <w:p w14:paraId="33841ACE" w14:textId="39E3D07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DC_28A_n71A</w:t>
            </w:r>
          </w:p>
        </w:tc>
        <w:tc>
          <w:tcPr>
            <w:tcW w:w="1408" w:type="dxa"/>
          </w:tcPr>
          <w:p w14:paraId="6E0525E1" w14:textId="73C26D5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28A</w:t>
            </w:r>
          </w:p>
        </w:tc>
        <w:tc>
          <w:tcPr>
            <w:tcW w:w="1408" w:type="dxa"/>
          </w:tcPr>
          <w:p w14:paraId="568B08CC" w14:textId="6F3AC91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en-GB"/>
              </w:rPr>
              <w:t>CA_</w:t>
            </w:r>
            <w:r w:rsidRPr="00B02300">
              <w:rPr>
                <w:rFonts w:ascii="Arial" w:eastAsia="Times New Roman" w:hAnsi="Arial"/>
                <w:sz w:val="18"/>
                <w:lang w:eastAsia="zh-CN"/>
              </w:rPr>
              <w:t>n40</w:t>
            </w:r>
            <w:r w:rsidRPr="00B02300">
              <w:rPr>
                <w:rFonts w:ascii="Arial" w:eastAsia="Times New Roman" w:hAnsi="Arial"/>
                <w:sz w:val="18"/>
                <w:lang w:eastAsia="en-GB"/>
              </w:rPr>
              <w:t>A-n71A</w:t>
            </w:r>
          </w:p>
        </w:tc>
        <w:tc>
          <w:tcPr>
            <w:tcW w:w="1408" w:type="dxa"/>
          </w:tcPr>
          <w:p w14:paraId="2EDD4EDB" w14:textId="72D3940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en-GB"/>
              </w:rPr>
              <w:t>28A</w:t>
            </w:r>
          </w:p>
        </w:tc>
        <w:tc>
          <w:tcPr>
            <w:tcW w:w="1408" w:type="dxa"/>
          </w:tcPr>
          <w:p w14:paraId="7B26EBBD" w14:textId="34B83DD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en-GB"/>
              </w:rPr>
              <w:t>n71A</w:t>
            </w:r>
          </w:p>
        </w:tc>
        <w:tc>
          <w:tcPr>
            <w:tcW w:w="1408" w:type="dxa"/>
          </w:tcPr>
          <w:p w14:paraId="1F2EBD1B" w14:textId="2D8CCCD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en-GB"/>
              </w:rPr>
              <w:t>No</w:t>
            </w:r>
          </w:p>
        </w:tc>
      </w:tr>
      <w:tr w:rsidR="007946AB" w:rsidRPr="00B02300" w14:paraId="3298D2FF" w14:textId="3C73C601" w:rsidTr="00F1022B">
        <w:trPr>
          <w:gridAfter w:val="1"/>
          <w:wAfter w:w="75" w:type="dxa"/>
          <w:trHeight w:val="47"/>
        </w:trPr>
        <w:tc>
          <w:tcPr>
            <w:tcW w:w="1972" w:type="dxa"/>
            <w:tcBorders>
              <w:top w:val="single" w:sz="4" w:space="0" w:color="auto"/>
              <w:bottom w:val="nil"/>
            </w:tcBorders>
          </w:tcPr>
          <w:p w14:paraId="6CF647DC" w14:textId="6CCA46E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DC_28A</w:t>
            </w:r>
            <w:r w:rsidRPr="00B02300">
              <w:rPr>
                <w:rFonts w:ascii="Arial" w:eastAsia="Times New Roman" w:hAnsi="Arial" w:hint="eastAsia"/>
                <w:sz w:val="18"/>
                <w:lang w:eastAsia="zh-CN"/>
              </w:rPr>
              <w:t>_</w:t>
            </w:r>
            <w:r w:rsidRPr="00B02300">
              <w:rPr>
                <w:rFonts w:ascii="Arial" w:eastAsia="Times New Roman" w:hAnsi="Arial"/>
                <w:sz w:val="18"/>
                <w:lang w:eastAsia="zh-CN"/>
              </w:rPr>
              <w:t>n71</w:t>
            </w:r>
            <w:r w:rsidRPr="00B02300">
              <w:rPr>
                <w:rFonts w:ascii="Arial" w:eastAsia="Times New Roman" w:hAnsi="Arial"/>
                <w:sz w:val="18"/>
                <w:lang w:eastAsia="en-GB"/>
              </w:rPr>
              <w:t>A-n77A</w:t>
            </w:r>
          </w:p>
        </w:tc>
        <w:tc>
          <w:tcPr>
            <w:tcW w:w="1690" w:type="dxa"/>
          </w:tcPr>
          <w:p w14:paraId="3F2FC539" w14:textId="2710310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DC_28A_n71A</w:t>
            </w:r>
          </w:p>
        </w:tc>
        <w:tc>
          <w:tcPr>
            <w:tcW w:w="1408" w:type="dxa"/>
          </w:tcPr>
          <w:p w14:paraId="26ADF0C1" w14:textId="3335396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28A</w:t>
            </w:r>
          </w:p>
        </w:tc>
        <w:tc>
          <w:tcPr>
            <w:tcW w:w="1408" w:type="dxa"/>
          </w:tcPr>
          <w:p w14:paraId="79F9D5CE" w14:textId="30BE92F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en-GB"/>
              </w:rPr>
              <w:t>CA_</w:t>
            </w:r>
            <w:r w:rsidRPr="00B02300">
              <w:rPr>
                <w:rFonts w:ascii="Arial" w:eastAsia="Times New Roman" w:hAnsi="Arial"/>
                <w:sz w:val="18"/>
                <w:lang w:eastAsia="zh-CN"/>
              </w:rPr>
              <w:t>n71</w:t>
            </w:r>
            <w:r w:rsidRPr="00B02300">
              <w:rPr>
                <w:rFonts w:ascii="Arial" w:eastAsia="Times New Roman" w:hAnsi="Arial"/>
                <w:sz w:val="18"/>
                <w:lang w:eastAsia="en-GB"/>
              </w:rPr>
              <w:t>A-n77A</w:t>
            </w:r>
          </w:p>
        </w:tc>
        <w:tc>
          <w:tcPr>
            <w:tcW w:w="1408" w:type="dxa"/>
          </w:tcPr>
          <w:p w14:paraId="008C3ACC" w14:textId="5FC5315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en-GB"/>
              </w:rPr>
              <w:t>28A</w:t>
            </w:r>
          </w:p>
        </w:tc>
        <w:tc>
          <w:tcPr>
            <w:tcW w:w="1408" w:type="dxa"/>
          </w:tcPr>
          <w:p w14:paraId="1EB85A6F" w14:textId="3E77E63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en-GB"/>
              </w:rPr>
              <w:t>n71A</w:t>
            </w:r>
          </w:p>
        </w:tc>
        <w:tc>
          <w:tcPr>
            <w:tcW w:w="1408" w:type="dxa"/>
          </w:tcPr>
          <w:p w14:paraId="21722241" w14:textId="1C95DE0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en-GB"/>
              </w:rPr>
              <w:t>Yes (NR 2CC)</w:t>
            </w:r>
          </w:p>
        </w:tc>
      </w:tr>
      <w:tr w:rsidR="007946AB" w:rsidRPr="00B02300" w14:paraId="16752DE1" w14:textId="6706AC53" w:rsidTr="00F1022B">
        <w:trPr>
          <w:gridAfter w:val="1"/>
          <w:wAfter w:w="75" w:type="dxa"/>
          <w:trHeight w:val="47"/>
        </w:trPr>
        <w:tc>
          <w:tcPr>
            <w:tcW w:w="1972" w:type="dxa"/>
            <w:tcBorders>
              <w:top w:val="nil"/>
              <w:bottom w:val="single" w:sz="4" w:space="0" w:color="auto"/>
            </w:tcBorders>
          </w:tcPr>
          <w:p w14:paraId="2BE34563" w14:textId="407FD9D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690" w:type="dxa"/>
          </w:tcPr>
          <w:p w14:paraId="48E9A066" w14:textId="03D435B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DC_28A_n77A</w:t>
            </w:r>
          </w:p>
        </w:tc>
        <w:tc>
          <w:tcPr>
            <w:tcW w:w="1408" w:type="dxa"/>
          </w:tcPr>
          <w:p w14:paraId="45BB3871" w14:textId="7F1E757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28A</w:t>
            </w:r>
          </w:p>
        </w:tc>
        <w:tc>
          <w:tcPr>
            <w:tcW w:w="1408" w:type="dxa"/>
          </w:tcPr>
          <w:p w14:paraId="3A711EDE" w14:textId="54D3617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en-GB"/>
              </w:rPr>
              <w:t>CA_</w:t>
            </w:r>
            <w:r w:rsidRPr="00B02300">
              <w:rPr>
                <w:rFonts w:ascii="Arial" w:eastAsia="Times New Roman" w:hAnsi="Arial"/>
                <w:sz w:val="18"/>
                <w:lang w:eastAsia="zh-CN"/>
              </w:rPr>
              <w:t>n71</w:t>
            </w:r>
            <w:r w:rsidRPr="00B02300">
              <w:rPr>
                <w:rFonts w:ascii="Arial" w:eastAsia="Times New Roman" w:hAnsi="Arial"/>
                <w:sz w:val="18"/>
                <w:lang w:eastAsia="en-GB"/>
              </w:rPr>
              <w:t>A-n77A</w:t>
            </w:r>
          </w:p>
        </w:tc>
        <w:tc>
          <w:tcPr>
            <w:tcW w:w="1408" w:type="dxa"/>
          </w:tcPr>
          <w:p w14:paraId="20B9FFFE" w14:textId="05681DE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en-GB"/>
              </w:rPr>
              <w:t>28A</w:t>
            </w:r>
          </w:p>
        </w:tc>
        <w:tc>
          <w:tcPr>
            <w:tcW w:w="1408" w:type="dxa"/>
          </w:tcPr>
          <w:p w14:paraId="1A9E88D8" w14:textId="41CA773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en-GB"/>
              </w:rPr>
              <w:t>n77A</w:t>
            </w:r>
          </w:p>
        </w:tc>
        <w:tc>
          <w:tcPr>
            <w:tcW w:w="1408" w:type="dxa"/>
          </w:tcPr>
          <w:p w14:paraId="4EF48A94" w14:textId="177B0F4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en-GB"/>
              </w:rPr>
              <w:t>No</w:t>
            </w:r>
          </w:p>
        </w:tc>
      </w:tr>
      <w:tr w:rsidR="007946AB" w:rsidRPr="00B02300" w14:paraId="116CA120" w14:textId="051EB3AC" w:rsidTr="00F1022B">
        <w:trPr>
          <w:gridAfter w:val="1"/>
          <w:wAfter w:w="75" w:type="dxa"/>
          <w:trHeight w:val="47"/>
        </w:trPr>
        <w:tc>
          <w:tcPr>
            <w:tcW w:w="1972" w:type="dxa"/>
            <w:tcBorders>
              <w:top w:val="single" w:sz="4" w:space="0" w:color="auto"/>
              <w:bottom w:val="nil"/>
            </w:tcBorders>
          </w:tcPr>
          <w:p w14:paraId="286DC99C" w14:textId="5E063E2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DC_66A_n2A-n77A</w:t>
            </w:r>
          </w:p>
        </w:tc>
        <w:tc>
          <w:tcPr>
            <w:tcW w:w="1690" w:type="dxa"/>
          </w:tcPr>
          <w:p w14:paraId="16DC3A58" w14:textId="308C4AB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DC_66A_n2A</w:t>
            </w:r>
          </w:p>
        </w:tc>
        <w:tc>
          <w:tcPr>
            <w:tcW w:w="1408" w:type="dxa"/>
            <w:tcBorders>
              <w:bottom w:val="nil"/>
            </w:tcBorders>
          </w:tcPr>
          <w:p w14:paraId="19B6FF30" w14:textId="111A5C4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66A</w:t>
            </w:r>
          </w:p>
        </w:tc>
        <w:tc>
          <w:tcPr>
            <w:tcW w:w="1408" w:type="dxa"/>
            <w:tcBorders>
              <w:bottom w:val="nil"/>
            </w:tcBorders>
          </w:tcPr>
          <w:p w14:paraId="1C689747" w14:textId="3B53639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CA_n2A-n77A</w:t>
            </w:r>
          </w:p>
        </w:tc>
        <w:tc>
          <w:tcPr>
            <w:tcW w:w="1408" w:type="dxa"/>
          </w:tcPr>
          <w:p w14:paraId="7380332A" w14:textId="09216AF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66A</w:t>
            </w:r>
          </w:p>
        </w:tc>
        <w:tc>
          <w:tcPr>
            <w:tcW w:w="1408" w:type="dxa"/>
          </w:tcPr>
          <w:p w14:paraId="1837D130" w14:textId="6211FD1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n2A</w:t>
            </w:r>
          </w:p>
        </w:tc>
        <w:tc>
          <w:tcPr>
            <w:tcW w:w="1408" w:type="dxa"/>
          </w:tcPr>
          <w:p w14:paraId="3060ECE4" w14:textId="471ED6A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en-GB"/>
              </w:rPr>
              <w:t>Yes (NR 2CC)</w:t>
            </w:r>
          </w:p>
        </w:tc>
      </w:tr>
      <w:tr w:rsidR="007946AB" w:rsidRPr="00B02300" w14:paraId="45AD4F15" w14:textId="14F51B70" w:rsidTr="00F1022B">
        <w:trPr>
          <w:gridAfter w:val="1"/>
          <w:wAfter w:w="75" w:type="dxa"/>
          <w:trHeight w:val="47"/>
        </w:trPr>
        <w:tc>
          <w:tcPr>
            <w:tcW w:w="1972" w:type="dxa"/>
            <w:tcBorders>
              <w:top w:val="nil"/>
              <w:bottom w:val="single" w:sz="4" w:space="0" w:color="auto"/>
            </w:tcBorders>
          </w:tcPr>
          <w:p w14:paraId="0F6E083E" w14:textId="05DF748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690" w:type="dxa"/>
          </w:tcPr>
          <w:p w14:paraId="0B3EEE2B" w14:textId="6886048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DC_66A_n77A</w:t>
            </w:r>
          </w:p>
        </w:tc>
        <w:tc>
          <w:tcPr>
            <w:tcW w:w="1408" w:type="dxa"/>
            <w:tcBorders>
              <w:top w:val="nil"/>
              <w:bottom w:val="single" w:sz="4" w:space="0" w:color="auto"/>
            </w:tcBorders>
          </w:tcPr>
          <w:p w14:paraId="0843B194" w14:textId="7867C22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Borders>
              <w:top w:val="nil"/>
              <w:bottom w:val="single" w:sz="4" w:space="0" w:color="auto"/>
            </w:tcBorders>
          </w:tcPr>
          <w:p w14:paraId="280038F5" w14:textId="3F90EEB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08" w:type="dxa"/>
          </w:tcPr>
          <w:p w14:paraId="2B95DFB4" w14:textId="3623EA6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66A</w:t>
            </w:r>
          </w:p>
        </w:tc>
        <w:tc>
          <w:tcPr>
            <w:tcW w:w="1408" w:type="dxa"/>
          </w:tcPr>
          <w:p w14:paraId="2FB3C7EB" w14:textId="1AE55E0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n77A</w:t>
            </w:r>
          </w:p>
        </w:tc>
        <w:tc>
          <w:tcPr>
            <w:tcW w:w="1408" w:type="dxa"/>
          </w:tcPr>
          <w:p w14:paraId="1F095FCF" w14:textId="09802AC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en-GB"/>
              </w:rPr>
              <w:t>No</w:t>
            </w:r>
          </w:p>
        </w:tc>
      </w:tr>
      <w:tr w:rsidR="007946AB" w:rsidRPr="00B02300" w14:paraId="30BF2BC1" w14:textId="64F2D625" w:rsidTr="00F1022B">
        <w:trPr>
          <w:gridAfter w:val="1"/>
          <w:wAfter w:w="75" w:type="dxa"/>
          <w:trHeight w:val="47"/>
        </w:trPr>
        <w:tc>
          <w:tcPr>
            <w:tcW w:w="1972" w:type="dxa"/>
            <w:tcBorders>
              <w:top w:val="single" w:sz="4" w:space="0" w:color="auto"/>
              <w:bottom w:val="nil"/>
            </w:tcBorders>
          </w:tcPr>
          <w:p w14:paraId="24BFAC07" w14:textId="04CA781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DC_66A_n5A-n77A</w:t>
            </w:r>
          </w:p>
        </w:tc>
        <w:tc>
          <w:tcPr>
            <w:tcW w:w="1690" w:type="dxa"/>
          </w:tcPr>
          <w:p w14:paraId="68374263" w14:textId="666DB4D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DC_66A_n5A</w:t>
            </w:r>
          </w:p>
        </w:tc>
        <w:tc>
          <w:tcPr>
            <w:tcW w:w="1408" w:type="dxa"/>
            <w:tcBorders>
              <w:bottom w:val="nil"/>
            </w:tcBorders>
          </w:tcPr>
          <w:p w14:paraId="2AFAB27F" w14:textId="19BF759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66A</w:t>
            </w:r>
          </w:p>
        </w:tc>
        <w:tc>
          <w:tcPr>
            <w:tcW w:w="1408" w:type="dxa"/>
            <w:tcBorders>
              <w:bottom w:val="nil"/>
            </w:tcBorders>
          </w:tcPr>
          <w:p w14:paraId="6E9E8681" w14:textId="610E373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CA_n5A-n77A</w:t>
            </w:r>
          </w:p>
        </w:tc>
        <w:tc>
          <w:tcPr>
            <w:tcW w:w="1408" w:type="dxa"/>
          </w:tcPr>
          <w:p w14:paraId="529AF0EF" w14:textId="7969C06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66A</w:t>
            </w:r>
          </w:p>
        </w:tc>
        <w:tc>
          <w:tcPr>
            <w:tcW w:w="1408" w:type="dxa"/>
          </w:tcPr>
          <w:p w14:paraId="1D19D439" w14:textId="6908085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n5A</w:t>
            </w:r>
          </w:p>
        </w:tc>
        <w:tc>
          <w:tcPr>
            <w:tcW w:w="1408" w:type="dxa"/>
          </w:tcPr>
          <w:p w14:paraId="02EF488E" w14:textId="00B96F6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en-GB"/>
              </w:rPr>
              <w:t>Yes (NR 2CC)</w:t>
            </w:r>
          </w:p>
        </w:tc>
      </w:tr>
      <w:tr w:rsidR="007946AB" w:rsidRPr="00B02300" w14:paraId="0EA64B59" w14:textId="3A715CA7" w:rsidTr="00F1022B">
        <w:trPr>
          <w:gridAfter w:val="1"/>
          <w:wAfter w:w="75" w:type="dxa"/>
          <w:trHeight w:val="47"/>
        </w:trPr>
        <w:tc>
          <w:tcPr>
            <w:tcW w:w="1972" w:type="dxa"/>
            <w:tcBorders>
              <w:top w:val="nil"/>
              <w:bottom w:val="single" w:sz="4" w:space="0" w:color="auto"/>
            </w:tcBorders>
          </w:tcPr>
          <w:p w14:paraId="30FE5F7C" w14:textId="530E379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690" w:type="dxa"/>
          </w:tcPr>
          <w:p w14:paraId="29A1F6C2" w14:textId="63775B3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DC_66A_n77A</w:t>
            </w:r>
          </w:p>
        </w:tc>
        <w:tc>
          <w:tcPr>
            <w:tcW w:w="1408" w:type="dxa"/>
            <w:tcBorders>
              <w:top w:val="nil"/>
            </w:tcBorders>
          </w:tcPr>
          <w:p w14:paraId="45843ABB" w14:textId="74F44CF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Borders>
              <w:top w:val="nil"/>
            </w:tcBorders>
          </w:tcPr>
          <w:p w14:paraId="7CCDF1FE" w14:textId="5B3A5C3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08" w:type="dxa"/>
          </w:tcPr>
          <w:p w14:paraId="03C9AA38" w14:textId="68F1007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66A</w:t>
            </w:r>
          </w:p>
        </w:tc>
        <w:tc>
          <w:tcPr>
            <w:tcW w:w="1408" w:type="dxa"/>
          </w:tcPr>
          <w:p w14:paraId="6A93CD14" w14:textId="00AD09C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n77A</w:t>
            </w:r>
          </w:p>
        </w:tc>
        <w:tc>
          <w:tcPr>
            <w:tcW w:w="1408" w:type="dxa"/>
          </w:tcPr>
          <w:p w14:paraId="432F74F2" w14:textId="37FB301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en-GB"/>
              </w:rPr>
              <w:t>No</w:t>
            </w:r>
          </w:p>
        </w:tc>
      </w:tr>
      <w:tr w:rsidR="007946AB" w:rsidRPr="00B02300" w14:paraId="32309094" w14:textId="621C0955" w:rsidTr="00F1022B">
        <w:trPr>
          <w:gridAfter w:val="1"/>
          <w:wAfter w:w="75" w:type="dxa"/>
          <w:trHeight w:val="47"/>
        </w:trPr>
        <w:tc>
          <w:tcPr>
            <w:tcW w:w="1972" w:type="dxa"/>
            <w:tcBorders>
              <w:bottom w:val="nil"/>
            </w:tcBorders>
          </w:tcPr>
          <w:p w14:paraId="1CA54A3C" w14:textId="509F76E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DC_66A_(n)71AA</w:t>
            </w:r>
          </w:p>
        </w:tc>
        <w:tc>
          <w:tcPr>
            <w:tcW w:w="1690" w:type="dxa"/>
          </w:tcPr>
          <w:p w14:paraId="0C1D9C6B" w14:textId="3575D65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DC_66A_n71A</w:t>
            </w:r>
          </w:p>
        </w:tc>
        <w:tc>
          <w:tcPr>
            <w:tcW w:w="1408" w:type="dxa"/>
            <w:tcBorders>
              <w:bottom w:val="nil"/>
            </w:tcBorders>
          </w:tcPr>
          <w:p w14:paraId="67066652" w14:textId="5600955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66A</w:t>
            </w:r>
          </w:p>
        </w:tc>
        <w:tc>
          <w:tcPr>
            <w:tcW w:w="1408" w:type="dxa"/>
            <w:tcBorders>
              <w:bottom w:val="nil"/>
            </w:tcBorders>
          </w:tcPr>
          <w:p w14:paraId="7B90537E" w14:textId="7BC1766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DC_(n)71AA</w:t>
            </w:r>
          </w:p>
        </w:tc>
        <w:tc>
          <w:tcPr>
            <w:tcW w:w="1408" w:type="dxa"/>
          </w:tcPr>
          <w:p w14:paraId="6AE004B4" w14:textId="47E7582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66A</w:t>
            </w:r>
          </w:p>
        </w:tc>
        <w:tc>
          <w:tcPr>
            <w:tcW w:w="1408" w:type="dxa"/>
          </w:tcPr>
          <w:p w14:paraId="2F215804" w14:textId="112DC62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n71A</w:t>
            </w:r>
          </w:p>
        </w:tc>
        <w:tc>
          <w:tcPr>
            <w:tcW w:w="1408" w:type="dxa"/>
            <w:tcBorders>
              <w:bottom w:val="nil"/>
            </w:tcBorders>
          </w:tcPr>
          <w:p w14:paraId="2D3A5736" w14:textId="2418AFC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30B830E3" w14:textId="592A44D2" w:rsidTr="00F1022B">
        <w:trPr>
          <w:gridAfter w:val="1"/>
          <w:wAfter w:w="75" w:type="dxa"/>
          <w:trHeight w:val="47"/>
        </w:trPr>
        <w:tc>
          <w:tcPr>
            <w:tcW w:w="1972" w:type="dxa"/>
            <w:tcBorders>
              <w:top w:val="nil"/>
              <w:bottom w:val="single" w:sz="4" w:space="0" w:color="auto"/>
            </w:tcBorders>
          </w:tcPr>
          <w:p w14:paraId="0C274F11" w14:textId="689EE9E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690" w:type="dxa"/>
          </w:tcPr>
          <w:p w14:paraId="5B10F5B9" w14:textId="330A15A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DC_(n)71AA</w:t>
            </w:r>
          </w:p>
        </w:tc>
        <w:tc>
          <w:tcPr>
            <w:tcW w:w="1408" w:type="dxa"/>
            <w:tcBorders>
              <w:top w:val="nil"/>
            </w:tcBorders>
          </w:tcPr>
          <w:p w14:paraId="34AF9D0A" w14:textId="24EE7C8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408" w:type="dxa"/>
            <w:tcBorders>
              <w:top w:val="nil"/>
            </w:tcBorders>
          </w:tcPr>
          <w:p w14:paraId="50285283" w14:textId="6C2BB8A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408" w:type="dxa"/>
          </w:tcPr>
          <w:p w14:paraId="35F2492D" w14:textId="6457E3A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w:t>
            </w:r>
          </w:p>
        </w:tc>
        <w:tc>
          <w:tcPr>
            <w:tcW w:w="1408" w:type="dxa"/>
          </w:tcPr>
          <w:p w14:paraId="2AEE182B" w14:textId="1AC5DA7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DC_(n)71AA</w:t>
            </w:r>
          </w:p>
        </w:tc>
        <w:tc>
          <w:tcPr>
            <w:tcW w:w="1408" w:type="dxa"/>
            <w:tcBorders>
              <w:top w:val="nil"/>
            </w:tcBorders>
          </w:tcPr>
          <w:p w14:paraId="0B21F4C7" w14:textId="335B85D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46AB" w:rsidRPr="00B02300" w14:paraId="0D18B7B7" w14:textId="77777777" w:rsidTr="00611E5B">
        <w:trPr>
          <w:trHeight w:val="47"/>
        </w:trPr>
        <w:tc>
          <w:tcPr>
            <w:tcW w:w="10702" w:type="dxa"/>
            <w:gridSpan w:val="8"/>
            <w:tcBorders>
              <w:top w:val="single" w:sz="4" w:space="0" w:color="auto"/>
            </w:tcBorders>
          </w:tcPr>
          <w:p w14:paraId="25384FF4" w14:textId="77777777" w:rsidR="007946AB" w:rsidRPr="00B02300" w:rsidRDefault="007946AB" w:rsidP="007946A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02300">
              <w:rPr>
                <w:rFonts w:ascii="Arial" w:eastAsia="Times New Roman" w:hAnsi="Arial"/>
                <w:sz w:val="18"/>
                <w:lang w:eastAsia="en-GB"/>
              </w:rPr>
              <w:t>Note 1:</w:t>
            </w:r>
            <w:r w:rsidRPr="00B02300">
              <w:rPr>
                <w:rFonts w:ascii="Arial" w:eastAsia="Times New Roman" w:hAnsi="Arial"/>
                <w:sz w:val="18"/>
                <w:lang w:eastAsia="en-GB"/>
              </w:rPr>
              <w:tab/>
              <w:t>Protocol testing is limited to EN-DC configurations with 1 CC E-UTRA and 1CC or 2CC NR configurations.</w:t>
            </w:r>
          </w:p>
          <w:p w14:paraId="7C601529" w14:textId="409D7358" w:rsidR="00694B30" w:rsidRPr="00B02300" w:rsidRDefault="007946AB" w:rsidP="007946A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02300">
              <w:rPr>
                <w:rFonts w:ascii="Arial" w:eastAsia="Times New Roman" w:hAnsi="Arial"/>
                <w:sz w:val="18"/>
                <w:lang w:eastAsia="en-GB"/>
              </w:rPr>
              <w:t>Note 2:</w:t>
            </w:r>
            <w:r w:rsidRPr="00B02300">
              <w:rPr>
                <w:rFonts w:ascii="Arial" w:eastAsia="Times New Roman" w:hAnsi="Arial"/>
                <w:sz w:val="18"/>
                <w:lang w:eastAsia="en-GB"/>
              </w:rPr>
              <w:tab/>
              <w:t>The frequency range in band 28 is restricted for this band combination to 703-733 MHz for the UL and 758 – 788 MHz for the DL</w:t>
            </w:r>
            <w:r w:rsidRPr="00B02300">
              <w:rPr>
                <w:rFonts w:ascii="Arial" w:eastAsia="Times New Roman" w:hAnsi="Arial" w:cs="Arial"/>
                <w:sz w:val="18"/>
                <w:szCs w:val="18"/>
                <w:lang w:eastAsia="fi-FI"/>
              </w:rPr>
              <w:t>.</w:t>
            </w:r>
          </w:p>
        </w:tc>
      </w:tr>
    </w:tbl>
    <w:p w14:paraId="084C97AA" w14:textId="77777777" w:rsidR="00B02300" w:rsidRDefault="00B02300" w:rsidP="00B02300">
      <w:pPr>
        <w:overflowPunct w:val="0"/>
        <w:autoSpaceDE w:val="0"/>
        <w:autoSpaceDN w:val="0"/>
        <w:adjustRightInd w:val="0"/>
        <w:textAlignment w:val="baseline"/>
        <w:rPr>
          <w:rFonts w:eastAsia="Times New Roman"/>
          <w:lang w:eastAsia="en-GB"/>
        </w:rPr>
      </w:pPr>
    </w:p>
    <w:p w14:paraId="1C6D8598" w14:textId="77777777" w:rsidR="00B129D1" w:rsidRPr="00B70F61" w:rsidRDefault="00B129D1" w:rsidP="00B129D1">
      <w:pPr>
        <w:pStyle w:val="6"/>
      </w:pPr>
      <w:bookmarkStart w:id="108" w:name="_Toc21353639"/>
      <w:bookmarkStart w:id="109" w:name="_Toc27749254"/>
      <w:bookmarkStart w:id="110" w:name="_Toc36228058"/>
      <w:bookmarkStart w:id="111" w:name="_Toc36228354"/>
      <w:bookmarkStart w:id="112" w:name="_Toc36228809"/>
      <w:bookmarkStart w:id="113" w:name="_Toc36229026"/>
      <w:bookmarkStart w:id="114" w:name="_Toc44454611"/>
      <w:bookmarkStart w:id="115" w:name="_Toc44455063"/>
      <w:r w:rsidRPr="00B70F61">
        <w:lastRenderedPageBreak/>
        <w:t>4.3.1.4.1.4</w:t>
      </w:r>
      <w:r w:rsidRPr="00B70F61">
        <w:tab/>
        <w:t>Inter-band EN-DC configurations within FR1 (four bands)</w:t>
      </w:r>
      <w:bookmarkEnd w:id="108"/>
      <w:bookmarkEnd w:id="109"/>
      <w:bookmarkEnd w:id="110"/>
      <w:bookmarkEnd w:id="111"/>
      <w:bookmarkEnd w:id="112"/>
      <w:bookmarkEnd w:id="113"/>
      <w:bookmarkEnd w:id="114"/>
      <w:bookmarkEnd w:id="115"/>
    </w:p>
    <w:p w14:paraId="30AAD6A3" w14:textId="77777777" w:rsidR="00B129D1" w:rsidRPr="00B70F61" w:rsidRDefault="00B129D1" w:rsidP="00B129D1">
      <w:pPr>
        <w:pStyle w:val="TH"/>
      </w:pPr>
      <w:bookmarkStart w:id="116" w:name="_CRTable4_3_1_4_1_41"/>
      <w:r w:rsidRPr="00B70F61">
        <w:t xml:space="preserve">Table </w:t>
      </w:r>
      <w:bookmarkEnd w:id="116"/>
      <w:r w:rsidRPr="00B70F61">
        <w:t>4.3.1.4.1.4-1: Inter-band EN-DC configurations within FR1 (four bands)</w:t>
      </w:r>
    </w:p>
    <w:tbl>
      <w:tblPr>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069"/>
        <w:gridCol w:w="1719"/>
        <w:gridCol w:w="1418"/>
        <w:gridCol w:w="1399"/>
        <w:gridCol w:w="1418"/>
        <w:gridCol w:w="1418"/>
      </w:tblGrid>
      <w:tr w:rsidR="00B129D1" w:rsidRPr="00B70F61" w14:paraId="0950556D" w14:textId="77777777" w:rsidTr="0005416D">
        <w:trPr>
          <w:trHeight w:val="47"/>
          <w:tblHeader/>
        </w:trPr>
        <w:tc>
          <w:tcPr>
            <w:tcW w:w="2537" w:type="dxa"/>
            <w:tcBorders>
              <w:bottom w:val="single" w:sz="4" w:space="0" w:color="auto"/>
            </w:tcBorders>
            <w:vAlign w:val="center"/>
            <w:hideMark/>
          </w:tcPr>
          <w:p w14:paraId="24F8F8D8" w14:textId="77777777" w:rsidR="00B129D1" w:rsidRPr="00B70F61" w:rsidRDefault="00B129D1" w:rsidP="0005416D">
            <w:pPr>
              <w:pStyle w:val="TAH"/>
              <w:rPr>
                <w:lang w:eastAsia="fi-FI"/>
              </w:rPr>
            </w:pPr>
            <w:r w:rsidRPr="00B70F61">
              <w:rPr>
                <w:lang w:eastAsia="fi-FI"/>
              </w:rPr>
              <w:lastRenderedPageBreak/>
              <w:t>EN-DC</w:t>
            </w:r>
          </w:p>
          <w:p w14:paraId="7E6F30D6" w14:textId="77777777" w:rsidR="00B129D1" w:rsidRPr="00B70F61" w:rsidRDefault="00B129D1" w:rsidP="0005416D">
            <w:pPr>
              <w:pStyle w:val="TAH"/>
              <w:rPr>
                <w:lang w:eastAsia="fi-FI"/>
              </w:rPr>
            </w:pPr>
            <w:r w:rsidRPr="00B70F61">
              <w:rPr>
                <w:lang w:eastAsia="fi-FI"/>
              </w:rPr>
              <w:t>configuration</w:t>
            </w:r>
          </w:p>
        </w:tc>
        <w:tc>
          <w:tcPr>
            <w:tcW w:w="2069" w:type="dxa"/>
            <w:vAlign w:val="center"/>
          </w:tcPr>
          <w:p w14:paraId="0AB16EB1" w14:textId="77777777" w:rsidR="00B129D1" w:rsidRPr="00B70F61" w:rsidRDefault="00B129D1" w:rsidP="0005416D">
            <w:pPr>
              <w:pStyle w:val="TAH"/>
              <w:rPr>
                <w:lang w:eastAsia="fi-FI"/>
              </w:rPr>
            </w:pPr>
            <w:r w:rsidRPr="00B70F61">
              <w:rPr>
                <w:lang w:eastAsia="fi-FI"/>
              </w:rPr>
              <w:t>Uplink EN-DC</w:t>
            </w:r>
          </w:p>
          <w:p w14:paraId="53F033F9" w14:textId="77777777" w:rsidR="00B129D1" w:rsidRPr="00B70F61" w:rsidDel="00C35823" w:rsidRDefault="00B129D1" w:rsidP="0005416D">
            <w:pPr>
              <w:pStyle w:val="TAH"/>
              <w:rPr>
                <w:lang w:eastAsia="fi-FI"/>
              </w:rPr>
            </w:pPr>
            <w:r w:rsidRPr="00B70F61">
              <w:rPr>
                <w:lang w:eastAsia="fi-FI"/>
              </w:rPr>
              <w:t>Configuration</w:t>
            </w:r>
          </w:p>
        </w:tc>
        <w:tc>
          <w:tcPr>
            <w:tcW w:w="1719" w:type="dxa"/>
            <w:vAlign w:val="center"/>
            <w:hideMark/>
          </w:tcPr>
          <w:p w14:paraId="0836BB17" w14:textId="77777777" w:rsidR="00B129D1" w:rsidRPr="005A5C02" w:rsidRDefault="00B129D1" w:rsidP="0005416D">
            <w:pPr>
              <w:pStyle w:val="TAH"/>
              <w:rPr>
                <w:ins w:id="117" w:author="ZTE-Ma Zhifeng" w:date="2025-11-19T13:48:00Z"/>
                <w:lang w:eastAsia="fi-FI"/>
              </w:rPr>
            </w:pPr>
            <w:r w:rsidRPr="005A5C02">
              <w:rPr>
                <w:lang w:eastAsia="fi-FI"/>
              </w:rPr>
              <w:t>E-UTRA downlink configuration</w:t>
            </w:r>
          </w:p>
          <w:p w14:paraId="4106AFB9" w14:textId="74ADB4A4" w:rsidR="005B4FAA" w:rsidRPr="005A5C02" w:rsidRDefault="005B4FAA" w:rsidP="0005416D">
            <w:pPr>
              <w:pStyle w:val="TAH"/>
              <w:rPr>
                <w:lang w:eastAsia="fi-FI"/>
              </w:rPr>
            </w:pPr>
            <w:ins w:id="118" w:author="ZTE-Ma Zhifeng" w:date="2025-11-19T13:48:00Z">
              <w:r w:rsidRPr="005A5C02">
                <w:rPr>
                  <w:lang w:eastAsia="fi-FI"/>
                </w:rPr>
                <w:t>(Note 2)</w:t>
              </w:r>
            </w:ins>
          </w:p>
        </w:tc>
        <w:tc>
          <w:tcPr>
            <w:tcW w:w="1418" w:type="dxa"/>
            <w:vAlign w:val="center"/>
          </w:tcPr>
          <w:p w14:paraId="46F7E892" w14:textId="77777777" w:rsidR="00B129D1" w:rsidRPr="005A5C02" w:rsidRDefault="00B129D1" w:rsidP="0005416D">
            <w:pPr>
              <w:pStyle w:val="TAH"/>
              <w:rPr>
                <w:ins w:id="119" w:author="ZTE-Ma Zhifeng" w:date="2025-11-19T13:48:00Z"/>
                <w:lang w:eastAsia="fi-FI"/>
              </w:rPr>
            </w:pPr>
            <w:r w:rsidRPr="005A5C02">
              <w:rPr>
                <w:lang w:eastAsia="fi-FI"/>
              </w:rPr>
              <w:t>NR downlink configuration</w:t>
            </w:r>
          </w:p>
          <w:p w14:paraId="389024FF" w14:textId="5DD947D2" w:rsidR="005B4FAA" w:rsidRPr="005A5C02" w:rsidRDefault="005B4FAA" w:rsidP="0005416D">
            <w:pPr>
              <w:pStyle w:val="TAH"/>
              <w:rPr>
                <w:rFonts w:cs="Arial"/>
                <w:bCs/>
                <w:szCs w:val="18"/>
                <w:lang w:eastAsia="fi-FI"/>
              </w:rPr>
            </w:pPr>
            <w:ins w:id="120" w:author="ZTE-Ma Zhifeng" w:date="2025-11-19T13:48:00Z">
              <w:r w:rsidRPr="005A5C02">
                <w:rPr>
                  <w:lang w:eastAsia="fi-FI"/>
                </w:rPr>
                <w:t>(Note 2)</w:t>
              </w:r>
            </w:ins>
          </w:p>
        </w:tc>
        <w:tc>
          <w:tcPr>
            <w:tcW w:w="1399" w:type="dxa"/>
            <w:vAlign w:val="center"/>
          </w:tcPr>
          <w:p w14:paraId="73A51E17" w14:textId="77777777" w:rsidR="00B129D1" w:rsidRPr="005A5C02" w:rsidRDefault="00B129D1" w:rsidP="0005416D">
            <w:pPr>
              <w:pStyle w:val="TAH"/>
              <w:rPr>
                <w:ins w:id="121" w:author="ZTE-Ma Zhifeng" w:date="2025-11-19T13:48:00Z"/>
                <w:lang w:eastAsia="fi-FI"/>
              </w:rPr>
            </w:pPr>
            <w:r w:rsidRPr="005A5C02">
              <w:rPr>
                <w:lang w:eastAsia="fi-FI"/>
              </w:rPr>
              <w:t>E-UTRA uplink configuration</w:t>
            </w:r>
          </w:p>
          <w:p w14:paraId="0CE82DD8" w14:textId="4ECB8ADF" w:rsidR="005B4FAA" w:rsidRPr="005A5C02" w:rsidRDefault="005B4FAA" w:rsidP="0005416D">
            <w:pPr>
              <w:pStyle w:val="TAH"/>
              <w:rPr>
                <w:lang w:eastAsia="fi-FI"/>
              </w:rPr>
            </w:pPr>
            <w:ins w:id="122" w:author="ZTE-Ma Zhifeng" w:date="2025-11-19T13:48:00Z">
              <w:r w:rsidRPr="005A5C02">
                <w:rPr>
                  <w:lang w:eastAsia="fi-FI"/>
                </w:rPr>
                <w:t>(Note 2)</w:t>
              </w:r>
            </w:ins>
          </w:p>
        </w:tc>
        <w:tc>
          <w:tcPr>
            <w:tcW w:w="1418" w:type="dxa"/>
            <w:vAlign w:val="center"/>
          </w:tcPr>
          <w:p w14:paraId="719B6AF8" w14:textId="77777777" w:rsidR="00B129D1" w:rsidRPr="005A5C02" w:rsidRDefault="00B129D1" w:rsidP="0005416D">
            <w:pPr>
              <w:pStyle w:val="TAH"/>
              <w:rPr>
                <w:ins w:id="123" w:author="ZTE-Ma Zhifeng" w:date="2025-11-19T13:48:00Z"/>
                <w:lang w:eastAsia="fi-FI"/>
              </w:rPr>
            </w:pPr>
            <w:r w:rsidRPr="005A5C02">
              <w:rPr>
                <w:lang w:eastAsia="fi-FI"/>
              </w:rPr>
              <w:t>NR uplink configuration</w:t>
            </w:r>
          </w:p>
          <w:p w14:paraId="42337DD4" w14:textId="2D6C7CB5" w:rsidR="005B4FAA" w:rsidRPr="005A5C02" w:rsidRDefault="005B4FAA" w:rsidP="0005416D">
            <w:pPr>
              <w:pStyle w:val="TAH"/>
              <w:rPr>
                <w:lang w:eastAsia="fi-FI"/>
              </w:rPr>
            </w:pPr>
            <w:ins w:id="124" w:author="ZTE-Ma Zhifeng" w:date="2025-11-19T13:48:00Z">
              <w:r w:rsidRPr="005A5C02">
                <w:rPr>
                  <w:lang w:eastAsia="fi-FI"/>
                </w:rPr>
                <w:t>(Note 2)</w:t>
              </w:r>
            </w:ins>
          </w:p>
        </w:tc>
        <w:tc>
          <w:tcPr>
            <w:tcW w:w="1418" w:type="dxa"/>
          </w:tcPr>
          <w:p w14:paraId="4C6EF6FF" w14:textId="77777777" w:rsidR="00B129D1" w:rsidRPr="00B70F61" w:rsidRDefault="00B129D1" w:rsidP="0005416D">
            <w:pPr>
              <w:pStyle w:val="TAH"/>
              <w:rPr>
                <w:lang w:eastAsia="fi-FI"/>
              </w:rPr>
            </w:pPr>
            <w:r w:rsidRPr="00B70F61">
              <w:rPr>
                <w:lang w:eastAsia="fi-FI"/>
              </w:rPr>
              <w:t>Applicable for protocol testing</w:t>
            </w:r>
          </w:p>
          <w:p w14:paraId="58066B54" w14:textId="77777777" w:rsidR="00B129D1" w:rsidRPr="00B70F61" w:rsidDel="005A0E03" w:rsidRDefault="00B129D1" w:rsidP="0005416D">
            <w:pPr>
              <w:pStyle w:val="TAH"/>
              <w:rPr>
                <w:lang w:eastAsia="fi-FI"/>
              </w:rPr>
            </w:pPr>
            <w:r w:rsidRPr="00B70F61">
              <w:rPr>
                <w:lang w:eastAsia="fi-FI"/>
              </w:rPr>
              <w:t>(Note 1)</w:t>
            </w:r>
          </w:p>
        </w:tc>
      </w:tr>
      <w:tr w:rsidR="0005416D" w:rsidRPr="00FF69F2" w14:paraId="3BDA6479" w14:textId="77777777" w:rsidTr="0005416D">
        <w:trPr>
          <w:trHeight w:val="47"/>
          <w:ins w:id="125" w:author="ZTE-Ma Zhifeng" w:date="2025-11-19T06:25:00Z"/>
        </w:trPr>
        <w:tc>
          <w:tcPr>
            <w:tcW w:w="2537" w:type="dxa"/>
            <w:tcBorders>
              <w:top w:val="single" w:sz="4" w:space="0" w:color="auto"/>
              <w:left w:val="single" w:sz="4" w:space="0" w:color="auto"/>
              <w:bottom w:val="nil"/>
              <w:right w:val="single" w:sz="4" w:space="0" w:color="auto"/>
            </w:tcBorders>
          </w:tcPr>
          <w:p w14:paraId="0BEA80D2" w14:textId="77777777" w:rsidR="0005416D" w:rsidRPr="00FF69F2" w:rsidRDefault="0005416D" w:rsidP="0005416D">
            <w:pPr>
              <w:keepNext/>
              <w:keepLines/>
              <w:overflowPunct w:val="0"/>
              <w:autoSpaceDE w:val="0"/>
              <w:autoSpaceDN w:val="0"/>
              <w:adjustRightInd w:val="0"/>
              <w:spacing w:after="0"/>
              <w:jc w:val="center"/>
              <w:textAlignment w:val="baseline"/>
              <w:rPr>
                <w:ins w:id="126" w:author="ZTE-Ma Zhifeng" w:date="2025-11-19T06:25:00Z"/>
                <w:rFonts w:ascii="Arial" w:hAnsi="Arial"/>
                <w:sz w:val="18"/>
                <w:lang w:eastAsia="zh-CN"/>
                <w:rPrChange w:id="127" w:author="ZTE-Ma Zhifeng" w:date="2025-10-27T14:21:00Z">
                  <w:rPr>
                    <w:ins w:id="128" w:author="ZTE-Ma Zhifeng" w:date="2025-11-19T06:25:00Z"/>
                    <w:rFonts w:ascii="Arial" w:eastAsia="Times New Roman" w:hAnsi="Arial"/>
                    <w:sz w:val="18"/>
                    <w:lang w:eastAsia="en-GB"/>
                  </w:rPr>
                </w:rPrChange>
              </w:rPr>
            </w:pPr>
            <w:ins w:id="129" w:author="ZTE-Ma Zhifeng" w:date="2025-11-19T06:25:00Z">
              <w:r>
                <w:rPr>
                  <w:rFonts w:ascii="Arial" w:hAnsi="Arial" w:hint="eastAsia"/>
                  <w:sz w:val="18"/>
                  <w:lang w:eastAsia="zh-CN"/>
                </w:rPr>
                <w:t>D</w:t>
              </w:r>
              <w:r>
                <w:rPr>
                  <w:rFonts w:ascii="Arial" w:hAnsi="Arial"/>
                  <w:sz w:val="18"/>
                  <w:lang w:eastAsia="zh-CN"/>
                </w:rPr>
                <w:t>C_XA-YA-</w:t>
              </w:r>
              <w:proofErr w:type="spellStart"/>
              <w:r>
                <w:rPr>
                  <w:rFonts w:ascii="Arial" w:hAnsi="Arial"/>
                  <w:sz w:val="18"/>
                  <w:lang w:eastAsia="zh-CN"/>
                </w:rPr>
                <w:t>ZA_nWA</w:t>
              </w:r>
              <w:proofErr w:type="spellEnd"/>
            </w:ins>
          </w:p>
        </w:tc>
        <w:tc>
          <w:tcPr>
            <w:tcW w:w="2069" w:type="dxa"/>
            <w:tcBorders>
              <w:top w:val="single" w:sz="4" w:space="0" w:color="auto"/>
              <w:left w:val="single" w:sz="4" w:space="0" w:color="auto"/>
              <w:bottom w:val="single" w:sz="4" w:space="0" w:color="auto"/>
              <w:right w:val="single" w:sz="4" w:space="0" w:color="auto"/>
            </w:tcBorders>
          </w:tcPr>
          <w:p w14:paraId="3E5CB67B" w14:textId="77777777" w:rsidR="0005416D" w:rsidRPr="00FF69F2" w:rsidRDefault="0005416D" w:rsidP="0005416D">
            <w:pPr>
              <w:keepNext/>
              <w:keepLines/>
              <w:overflowPunct w:val="0"/>
              <w:autoSpaceDE w:val="0"/>
              <w:autoSpaceDN w:val="0"/>
              <w:adjustRightInd w:val="0"/>
              <w:spacing w:after="0"/>
              <w:jc w:val="center"/>
              <w:textAlignment w:val="baseline"/>
              <w:rPr>
                <w:ins w:id="130" w:author="ZTE-Ma Zhifeng" w:date="2025-11-19T06:25:00Z"/>
                <w:rFonts w:ascii="Arial" w:hAnsi="Arial"/>
                <w:sz w:val="18"/>
                <w:lang w:eastAsia="zh-CN"/>
                <w:rPrChange w:id="131" w:author="ZTE-Ma Zhifeng" w:date="2025-10-27T14:21:00Z">
                  <w:rPr>
                    <w:ins w:id="132" w:author="ZTE-Ma Zhifeng" w:date="2025-11-19T06:25:00Z"/>
                    <w:rFonts w:ascii="Arial" w:eastAsia="Times New Roman" w:hAnsi="Arial"/>
                    <w:sz w:val="18"/>
                    <w:lang w:eastAsia="en-GB"/>
                  </w:rPr>
                </w:rPrChange>
              </w:rPr>
            </w:pPr>
            <w:proofErr w:type="spellStart"/>
            <w:ins w:id="133" w:author="ZTE-Ma Zhifeng" w:date="2025-11-19T06:25:00Z">
              <w:r>
                <w:rPr>
                  <w:rFonts w:ascii="Arial" w:hAnsi="Arial" w:hint="eastAsia"/>
                  <w:sz w:val="18"/>
                  <w:lang w:eastAsia="zh-CN"/>
                </w:rPr>
                <w:t>D</w:t>
              </w:r>
              <w:r>
                <w:rPr>
                  <w:rFonts w:ascii="Arial" w:hAnsi="Arial"/>
                  <w:sz w:val="18"/>
                  <w:lang w:eastAsia="zh-CN"/>
                </w:rPr>
                <w:t>C_XA_nWA</w:t>
              </w:r>
              <w:proofErr w:type="spellEnd"/>
            </w:ins>
          </w:p>
        </w:tc>
        <w:tc>
          <w:tcPr>
            <w:tcW w:w="1719" w:type="dxa"/>
            <w:tcBorders>
              <w:top w:val="single" w:sz="4" w:space="0" w:color="auto"/>
              <w:left w:val="single" w:sz="4" w:space="0" w:color="auto"/>
              <w:bottom w:val="nil"/>
              <w:right w:val="single" w:sz="4" w:space="0" w:color="auto"/>
            </w:tcBorders>
          </w:tcPr>
          <w:p w14:paraId="05D15D63" w14:textId="77777777" w:rsidR="0005416D" w:rsidRPr="00FF69F2" w:rsidRDefault="0005416D" w:rsidP="0005416D">
            <w:pPr>
              <w:keepNext/>
              <w:keepLines/>
              <w:overflowPunct w:val="0"/>
              <w:autoSpaceDE w:val="0"/>
              <w:autoSpaceDN w:val="0"/>
              <w:adjustRightInd w:val="0"/>
              <w:spacing w:after="0"/>
              <w:jc w:val="center"/>
              <w:textAlignment w:val="baseline"/>
              <w:rPr>
                <w:ins w:id="134" w:author="ZTE-Ma Zhifeng" w:date="2025-11-19T06:25:00Z"/>
                <w:rFonts w:ascii="Arial" w:hAnsi="Arial"/>
                <w:sz w:val="18"/>
                <w:lang w:eastAsia="zh-CN"/>
                <w:rPrChange w:id="135" w:author="ZTE-Ma Zhifeng" w:date="2025-10-27T14:23:00Z">
                  <w:rPr>
                    <w:ins w:id="136" w:author="ZTE-Ma Zhifeng" w:date="2025-11-19T06:25:00Z"/>
                    <w:rFonts w:ascii="Arial" w:eastAsia="Times New Roman" w:hAnsi="Arial"/>
                    <w:sz w:val="18"/>
                    <w:lang w:eastAsia="en-GB"/>
                  </w:rPr>
                </w:rPrChange>
              </w:rPr>
            </w:pPr>
            <w:ins w:id="137" w:author="ZTE-Ma Zhifeng" w:date="2025-11-19T06:25:00Z">
              <w:r>
                <w:rPr>
                  <w:rFonts w:ascii="Arial" w:hAnsi="Arial" w:hint="eastAsia"/>
                  <w:sz w:val="18"/>
                  <w:lang w:eastAsia="zh-CN"/>
                </w:rPr>
                <w:t>C</w:t>
              </w:r>
              <w:r>
                <w:rPr>
                  <w:rFonts w:ascii="Arial" w:hAnsi="Arial"/>
                  <w:sz w:val="18"/>
                  <w:lang w:eastAsia="zh-CN"/>
                </w:rPr>
                <w:t>A_XA-YA-ZA</w:t>
              </w:r>
            </w:ins>
          </w:p>
        </w:tc>
        <w:tc>
          <w:tcPr>
            <w:tcW w:w="1418" w:type="dxa"/>
            <w:tcBorders>
              <w:top w:val="single" w:sz="4" w:space="0" w:color="auto"/>
              <w:left w:val="single" w:sz="4" w:space="0" w:color="auto"/>
              <w:bottom w:val="nil"/>
              <w:right w:val="single" w:sz="4" w:space="0" w:color="auto"/>
            </w:tcBorders>
          </w:tcPr>
          <w:p w14:paraId="4BF84421" w14:textId="77777777" w:rsidR="0005416D" w:rsidRPr="00FF69F2" w:rsidRDefault="0005416D" w:rsidP="0005416D">
            <w:pPr>
              <w:keepNext/>
              <w:keepLines/>
              <w:overflowPunct w:val="0"/>
              <w:autoSpaceDE w:val="0"/>
              <w:autoSpaceDN w:val="0"/>
              <w:adjustRightInd w:val="0"/>
              <w:spacing w:after="0"/>
              <w:jc w:val="center"/>
              <w:textAlignment w:val="baseline"/>
              <w:rPr>
                <w:ins w:id="138" w:author="ZTE-Ma Zhifeng" w:date="2025-11-19T06:25:00Z"/>
                <w:rFonts w:ascii="Arial" w:hAnsi="Arial"/>
                <w:sz w:val="18"/>
                <w:lang w:eastAsia="zh-CN"/>
                <w:rPrChange w:id="139" w:author="ZTE-Ma Zhifeng" w:date="2025-10-27T14:23:00Z">
                  <w:rPr>
                    <w:ins w:id="140" w:author="ZTE-Ma Zhifeng" w:date="2025-11-19T06:25:00Z"/>
                    <w:rFonts w:ascii="Arial" w:eastAsia="Times New Roman" w:hAnsi="Arial"/>
                    <w:sz w:val="18"/>
                    <w:lang w:eastAsia="en-GB"/>
                  </w:rPr>
                </w:rPrChange>
              </w:rPr>
            </w:pPr>
            <w:proofErr w:type="spellStart"/>
            <w:ins w:id="141" w:author="ZTE-Ma Zhifeng" w:date="2025-11-19T06:25:00Z">
              <w:r>
                <w:rPr>
                  <w:rFonts w:ascii="Arial" w:hAnsi="Arial" w:hint="eastAsia"/>
                  <w:sz w:val="18"/>
                  <w:lang w:eastAsia="zh-CN"/>
                </w:rPr>
                <w:t>n</w:t>
              </w:r>
              <w:r>
                <w:rPr>
                  <w:rFonts w:ascii="Arial" w:hAnsi="Arial"/>
                  <w:sz w:val="18"/>
                  <w:lang w:eastAsia="zh-CN"/>
                </w:rPr>
                <w:t>WA</w:t>
              </w:r>
              <w:proofErr w:type="spellEnd"/>
            </w:ins>
          </w:p>
        </w:tc>
        <w:tc>
          <w:tcPr>
            <w:tcW w:w="1399" w:type="dxa"/>
            <w:tcBorders>
              <w:top w:val="single" w:sz="4" w:space="0" w:color="auto"/>
              <w:left w:val="single" w:sz="4" w:space="0" w:color="auto"/>
              <w:bottom w:val="single" w:sz="4" w:space="0" w:color="auto"/>
              <w:right w:val="single" w:sz="4" w:space="0" w:color="auto"/>
            </w:tcBorders>
          </w:tcPr>
          <w:p w14:paraId="0E5A836D" w14:textId="77777777" w:rsidR="0005416D" w:rsidRPr="00FF69F2" w:rsidRDefault="0005416D" w:rsidP="0005416D">
            <w:pPr>
              <w:keepNext/>
              <w:keepLines/>
              <w:overflowPunct w:val="0"/>
              <w:autoSpaceDE w:val="0"/>
              <w:autoSpaceDN w:val="0"/>
              <w:adjustRightInd w:val="0"/>
              <w:spacing w:after="0"/>
              <w:jc w:val="center"/>
              <w:textAlignment w:val="baseline"/>
              <w:rPr>
                <w:ins w:id="142" w:author="ZTE-Ma Zhifeng" w:date="2025-11-19T06:25:00Z"/>
                <w:rFonts w:ascii="Arial" w:hAnsi="Arial"/>
                <w:sz w:val="18"/>
                <w:lang w:eastAsia="zh-CN"/>
                <w:rPrChange w:id="143" w:author="ZTE-Ma Zhifeng" w:date="2025-10-27T14:23:00Z">
                  <w:rPr>
                    <w:ins w:id="144" w:author="ZTE-Ma Zhifeng" w:date="2025-11-19T06:25:00Z"/>
                    <w:rFonts w:ascii="Arial" w:eastAsia="Times New Roman" w:hAnsi="Arial"/>
                    <w:sz w:val="18"/>
                    <w:lang w:eastAsia="en-GB"/>
                  </w:rPr>
                </w:rPrChange>
              </w:rPr>
            </w:pPr>
            <w:ins w:id="145" w:author="ZTE-Ma Zhifeng" w:date="2025-11-19T06:25:00Z">
              <w:r>
                <w:rPr>
                  <w:rFonts w:ascii="Arial" w:hAnsi="Arial" w:hint="eastAsia"/>
                  <w:sz w:val="18"/>
                  <w:lang w:eastAsia="zh-CN"/>
                </w:rPr>
                <w:t>X</w:t>
              </w:r>
              <w:r>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4170B37B" w14:textId="77777777" w:rsidR="0005416D" w:rsidRPr="00FF69F2" w:rsidRDefault="0005416D" w:rsidP="0005416D">
            <w:pPr>
              <w:keepNext/>
              <w:keepLines/>
              <w:overflowPunct w:val="0"/>
              <w:autoSpaceDE w:val="0"/>
              <w:autoSpaceDN w:val="0"/>
              <w:adjustRightInd w:val="0"/>
              <w:spacing w:after="0"/>
              <w:jc w:val="center"/>
              <w:textAlignment w:val="baseline"/>
              <w:rPr>
                <w:ins w:id="146" w:author="ZTE-Ma Zhifeng" w:date="2025-11-19T06:25:00Z"/>
                <w:rFonts w:ascii="Arial" w:hAnsi="Arial"/>
                <w:sz w:val="18"/>
                <w:lang w:eastAsia="zh-CN"/>
                <w:rPrChange w:id="147" w:author="ZTE-Ma Zhifeng" w:date="2025-10-27T14:24:00Z">
                  <w:rPr>
                    <w:ins w:id="148" w:author="ZTE-Ma Zhifeng" w:date="2025-11-19T06:25:00Z"/>
                    <w:rFonts w:ascii="Arial" w:eastAsia="Times New Roman" w:hAnsi="Arial"/>
                    <w:sz w:val="18"/>
                    <w:lang w:eastAsia="en-GB"/>
                  </w:rPr>
                </w:rPrChange>
              </w:rPr>
            </w:pPr>
            <w:proofErr w:type="spellStart"/>
            <w:ins w:id="149" w:author="ZTE-Ma Zhifeng" w:date="2025-11-19T06:25:00Z">
              <w:r>
                <w:rPr>
                  <w:rFonts w:ascii="Arial" w:hAnsi="Arial" w:hint="eastAsia"/>
                  <w:sz w:val="18"/>
                  <w:lang w:eastAsia="zh-CN"/>
                </w:rPr>
                <w:t>n</w:t>
              </w:r>
              <w:r>
                <w:rPr>
                  <w:rFonts w:ascii="Arial" w:hAnsi="Arial"/>
                  <w:sz w:val="18"/>
                  <w:lang w:eastAsia="zh-CN"/>
                </w:rPr>
                <w:t>WA</w:t>
              </w:r>
              <w:proofErr w:type="spellEnd"/>
            </w:ins>
          </w:p>
        </w:tc>
        <w:tc>
          <w:tcPr>
            <w:tcW w:w="1418" w:type="dxa"/>
            <w:tcBorders>
              <w:top w:val="single" w:sz="4" w:space="0" w:color="auto"/>
              <w:left w:val="single" w:sz="4" w:space="0" w:color="auto"/>
              <w:bottom w:val="nil"/>
              <w:right w:val="single" w:sz="4" w:space="0" w:color="auto"/>
            </w:tcBorders>
          </w:tcPr>
          <w:p w14:paraId="1BA24915" w14:textId="77777777" w:rsidR="0005416D" w:rsidRPr="00FF69F2" w:rsidRDefault="0005416D" w:rsidP="0005416D">
            <w:pPr>
              <w:keepNext/>
              <w:keepLines/>
              <w:overflowPunct w:val="0"/>
              <w:autoSpaceDE w:val="0"/>
              <w:autoSpaceDN w:val="0"/>
              <w:adjustRightInd w:val="0"/>
              <w:spacing w:after="0"/>
              <w:jc w:val="center"/>
              <w:textAlignment w:val="baseline"/>
              <w:rPr>
                <w:ins w:id="150" w:author="ZTE-Ma Zhifeng" w:date="2025-11-19T06:25:00Z"/>
                <w:rFonts w:ascii="Arial" w:hAnsi="Arial"/>
                <w:sz w:val="18"/>
                <w:lang w:eastAsia="zh-CN"/>
                <w:rPrChange w:id="151" w:author="ZTE-Ma Zhifeng" w:date="2025-10-27T14:24:00Z">
                  <w:rPr>
                    <w:ins w:id="152" w:author="ZTE-Ma Zhifeng" w:date="2025-11-19T06:25:00Z"/>
                    <w:rFonts w:ascii="Arial" w:eastAsia="Times New Roman" w:hAnsi="Arial"/>
                    <w:sz w:val="18"/>
                    <w:lang w:eastAsia="en-GB"/>
                  </w:rPr>
                </w:rPrChange>
              </w:rPr>
            </w:pPr>
            <w:ins w:id="153" w:author="ZTE-Ma Zhifeng" w:date="2025-11-19T06:25:00Z">
              <w:r>
                <w:rPr>
                  <w:rFonts w:ascii="Arial" w:hAnsi="Arial" w:hint="eastAsia"/>
                  <w:sz w:val="18"/>
                  <w:lang w:eastAsia="zh-CN"/>
                </w:rPr>
                <w:t>N</w:t>
              </w:r>
              <w:r>
                <w:rPr>
                  <w:rFonts w:ascii="Arial" w:hAnsi="Arial"/>
                  <w:sz w:val="18"/>
                  <w:lang w:eastAsia="zh-CN"/>
                </w:rPr>
                <w:t>o</w:t>
              </w:r>
            </w:ins>
          </w:p>
        </w:tc>
      </w:tr>
      <w:tr w:rsidR="0005416D" w:rsidRPr="00B02300" w14:paraId="6507C7F6" w14:textId="77777777" w:rsidTr="0005416D">
        <w:trPr>
          <w:trHeight w:val="47"/>
          <w:ins w:id="154" w:author="ZTE-Ma Zhifeng" w:date="2025-11-19T06:25:00Z"/>
        </w:trPr>
        <w:tc>
          <w:tcPr>
            <w:tcW w:w="2537" w:type="dxa"/>
            <w:tcBorders>
              <w:top w:val="nil"/>
              <w:left w:val="single" w:sz="4" w:space="0" w:color="auto"/>
              <w:bottom w:val="nil"/>
              <w:right w:val="single" w:sz="4" w:space="0" w:color="auto"/>
            </w:tcBorders>
          </w:tcPr>
          <w:p w14:paraId="444D587D" w14:textId="77777777" w:rsidR="0005416D" w:rsidRPr="00B02300" w:rsidRDefault="0005416D" w:rsidP="0005416D">
            <w:pPr>
              <w:keepNext/>
              <w:keepLines/>
              <w:overflowPunct w:val="0"/>
              <w:autoSpaceDE w:val="0"/>
              <w:autoSpaceDN w:val="0"/>
              <w:adjustRightInd w:val="0"/>
              <w:spacing w:after="0"/>
              <w:jc w:val="center"/>
              <w:textAlignment w:val="baseline"/>
              <w:rPr>
                <w:ins w:id="155" w:author="ZTE-Ma Zhifeng" w:date="2025-11-19T06:25: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664887C7" w14:textId="77777777" w:rsidR="0005416D" w:rsidRPr="00B02300" w:rsidRDefault="0005416D" w:rsidP="0005416D">
            <w:pPr>
              <w:keepNext/>
              <w:keepLines/>
              <w:overflowPunct w:val="0"/>
              <w:autoSpaceDE w:val="0"/>
              <w:autoSpaceDN w:val="0"/>
              <w:adjustRightInd w:val="0"/>
              <w:spacing w:after="0"/>
              <w:jc w:val="center"/>
              <w:textAlignment w:val="baseline"/>
              <w:rPr>
                <w:ins w:id="156" w:author="ZTE-Ma Zhifeng" w:date="2025-11-19T06:25:00Z"/>
                <w:rFonts w:ascii="Arial" w:eastAsia="Times New Roman" w:hAnsi="Arial"/>
                <w:sz w:val="18"/>
                <w:lang w:eastAsia="en-GB"/>
              </w:rPr>
            </w:pPr>
            <w:proofErr w:type="spellStart"/>
            <w:ins w:id="157" w:author="ZTE-Ma Zhifeng" w:date="2025-11-19T06:25:00Z">
              <w:r>
                <w:rPr>
                  <w:rFonts w:ascii="Arial" w:hAnsi="Arial" w:hint="eastAsia"/>
                  <w:sz w:val="18"/>
                  <w:lang w:eastAsia="zh-CN"/>
                </w:rPr>
                <w:t>D</w:t>
              </w:r>
              <w:r>
                <w:rPr>
                  <w:rFonts w:ascii="Arial" w:hAnsi="Arial"/>
                  <w:sz w:val="18"/>
                  <w:lang w:eastAsia="zh-CN"/>
                </w:rPr>
                <w:t>C_YA_nWA</w:t>
              </w:r>
              <w:proofErr w:type="spellEnd"/>
            </w:ins>
          </w:p>
        </w:tc>
        <w:tc>
          <w:tcPr>
            <w:tcW w:w="1719" w:type="dxa"/>
            <w:tcBorders>
              <w:top w:val="nil"/>
              <w:left w:val="single" w:sz="4" w:space="0" w:color="auto"/>
              <w:bottom w:val="nil"/>
              <w:right w:val="single" w:sz="4" w:space="0" w:color="auto"/>
            </w:tcBorders>
          </w:tcPr>
          <w:p w14:paraId="078DCB5E" w14:textId="77777777" w:rsidR="0005416D" w:rsidRPr="00B02300" w:rsidRDefault="0005416D" w:rsidP="0005416D">
            <w:pPr>
              <w:keepNext/>
              <w:keepLines/>
              <w:overflowPunct w:val="0"/>
              <w:autoSpaceDE w:val="0"/>
              <w:autoSpaceDN w:val="0"/>
              <w:adjustRightInd w:val="0"/>
              <w:spacing w:after="0"/>
              <w:jc w:val="center"/>
              <w:textAlignment w:val="baseline"/>
              <w:rPr>
                <w:ins w:id="158" w:author="ZTE-Ma Zhifeng" w:date="2025-11-19T06:25: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65BF821A" w14:textId="77777777" w:rsidR="0005416D" w:rsidRPr="00B02300" w:rsidRDefault="0005416D" w:rsidP="0005416D">
            <w:pPr>
              <w:keepNext/>
              <w:keepLines/>
              <w:overflowPunct w:val="0"/>
              <w:autoSpaceDE w:val="0"/>
              <w:autoSpaceDN w:val="0"/>
              <w:adjustRightInd w:val="0"/>
              <w:spacing w:after="0"/>
              <w:jc w:val="center"/>
              <w:textAlignment w:val="baseline"/>
              <w:rPr>
                <w:ins w:id="159" w:author="ZTE-Ma Zhifeng" w:date="2025-11-19T06:25: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7EEF1F0B" w14:textId="77777777" w:rsidR="0005416D" w:rsidRPr="00B02300" w:rsidRDefault="0005416D" w:rsidP="0005416D">
            <w:pPr>
              <w:keepNext/>
              <w:keepLines/>
              <w:overflowPunct w:val="0"/>
              <w:autoSpaceDE w:val="0"/>
              <w:autoSpaceDN w:val="0"/>
              <w:adjustRightInd w:val="0"/>
              <w:spacing w:after="0"/>
              <w:jc w:val="center"/>
              <w:textAlignment w:val="baseline"/>
              <w:rPr>
                <w:ins w:id="160" w:author="ZTE-Ma Zhifeng" w:date="2025-11-19T06:25:00Z"/>
                <w:rFonts w:ascii="Arial" w:eastAsia="Times New Roman" w:hAnsi="Arial"/>
                <w:sz w:val="18"/>
                <w:lang w:eastAsia="en-GB"/>
              </w:rPr>
            </w:pPr>
            <w:ins w:id="161" w:author="ZTE-Ma Zhifeng" w:date="2025-11-19T06:25:00Z">
              <w:r>
                <w:rPr>
                  <w:rFonts w:ascii="Arial" w:hAnsi="Arial"/>
                  <w:sz w:val="18"/>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3686F603" w14:textId="77777777" w:rsidR="0005416D" w:rsidRPr="00B02300" w:rsidRDefault="0005416D" w:rsidP="0005416D">
            <w:pPr>
              <w:keepNext/>
              <w:keepLines/>
              <w:overflowPunct w:val="0"/>
              <w:autoSpaceDE w:val="0"/>
              <w:autoSpaceDN w:val="0"/>
              <w:adjustRightInd w:val="0"/>
              <w:spacing w:after="0"/>
              <w:jc w:val="center"/>
              <w:textAlignment w:val="baseline"/>
              <w:rPr>
                <w:ins w:id="162" w:author="ZTE-Ma Zhifeng" w:date="2025-11-19T06:25:00Z"/>
                <w:rFonts w:ascii="Arial" w:eastAsia="Times New Roman" w:hAnsi="Arial"/>
                <w:sz w:val="18"/>
                <w:lang w:eastAsia="en-GB"/>
              </w:rPr>
            </w:pPr>
            <w:proofErr w:type="spellStart"/>
            <w:ins w:id="163" w:author="ZTE-Ma Zhifeng" w:date="2025-11-19T06:25:00Z">
              <w:r>
                <w:rPr>
                  <w:rFonts w:ascii="Arial" w:hAnsi="Arial" w:hint="eastAsia"/>
                  <w:sz w:val="18"/>
                  <w:lang w:eastAsia="zh-CN"/>
                </w:rPr>
                <w:t>n</w:t>
              </w:r>
              <w:r>
                <w:rPr>
                  <w:rFonts w:ascii="Arial" w:hAnsi="Arial"/>
                  <w:sz w:val="18"/>
                  <w:lang w:eastAsia="zh-CN"/>
                </w:rPr>
                <w:t>WA</w:t>
              </w:r>
              <w:proofErr w:type="spellEnd"/>
            </w:ins>
          </w:p>
        </w:tc>
        <w:tc>
          <w:tcPr>
            <w:tcW w:w="1418" w:type="dxa"/>
            <w:tcBorders>
              <w:top w:val="nil"/>
              <w:left w:val="single" w:sz="4" w:space="0" w:color="auto"/>
              <w:bottom w:val="nil"/>
              <w:right w:val="single" w:sz="4" w:space="0" w:color="auto"/>
            </w:tcBorders>
          </w:tcPr>
          <w:p w14:paraId="7298A53B" w14:textId="77777777" w:rsidR="0005416D" w:rsidRPr="00B02300" w:rsidRDefault="0005416D" w:rsidP="0005416D">
            <w:pPr>
              <w:keepNext/>
              <w:keepLines/>
              <w:overflowPunct w:val="0"/>
              <w:autoSpaceDE w:val="0"/>
              <w:autoSpaceDN w:val="0"/>
              <w:adjustRightInd w:val="0"/>
              <w:spacing w:after="0"/>
              <w:jc w:val="center"/>
              <w:textAlignment w:val="baseline"/>
              <w:rPr>
                <w:ins w:id="164" w:author="ZTE-Ma Zhifeng" w:date="2025-11-19T06:25:00Z"/>
                <w:rFonts w:ascii="Arial" w:eastAsia="Times New Roman" w:hAnsi="Arial"/>
                <w:sz w:val="18"/>
                <w:lang w:eastAsia="en-GB"/>
              </w:rPr>
            </w:pPr>
          </w:p>
        </w:tc>
      </w:tr>
      <w:tr w:rsidR="0005416D" w:rsidRPr="00B02300" w14:paraId="528C466A" w14:textId="77777777" w:rsidTr="0005416D">
        <w:trPr>
          <w:trHeight w:val="47"/>
          <w:ins w:id="165" w:author="ZTE-Ma Zhifeng" w:date="2025-11-19T06:25:00Z"/>
        </w:trPr>
        <w:tc>
          <w:tcPr>
            <w:tcW w:w="2537" w:type="dxa"/>
            <w:tcBorders>
              <w:top w:val="nil"/>
              <w:left w:val="single" w:sz="4" w:space="0" w:color="auto"/>
              <w:bottom w:val="single" w:sz="4" w:space="0" w:color="auto"/>
              <w:right w:val="single" w:sz="4" w:space="0" w:color="auto"/>
            </w:tcBorders>
          </w:tcPr>
          <w:p w14:paraId="768F0833" w14:textId="77777777" w:rsidR="0005416D" w:rsidRPr="00B02300" w:rsidRDefault="0005416D" w:rsidP="0005416D">
            <w:pPr>
              <w:keepNext/>
              <w:keepLines/>
              <w:overflowPunct w:val="0"/>
              <w:autoSpaceDE w:val="0"/>
              <w:autoSpaceDN w:val="0"/>
              <w:adjustRightInd w:val="0"/>
              <w:spacing w:after="0"/>
              <w:jc w:val="center"/>
              <w:textAlignment w:val="baseline"/>
              <w:rPr>
                <w:ins w:id="166" w:author="ZTE-Ma Zhifeng" w:date="2025-11-19T06:25: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683A7294" w14:textId="77777777" w:rsidR="0005416D" w:rsidRPr="00B02300" w:rsidRDefault="0005416D" w:rsidP="0005416D">
            <w:pPr>
              <w:keepNext/>
              <w:keepLines/>
              <w:overflowPunct w:val="0"/>
              <w:autoSpaceDE w:val="0"/>
              <w:autoSpaceDN w:val="0"/>
              <w:adjustRightInd w:val="0"/>
              <w:spacing w:after="0"/>
              <w:jc w:val="center"/>
              <w:textAlignment w:val="baseline"/>
              <w:rPr>
                <w:ins w:id="167" w:author="ZTE-Ma Zhifeng" w:date="2025-11-19T06:25:00Z"/>
                <w:rFonts w:ascii="Arial" w:eastAsia="Times New Roman" w:hAnsi="Arial"/>
                <w:sz w:val="18"/>
                <w:lang w:eastAsia="en-GB"/>
              </w:rPr>
            </w:pPr>
            <w:proofErr w:type="spellStart"/>
            <w:ins w:id="168" w:author="ZTE-Ma Zhifeng" w:date="2025-11-19T06:25:00Z">
              <w:r>
                <w:rPr>
                  <w:rFonts w:ascii="Arial" w:hAnsi="Arial" w:hint="eastAsia"/>
                  <w:sz w:val="18"/>
                  <w:lang w:eastAsia="zh-CN"/>
                </w:rPr>
                <w:t>D</w:t>
              </w:r>
              <w:r>
                <w:rPr>
                  <w:rFonts w:ascii="Arial" w:hAnsi="Arial"/>
                  <w:sz w:val="18"/>
                  <w:lang w:eastAsia="zh-CN"/>
                </w:rPr>
                <w:t>C_ZA_nWA</w:t>
              </w:r>
              <w:proofErr w:type="spellEnd"/>
            </w:ins>
          </w:p>
        </w:tc>
        <w:tc>
          <w:tcPr>
            <w:tcW w:w="1719" w:type="dxa"/>
            <w:tcBorders>
              <w:top w:val="nil"/>
              <w:left w:val="single" w:sz="4" w:space="0" w:color="auto"/>
              <w:bottom w:val="single" w:sz="4" w:space="0" w:color="auto"/>
              <w:right w:val="single" w:sz="4" w:space="0" w:color="auto"/>
            </w:tcBorders>
          </w:tcPr>
          <w:p w14:paraId="254A80E4" w14:textId="77777777" w:rsidR="0005416D" w:rsidRPr="00B02300" w:rsidRDefault="0005416D" w:rsidP="0005416D">
            <w:pPr>
              <w:keepNext/>
              <w:keepLines/>
              <w:overflowPunct w:val="0"/>
              <w:autoSpaceDE w:val="0"/>
              <w:autoSpaceDN w:val="0"/>
              <w:adjustRightInd w:val="0"/>
              <w:spacing w:after="0"/>
              <w:jc w:val="center"/>
              <w:textAlignment w:val="baseline"/>
              <w:rPr>
                <w:ins w:id="169" w:author="ZTE-Ma Zhifeng" w:date="2025-11-19T06:25: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363F7E99" w14:textId="77777777" w:rsidR="0005416D" w:rsidRPr="00B02300" w:rsidRDefault="0005416D" w:rsidP="0005416D">
            <w:pPr>
              <w:keepNext/>
              <w:keepLines/>
              <w:overflowPunct w:val="0"/>
              <w:autoSpaceDE w:val="0"/>
              <w:autoSpaceDN w:val="0"/>
              <w:adjustRightInd w:val="0"/>
              <w:spacing w:after="0"/>
              <w:jc w:val="center"/>
              <w:textAlignment w:val="baseline"/>
              <w:rPr>
                <w:ins w:id="170" w:author="ZTE-Ma Zhifeng" w:date="2025-11-19T06:25: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3CE89045" w14:textId="77777777" w:rsidR="0005416D" w:rsidRPr="00B02300" w:rsidRDefault="0005416D" w:rsidP="0005416D">
            <w:pPr>
              <w:keepNext/>
              <w:keepLines/>
              <w:overflowPunct w:val="0"/>
              <w:autoSpaceDE w:val="0"/>
              <w:autoSpaceDN w:val="0"/>
              <w:adjustRightInd w:val="0"/>
              <w:spacing w:after="0"/>
              <w:jc w:val="center"/>
              <w:textAlignment w:val="baseline"/>
              <w:rPr>
                <w:ins w:id="171" w:author="ZTE-Ma Zhifeng" w:date="2025-11-19T06:25:00Z"/>
                <w:rFonts w:ascii="Arial" w:eastAsia="Times New Roman" w:hAnsi="Arial"/>
                <w:sz w:val="18"/>
                <w:lang w:eastAsia="en-GB"/>
              </w:rPr>
            </w:pPr>
            <w:ins w:id="172" w:author="ZTE-Ma Zhifeng" w:date="2025-11-19T06:25:00Z">
              <w:r>
                <w:rPr>
                  <w:rFonts w:ascii="Arial" w:hAnsi="Arial"/>
                  <w:sz w:val="18"/>
                  <w:lang w:eastAsia="zh-CN"/>
                </w:rPr>
                <w:t>ZA</w:t>
              </w:r>
            </w:ins>
          </w:p>
        </w:tc>
        <w:tc>
          <w:tcPr>
            <w:tcW w:w="1418" w:type="dxa"/>
            <w:tcBorders>
              <w:top w:val="single" w:sz="4" w:space="0" w:color="auto"/>
              <w:left w:val="single" w:sz="4" w:space="0" w:color="auto"/>
              <w:bottom w:val="single" w:sz="4" w:space="0" w:color="auto"/>
              <w:right w:val="single" w:sz="4" w:space="0" w:color="auto"/>
            </w:tcBorders>
          </w:tcPr>
          <w:p w14:paraId="40F374FE" w14:textId="77777777" w:rsidR="0005416D" w:rsidRPr="00B02300" w:rsidRDefault="0005416D" w:rsidP="0005416D">
            <w:pPr>
              <w:keepNext/>
              <w:keepLines/>
              <w:overflowPunct w:val="0"/>
              <w:autoSpaceDE w:val="0"/>
              <w:autoSpaceDN w:val="0"/>
              <w:adjustRightInd w:val="0"/>
              <w:spacing w:after="0"/>
              <w:jc w:val="center"/>
              <w:textAlignment w:val="baseline"/>
              <w:rPr>
                <w:ins w:id="173" w:author="ZTE-Ma Zhifeng" w:date="2025-11-19T06:25:00Z"/>
                <w:rFonts w:ascii="Arial" w:eastAsia="Times New Roman" w:hAnsi="Arial"/>
                <w:sz w:val="18"/>
                <w:lang w:eastAsia="en-GB"/>
              </w:rPr>
            </w:pPr>
            <w:proofErr w:type="spellStart"/>
            <w:ins w:id="174" w:author="ZTE-Ma Zhifeng" w:date="2025-11-19T06:25:00Z">
              <w:r>
                <w:rPr>
                  <w:rFonts w:ascii="Arial" w:hAnsi="Arial" w:hint="eastAsia"/>
                  <w:sz w:val="18"/>
                  <w:lang w:eastAsia="zh-CN"/>
                </w:rPr>
                <w:t>n</w:t>
              </w:r>
              <w:r>
                <w:rPr>
                  <w:rFonts w:ascii="Arial" w:hAnsi="Arial"/>
                  <w:sz w:val="18"/>
                  <w:lang w:eastAsia="zh-CN"/>
                </w:rPr>
                <w:t>WA</w:t>
              </w:r>
              <w:proofErr w:type="spellEnd"/>
            </w:ins>
          </w:p>
        </w:tc>
        <w:tc>
          <w:tcPr>
            <w:tcW w:w="1418" w:type="dxa"/>
            <w:tcBorders>
              <w:top w:val="nil"/>
              <w:left w:val="single" w:sz="4" w:space="0" w:color="auto"/>
              <w:bottom w:val="single" w:sz="4" w:space="0" w:color="auto"/>
              <w:right w:val="single" w:sz="4" w:space="0" w:color="auto"/>
            </w:tcBorders>
          </w:tcPr>
          <w:p w14:paraId="56DC0A84" w14:textId="77777777" w:rsidR="0005416D" w:rsidRPr="00B02300" w:rsidRDefault="0005416D" w:rsidP="0005416D">
            <w:pPr>
              <w:keepNext/>
              <w:keepLines/>
              <w:overflowPunct w:val="0"/>
              <w:autoSpaceDE w:val="0"/>
              <w:autoSpaceDN w:val="0"/>
              <w:adjustRightInd w:val="0"/>
              <w:spacing w:after="0"/>
              <w:jc w:val="center"/>
              <w:textAlignment w:val="baseline"/>
              <w:rPr>
                <w:ins w:id="175" w:author="ZTE-Ma Zhifeng" w:date="2025-11-19T06:25:00Z"/>
                <w:rFonts w:ascii="Arial" w:eastAsia="Times New Roman" w:hAnsi="Arial"/>
                <w:sz w:val="18"/>
                <w:lang w:eastAsia="en-GB"/>
              </w:rPr>
            </w:pPr>
          </w:p>
        </w:tc>
      </w:tr>
      <w:tr w:rsidR="0005416D" w:rsidRPr="00B02300" w14:paraId="2CBB1A05" w14:textId="77777777" w:rsidTr="0005416D">
        <w:trPr>
          <w:trHeight w:val="47"/>
          <w:ins w:id="176" w:author="ZTE-Ma Zhifeng" w:date="2025-11-19T06:25:00Z"/>
        </w:trPr>
        <w:tc>
          <w:tcPr>
            <w:tcW w:w="2537" w:type="dxa"/>
            <w:tcBorders>
              <w:top w:val="single" w:sz="4" w:space="0" w:color="auto"/>
              <w:left w:val="single" w:sz="4" w:space="0" w:color="auto"/>
              <w:bottom w:val="nil"/>
              <w:right w:val="single" w:sz="4" w:space="0" w:color="auto"/>
            </w:tcBorders>
          </w:tcPr>
          <w:p w14:paraId="6A762FE4" w14:textId="77777777" w:rsidR="0005416D" w:rsidRPr="00B02300" w:rsidRDefault="0005416D" w:rsidP="0005416D">
            <w:pPr>
              <w:keepNext/>
              <w:keepLines/>
              <w:overflowPunct w:val="0"/>
              <w:autoSpaceDE w:val="0"/>
              <w:autoSpaceDN w:val="0"/>
              <w:adjustRightInd w:val="0"/>
              <w:spacing w:after="0"/>
              <w:jc w:val="center"/>
              <w:textAlignment w:val="baseline"/>
              <w:rPr>
                <w:ins w:id="177" w:author="ZTE-Ma Zhifeng" w:date="2025-11-19T06:25:00Z"/>
                <w:rFonts w:ascii="Arial" w:eastAsia="Times New Roman" w:hAnsi="Arial"/>
                <w:sz w:val="18"/>
                <w:lang w:eastAsia="en-GB"/>
              </w:rPr>
            </w:pPr>
            <w:ins w:id="178" w:author="ZTE-Ma Zhifeng" w:date="2025-11-19T06:25:00Z">
              <w:r>
                <w:rPr>
                  <w:rFonts w:ascii="Arial" w:hAnsi="Arial" w:hint="eastAsia"/>
                  <w:sz w:val="18"/>
                  <w:lang w:eastAsia="zh-CN"/>
                </w:rPr>
                <w:t>D</w:t>
              </w:r>
              <w:r>
                <w:rPr>
                  <w:rFonts w:ascii="Arial" w:hAnsi="Arial"/>
                  <w:sz w:val="18"/>
                  <w:lang w:eastAsia="zh-CN"/>
                </w:rPr>
                <w:t>C_XA-YA-</w:t>
              </w:r>
              <w:proofErr w:type="spellStart"/>
              <w:r>
                <w:rPr>
                  <w:rFonts w:ascii="Arial" w:hAnsi="Arial"/>
                  <w:sz w:val="18"/>
                  <w:lang w:eastAsia="zh-CN"/>
                </w:rPr>
                <w:t>ZA_nW</w:t>
              </w:r>
              <w:proofErr w:type="spellEnd"/>
              <w:r>
                <w:rPr>
                  <w:rFonts w:ascii="Arial" w:hAnsi="Arial"/>
                  <w:sz w:val="18"/>
                  <w:lang w:eastAsia="zh-CN"/>
                </w:rPr>
                <w:t>(2A)</w:t>
              </w:r>
            </w:ins>
          </w:p>
        </w:tc>
        <w:tc>
          <w:tcPr>
            <w:tcW w:w="2069" w:type="dxa"/>
            <w:tcBorders>
              <w:top w:val="single" w:sz="4" w:space="0" w:color="auto"/>
              <w:left w:val="single" w:sz="4" w:space="0" w:color="auto"/>
              <w:bottom w:val="single" w:sz="4" w:space="0" w:color="auto"/>
              <w:right w:val="single" w:sz="4" w:space="0" w:color="auto"/>
            </w:tcBorders>
          </w:tcPr>
          <w:p w14:paraId="5318206F" w14:textId="77777777" w:rsidR="0005416D" w:rsidRPr="00B02300" w:rsidRDefault="0005416D" w:rsidP="0005416D">
            <w:pPr>
              <w:keepNext/>
              <w:keepLines/>
              <w:overflowPunct w:val="0"/>
              <w:autoSpaceDE w:val="0"/>
              <w:autoSpaceDN w:val="0"/>
              <w:adjustRightInd w:val="0"/>
              <w:spacing w:after="0"/>
              <w:jc w:val="center"/>
              <w:textAlignment w:val="baseline"/>
              <w:rPr>
                <w:ins w:id="179" w:author="ZTE-Ma Zhifeng" w:date="2025-11-19T06:25:00Z"/>
                <w:rFonts w:ascii="Arial" w:eastAsia="Times New Roman" w:hAnsi="Arial"/>
                <w:sz w:val="18"/>
                <w:lang w:eastAsia="en-GB"/>
              </w:rPr>
            </w:pPr>
            <w:proofErr w:type="spellStart"/>
            <w:ins w:id="180" w:author="ZTE-Ma Zhifeng" w:date="2025-11-19T06:25:00Z">
              <w:r>
                <w:rPr>
                  <w:rFonts w:ascii="Arial" w:hAnsi="Arial" w:hint="eastAsia"/>
                  <w:sz w:val="18"/>
                  <w:lang w:eastAsia="zh-CN"/>
                </w:rPr>
                <w:t>D</w:t>
              </w:r>
              <w:r>
                <w:rPr>
                  <w:rFonts w:ascii="Arial" w:hAnsi="Arial"/>
                  <w:sz w:val="18"/>
                  <w:lang w:eastAsia="zh-CN"/>
                </w:rPr>
                <w:t>C_XA_nWA</w:t>
              </w:r>
              <w:proofErr w:type="spellEnd"/>
            </w:ins>
          </w:p>
        </w:tc>
        <w:tc>
          <w:tcPr>
            <w:tcW w:w="1719" w:type="dxa"/>
            <w:tcBorders>
              <w:top w:val="single" w:sz="4" w:space="0" w:color="auto"/>
              <w:left w:val="single" w:sz="4" w:space="0" w:color="auto"/>
              <w:bottom w:val="nil"/>
              <w:right w:val="single" w:sz="4" w:space="0" w:color="auto"/>
            </w:tcBorders>
          </w:tcPr>
          <w:p w14:paraId="5FA11DA9" w14:textId="77777777" w:rsidR="0005416D" w:rsidRPr="00B02300" w:rsidRDefault="0005416D" w:rsidP="0005416D">
            <w:pPr>
              <w:keepNext/>
              <w:keepLines/>
              <w:overflowPunct w:val="0"/>
              <w:autoSpaceDE w:val="0"/>
              <w:autoSpaceDN w:val="0"/>
              <w:adjustRightInd w:val="0"/>
              <w:spacing w:after="0"/>
              <w:jc w:val="center"/>
              <w:textAlignment w:val="baseline"/>
              <w:rPr>
                <w:ins w:id="181" w:author="ZTE-Ma Zhifeng" w:date="2025-11-19T06:25:00Z"/>
                <w:rFonts w:ascii="Arial" w:eastAsia="Times New Roman" w:hAnsi="Arial"/>
                <w:sz w:val="18"/>
                <w:lang w:eastAsia="en-GB"/>
              </w:rPr>
            </w:pPr>
            <w:ins w:id="182" w:author="ZTE-Ma Zhifeng" w:date="2025-11-19T06:25:00Z">
              <w:r>
                <w:rPr>
                  <w:rFonts w:ascii="Arial" w:hAnsi="Arial" w:hint="eastAsia"/>
                  <w:sz w:val="18"/>
                  <w:lang w:eastAsia="zh-CN"/>
                </w:rPr>
                <w:t>C</w:t>
              </w:r>
              <w:r>
                <w:rPr>
                  <w:rFonts w:ascii="Arial" w:hAnsi="Arial"/>
                  <w:sz w:val="18"/>
                  <w:lang w:eastAsia="zh-CN"/>
                </w:rPr>
                <w:t>A_XA-YA-ZA</w:t>
              </w:r>
            </w:ins>
          </w:p>
        </w:tc>
        <w:tc>
          <w:tcPr>
            <w:tcW w:w="1418" w:type="dxa"/>
            <w:tcBorders>
              <w:top w:val="single" w:sz="4" w:space="0" w:color="auto"/>
              <w:left w:val="single" w:sz="4" w:space="0" w:color="auto"/>
              <w:bottom w:val="nil"/>
              <w:right w:val="single" w:sz="4" w:space="0" w:color="auto"/>
            </w:tcBorders>
          </w:tcPr>
          <w:p w14:paraId="42FBC658" w14:textId="77777777" w:rsidR="0005416D" w:rsidRPr="00B02300" w:rsidRDefault="0005416D" w:rsidP="0005416D">
            <w:pPr>
              <w:keepNext/>
              <w:keepLines/>
              <w:overflowPunct w:val="0"/>
              <w:autoSpaceDE w:val="0"/>
              <w:autoSpaceDN w:val="0"/>
              <w:adjustRightInd w:val="0"/>
              <w:spacing w:after="0"/>
              <w:jc w:val="center"/>
              <w:textAlignment w:val="baseline"/>
              <w:rPr>
                <w:ins w:id="183" w:author="ZTE-Ma Zhifeng" w:date="2025-11-19T06:25:00Z"/>
                <w:rFonts w:ascii="Arial" w:eastAsia="Times New Roman" w:hAnsi="Arial"/>
                <w:sz w:val="18"/>
                <w:lang w:eastAsia="en-GB"/>
              </w:rPr>
            </w:pPr>
            <w:proofErr w:type="spellStart"/>
            <w:ins w:id="184" w:author="ZTE-Ma Zhifeng" w:date="2025-11-19T06:25:00Z">
              <w:r>
                <w:rPr>
                  <w:rFonts w:ascii="Arial" w:hAnsi="Arial"/>
                  <w:sz w:val="18"/>
                  <w:lang w:eastAsia="zh-CN"/>
                </w:rPr>
                <w:t>CA_</w:t>
              </w:r>
              <w:r>
                <w:rPr>
                  <w:rFonts w:ascii="Arial" w:hAnsi="Arial" w:hint="eastAsia"/>
                  <w:sz w:val="18"/>
                  <w:lang w:eastAsia="zh-CN"/>
                </w:rPr>
                <w:t>n</w:t>
              </w:r>
              <w:r>
                <w:rPr>
                  <w:rFonts w:ascii="Arial" w:hAnsi="Arial"/>
                  <w:sz w:val="18"/>
                  <w:lang w:eastAsia="zh-CN"/>
                </w:rPr>
                <w:t>W</w:t>
              </w:r>
              <w:proofErr w:type="spellEnd"/>
              <w:r>
                <w:rPr>
                  <w:rFonts w:ascii="Arial" w:hAnsi="Arial"/>
                  <w:sz w:val="18"/>
                  <w:lang w:eastAsia="zh-CN"/>
                </w:rPr>
                <w:t>(2A)</w:t>
              </w:r>
            </w:ins>
          </w:p>
        </w:tc>
        <w:tc>
          <w:tcPr>
            <w:tcW w:w="1399" w:type="dxa"/>
            <w:tcBorders>
              <w:top w:val="single" w:sz="4" w:space="0" w:color="auto"/>
              <w:left w:val="single" w:sz="4" w:space="0" w:color="auto"/>
              <w:bottom w:val="single" w:sz="4" w:space="0" w:color="auto"/>
              <w:right w:val="single" w:sz="4" w:space="0" w:color="auto"/>
            </w:tcBorders>
          </w:tcPr>
          <w:p w14:paraId="4FF4F1AA" w14:textId="77777777" w:rsidR="0005416D" w:rsidRPr="00B02300" w:rsidRDefault="0005416D" w:rsidP="0005416D">
            <w:pPr>
              <w:keepNext/>
              <w:keepLines/>
              <w:overflowPunct w:val="0"/>
              <w:autoSpaceDE w:val="0"/>
              <w:autoSpaceDN w:val="0"/>
              <w:adjustRightInd w:val="0"/>
              <w:spacing w:after="0"/>
              <w:jc w:val="center"/>
              <w:textAlignment w:val="baseline"/>
              <w:rPr>
                <w:ins w:id="185" w:author="ZTE-Ma Zhifeng" w:date="2025-11-19T06:25:00Z"/>
                <w:rFonts w:ascii="Arial" w:eastAsia="Times New Roman" w:hAnsi="Arial"/>
                <w:sz w:val="18"/>
                <w:lang w:eastAsia="en-GB"/>
              </w:rPr>
            </w:pPr>
            <w:ins w:id="186" w:author="ZTE-Ma Zhifeng" w:date="2025-11-19T06:25:00Z">
              <w:r>
                <w:rPr>
                  <w:rFonts w:ascii="Arial" w:hAnsi="Arial" w:hint="eastAsia"/>
                  <w:sz w:val="18"/>
                  <w:lang w:eastAsia="zh-CN"/>
                </w:rPr>
                <w:t>X</w:t>
              </w:r>
              <w:r>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02E7DC7B" w14:textId="77777777" w:rsidR="0005416D" w:rsidRPr="00B02300" w:rsidRDefault="0005416D" w:rsidP="0005416D">
            <w:pPr>
              <w:keepNext/>
              <w:keepLines/>
              <w:overflowPunct w:val="0"/>
              <w:autoSpaceDE w:val="0"/>
              <w:autoSpaceDN w:val="0"/>
              <w:adjustRightInd w:val="0"/>
              <w:spacing w:after="0"/>
              <w:jc w:val="center"/>
              <w:textAlignment w:val="baseline"/>
              <w:rPr>
                <w:ins w:id="187" w:author="ZTE-Ma Zhifeng" w:date="2025-11-19T06:25:00Z"/>
                <w:rFonts w:ascii="Arial" w:eastAsia="Times New Roman" w:hAnsi="Arial"/>
                <w:sz w:val="18"/>
                <w:lang w:eastAsia="en-GB"/>
              </w:rPr>
            </w:pPr>
            <w:proofErr w:type="spellStart"/>
            <w:ins w:id="188" w:author="ZTE-Ma Zhifeng" w:date="2025-11-19T06:25:00Z">
              <w:r>
                <w:rPr>
                  <w:rFonts w:ascii="Arial" w:hAnsi="Arial" w:hint="eastAsia"/>
                  <w:sz w:val="18"/>
                  <w:lang w:eastAsia="zh-CN"/>
                </w:rPr>
                <w:t>n</w:t>
              </w:r>
              <w:r>
                <w:rPr>
                  <w:rFonts w:ascii="Arial" w:hAnsi="Arial"/>
                  <w:sz w:val="18"/>
                  <w:lang w:eastAsia="zh-CN"/>
                </w:rPr>
                <w:t>WA</w:t>
              </w:r>
              <w:proofErr w:type="spellEnd"/>
            </w:ins>
          </w:p>
        </w:tc>
        <w:tc>
          <w:tcPr>
            <w:tcW w:w="1418" w:type="dxa"/>
            <w:tcBorders>
              <w:top w:val="single" w:sz="4" w:space="0" w:color="auto"/>
              <w:left w:val="single" w:sz="4" w:space="0" w:color="auto"/>
              <w:bottom w:val="nil"/>
              <w:right w:val="single" w:sz="4" w:space="0" w:color="auto"/>
            </w:tcBorders>
          </w:tcPr>
          <w:p w14:paraId="1402065F" w14:textId="77777777" w:rsidR="0005416D" w:rsidRPr="00B02300" w:rsidRDefault="0005416D" w:rsidP="0005416D">
            <w:pPr>
              <w:keepNext/>
              <w:keepLines/>
              <w:overflowPunct w:val="0"/>
              <w:autoSpaceDE w:val="0"/>
              <w:autoSpaceDN w:val="0"/>
              <w:adjustRightInd w:val="0"/>
              <w:spacing w:after="0"/>
              <w:jc w:val="center"/>
              <w:textAlignment w:val="baseline"/>
              <w:rPr>
                <w:ins w:id="189" w:author="ZTE-Ma Zhifeng" w:date="2025-11-19T06:25:00Z"/>
                <w:rFonts w:ascii="Arial" w:eastAsia="Times New Roman" w:hAnsi="Arial"/>
                <w:sz w:val="18"/>
                <w:lang w:eastAsia="en-GB"/>
              </w:rPr>
            </w:pPr>
            <w:ins w:id="190" w:author="ZTE-Ma Zhifeng" w:date="2025-11-19T06:25:00Z">
              <w:r>
                <w:rPr>
                  <w:rFonts w:ascii="Arial" w:hAnsi="Arial" w:hint="eastAsia"/>
                  <w:sz w:val="18"/>
                  <w:lang w:eastAsia="zh-CN"/>
                </w:rPr>
                <w:t>N</w:t>
              </w:r>
              <w:r>
                <w:rPr>
                  <w:rFonts w:ascii="Arial" w:hAnsi="Arial"/>
                  <w:sz w:val="18"/>
                  <w:lang w:eastAsia="zh-CN"/>
                </w:rPr>
                <w:t>o</w:t>
              </w:r>
            </w:ins>
          </w:p>
        </w:tc>
      </w:tr>
      <w:tr w:rsidR="0005416D" w:rsidRPr="00B02300" w14:paraId="798BE4A4" w14:textId="77777777" w:rsidTr="0005416D">
        <w:trPr>
          <w:trHeight w:val="47"/>
          <w:ins w:id="191" w:author="ZTE-Ma Zhifeng" w:date="2025-11-19T06:25:00Z"/>
        </w:trPr>
        <w:tc>
          <w:tcPr>
            <w:tcW w:w="2537" w:type="dxa"/>
            <w:tcBorders>
              <w:top w:val="nil"/>
              <w:left w:val="single" w:sz="4" w:space="0" w:color="auto"/>
              <w:bottom w:val="nil"/>
              <w:right w:val="single" w:sz="4" w:space="0" w:color="auto"/>
            </w:tcBorders>
          </w:tcPr>
          <w:p w14:paraId="20E20271" w14:textId="77777777" w:rsidR="0005416D" w:rsidRPr="00B02300" w:rsidRDefault="0005416D" w:rsidP="0005416D">
            <w:pPr>
              <w:keepNext/>
              <w:keepLines/>
              <w:overflowPunct w:val="0"/>
              <w:autoSpaceDE w:val="0"/>
              <w:autoSpaceDN w:val="0"/>
              <w:adjustRightInd w:val="0"/>
              <w:spacing w:after="0"/>
              <w:jc w:val="center"/>
              <w:textAlignment w:val="baseline"/>
              <w:rPr>
                <w:ins w:id="192" w:author="ZTE-Ma Zhifeng" w:date="2025-11-19T06:25: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19846D9D" w14:textId="77777777" w:rsidR="0005416D" w:rsidRPr="00B02300" w:rsidRDefault="0005416D" w:rsidP="0005416D">
            <w:pPr>
              <w:keepNext/>
              <w:keepLines/>
              <w:overflowPunct w:val="0"/>
              <w:autoSpaceDE w:val="0"/>
              <w:autoSpaceDN w:val="0"/>
              <w:adjustRightInd w:val="0"/>
              <w:spacing w:after="0"/>
              <w:jc w:val="center"/>
              <w:textAlignment w:val="baseline"/>
              <w:rPr>
                <w:ins w:id="193" w:author="ZTE-Ma Zhifeng" w:date="2025-11-19T06:25:00Z"/>
                <w:rFonts w:ascii="Arial" w:eastAsia="Times New Roman" w:hAnsi="Arial"/>
                <w:sz w:val="18"/>
                <w:lang w:eastAsia="en-GB"/>
              </w:rPr>
            </w:pPr>
            <w:proofErr w:type="spellStart"/>
            <w:ins w:id="194" w:author="ZTE-Ma Zhifeng" w:date="2025-11-19T06:25:00Z">
              <w:r>
                <w:rPr>
                  <w:rFonts w:ascii="Arial" w:hAnsi="Arial" w:hint="eastAsia"/>
                  <w:sz w:val="18"/>
                  <w:lang w:eastAsia="zh-CN"/>
                </w:rPr>
                <w:t>D</w:t>
              </w:r>
              <w:r>
                <w:rPr>
                  <w:rFonts w:ascii="Arial" w:hAnsi="Arial"/>
                  <w:sz w:val="18"/>
                  <w:lang w:eastAsia="zh-CN"/>
                </w:rPr>
                <w:t>C_YA_nWA</w:t>
              </w:r>
              <w:proofErr w:type="spellEnd"/>
            </w:ins>
          </w:p>
        </w:tc>
        <w:tc>
          <w:tcPr>
            <w:tcW w:w="1719" w:type="dxa"/>
            <w:tcBorders>
              <w:top w:val="nil"/>
              <w:left w:val="single" w:sz="4" w:space="0" w:color="auto"/>
              <w:bottom w:val="nil"/>
              <w:right w:val="single" w:sz="4" w:space="0" w:color="auto"/>
            </w:tcBorders>
          </w:tcPr>
          <w:p w14:paraId="086DDB3B" w14:textId="77777777" w:rsidR="0005416D" w:rsidRPr="00B02300" w:rsidRDefault="0005416D" w:rsidP="0005416D">
            <w:pPr>
              <w:keepNext/>
              <w:keepLines/>
              <w:overflowPunct w:val="0"/>
              <w:autoSpaceDE w:val="0"/>
              <w:autoSpaceDN w:val="0"/>
              <w:adjustRightInd w:val="0"/>
              <w:spacing w:after="0"/>
              <w:jc w:val="center"/>
              <w:textAlignment w:val="baseline"/>
              <w:rPr>
                <w:ins w:id="195" w:author="ZTE-Ma Zhifeng" w:date="2025-11-19T06:25: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79802CF0" w14:textId="77777777" w:rsidR="0005416D" w:rsidRPr="00B02300" w:rsidRDefault="0005416D" w:rsidP="0005416D">
            <w:pPr>
              <w:keepNext/>
              <w:keepLines/>
              <w:overflowPunct w:val="0"/>
              <w:autoSpaceDE w:val="0"/>
              <w:autoSpaceDN w:val="0"/>
              <w:adjustRightInd w:val="0"/>
              <w:spacing w:after="0"/>
              <w:jc w:val="center"/>
              <w:textAlignment w:val="baseline"/>
              <w:rPr>
                <w:ins w:id="196" w:author="ZTE-Ma Zhifeng" w:date="2025-11-19T06:25: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4548F078" w14:textId="77777777" w:rsidR="0005416D" w:rsidRPr="00B02300" w:rsidRDefault="0005416D" w:rsidP="0005416D">
            <w:pPr>
              <w:keepNext/>
              <w:keepLines/>
              <w:overflowPunct w:val="0"/>
              <w:autoSpaceDE w:val="0"/>
              <w:autoSpaceDN w:val="0"/>
              <w:adjustRightInd w:val="0"/>
              <w:spacing w:after="0"/>
              <w:jc w:val="center"/>
              <w:textAlignment w:val="baseline"/>
              <w:rPr>
                <w:ins w:id="197" w:author="ZTE-Ma Zhifeng" w:date="2025-11-19T06:25:00Z"/>
                <w:rFonts w:ascii="Arial" w:eastAsia="Times New Roman" w:hAnsi="Arial"/>
                <w:sz w:val="18"/>
                <w:lang w:eastAsia="en-GB"/>
              </w:rPr>
            </w:pPr>
            <w:ins w:id="198" w:author="ZTE-Ma Zhifeng" w:date="2025-11-19T06:25:00Z">
              <w:r>
                <w:rPr>
                  <w:rFonts w:ascii="Arial" w:hAnsi="Arial"/>
                  <w:sz w:val="18"/>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1A3DFA0C" w14:textId="77777777" w:rsidR="0005416D" w:rsidRPr="00B02300" w:rsidRDefault="0005416D" w:rsidP="0005416D">
            <w:pPr>
              <w:keepNext/>
              <w:keepLines/>
              <w:overflowPunct w:val="0"/>
              <w:autoSpaceDE w:val="0"/>
              <w:autoSpaceDN w:val="0"/>
              <w:adjustRightInd w:val="0"/>
              <w:spacing w:after="0"/>
              <w:jc w:val="center"/>
              <w:textAlignment w:val="baseline"/>
              <w:rPr>
                <w:ins w:id="199" w:author="ZTE-Ma Zhifeng" w:date="2025-11-19T06:25:00Z"/>
                <w:rFonts w:ascii="Arial" w:eastAsia="Times New Roman" w:hAnsi="Arial"/>
                <w:sz w:val="18"/>
                <w:lang w:eastAsia="en-GB"/>
              </w:rPr>
            </w:pPr>
            <w:proofErr w:type="spellStart"/>
            <w:ins w:id="200" w:author="ZTE-Ma Zhifeng" w:date="2025-11-19T06:25:00Z">
              <w:r>
                <w:rPr>
                  <w:rFonts w:ascii="Arial" w:hAnsi="Arial" w:hint="eastAsia"/>
                  <w:sz w:val="18"/>
                  <w:lang w:eastAsia="zh-CN"/>
                </w:rPr>
                <w:t>n</w:t>
              </w:r>
              <w:r>
                <w:rPr>
                  <w:rFonts w:ascii="Arial" w:hAnsi="Arial"/>
                  <w:sz w:val="18"/>
                  <w:lang w:eastAsia="zh-CN"/>
                </w:rPr>
                <w:t>WA</w:t>
              </w:r>
              <w:proofErr w:type="spellEnd"/>
            </w:ins>
          </w:p>
        </w:tc>
        <w:tc>
          <w:tcPr>
            <w:tcW w:w="1418" w:type="dxa"/>
            <w:tcBorders>
              <w:top w:val="nil"/>
              <w:left w:val="single" w:sz="4" w:space="0" w:color="auto"/>
              <w:bottom w:val="nil"/>
              <w:right w:val="single" w:sz="4" w:space="0" w:color="auto"/>
            </w:tcBorders>
          </w:tcPr>
          <w:p w14:paraId="56AE58A7" w14:textId="77777777" w:rsidR="0005416D" w:rsidRPr="00B02300" w:rsidRDefault="0005416D" w:rsidP="0005416D">
            <w:pPr>
              <w:keepNext/>
              <w:keepLines/>
              <w:overflowPunct w:val="0"/>
              <w:autoSpaceDE w:val="0"/>
              <w:autoSpaceDN w:val="0"/>
              <w:adjustRightInd w:val="0"/>
              <w:spacing w:after="0"/>
              <w:jc w:val="center"/>
              <w:textAlignment w:val="baseline"/>
              <w:rPr>
                <w:ins w:id="201" w:author="ZTE-Ma Zhifeng" w:date="2025-11-19T06:25:00Z"/>
                <w:rFonts w:ascii="Arial" w:eastAsia="Times New Roman" w:hAnsi="Arial"/>
                <w:sz w:val="18"/>
                <w:lang w:eastAsia="en-GB"/>
              </w:rPr>
            </w:pPr>
          </w:p>
        </w:tc>
      </w:tr>
      <w:tr w:rsidR="0005416D" w:rsidRPr="00B02300" w14:paraId="4BA7096E" w14:textId="77777777" w:rsidTr="0005416D">
        <w:trPr>
          <w:trHeight w:val="47"/>
          <w:ins w:id="202" w:author="ZTE-Ma Zhifeng" w:date="2025-11-19T06:25:00Z"/>
        </w:trPr>
        <w:tc>
          <w:tcPr>
            <w:tcW w:w="2537" w:type="dxa"/>
            <w:tcBorders>
              <w:top w:val="nil"/>
              <w:left w:val="single" w:sz="4" w:space="0" w:color="auto"/>
              <w:bottom w:val="single" w:sz="4" w:space="0" w:color="auto"/>
              <w:right w:val="single" w:sz="4" w:space="0" w:color="auto"/>
            </w:tcBorders>
          </w:tcPr>
          <w:p w14:paraId="06CF6FF4" w14:textId="77777777" w:rsidR="0005416D" w:rsidRPr="00B02300" w:rsidRDefault="0005416D" w:rsidP="0005416D">
            <w:pPr>
              <w:keepNext/>
              <w:keepLines/>
              <w:overflowPunct w:val="0"/>
              <w:autoSpaceDE w:val="0"/>
              <w:autoSpaceDN w:val="0"/>
              <w:adjustRightInd w:val="0"/>
              <w:spacing w:after="0"/>
              <w:jc w:val="center"/>
              <w:textAlignment w:val="baseline"/>
              <w:rPr>
                <w:ins w:id="203" w:author="ZTE-Ma Zhifeng" w:date="2025-11-19T06:25: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5F06873B" w14:textId="77777777" w:rsidR="0005416D" w:rsidRPr="00B02300" w:rsidRDefault="0005416D" w:rsidP="0005416D">
            <w:pPr>
              <w:keepNext/>
              <w:keepLines/>
              <w:overflowPunct w:val="0"/>
              <w:autoSpaceDE w:val="0"/>
              <w:autoSpaceDN w:val="0"/>
              <w:adjustRightInd w:val="0"/>
              <w:spacing w:after="0"/>
              <w:jc w:val="center"/>
              <w:textAlignment w:val="baseline"/>
              <w:rPr>
                <w:ins w:id="204" w:author="ZTE-Ma Zhifeng" w:date="2025-11-19T06:25:00Z"/>
                <w:rFonts w:ascii="Arial" w:eastAsia="Times New Roman" w:hAnsi="Arial"/>
                <w:sz w:val="18"/>
                <w:lang w:eastAsia="en-GB"/>
              </w:rPr>
            </w:pPr>
            <w:proofErr w:type="spellStart"/>
            <w:ins w:id="205" w:author="ZTE-Ma Zhifeng" w:date="2025-11-19T06:25:00Z">
              <w:r>
                <w:rPr>
                  <w:rFonts w:ascii="Arial" w:hAnsi="Arial" w:hint="eastAsia"/>
                  <w:sz w:val="18"/>
                  <w:lang w:eastAsia="zh-CN"/>
                </w:rPr>
                <w:t>D</w:t>
              </w:r>
              <w:r>
                <w:rPr>
                  <w:rFonts w:ascii="Arial" w:hAnsi="Arial"/>
                  <w:sz w:val="18"/>
                  <w:lang w:eastAsia="zh-CN"/>
                </w:rPr>
                <w:t>C_ZA_nWA</w:t>
              </w:r>
              <w:proofErr w:type="spellEnd"/>
            </w:ins>
          </w:p>
        </w:tc>
        <w:tc>
          <w:tcPr>
            <w:tcW w:w="1719" w:type="dxa"/>
            <w:tcBorders>
              <w:top w:val="nil"/>
              <w:left w:val="single" w:sz="4" w:space="0" w:color="auto"/>
              <w:bottom w:val="single" w:sz="4" w:space="0" w:color="auto"/>
              <w:right w:val="single" w:sz="4" w:space="0" w:color="auto"/>
            </w:tcBorders>
          </w:tcPr>
          <w:p w14:paraId="187EC6FD" w14:textId="77777777" w:rsidR="0005416D" w:rsidRPr="00B02300" w:rsidRDefault="0005416D" w:rsidP="0005416D">
            <w:pPr>
              <w:keepNext/>
              <w:keepLines/>
              <w:overflowPunct w:val="0"/>
              <w:autoSpaceDE w:val="0"/>
              <w:autoSpaceDN w:val="0"/>
              <w:adjustRightInd w:val="0"/>
              <w:spacing w:after="0"/>
              <w:jc w:val="center"/>
              <w:textAlignment w:val="baseline"/>
              <w:rPr>
                <w:ins w:id="206" w:author="ZTE-Ma Zhifeng" w:date="2025-11-19T06:25: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52A4A89B" w14:textId="77777777" w:rsidR="0005416D" w:rsidRPr="00B02300" w:rsidRDefault="0005416D" w:rsidP="0005416D">
            <w:pPr>
              <w:keepNext/>
              <w:keepLines/>
              <w:overflowPunct w:val="0"/>
              <w:autoSpaceDE w:val="0"/>
              <w:autoSpaceDN w:val="0"/>
              <w:adjustRightInd w:val="0"/>
              <w:spacing w:after="0"/>
              <w:jc w:val="center"/>
              <w:textAlignment w:val="baseline"/>
              <w:rPr>
                <w:ins w:id="207" w:author="ZTE-Ma Zhifeng" w:date="2025-11-19T06:25: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11E53434" w14:textId="77777777" w:rsidR="0005416D" w:rsidRPr="00B02300" w:rsidRDefault="0005416D" w:rsidP="0005416D">
            <w:pPr>
              <w:keepNext/>
              <w:keepLines/>
              <w:overflowPunct w:val="0"/>
              <w:autoSpaceDE w:val="0"/>
              <w:autoSpaceDN w:val="0"/>
              <w:adjustRightInd w:val="0"/>
              <w:spacing w:after="0"/>
              <w:jc w:val="center"/>
              <w:textAlignment w:val="baseline"/>
              <w:rPr>
                <w:ins w:id="208" w:author="ZTE-Ma Zhifeng" w:date="2025-11-19T06:25:00Z"/>
                <w:rFonts w:ascii="Arial" w:eastAsia="Times New Roman" w:hAnsi="Arial"/>
                <w:sz w:val="18"/>
                <w:lang w:eastAsia="en-GB"/>
              </w:rPr>
            </w:pPr>
            <w:ins w:id="209" w:author="ZTE-Ma Zhifeng" w:date="2025-11-19T06:25:00Z">
              <w:r>
                <w:rPr>
                  <w:rFonts w:ascii="Arial" w:hAnsi="Arial"/>
                  <w:sz w:val="18"/>
                  <w:lang w:eastAsia="zh-CN"/>
                </w:rPr>
                <w:t>ZA</w:t>
              </w:r>
            </w:ins>
          </w:p>
        </w:tc>
        <w:tc>
          <w:tcPr>
            <w:tcW w:w="1418" w:type="dxa"/>
            <w:tcBorders>
              <w:top w:val="single" w:sz="4" w:space="0" w:color="auto"/>
              <w:left w:val="single" w:sz="4" w:space="0" w:color="auto"/>
              <w:bottom w:val="single" w:sz="4" w:space="0" w:color="auto"/>
              <w:right w:val="single" w:sz="4" w:space="0" w:color="auto"/>
            </w:tcBorders>
          </w:tcPr>
          <w:p w14:paraId="211065F7" w14:textId="77777777" w:rsidR="0005416D" w:rsidRPr="00B02300" w:rsidRDefault="0005416D" w:rsidP="0005416D">
            <w:pPr>
              <w:keepNext/>
              <w:keepLines/>
              <w:overflowPunct w:val="0"/>
              <w:autoSpaceDE w:val="0"/>
              <w:autoSpaceDN w:val="0"/>
              <w:adjustRightInd w:val="0"/>
              <w:spacing w:after="0"/>
              <w:jc w:val="center"/>
              <w:textAlignment w:val="baseline"/>
              <w:rPr>
                <w:ins w:id="210" w:author="ZTE-Ma Zhifeng" w:date="2025-11-19T06:25:00Z"/>
                <w:rFonts w:ascii="Arial" w:eastAsia="Times New Roman" w:hAnsi="Arial"/>
                <w:sz w:val="18"/>
                <w:lang w:eastAsia="en-GB"/>
              </w:rPr>
            </w:pPr>
            <w:proofErr w:type="spellStart"/>
            <w:ins w:id="211" w:author="ZTE-Ma Zhifeng" w:date="2025-11-19T06:25:00Z">
              <w:r>
                <w:rPr>
                  <w:rFonts w:ascii="Arial" w:hAnsi="Arial" w:hint="eastAsia"/>
                  <w:sz w:val="18"/>
                  <w:lang w:eastAsia="zh-CN"/>
                </w:rPr>
                <w:t>n</w:t>
              </w:r>
              <w:r>
                <w:rPr>
                  <w:rFonts w:ascii="Arial" w:hAnsi="Arial"/>
                  <w:sz w:val="18"/>
                  <w:lang w:eastAsia="zh-CN"/>
                </w:rPr>
                <w:t>WA</w:t>
              </w:r>
              <w:proofErr w:type="spellEnd"/>
            </w:ins>
          </w:p>
        </w:tc>
        <w:tc>
          <w:tcPr>
            <w:tcW w:w="1418" w:type="dxa"/>
            <w:tcBorders>
              <w:top w:val="nil"/>
              <w:left w:val="single" w:sz="4" w:space="0" w:color="auto"/>
              <w:bottom w:val="single" w:sz="4" w:space="0" w:color="auto"/>
              <w:right w:val="single" w:sz="4" w:space="0" w:color="auto"/>
            </w:tcBorders>
          </w:tcPr>
          <w:p w14:paraId="0D247B9E" w14:textId="77777777" w:rsidR="0005416D" w:rsidRPr="00B02300" w:rsidRDefault="0005416D" w:rsidP="0005416D">
            <w:pPr>
              <w:keepNext/>
              <w:keepLines/>
              <w:overflowPunct w:val="0"/>
              <w:autoSpaceDE w:val="0"/>
              <w:autoSpaceDN w:val="0"/>
              <w:adjustRightInd w:val="0"/>
              <w:spacing w:after="0"/>
              <w:jc w:val="center"/>
              <w:textAlignment w:val="baseline"/>
              <w:rPr>
                <w:ins w:id="212" w:author="ZTE-Ma Zhifeng" w:date="2025-11-19T06:25:00Z"/>
                <w:rFonts w:ascii="Arial" w:eastAsia="Times New Roman" w:hAnsi="Arial"/>
                <w:sz w:val="18"/>
                <w:lang w:eastAsia="en-GB"/>
              </w:rPr>
            </w:pPr>
          </w:p>
        </w:tc>
      </w:tr>
      <w:tr w:rsidR="0005416D" w:rsidRPr="00DB7749" w14:paraId="6D2E6D8E" w14:textId="77777777" w:rsidTr="0005416D">
        <w:trPr>
          <w:trHeight w:val="47"/>
          <w:ins w:id="213" w:author="ZTE-Ma Zhifeng" w:date="2025-11-19T06:25:00Z"/>
        </w:trPr>
        <w:tc>
          <w:tcPr>
            <w:tcW w:w="2537" w:type="dxa"/>
            <w:tcBorders>
              <w:top w:val="single" w:sz="4" w:space="0" w:color="auto"/>
              <w:left w:val="single" w:sz="4" w:space="0" w:color="auto"/>
              <w:bottom w:val="nil"/>
              <w:right w:val="single" w:sz="4" w:space="0" w:color="auto"/>
            </w:tcBorders>
          </w:tcPr>
          <w:p w14:paraId="6221A12B" w14:textId="77777777" w:rsidR="0005416D" w:rsidRPr="00B02300" w:rsidRDefault="0005416D" w:rsidP="0005416D">
            <w:pPr>
              <w:keepNext/>
              <w:keepLines/>
              <w:overflowPunct w:val="0"/>
              <w:autoSpaceDE w:val="0"/>
              <w:autoSpaceDN w:val="0"/>
              <w:adjustRightInd w:val="0"/>
              <w:spacing w:after="0"/>
              <w:jc w:val="center"/>
              <w:textAlignment w:val="baseline"/>
              <w:rPr>
                <w:ins w:id="214" w:author="ZTE-Ma Zhifeng" w:date="2025-11-19T06:25:00Z"/>
                <w:rFonts w:ascii="Arial" w:eastAsia="Times New Roman" w:hAnsi="Arial"/>
                <w:sz w:val="18"/>
                <w:lang w:eastAsia="en-GB"/>
              </w:rPr>
            </w:pPr>
            <w:ins w:id="215" w:author="ZTE-Ma Zhifeng" w:date="2025-11-19T06:25:00Z">
              <w:r>
                <w:rPr>
                  <w:rFonts w:ascii="Arial" w:hAnsi="Arial" w:hint="eastAsia"/>
                  <w:sz w:val="18"/>
                  <w:lang w:eastAsia="zh-CN"/>
                </w:rPr>
                <w:t>D</w:t>
              </w:r>
              <w:r>
                <w:rPr>
                  <w:rFonts w:ascii="Arial" w:hAnsi="Arial"/>
                  <w:sz w:val="18"/>
                  <w:lang w:eastAsia="zh-CN"/>
                </w:rPr>
                <w:t>C_XA-YA-</w:t>
              </w:r>
              <w:proofErr w:type="spellStart"/>
              <w:r>
                <w:rPr>
                  <w:rFonts w:ascii="Arial" w:hAnsi="Arial"/>
                  <w:sz w:val="18"/>
                  <w:lang w:eastAsia="zh-CN"/>
                </w:rPr>
                <w:t>ZC_nWA</w:t>
              </w:r>
              <w:proofErr w:type="spellEnd"/>
            </w:ins>
          </w:p>
        </w:tc>
        <w:tc>
          <w:tcPr>
            <w:tcW w:w="2069" w:type="dxa"/>
            <w:tcBorders>
              <w:top w:val="single" w:sz="4" w:space="0" w:color="auto"/>
              <w:left w:val="single" w:sz="4" w:space="0" w:color="auto"/>
              <w:bottom w:val="single" w:sz="4" w:space="0" w:color="auto"/>
              <w:right w:val="single" w:sz="4" w:space="0" w:color="auto"/>
            </w:tcBorders>
          </w:tcPr>
          <w:p w14:paraId="3F30D127" w14:textId="77777777" w:rsidR="0005416D" w:rsidRDefault="0005416D" w:rsidP="0005416D">
            <w:pPr>
              <w:keepNext/>
              <w:keepLines/>
              <w:overflowPunct w:val="0"/>
              <w:autoSpaceDE w:val="0"/>
              <w:autoSpaceDN w:val="0"/>
              <w:adjustRightInd w:val="0"/>
              <w:spacing w:after="0"/>
              <w:jc w:val="center"/>
              <w:textAlignment w:val="baseline"/>
              <w:rPr>
                <w:ins w:id="216" w:author="ZTE-Ma Zhifeng" w:date="2025-11-19T06:25:00Z"/>
                <w:rFonts w:ascii="Arial" w:hAnsi="Arial"/>
                <w:sz w:val="18"/>
                <w:lang w:eastAsia="zh-CN"/>
              </w:rPr>
            </w:pPr>
            <w:proofErr w:type="spellStart"/>
            <w:ins w:id="217" w:author="ZTE-Ma Zhifeng" w:date="2025-11-19T06:25:00Z">
              <w:r>
                <w:rPr>
                  <w:rFonts w:ascii="Arial" w:hAnsi="Arial" w:hint="eastAsia"/>
                  <w:sz w:val="18"/>
                  <w:lang w:eastAsia="zh-CN"/>
                </w:rPr>
                <w:t>D</w:t>
              </w:r>
              <w:r>
                <w:rPr>
                  <w:rFonts w:ascii="Arial" w:hAnsi="Arial"/>
                  <w:sz w:val="18"/>
                  <w:lang w:eastAsia="zh-CN"/>
                </w:rPr>
                <w:t>C_XA_nWA</w:t>
              </w:r>
              <w:proofErr w:type="spellEnd"/>
            </w:ins>
          </w:p>
        </w:tc>
        <w:tc>
          <w:tcPr>
            <w:tcW w:w="1719" w:type="dxa"/>
            <w:tcBorders>
              <w:top w:val="single" w:sz="4" w:space="0" w:color="auto"/>
              <w:left w:val="single" w:sz="4" w:space="0" w:color="auto"/>
              <w:bottom w:val="nil"/>
              <w:right w:val="single" w:sz="4" w:space="0" w:color="auto"/>
            </w:tcBorders>
          </w:tcPr>
          <w:p w14:paraId="4ED49989" w14:textId="77777777" w:rsidR="0005416D" w:rsidRPr="00B02300" w:rsidRDefault="0005416D" w:rsidP="0005416D">
            <w:pPr>
              <w:keepNext/>
              <w:keepLines/>
              <w:overflowPunct w:val="0"/>
              <w:autoSpaceDE w:val="0"/>
              <w:autoSpaceDN w:val="0"/>
              <w:adjustRightInd w:val="0"/>
              <w:spacing w:after="0"/>
              <w:jc w:val="center"/>
              <w:textAlignment w:val="baseline"/>
              <w:rPr>
                <w:ins w:id="218" w:author="ZTE-Ma Zhifeng" w:date="2025-11-19T06:25:00Z"/>
                <w:rFonts w:ascii="Arial" w:eastAsia="Times New Roman" w:hAnsi="Arial"/>
                <w:sz w:val="18"/>
                <w:lang w:eastAsia="en-GB"/>
              </w:rPr>
            </w:pPr>
            <w:ins w:id="219" w:author="ZTE-Ma Zhifeng" w:date="2025-11-19T06:25:00Z">
              <w:r>
                <w:rPr>
                  <w:rFonts w:ascii="Arial" w:hAnsi="Arial"/>
                  <w:sz w:val="18"/>
                  <w:lang w:eastAsia="zh-CN"/>
                </w:rPr>
                <w:t>CA_XA-YA-ZC</w:t>
              </w:r>
            </w:ins>
          </w:p>
        </w:tc>
        <w:tc>
          <w:tcPr>
            <w:tcW w:w="1418" w:type="dxa"/>
            <w:tcBorders>
              <w:top w:val="single" w:sz="4" w:space="0" w:color="auto"/>
              <w:left w:val="single" w:sz="4" w:space="0" w:color="auto"/>
              <w:bottom w:val="nil"/>
              <w:right w:val="single" w:sz="4" w:space="0" w:color="auto"/>
            </w:tcBorders>
          </w:tcPr>
          <w:p w14:paraId="4D130AD7" w14:textId="77777777" w:rsidR="0005416D" w:rsidRPr="00DB7749" w:rsidRDefault="0005416D" w:rsidP="0005416D">
            <w:pPr>
              <w:keepNext/>
              <w:keepLines/>
              <w:overflowPunct w:val="0"/>
              <w:autoSpaceDE w:val="0"/>
              <w:autoSpaceDN w:val="0"/>
              <w:adjustRightInd w:val="0"/>
              <w:spacing w:after="0"/>
              <w:jc w:val="center"/>
              <w:textAlignment w:val="baseline"/>
              <w:rPr>
                <w:ins w:id="220" w:author="ZTE-Ma Zhifeng" w:date="2025-11-19T06:25:00Z"/>
                <w:rFonts w:ascii="Arial" w:hAnsi="Arial"/>
                <w:sz w:val="18"/>
                <w:lang w:eastAsia="zh-CN"/>
                <w:rPrChange w:id="221" w:author="ZTE-Ma Zhifeng" w:date="2025-10-27T14:49:00Z">
                  <w:rPr>
                    <w:ins w:id="222" w:author="ZTE-Ma Zhifeng" w:date="2025-11-19T06:25:00Z"/>
                    <w:rFonts w:ascii="Arial" w:eastAsia="Times New Roman" w:hAnsi="Arial"/>
                    <w:sz w:val="18"/>
                    <w:lang w:eastAsia="en-GB"/>
                  </w:rPr>
                </w:rPrChange>
              </w:rPr>
            </w:pPr>
            <w:proofErr w:type="spellStart"/>
            <w:ins w:id="223" w:author="ZTE-Ma Zhifeng" w:date="2025-11-19T06:25:00Z">
              <w:r>
                <w:rPr>
                  <w:rFonts w:ascii="Arial" w:hAnsi="Arial" w:hint="eastAsia"/>
                  <w:sz w:val="18"/>
                  <w:lang w:eastAsia="zh-CN"/>
                </w:rPr>
                <w:t>n</w:t>
              </w:r>
              <w:r>
                <w:rPr>
                  <w:rFonts w:ascii="Arial" w:hAnsi="Arial"/>
                  <w:sz w:val="18"/>
                  <w:lang w:eastAsia="zh-CN"/>
                </w:rPr>
                <w:t>WA</w:t>
              </w:r>
              <w:proofErr w:type="spellEnd"/>
            </w:ins>
          </w:p>
        </w:tc>
        <w:tc>
          <w:tcPr>
            <w:tcW w:w="1399" w:type="dxa"/>
            <w:tcBorders>
              <w:top w:val="single" w:sz="4" w:space="0" w:color="auto"/>
              <w:left w:val="single" w:sz="4" w:space="0" w:color="auto"/>
              <w:bottom w:val="single" w:sz="4" w:space="0" w:color="auto"/>
              <w:right w:val="single" w:sz="4" w:space="0" w:color="auto"/>
            </w:tcBorders>
          </w:tcPr>
          <w:p w14:paraId="6E93AD6C" w14:textId="77777777" w:rsidR="0005416D" w:rsidRDefault="0005416D" w:rsidP="0005416D">
            <w:pPr>
              <w:keepNext/>
              <w:keepLines/>
              <w:overflowPunct w:val="0"/>
              <w:autoSpaceDE w:val="0"/>
              <w:autoSpaceDN w:val="0"/>
              <w:adjustRightInd w:val="0"/>
              <w:spacing w:after="0"/>
              <w:jc w:val="center"/>
              <w:textAlignment w:val="baseline"/>
              <w:rPr>
                <w:ins w:id="224" w:author="ZTE-Ma Zhifeng" w:date="2025-11-19T06:25:00Z"/>
                <w:rFonts w:ascii="Arial" w:hAnsi="Arial"/>
                <w:sz w:val="18"/>
                <w:lang w:eastAsia="zh-CN"/>
              </w:rPr>
            </w:pPr>
            <w:ins w:id="225" w:author="ZTE-Ma Zhifeng" w:date="2025-11-19T06:25:00Z">
              <w:r>
                <w:rPr>
                  <w:rFonts w:ascii="Arial" w:hAnsi="Arial" w:hint="eastAsia"/>
                  <w:sz w:val="18"/>
                  <w:lang w:eastAsia="zh-CN"/>
                </w:rPr>
                <w:t>X</w:t>
              </w:r>
              <w:r>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327107D7" w14:textId="77777777" w:rsidR="0005416D" w:rsidRDefault="0005416D" w:rsidP="0005416D">
            <w:pPr>
              <w:keepNext/>
              <w:keepLines/>
              <w:overflowPunct w:val="0"/>
              <w:autoSpaceDE w:val="0"/>
              <w:autoSpaceDN w:val="0"/>
              <w:adjustRightInd w:val="0"/>
              <w:spacing w:after="0"/>
              <w:jc w:val="center"/>
              <w:textAlignment w:val="baseline"/>
              <w:rPr>
                <w:ins w:id="226" w:author="ZTE-Ma Zhifeng" w:date="2025-11-19T06:25:00Z"/>
                <w:rFonts w:ascii="Arial" w:hAnsi="Arial"/>
                <w:sz w:val="18"/>
                <w:lang w:eastAsia="zh-CN"/>
              </w:rPr>
            </w:pPr>
            <w:proofErr w:type="spellStart"/>
            <w:ins w:id="227" w:author="ZTE-Ma Zhifeng" w:date="2025-11-19T06:25:00Z">
              <w:r>
                <w:rPr>
                  <w:rFonts w:ascii="Arial" w:hAnsi="Arial" w:hint="eastAsia"/>
                  <w:sz w:val="18"/>
                  <w:lang w:eastAsia="zh-CN"/>
                </w:rPr>
                <w:t>n</w:t>
              </w:r>
              <w:r>
                <w:rPr>
                  <w:rFonts w:ascii="Arial" w:hAnsi="Arial"/>
                  <w:sz w:val="18"/>
                  <w:lang w:eastAsia="zh-CN"/>
                </w:rPr>
                <w:t>WA</w:t>
              </w:r>
              <w:proofErr w:type="spellEnd"/>
            </w:ins>
          </w:p>
        </w:tc>
        <w:tc>
          <w:tcPr>
            <w:tcW w:w="1418" w:type="dxa"/>
            <w:tcBorders>
              <w:top w:val="single" w:sz="4" w:space="0" w:color="auto"/>
              <w:left w:val="single" w:sz="4" w:space="0" w:color="auto"/>
              <w:bottom w:val="nil"/>
              <w:right w:val="single" w:sz="4" w:space="0" w:color="auto"/>
            </w:tcBorders>
          </w:tcPr>
          <w:p w14:paraId="35468378" w14:textId="77777777" w:rsidR="0005416D" w:rsidRPr="00DB7749" w:rsidRDefault="0005416D" w:rsidP="0005416D">
            <w:pPr>
              <w:keepNext/>
              <w:keepLines/>
              <w:overflowPunct w:val="0"/>
              <w:autoSpaceDE w:val="0"/>
              <w:autoSpaceDN w:val="0"/>
              <w:adjustRightInd w:val="0"/>
              <w:spacing w:after="0"/>
              <w:jc w:val="center"/>
              <w:textAlignment w:val="baseline"/>
              <w:rPr>
                <w:ins w:id="228" w:author="ZTE-Ma Zhifeng" w:date="2025-11-19T06:25:00Z"/>
                <w:rFonts w:ascii="Arial" w:hAnsi="Arial"/>
                <w:sz w:val="18"/>
                <w:lang w:eastAsia="zh-CN"/>
                <w:rPrChange w:id="229" w:author="ZTE-Ma Zhifeng" w:date="2025-10-27T14:49:00Z">
                  <w:rPr>
                    <w:ins w:id="230" w:author="ZTE-Ma Zhifeng" w:date="2025-11-19T06:25:00Z"/>
                    <w:rFonts w:ascii="Arial" w:eastAsia="Times New Roman" w:hAnsi="Arial"/>
                    <w:sz w:val="18"/>
                    <w:lang w:eastAsia="en-GB"/>
                  </w:rPr>
                </w:rPrChange>
              </w:rPr>
            </w:pPr>
            <w:ins w:id="231" w:author="ZTE-Ma Zhifeng" w:date="2025-11-19T06:25:00Z">
              <w:r>
                <w:rPr>
                  <w:rFonts w:ascii="Arial" w:hAnsi="Arial" w:hint="eastAsia"/>
                  <w:sz w:val="18"/>
                  <w:lang w:eastAsia="zh-CN"/>
                </w:rPr>
                <w:t>N</w:t>
              </w:r>
              <w:r>
                <w:rPr>
                  <w:rFonts w:ascii="Arial" w:hAnsi="Arial"/>
                  <w:sz w:val="18"/>
                  <w:lang w:eastAsia="zh-CN"/>
                </w:rPr>
                <w:t>o</w:t>
              </w:r>
            </w:ins>
          </w:p>
        </w:tc>
      </w:tr>
      <w:tr w:rsidR="0005416D" w:rsidRPr="00B02300" w14:paraId="7C8F3BAD" w14:textId="77777777" w:rsidTr="0005416D">
        <w:trPr>
          <w:trHeight w:val="47"/>
          <w:ins w:id="232" w:author="ZTE-Ma Zhifeng" w:date="2025-11-19T06:25:00Z"/>
        </w:trPr>
        <w:tc>
          <w:tcPr>
            <w:tcW w:w="2537" w:type="dxa"/>
            <w:tcBorders>
              <w:top w:val="nil"/>
              <w:left w:val="single" w:sz="4" w:space="0" w:color="auto"/>
              <w:bottom w:val="single" w:sz="4" w:space="0" w:color="auto"/>
              <w:right w:val="single" w:sz="4" w:space="0" w:color="auto"/>
            </w:tcBorders>
          </w:tcPr>
          <w:p w14:paraId="292DCE0F" w14:textId="77777777" w:rsidR="0005416D" w:rsidRPr="00B02300" w:rsidRDefault="0005416D" w:rsidP="0005416D">
            <w:pPr>
              <w:keepNext/>
              <w:keepLines/>
              <w:overflowPunct w:val="0"/>
              <w:autoSpaceDE w:val="0"/>
              <w:autoSpaceDN w:val="0"/>
              <w:adjustRightInd w:val="0"/>
              <w:spacing w:after="0"/>
              <w:jc w:val="center"/>
              <w:textAlignment w:val="baseline"/>
              <w:rPr>
                <w:ins w:id="233" w:author="ZTE-Ma Zhifeng" w:date="2025-11-19T06:25: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5D46D776" w14:textId="77777777" w:rsidR="0005416D" w:rsidRDefault="0005416D" w:rsidP="0005416D">
            <w:pPr>
              <w:keepNext/>
              <w:keepLines/>
              <w:overflowPunct w:val="0"/>
              <w:autoSpaceDE w:val="0"/>
              <w:autoSpaceDN w:val="0"/>
              <w:adjustRightInd w:val="0"/>
              <w:spacing w:after="0"/>
              <w:jc w:val="center"/>
              <w:textAlignment w:val="baseline"/>
              <w:rPr>
                <w:ins w:id="234" w:author="ZTE-Ma Zhifeng" w:date="2025-11-19T06:25:00Z"/>
                <w:rFonts w:ascii="Arial" w:hAnsi="Arial"/>
                <w:sz w:val="18"/>
                <w:lang w:eastAsia="zh-CN"/>
              </w:rPr>
            </w:pPr>
            <w:proofErr w:type="spellStart"/>
            <w:ins w:id="235" w:author="ZTE-Ma Zhifeng" w:date="2025-11-19T06:25:00Z">
              <w:r>
                <w:rPr>
                  <w:rFonts w:ascii="Arial" w:hAnsi="Arial" w:hint="eastAsia"/>
                  <w:sz w:val="18"/>
                  <w:lang w:eastAsia="zh-CN"/>
                </w:rPr>
                <w:t>D</w:t>
              </w:r>
              <w:r>
                <w:rPr>
                  <w:rFonts w:ascii="Arial" w:hAnsi="Arial"/>
                  <w:sz w:val="18"/>
                  <w:lang w:eastAsia="zh-CN"/>
                </w:rPr>
                <w:t>C_YA_nWA</w:t>
              </w:r>
              <w:proofErr w:type="spellEnd"/>
            </w:ins>
          </w:p>
        </w:tc>
        <w:tc>
          <w:tcPr>
            <w:tcW w:w="1719" w:type="dxa"/>
            <w:tcBorders>
              <w:top w:val="nil"/>
              <w:left w:val="single" w:sz="4" w:space="0" w:color="auto"/>
              <w:bottom w:val="single" w:sz="4" w:space="0" w:color="auto"/>
              <w:right w:val="single" w:sz="4" w:space="0" w:color="auto"/>
            </w:tcBorders>
          </w:tcPr>
          <w:p w14:paraId="01C4A4AF" w14:textId="77777777" w:rsidR="0005416D" w:rsidRPr="00B02300" w:rsidRDefault="0005416D" w:rsidP="0005416D">
            <w:pPr>
              <w:keepNext/>
              <w:keepLines/>
              <w:overflowPunct w:val="0"/>
              <w:autoSpaceDE w:val="0"/>
              <w:autoSpaceDN w:val="0"/>
              <w:adjustRightInd w:val="0"/>
              <w:spacing w:after="0"/>
              <w:jc w:val="center"/>
              <w:textAlignment w:val="baseline"/>
              <w:rPr>
                <w:ins w:id="236" w:author="ZTE-Ma Zhifeng" w:date="2025-11-19T06:25: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6FEE86BE" w14:textId="77777777" w:rsidR="0005416D" w:rsidRPr="00B02300" w:rsidRDefault="0005416D" w:rsidP="0005416D">
            <w:pPr>
              <w:keepNext/>
              <w:keepLines/>
              <w:overflowPunct w:val="0"/>
              <w:autoSpaceDE w:val="0"/>
              <w:autoSpaceDN w:val="0"/>
              <w:adjustRightInd w:val="0"/>
              <w:spacing w:after="0"/>
              <w:jc w:val="center"/>
              <w:textAlignment w:val="baseline"/>
              <w:rPr>
                <w:ins w:id="237" w:author="ZTE-Ma Zhifeng" w:date="2025-11-19T06:25: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2CB41792" w14:textId="77777777" w:rsidR="0005416D" w:rsidRDefault="0005416D" w:rsidP="0005416D">
            <w:pPr>
              <w:keepNext/>
              <w:keepLines/>
              <w:overflowPunct w:val="0"/>
              <w:autoSpaceDE w:val="0"/>
              <w:autoSpaceDN w:val="0"/>
              <w:adjustRightInd w:val="0"/>
              <w:spacing w:after="0"/>
              <w:jc w:val="center"/>
              <w:textAlignment w:val="baseline"/>
              <w:rPr>
                <w:ins w:id="238" w:author="ZTE-Ma Zhifeng" w:date="2025-11-19T06:25:00Z"/>
                <w:rFonts w:ascii="Arial" w:hAnsi="Arial"/>
                <w:sz w:val="18"/>
                <w:lang w:eastAsia="zh-CN"/>
              </w:rPr>
            </w:pPr>
            <w:ins w:id="239" w:author="ZTE-Ma Zhifeng" w:date="2025-11-19T06:25:00Z">
              <w:r>
                <w:rPr>
                  <w:rFonts w:ascii="Arial" w:hAnsi="Arial"/>
                  <w:sz w:val="18"/>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13F8FFDA" w14:textId="77777777" w:rsidR="0005416D" w:rsidRDefault="0005416D" w:rsidP="0005416D">
            <w:pPr>
              <w:keepNext/>
              <w:keepLines/>
              <w:overflowPunct w:val="0"/>
              <w:autoSpaceDE w:val="0"/>
              <w:autoSpaceDN w:val="0"/>
              <w:adjustRightInd w:val="0"/>
              <w:spacing w:after="0"/>
              <w:jc w:val="center"/>
              <w:textAlignment w:val="baseline"/>
              <w:rPr>
                <w:ins w:id="240" w:author="ZTE-Ma Zhifeng" w:date="2025-11-19T06:25:00Z"/>
                <w:rFonts w:ascii="Arial" w:hAnsi="Arial"/>
                <w:sz w:val="18"/>
                <w:lang w:eastAsia="zh-CN"/>
              </w:rPr>
            </w:pPr>
            <w:proofErr w:type="spellStart"/>
            <w:ins w:id="241" w:author="ZTE-Ma Zhifeng" w:date="2025-11-19T06:25:00Z">
              <w:r>
                <w:rPr>
                  <w:rFonts w:ascii="Arial" w:hAnsi="Arial" w:hint="eastAsia"/>
                  <w:sz w:val="18"/>
                  <w:lang w:eastAsia="zh-CN"/>
                </w:rPr>
                <w:t>n</w:t>
              </w:r>
              <w:r>
                <w:rPr>
                  <w:rFonts w:ascii="Arial" w:hAnsi="Arial"/>
                  <w:sz w:val="18"/>
                  <w:lang w:eastAsia="zh-CN"/>
                </w:rPr>
                <w:t>WA</w:t>
              </w:r>
              <w:proofErr w:type="spellEnd"/>
            </w:ins>
          </w:p>
        </w:tc>
        <w:tc>
          <w:tcPr>
            <w:tcW w:w="1418" w:type="dxa"/>
            <w:tcBorders>
              <w:top w:val="nil"/>
              <w:left w:val="single" w:sz="4" w:space="0" w:color="auto"/>
              <w:bottom w:val="single" w:sz="4" w:space="0" w:color="auto"/>
              <w:right w:val="single" w:sz="4" w:space="0" w:color="auto"/>
            </w:tcBorders>
          </w:tcPr>
          <w:p w14:paraId="527C106E" w14:textId="77777777" w:rsidR="0005416D" w:rsidRPr="00B02300" w:rsidRDefault="0005416D" w:rsidP="0005416D">
            <w:pPr>
              <w:keepNext/>
              <w:keepLines/>
              <w:overflowPunct w:val="0"/>
              <w:autoSpaceDE w:val="0"/>
              <w:autoSpaceDN w:val="0"/>
              <w:adjustRightInd w:val="0"/>
              <w:spacing w:after="0"/>
              <w:jc w:val="center"/>
              <w:textAlignment w:val="baseline"/>
              <w:rPr>
                <w:ins w:id="242" w:author="ZTE-Ma Zhifeng" w:date="2025-11-19T06:25:00Z"/>
                <w:rFonts w:ascii="Arial" w:eastAsia="Times New Roman" w:hAnsi="Arial"/>
                <w:sz w:val="18"/>
                <w:lang w:eastAsia="en-GB"/>
              </w:rPr>
            </w:pPr>
          </w:p>
        </w:tc>
      </w:tr>
      <w:tr w:rsidR="0005416D" w:rsidRPr="00B02300" w14:paraId="435B1FA0" w14:textId="77777777" w:rsidTr="0005416D">
        <w:trPr>
          <w:trHeight w:val="47"/>
          <w:ins w:id="243" w:author="ZTE-Ma Zhifeng" w:date="2025-11-19T06:25:00Z"/>
        </w:trPr>
        <w:tc>
          <w:tcPr>
            <w:tcW w:w="2537" w:type="dxa"/>
            <w:tcBorders>
              <w:top w:val="single" w:sz="4" w:space="0" w:color="auto"/>
              <w:left w:val="single" w:sz="4" w:space="0" w:color="auto"/>
              <w:bottom w:val="nil"/>
              <w:right w:val="single" w:sz="4" w:space="0" w:color="auto"/>
            </w:tcBorders>
          </w:tcPr>
          <w:p w14:paraId="1DF15562" w14:textId="77777777" w:rsidR="0005416D" w:rsidRPr="00B02300" w:rsidRDefault="0005416D" w:rsidP="0005416D">
            <w:pPr>
              <w:keepNext/>
              <w:keepLines/>
              <w:overflowPunct w:val="0"/>
              <w:autoSpaceDE w:val="0"/>
              <w:autoSpaceDN w:val="0"/>
              <w:adjustRightInd w:val="0"/>
              <w:spacing w:after="0"/>
              <w:jc w:val="center"/>
              <w:textAlignment w:val="baseline"/>
              <w:rPr>
                <w:ins w:id="244" w:author="ZTE-Ma Zhifeng" w:date="2025-11-19T06:25:00Z"/>
                <w:rFonts w:ascii="Arial" w:eastAsia="Times New Roman" w:hAnsi="Arial"/>
                <w:sz w:val="18"/>
                <w:lang w:eastAsia="en-GB"/>
              </w:rPr>
            </w:pPr>
            <w:ins w:id="245" w:author="ZTE-Ma Zhifeng" w:date="2025-11-19T06:25:00Z">
              <w:r>
                <w:rPr>
                  <w:rFonts w:ascii="Arial" w:hAnsi="Arial" w:hint="eastAsia"/>
                  <w:sz w:val="18"/>
                  <w:lang w:eastAsia="zh-CN"/>
                </w:rPr>
                <w:t>D</w:t>
              </w:r>
              <w:r>
                <w:rPr>
                  <w:rFonts w:ascii="Arial" w:hAnsi="Arial"/>
                  <w:sz w:val="18"/>
                  <w:lang w:eastAsia="zh-CN"/>
                </w:rPr>
                <w:t>C_XA-YA-</w:t>
              </w:r>
              <w:proofErr w:type="spellStart"/>
              <w:r>
                <w:rPr>
                  <w:rFonts w:ascii="Arial" w:hAnsi="Arial"/>
                  <w:sz w:val="18"/>
                  <w:lang w:eastAsia="zh-CN"/>
                </w:rPr>
                <w:t>ZC_nW</w:t>
              </w:r>
              <w:proofErr w:type="spellEnd"/>
              <w:r>
                <w:rPr>
                  <w:rFonts w:ascii="Arial" w:hAnsi="Arial"/>
                  <w:sz w:val="18"/>
                  <w:lang w:eastAsia="zh-CN"/>
                </w:rPr>
                <w:t>(2A)</w:t>
              </w:r>
            </w:ins>
          </w:p>
        </w:tc>
        <w:tc>
          <w:tcPr>
            <w:tcW w:w="2069" w:type="dxa"/>
            <w:tcBorders>
              <w:top w:val="single" w:sz="4" w:space="0" w:color="auto"/>
              <w:left w:val="single" w:sz="4" w:space="0" w:color="auto"/>
              <w:bottom w:val="single" w:sz="4" w:space="0" w:color="auto"/>
              <w:right w:val="single" w:sz="4" w:space="0" w:color="auto"/>
            </w:tcBorders>
          </w:tcPr>
          <w:p w14:paraId="4E655C0E" w14:textId="77777777" w:rsidR="0005416D" w:rsidRDefault="0005416D" w:rsidP="0005416D">
            <w:pPr>
              <w:keepNext/>
              <w:keepLines/>
              <w:overflowPunct w:val="0"/>
              <w:autoSpaceDE w:val="0"/>
              <w:autoSpaceDN w:val="0"/>
              <w:adjustRightInd w:val="0"/>
              <w:spacing w:after="0"/>
              <w:jc w:val="center"/>
              <w:textAlignment w:val="baseline"/>
              <w:rPr>
                <w:ins w:id="246" w:author="ZTE-Ma Zhifeng" w:date="2025-11-19T06:25:00Z"/>
                <w:rFonts w:ascii="Arial" w:hAnsi="Arial"/>
                <w:sz w:val="18"/>
                <w:lang w:eastAsia="zh-CN"/>
              </w:rPr>
            </w:pPr>
            <w:proofErr w:type="spellStart"/>
            <w:ins w:id="247" w:author="ZTE-Ma Zhifeng" w:date="2025-11-19T06:25:00Z">
              <w:r>
                <w:rPr>
                  <w:rFonts w:ascii="Arial" w:hAnsi="Arial" w:hint="eastAsia"/>
                  <w:sz w:val="18"/>
                  <w:lang w:eastAsia="zh-CN"/>
                </w:rPr>
                <w:t>D</w:t>
              </w:r>
              <w:r>
                <w:rPr>
                  <w:rFonts w:ascii="Arial" w:hAnsi="Arial"/>
                  <w:sz w:val="18"/>
                  <w:lang w:eastAsia="zh-CN"/>
                </w:rPr>
                <w:t>C_XA_nWA</w:t>
              </w:r>
              <w:proofErr w:type="spellEnd"/>
            </w:ins>
          </w:p>
        </w:tc>
        <w:tc>
          <w:tcPr>
            <w:tcW w:w="1719" w:type="dxa"/>
            <w:tcBorders>
              <w:top w:val="single" w:sz="4" w:space="0" w:color="auto"/>
              <w:left w:val="single" w:sz="4" w:space="0" w:color="auto"/>
              <w:bottom w:val="nil"/>
              <w:right w:val="single" w:sz="4" w:space="0" w:color="auto"/>
            </w:tcBorders>
          </w:tcPr>
          <w:p w14:paraId="21895B8E" w14:textId="77777777" w:rsidR="0005416D" w:rsidRPr="00B02300" w:rsidRDefault="0005416D" w:rsidP="0005416D">
            <w:pPr>
              <w:keepNext/>
              <w:keepLines/>
              <w:overflowPunct w:val="0"/>
              <w:autoSpaceDE w:val="0"/>
              <w:autoSpaceDN w:val="0"/>
              <w:adjustRightInd w:val="0"/>
              <w:spacing w:after="0"/>
              <w:jc w:val="center"/>
              <w:textAlignment w:val="baseline"/>
              <w:rPr>
                <w:ins w:id="248" w:author="ZTE-Ma Zhifeng" w:date="2025-11-19T06:25:00Z"/>
                <w:rFonts w:ascii="Arial" w:eastAsia="Times New Roman" w:hAnsi="Arial"/>
                <w:sz w:val="18"/>
                <w:lang w:eastAsia="en-GB"/>
              </w:rPr>
            </w:pPr>
            <w:ins w:id="249" w:author="ZTE-Ma Zhifeng" w:date="2025-11-19T06:25:00Z">
              <w:r>
                <w:rPr>
                  <w:rFonts w:ascii="Arial" w:hAnsi="Arial"/>
                  <w:sz w:val="18"/>
                  <w:lang w:eastAsia="zh-CN"/>
                </w:rPr>
                <w:t>CA_XA-YA-ZC</w:t>
              </w:r>
            </w:ins>
          </w:p>
        </w:tc>
        <w:tc>
          <w:tcPr>
            <w:tcW w:w="1418" w:type="dxa"/>
            <w:tcBorders>
              <w:top w:val="single" w:sz="4" w:space="0" w:color="auto"/>
              <w:left w:val="single" w:sz="4" w:space="0" w:color="auto"/>
              <w:bottom w:val="nil"/>
              <w:right w:val="single" w:sz="4" w:space="0" w:color="auto"/>
            </w:tcBorders>
          </w:tcPr>
          <w:p w14:paraId="2D8A2197" w14:textId="77777777" w:rsidR="0005416D" w:rsidRPr="00B02300" w:rsidRDefault="0005416D" w:rsidP="0005416D">
            <w:pPr>
              <w:keepNext/>
              <w:keepLines/>
              <w:overflowPunct w:val="0"/>
              <w:autoSpaceDE w:val="0"/>
              <w:autoSpaceDN w:val="0"/>
              <w:adjustRightInd w:val="0"/>
              <w:spacing w:after="0"/>
              <w:jc w:val="center"/>
              <w:textAlignment w:val="baseline"/>
              <w:rPr>
                <w:ins w:id="250" w:author="ZTE-Ma Zhifeng" w:date="2025-11-19T06:25:00Z"/>
                <w:rFonts w:ascii="Arial" w:eastAsia="Times New Roman" w:hAnsi="Arial"/>
                <w:sz w:val="18"/>
                <w:lang w:eastAsia="en-GB"/>
              </w:rPr>
            </w:pPr>
            <w:proofErr w:type="spellStart"/>
            <w:ins w:id="251" w:author="ZTE-Ma Zhifeng" w:date="2025-11-19T06:25:00Z">
              <w:r>
                <w:rPr>
                  <w:rFonts w:ascii="Arial" w:hAnsi="Arial"/>
                  <w:sz w:val="18"/>
                  <w:lang w:eastAsia="zh-CN"/>
                </w:rPr>
                <w:t>CA_</w:t>
              </w:r>
              <w:r>
                <w:rPr>
                  <w:rFonts w:ascii="Arial" w:hAnsi="Arial" w:hint="eastAsia"/>
                  <w:sz w:val="18"/>
                  <w:lang w:eastAsia="zh-CN"/>
                </w:rPr>
                <w:t>n</w:t>
              </w:r>
              <w:r>
                <w:rPr>
                  <w:rFonts w:ascii="Arial" w:hAnsi="Arial"/>
                  <w:sz w:val="18"/>
                  <w:lang w:eastAsia="zh-CN"/>
                </w:rPr>
                <w:t>W</w:t>
              </w:r>
              <w:proofErr w:type="spellEnd"/>
              <w:r>
                <w:rPr>
                  <w:rFonts w:ascii="Arial" w:hAnsi="Arial"/>
                  <w:sz w:val="18"/>
                  <w:lang w:eastAsia="zh-CN"/>
                </w:rPr>
                <w:t>(2A)</w:t>
              </w:r>
            </w:ins>
          </w:p>
        </w:tc>
        <w:tc>
          <w:tcPr>
            <w:tcW w:w="1399" w:type="dxa"/>
            <w:tcBorders>
              <w:top w:val="single" w:sz="4" w:space="0" w:color="auto"/>
              <w:left w:val="single" w:sz="4" w:space="0" w:color="auto"/>
              <w:bottom w:val="single" w:sz="4" w:space="0" w:color="auto"/>
              <w:right w:val="single" w:sz="4" w:space="0" w:color="auto"/>
            </w:tcBorders>
          </w:tcPr>
          <w:p w14:paraId="273770E1" w14:textId="77777777" w:rsidR="0005416D" w:rsidRDefault="0005416D" w:rsidP="0005416D">
            <w:pPr>
              <w:keepNext/>
              <w:keepLines/>
              <w:overflowPunct w:val="0"/>
              <w:autoSpaceDE w:val="0"/>
              <w:autoSpaceDN w:val="0"/>
              <w:adjustRightInd w:val="0"/>
              <w:spacing w:after="0"/>
              <w:jc w:val="center"/>
              <w:textAlignment w:val="baseline"/>
              <w:rPr>
                <w:ins w:id="252" w:author="ZTE-Ma Zhifeng" w:date="2025-11-19T06:25:00Z"/>
                <w:rFonts w:ascii="Arial" w:hAnsi="Arial"/>
                <w:sz w:val="18"/>
                <w:lang w:eastAsia="zh-CN"/>
              </w:rPr>
            </w:pPr>
            <w:ins w:id="253" w:author="ZTE-Ma Zhifeng" w:date="2025-11-19T06:25:00Z">
              <w:r>
                <w:rPr>
                  <w:rFonts w:ascii="Arial" w:hAnsi="Arial" w:hint="eastAsia"/>
                  <w:sz w:val="18"/>
                  <w:lang w:eastAsia="zh-CN"/>
                </w:rPr>
                <w:t>X</w:t>
              </w:r>
              <w:r>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14F2251C" w14:textId="77777777" w:rsidR="0005416D" w:rsidRDefault="0005416D" w:rsidP="0005416D">
            <w:pPr>
              <w:keepNext/>
              <w:keepLines/>
              <w:overflowPunct w:val="0"/>
              <w:autoSpaceDE w:val="0"/>
              <w:autoSpaceDN w:val="0"/>
              <w:adjustRightInd w:val="0"/>
              <w:spacing w:after="0"/>
              <w:jc w:val="center"/>
              <w:textAlignment w:val="baseline"/>
              <w:rPr>
                <w:ins w:id="254" w:author="ZTE-Ma Zhifeng" w:date="2025-11-19T06:25:00Z"/>
                <w:rFonts w:ascii="Arial" w:hAnsi="Arial"/>
                <w:sz w:val="18"/>
                <w:lang w:eastAsia="zh-CN"/>
              </w:rPr>
            </w:pPr>
            <w:proofErr w:type="spellStart"/>
            <w:ins w:id="255" w:author="ZTE-Ma Zhifeng" w:date="2025-11-19T06:25:00Z">
              <w:r>
                <w:rPr>
                  <w:rFonts w:ascii="Arial" w:hAnsi="Arial" w:hint="eastAsia"/>
                  <w:sz w:val="18"/>
                  <w:lang w:eastAsia="zh-CN"/>
                </w:rPr>
                <w:t>n</w:t>
              </w:r>
              <w:r>
                <w:rPr>
                  <w:rFonts w:ascii="Arial" w:hAnsi="Arial"/>
                  <w:sz w:val="18"/>
                  <w:lang w:eastAsia="zh-CN"/>
                </w:rPr>
                <w:t>WA</w:t>
              </w:r>
              <w:proofErr w:type="spellEnd"/>
            </w:ins>
          </w:p>
        </w:tc>
        <w:tc>
          <w:tcPr>
            <w:tcW w:w="1418" w:type="dxa"/>
            <w:tcBorders>
              <w:top w:val="single" w:sz="4" w:space="0" w:color="auto"/>
              <w:left w:val="single" w:sz="4" w:space="0" w:color="auto"/>
              <w:bottom w:val="nil"/>
              <w:right w:val="single" w:sz="4" w:space="0" w:color="auto"/>
            </w:tcBorders>
          </w:tcPr>
          <w:p w14:paraId="28864D95" w14:textId="77777777" w:rsidR="0005416D" w:rsidRPr="00B02300" w:rsidRDefault="0005416D" w:rsidP="0005416D">
            <w:pPr>
              <w:keepNext/>
              <w:keepLines/>
              <w:overflowPunct w:val="0"/>
              <w:autoSpaceDE w:val="0"/>
              <w:autoSpaceDN w:val="0"/>
              <w:adjustRightInd w:val="0"/>
              <w:spacing w:after="0"/>
              <w:jc w:val="center"/>
              <w:textAlignment w:val="baseline"/>
              <w:rPr>
                <w:ins w:id="256" w:author="ZTE-Ma Zhifeng" w:date="2025-11-19T06:25:00Z"/>
                <w:rFonts w:ascii="Arial" w:eastAsia="Times New Roman" w:hAnsi="Arial"/>
                <w:sz w:val="18"/>
                <w:lang w:eastAsia="en-GB"/>
              </w:rPr>
            </w:pPr>
            <w:ins w:id="257" w:author="ZTE-Ma Zhifeng" w:date="2025-11-19T06:25:00Z">
              <w:r>
                <w:rPr>
                  <w:rFonts w:ascii="Arial" w:hAnsi="Arial" w:hint="eastAsia"/>
                  <w:sz w:val="18"/>
                  <w:lang w:eastAsia="zh-CN"/>
                </w:rPr>
                <w:t>N</w:t>
              </w:r>
              <w:r>
                <w:rPr>
                  <w:rFonts w:ascii="Arial" w:hAnsi="Arial"/>
                  <w:sz w:val="18"/>
                  <w:lang w:eastAsia="zh-CN"/>
                </w:rPr>
                <w:t>o</w:t>
              </w:r>
            </w:ins>
          </w:p>
        </w:tc>
      </w:tr>
      <w:tr w:rsidR="0005416D" w:rsidRPr="00B02300" w14:paraId="73E78E34" w14:textId="77777777" w:rsidTr="0005416D">
        <w:trPr>
          <w:trHeight w:val="47"/>
          <w:ins w:id="258" w:author="ZTE-Ma Zhifeng" w:date="2025-11-19T06:25:00Z"/>
        </w:trPr>
        <w:tc>
          <w:tcPr>
            <w:tcW w:w="2537" w:type="dxa"/>
            <w:tcBorders>
              <w:top w:val="nil"/>
              <w:left w:val="single" w:sz="4" w:space="0" w:color="auto"/>
              <w:bottom w:val="single" w:sz="4" w:space="0" w:color="auto"/>
              <w:right w:val="single" w:sz="4" w:space="0" w:color="auto"/>
            </w:tcBorders>
          </w:tcPr>
          <w:p w14:paraId="19D91671" w14:textId="77777777" w:rsidR="0005416D" w:rsidRPr="00B02300" w:rsidRDefault="0005416D" w:rsidP="0005416D">
            <w:pPr>
              <w:keepNext/>
              <w:keepLines/>
              <w:overflowPunct w:val="0"/>
              <w:autoSpaceDE w:val="0"/>
              <w:autoSpaceDN w:val="0"/>
              <w:adjustRightInd w:val="0"/>
              <w:spacing w:after="0"/>
              <w:jc w:val="center"/>
              <w:textAlignment w:val="baseline"/>
              <w:rPr>
                <w:ins w:id="259" w:author="ZTE-Ma Zhifeng" w:date="2025-11-19T06:25: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383EB44F" w14:textId="77777777" w:rsidR="0005416D" w:rsidRDefault="0005416D" w:rsidP="0005416D">
            <w:pPr>
              <w:keepNext/>
              <w:keepLines/>
              <w:overflowPunct w:val="0"/>
              <w:autoSpaceDE w:val="0"/>
              <w:autoSpaceDN w:val="0"/>
              <w:adjustRightInd w:val="0"/>
              <w:spacing w:after="0"/>
              <w:jc w:val="center"/>
              <w:textAlignment w:val="baseline"/>
              <w:rPr>
                <w:ins w:id="260" w:author="ZTE-Ma Zhifeng" w:date="2025-11-19T06:25:00Z"/>
                <w:rFonts w:ascii="Arial" w:hAnsi="Arial"/>
                <w:sz w:val="18"/>
                <w:lang w:eastAsia="zh-CN"/>
              </w:rPr>
            </w:pPr>
            <w:proofErr w:type="spellStart"/>
            <w:ins w:id="261" w:author="ZTE-Ma Zhifeng" w:date="2025-11-19T06:25:00Z">
              <w:r>
                <w:rPr>
                  <w:rFonts w:ascii="Arial" w:hAnsi="Arial" w:hint="eastAsia"/>
                  <w:sz w:val="18"/>
                  <w:lang w:eastAsia="zh-CN"/>
                </w:rPr>
                <w:t>D</w:t>
              </w:r>
              <w:r>
                <w:rPr>
                  <w:rFonts w:ascii="Arial" w:hAnsi="Arial"/>
                  <w:sz w:val="18"/>
                  <w:lang w:eastAsia="zh-CN"/>
                </w:rPr>
                <w:t>C_YA_nWA</w:t>
              </w:r>
              <w:proofErr w:type="spellEnd"/>
            </w:ins>
          </w:p>
        </w:tc>
        <w:tc>
          <w:tcPr>
            <w:tcW w:w="1719" w:type="dxa"/>
            <w:tcBorders>
              <w:top w:val="nil"/>
              <w:left w:val="single" w:sz="4" w:space="0" w:color="auto"/>
              <w:bottom w:val="single" w:sz="4" w:space="0" w:color="auto"/>
              <w:right w:val="single" w:sz="4" w:space="0" w:color="auto"/>
            </w:tcBorders>
          </w:tcPr>
          <w:p w14:paraId="58980A92" w14:textId="77777777" w:rsidR="0005416D" w:rsidRPr="00B02300" w:rsidRDefault="0005416D" w:rsidP="0005416D">
            <w:pPr>
              <w:keepNext/>
              <w:keepLines/>
              <w:overflowPunct w:val="0"/>
              <w:autoSpaceDE w:val="0"/>
              <w:autoSpaceDN w:val="0"/>
              <w:adjustRightInd w:val="0"/>
              <w:spacing w:after="0"/>
              <w:jc w:val="center"/>
              <w:textAlignment w:val="baseline"/>
              <w:rPr>
                <w:ins w:id="262" w:author="ZTE-Ma Zhifeng" w:date="2025-11-19T06:25: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5BDA7501" w14:textId="77777777" w:rsidR="0005416D" w:rsidRPr="00B02300" w:rsidRDefault="0005416D" w:rsidP="0005416D">
            <w:pPr>
              <w:keepNext/>
              <w:keepLines/>
              <w:overflowPunct w:val="0"/>
              <w:autoSpaceDE w:val="0"/>
              <w:autoSpaceDN w:val="0"/>
              <w:adjustRightInd w:val="0"/>
              <w:spacing w:after="0"/>
              <w:jc w:val="center"/>
              <w:textAlignment w:val="baseline"/>
              <w:rPr>
                <w:ins w:id="263" w:author="ZTE-Ma Zhifeng" w:date="2025-11-19T06:25: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66C78BC4" w14:textId="77777777" w:rsidR="0005416D" w:rsidRDefault="0005416D" w:rsidP="0005416D">
            <w:pPr>
              <w:keepNext/>
              <w:keepLines/>
              <w:overflowPunct w:val="0"/>
              <w:autoSpaceDE w:val="0"/>
              <w:autoSpaceDN w:val="0"/>
              <w:adjustRightInd w:val="0"/>
              <w:spacing w:after="0"/>
              <w:jc w:val="center"/>
              <w:textAlignment w:val="baseline"/>
              <w:rPr>
                <w:ins w:id="264" w:author="ZTE-Ma Zhifeng" w:date="2025-11-19T06:25:00Z"/>
                <w:rFonts w:ascii="Arial" w:hAnsi="Arial"/>
                <w:sz w:val="18"/>
                <w:lang w:eastAsia="zh-CN"/>
              </w:rPr>
            </w:pPr>
            <w:ins w:id="265" w:author="ZTE-Ma Zhifeng" w:date="2025-11-19T06:25:00Z">
              <w:r>
                <w:rPr>
                  <w:rFonts w:ascii="Arial" w:hAnsi="Arial"/>
                  <w:sz w:val="18"/>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1049C755" w14:textId="77777777" w:rsidR="0005416D" w:rsidRDefault="0005416D" w:rsidP="0005416D">
            <w:pPr>
              <w:keepNext/>
              <w:keepLines/>
              <w:overflowPunct w:val="0"/>
              <w:autoSpaceDE w:val="0"/>
              <w:autoSpaceDN w:val="0"/>
              <w:adjustRightInd w:val="0"/>
              <w:spacing w:after="0"/>
              <w:jc w:val="center"/>
              <w:textAlignment w:val="baseline"/>
              <w:rPr>
                <w:ins w:id="266" w:author="ZTE-Ma Zhifeng" w:date="2025-11-19T06:25:00Z"/>
                <w:rFonts w:ascii="Arial" w:hAnsi="Arial"/>
                <w:sz w:val="18"/>
                <w:lang w:eastAsia="zh-CN"/>
              </w:rPr>
            </w:pPr>
            <w:proofErr w:type="spellStart"/>
            <w:ins w:id="267" w:author="ZTE-Ma Zhifeng" w:date="2025-11-19T06:25:00Z">
              <w:r>
                <w:rPr>
                  <w:rFonts w:ascii="Arial" w:hAnsi="Arial" w:hint="eastAsia"/>
                  <w:sz w:val="18"/>
                  <w:lang w:eastAsia="zh-CN"/>
                </w:rPr>
                <w:t>n</w:t>
              </w:r>
              <w:r>
                <w:rPr>
                  <w:rFonts w:ascii="Arial" w:hAnsi="Arial"/>
                  <w:sz w:val="18"/>
                  <w:lang w:eastAsia="zh-CN"/>
                </w:rPr>
                <w:t>WA</w:t>
              </w:r>
              <w:proofErr w:type="spellEnd"/>
            </w:ins>
          </w:p>
        </w:tc>
        <w:tc>
          <w:tcPr>
            <w:tcW w:w="1418" w:type="dxa"/>
            <w:tcBorders>
              <w:top w:val="nil"/>
              <w:left w:val="single" w:sz="4" w:space="0" w:color="auto"/>
              <w:bottom w:val="single" w:sz="4" w:space="0" w:color="auto"/>
              <w:right w:val="single" w:sz="4" w:space="0" w:color="auto"/>
            </w:tcBorders>
          </w:tcPr>
          <w:p w14:paraId="7970B548" w14:textId="77777777" w:rsidR="0005416D" w:rsidRPr="00B02300" w:rsidRDefault="0005416D" w:rsidP="0005416D">
            <w:pPr>
              <w:keepNext/>
              <w:keepLines/>
              <w:overflowPunct w:val="0"/>
              <w:autoSpaceDE w:val="0"/>
              <w:autoSpaceDN w:val="0"/>
              <w:adjustRightInd w:val="0"/>
              <w:spacing w:after="0"/>
              <w:jc w:val="center"/>
              <w:textAlignment w:val="baseline"/>
              <w:rPr>
                <w:ins w:id="268" w:author="ZTE-Ma Zhifeng" w:date="2025-11-19T06:25:00Z"/>
                <w:rFonts w:ascii="Arial" w:eastAsia="Times New Roman" w:hAnsi="Arial"/>
                <w:sz w:val="18"/>
                <w:lang w:eastAsia="en-GB"/>
              </w:rPr>
            </w:pPr>
          </w:p>
        </w:tc>
      </w:tr>
      <w:tr w:rsidR="0005416D" w:rsidRPr="00B02300" w14:paraId="2B2992AE" w14:textId="77777777" w:rsidTr="0005416D">
        <w:trPr>
          <w:trHeight w:val="47"/>
          <w:ins w:id="269" w:author="ZTE-Ma Zhifeng" w:date="2025-11-19T06:25:00Z"/>
        </w:trPr>
        <w:tc>
          <w:tcPr>
            <w:tcW w:w="2537" w:type="dxa"/>
            <w:tcBorders>
              <w:top w:val="single" w:sz="4" w:space="0" w:color="auto"/>
              <w:left w:val="single" w:sz="4" w:space="0" w:color="auto"/>
              <w:bottom w:val="nil"/>
              <w:right w:val="single" w:sz="4" w:space="0" w:color="auto"/>
            </w:tcBorders>
          </w:tcPr>
          <w:p w14:paraId="15475542" w14:textId="77777777" w:rsidR="0005416D" w:rsidRPr="00B02300" w:rsidRDefault="0005416D" w:rsidP="0005416D">
            <w:pPr>
              <w:keepNext/>
              <w:keepLines/>
              <w:overflowPunct w:val="0"/>
              <w:autoSpaceDE w:val="0"/>
              <w:autoSpaceDN w:val="0"/>
              <w:adjustRightInd w:val="0"/>
              <w:spacing w:after="0"/>
              <w:jc w:val="center"/>
              <w:textAlignment w:val="baseline"/>
              <w:rPr>
                <w:ins w:id="270" w:author="ZTE-Ma Zhifeng" w:date="2025-11-19T06:25:00Z"/>
                <w:rFonts w:ascii="Arial" w:eastAsia="Times New Roman" w:hAnsi="Arial"/>
                <w:sz w:val="18"/>
                <w:lang w:eastAsia="en-GB"/>
              </w:rPr>
            </w:pPr>
            <w:ins w:id="271" w:author="ZTE-Ma Zhifeng" w:date="2025-11-19T06:25:00Z">
              <w:r>
                <w:rPr>
                  <w:rFonts w:ascii="Arial" w:hAnsi="Arial" w:hint="eastAsia"/>
                  <w:sz w:val="18"/>
                  <w:lang w:eastAsia="zh-CN"/>
                </w:rPr>
                <w:t>D</w:t>
              </w:r>
              <w:r>
                <w:rPr>
                  <w:rFonts w:ascii="Arial" w:hAnsi="Arial"/>
                  <w:sz w:val="18"/>
                  <w:lang w:eastAsia="zh-CN"/>
                </w:rPr>
                <w:t>C_XA-YA-</w:t>
              </w:r>
              <w:proofErr w:type="spellStart"/>
              <w:r>
                <w:rPr>
                  <w:rFonts w:ascii="Arial" w:hAnsi="Arial"/>
                  <w:sz w:val="18"/>
                  <w:lang w:eastAsia="zh-CN"/>
                </w:rPr>
                <w:t>ZD_nWA</w:t>
              </w:r>
              <w:proofErr w:type="spellEnd"/>
            </w:ins>
          </w:p>
        </w:tc>
        <w:tc>
          <w:tcPr>
            <w:tcW w:w="2069" w:type="dxa"/>
            <w:tcBorders>
              <w:top w:val="single" w:sz="4" w:space="0" w:color="auto"/>
              <w:left w:val="single" w:sz="4" w:space="0" w:color="auto"/>
              <w:bottom w:val="single" w:sz="4" w:space="0" w:color="auto"/>
              <w:right w:val="single" w:sz="4" w:space="0" w:color="auto"/>
            </w:tcBorders>
          </w:tcPr>
          <w:p w14:paraId="6C9E7BE6" w14:textId="77777777" w:rsidR="0005416D" w:rsidRDefault="0005416D" w:rsidP="0005416D">
            <w:pPr>
              <w:keepNext/>
              <w:keepLines/>
              <w:overflowPunct w:val="0"/>
              <w:autoSpaceDE w:val="0"/>
              <w:autoSpaceDN w:val="0"/>
              <w:adjustRightInd w:val="0"/>
              <w:spacing w:after="0"/>
              <w:jc w:val="center"/>
              <w:textAlignment w:val="baseline"/>
              <w:rPr>
                <w:ins w:id="272" w:author="ZTE-Ma Zhifeng" w:date="2025-11-19T06:25:00Z"/>
                <w:rFonts w:ascii="Arial" w:hAnsi="Arial"/>
                <w:sz w:val="18"/>
                <w:lang w:eastAsia="zh-CN"/>
              </w:rPr>
            </w:pPr>
            <w:proofErr w:type="spellStart"/>
            <w:ins w:id="273" w:author="ZTE-Ma Zhifeng" w:date="2025-11-19T06:25:00Z">
              <w:r>
                <w:rPr>
                  <w:rFonts w:ascii="Arial" w:hAnsi="Arial" w:hint="eastAsia"/>
                  <w:sz w:val="18"/>
                  <w:lang w:eastAsia="zh-CN"/>
                </w:rPr>
                <w:t>D</w:t>
              </w:r>
              <w:r>
                <w:rPr>
                  <w:rFonts w:ascii="Arial" w:hAnsi="Arial"/>
                  <w:sz w:val="18"/>
                  <w:lang w:eastAsia="zh-CN"/>
                </w:rPr>
                <w:t>C_XA_nWA</w:t>
              </w:r>
              <w:proofErr w:type="spellEnd"/>
            </w:ins>
          </w:p>
        </w:tc>
        <w:tc>
          <w:tcPr>
            <w:tcW w:w="1719" w:type="dxa"/>
            <w:tcBorders>
              <w:top w:val="single" w:sz="4" w:space="0" w:color="auto"/>
              <w:left w:val="single" w:sz="4" w:space="0" w:color="auto"/>
              <w:bottom w:val="nil"/>
              <w:right w:val="single" w:sz="4" w:space="0" w:color="auto"/>
            </w:tcBorders>
          </w:tcPr>
          <w:p w14:paraId="170405DE" w14:textId="77777777" w:rsidR="0005416D" w:rsidRPr="00B02300" w:rsidRDefault="0005416D" w:rsidP="0005416D">
            <w:pPr>
              <w:keepNext/>
              <w:keepLines/>
              <w:overflowPunct w:val="0"/>
              <w:autoSpaceDE w:val="0"/>
              <w:autoSpaceDN w:val="0"/>
              <w:adjustRightInd w:val="0"/>
              <w:spacing w:after="0"/>
              <w:jc w:val="center"/>
              <w:textAlignment w:val="baseline"/>
              <w:rPr>
                <w:ins w:id="274" w:author="ZTE-Ma Zhifeng" w:date="2025-11-19T06:25:00Z"/>
                <w:rFonts w:ascii="Arial" w:eastAsia="Times New Roman" w:hAnsi="Arial"/>
                <w:sz w:val="18"/>
                <w:lang w:eastAsia="en-GB"/>
              </w:rPr>
            </w:pPr>
            <w:ins w:id="275" w:author="ZTE-Ma Zhifeng" w:date="2025-11-19T06:25:00Z">
              <w:r>
                <w:rPr>
                  <w:rFonts w:ascii="Arial" w:hAnsi="Arial"/>
                  <w:sz w:val="18"/>
                  <w:lang w:eastAsia="zh-CN"/>
                </w:rPr>
                <w:t>CA_XA-YA-ZD</w:t>
              </w:r>
            </w:ins>
          </w:p>
        </w:tc>
        <w:tc>
          <w:tcPr>
            <w:tcW w:w="1418" w:type="dxa"/>
            <w:tcBorders>
              <w:top w:val="single" w:sz="4" w:space="0" w:color="auto"/>
              <w:left w:val="single" w:sz="4" w:space="0" w:color="auto"/>
              <w:bottom w:val="nil"/>
              <w:right w:val="single" w:sz="4" w:space="0" w:color="auto"/>
            </w:tcBorders>
          </w:tcPr>
          <w:p w14:paraId="1061CAED" w14:textId="77777777" w:rsidR="0005416D" w:rsidRPr="00B02300" w:rsidRDefault="0005416D" w:rsidP="0005416D">
            <w:pPr>
              <w:keepNext/>
              <w:keepLines/>
              <w:overflowPunct w:val="0"/>
              <w:autoSpaceDE w:val="0"/>
              <w:autoSpaceDN w:val="0"/>
              <w:adjustRightInd w:val="0"/>
              <w:spacing w:after="0"/>
              <w:jc w:val="center"/>
              <w:textAlignment w:val="baseline"/>
              <w:rPr>
                <w:ins w:id="276" w:author="ZTE-Ma Zhifeng" w:date="2025-11-19T06:25:00Z"/>
                <w:rFonts w:ascii="Arial" w:eastAsia="Times New Roman" w:hAnsi="Arial"/>
                <w:sz w:val="18"/>
                <w:lang w:eastAsia="en-GB"/>
              </w:rPr>
            </w:pPr>
            <w:proofErr w:type="spellStart"/>
            <w:ins w:id="277" w:author="ZTE-Ma Zhifeng" w:date="2025-11-19T06:25:00Z">
              <w:r>
                <w:rPr>
                  <w:rFonts w:ascii="Arial" w:hAnsi="Arial" w:hint="eastAsia"/>
                  <w:sz w:val="18"/>
                  <w:lang w:eastAsia="zh-CN"/>
                </w:rPr>
                <w:t>n</w:t>
              </w:r>
              <w:r>
                <w:rPr>
                  <w:rFonts w:ascii="Arial" w:hAnsi="Arial"/>
                  <w:sz w:val="18"/>
                  <w:lang w:eastAsia="zh-CN"/>
                </w:rPr>
                <w:t>WA</w:t>
              </w:r>
              <w:proofErr w:type="spellEnd"/>
            </w:ins>
          </w:p>
        </w:tc>
        <w:tc>
          <w:tcPr>
            <w:tcW w:w="1399" w:type="dxa"/>
            <w:tcBorders>
              <w:top w:val="single" w:sz="4" w:space="0" w:color="auto"/>
              <w:left w:val="single" w:sz="4" w:space="0" w:color="auto"/>
              <w:bottom w:val="single" w:sz="4" w:space="0" w:color="auto"/>
              <w:right w:val="single" w:sz="4" w:space="0" w:color="auto"/>
            </w:tcBorders>
          </w:tcPr>
          <w:p w14:paraId="12B29F32" w14:textId="77777777" w:rsidR="0005416D" w:rsidRDefault="0005416D" w:rsidP="0005416D">
            <w:pPr>
              <w:keepNext/>
              <w:keepLines/>
              <w:overflowPunct w:val="0"/>
              <w:autoSpaceDE w:val="0"/>
              <w:autoSpaceDN w:val="0"/>
              <w:adjustRightInd w:val="0"/>
              <w:spacing w:after="0"/>
              <w:jc w:val="center"/>
              <w:textAlignment w:val="baseline"/>
              <w:rPr>
                <w:ins w:id="278" w:author="ZTE-Ma Zhifeng" w:date="2025-11-19T06:25:00Z"/>
                <w:rFonts w:ascii="Arial" w:hAnsi="Arial"/>
                <w:sz w:val="18"/>
                <w:lang w:eastAsia="zh-CN"/>
              </w:rPr>
            </w:pPr>
            <w:ins w:id="279" w:author="ZTE-Ma Zhifeng" w:date="2025-11-19T06:25:00Z">
              <w:r>
                <w:rPr>
                  <w:rFonts w:ascii="Arial" w:hAnsi="Arial" w:hint="eastAsia"/>
                  <w:sz w:val="18"/>
                  <w:lang w:eastAsia="zh-CN"/>
                </w:rPr>
                <w:t>X</w:t>
              </w:r>
              <w:r>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6992045F" w14:textId="77777777" w:rsidR="0005416D" w:rsidRDefault="0005416D" w:rsidP="0005416D">
            <w:pPr>
              <w:keepNext/>
              <w:keepLines/>
              <w:overflowPunct w:val="0"/>
              <w:autoSpaceDE w:val="0"/>
              <w:autoSpaceDN w:val="0"/>
              <w:adjustRightInd w:val="0"/>
              <w:spacing w:after="0"/>
              <w:jc w:val="center"/>
              <w:textAlignment w:val="baseline"/>
              <w:rPr>
                <w:ins w:id="280" w:author="ZTE-Ma Zhifeng" w:date="2025-11-19T06:25:00Z"/>
                <w:rFonts w:ascii="Arial" w:hAnsi="Arial"/>
                <w:sz w:val="18"/>
                <w:lang w:eastAsia="zh-CN"/>
              </w:rPr>
            </w:pPr>
            <w:proofErr w:type="spellStart"/>
            <w:ins w:id="281" w:author="ZTE-Ma Zhifeng" w:date="2025-11-19T06:25:00Z">
              <w:r>
                <w:rPr>
                  <w:rFonts w:ascii="Arial" w:hAnsi="Arial" w:hint="eastAsia"/>
                  <w:sz w:val="18"/>
                  <w:lang w:eastAsia="zh-CN"/>
                </w:rPr>
                <w:t>n</w:t>
              </w:r>
              <w:r>
                <w:rPr>
                  <w:rFonts w:ascii="Arial" w:hAnsi="Arial"/>
                  <w:sz w:val="18"/>
                  <w:lang w:eastAsia="zh-CN"/>
                </w:rPr>
                <w:t>WA</w:t>
              </w:r>
              <w:proofErr w:type="spellEnd"/>
            </w:ins>
          </w:p>
        </w:tc>
        <w:tc>
          <w:tcPr>
            <w:tcW w:w="1418" w:type="dxa"/>
            <w:tcBorders>
              <w:top w:val="single" w:sz="4" w:space="0" w:color="auto"/>
              <w:left w:val="single" w:sz="4" w:space="0" w:color="auto"/>
              <w:bottom w:val="nil"/>
              <w:right w:val="single" w:sz="4" w:space="0" w:color="auto"/>
            </w:tcBorders>
          </w:tcPr>
          <w:p w14:paraId="21BEAE18" w14:textId="77777777" w:rsidR="0005416D" w:rsidRPr="00B02300" w:rsidRDefault="0005416D" w:rsidP="0005416D">
            <w:pPr>
              <w:keepNext/>
              <w:keepLines/>
              <w:overflowPunct w:val="0"/>
              <w:autoSpaceDE w:val="0"/>
              <w:autoSpaceDN w:val="0"/>
              <w:adjustRightInd w:val="0"/>
              <w:spacing w:after="0"/>
              <w:jc w:val="center"/>
              <w:textAlignment w:val="baseline"/>
              <w:rPr>
                <w:ins w:id="282" w:author="ZTE-Ma Zhifeng" w:date="2025-11-19T06:25:00Z"/>
                <w:rFonts w:ascii="Arial" w:eastAsia="Times New Roman" w:hAnsi="Arial"/>
                <w:sz w:val="18"/>
                <w:lang w:eastAsia="en-GB"/>
              </w:rPr>
            </w:pPr>
            <w:ins w:id="283" w:author="ZTE-Ma Zhifeng" w:date="2025-11-19T06:25:00Z">
              <w:r>
                <w:rPr>
                  <w:rFonts w:ascii="Arial" w:hAnsi="Arial" w:hint="eastAsia"/>
                  <w:sz w:val="18"/>
                  <w:lang w:eastAsia="zh-CN"/>
                </w:rPr>
                <w:t>N</w:t>
              </w:r>
              <w:r>
                <w:rPr>
                  <w:rFonts w:ascii="Arial" w:hAnsi="Arial"/>
                  <w:sz w:val="18"/>
                  <w:lang w:eastAsia="zh-CN"/>
                </w:rPr>
                <w:t>o</w:t>
              </w:r>
            </w:ins>
          </w:p>
        </w:tc>
      </w:tr>
      <w:tr w:rsidR="0005416D" w:rsidRPr="00B02300" w14:paraId="229D944D" w14:textId="77777777" w:rsidTr="0005416D">
        <w:trPr>
          <w:trHeight w:val="47"/>
          <w:ins w:id="284" w:author="ZTE-Ma Zhifeng" w:date="2025-11-19T06:25:00Z"/>
        </w:trPr>
        <w:tc>
          <w:tcPr>
            <w:tcW w:w="2537" w:type="dxa"/>
            <w:tcBorders>
              <w:top w:val="nil"/>
              <w:left w:val="single" w:sz="4" w:space="0" w:color="auto"/>
              <w:bottom w:val="single" w:sz="4" w:space="0" w:color="auto"/>
              <w:right w:val="single" w:sz="4" w:space="0" w:color="auto"/>
            </w:tcBorders>
          </w:tcPr>
          <w:p w14:paraId="74ECED62" w14:textId="77777777" w:rsidR="0005416D" w:rsidRPr="00B02300" w:rsidRDefault="0005416D" w:rsidP="0005416D">
            <w:pPr>
              <w:keepNext/>
              <w:keepLines/>
              <w:overflowPunct w:val="0"/>
              <w:autoSpaceDE w:val="0"/>
              <w:autoSpaceDN w:val="0"/>
              <w:adjustRightInd w:val="0"/>
              <w:spacing w:after="0"/>
              <w:jc w:val="center"/>
              <w:textAlignment w:val="baseline"/>
              <w:rPr>
                <w:ins w:id="285" w:author="ZTE-Ma Zhifeng" w:date="2025-11-19T06:25: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405BB014" w14:textId="77777777" w:rsidR="0005416D" w:rsidRDefault="0005416D" w:rsidP="0005416D">
            <w:pPr>
              <w:keepNext/>
              <w:keepLines/>
              <w:overflowPunct w:val="0"/>
              <w:autoSpaceDE w:val="0"/>
              <w:autoSpaceDN w:val="0"/>
              <w:adjustRightInd w:val="0"/>
              <w:spacing w:after="0"/>
              <w:jc w:val="center"/>
              <w:textAlignment w:val="baseline"/>
              <w:rPr>
                <w:ins w:id="286" w:author="ZTE-Ma Zhifeng" w:date="2025-11-19T06:25:00Z"/>
                <w:rFonts w:ascii="Arial" w:hAnsi="Arial"/>
                <w:sz w:val="18"/>
                <w:lang w:eastAsia="zh-CN"/>
              </w:rPr>
            </w:pPr>
            <w:proofErr w:type="spellStart"/>
            <w:ins w:id="287" w:author="ZTE-Ma Zhifeng" w:date="2025-11-19T06:25:00Z">
              <w:r>
                <w:rPr>
                  <w:rFonts w:ascii="Arial" w:hAnsi="Arial" w:hint="eastAsia"/>
                  <w:sz w:val="18"/>
                  <w:lang w:eastAsia="zh-CN"/>
                </w:rPr>
                <w:t>D</w:t>
              </w:r>
              <w:r>
                <w:rPr>
                  <w:rFonts w:ascii="Arial" w:hAnsi="Arial"/>
                  <w:sz w:val="18"/>
                  <w:lang w:eastAsia="zh-CN"/>
                </w:rPr>
                <w:t>C_YA_nWA</w:t>
              </w:r>
              <w:proofErr w:type="spellEnd"/>
            </w:ins>
          </w:p>
        </w:tc>
        <w:tc>
          <w:tcPr>
            <w:tcW w:w="1719" w:type="dxa"/>
            <w:tcBorders>
              <w:top w:val="nil"/>
              <w:left w:val="single" w:sz="4" w:space="0" w:color="auto"/>
              <w:bottom w:val="single" w:sz="4" w:space="0" w:color="auto"/>
              <w:right w:val="single" w:sz="4" w:space="0" w:color="auto"/>
            </w:tcBorders>
          </w:tcPr>
          <w:p w14:paraId="187EC343" w14:textId="77777777" w:rsidR="0005416D" w:rsidRPr="00B02300" w:rsidRDefault="0005416D" w:rsidP="0005416D">
            <w:pPr>
              <w:keepNext/>
              <w:keepLines/>
              <w:overflowPunct w:val="0"/>
              <w:autoSpaceDE w:val="0"/>
              <w:autoSpaceDN w:val="0"/>
              <w:adjustRightInd w:val="0"/>
              <w:spacing w:after="0"/>
              <w:jc w:val="center"/>
              <w:textAlignment w:val="baseline"/>
              <w:rPr>
                <w:ins w:id="288" w:author="ZTE-Ma Zhifeng" w:date="2025-11-19T06:25: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5215AC91" w14:textId="77777777" w:rsidR="0005416D" w:rsidRPr="00B02300" w:rsidRDefault="0005416D" w:rsidP="0005416D">
            <w:pPr>
              <w:keepNext/>
              <w:keepLines/>
              <w:overflowPunct w:val="0"/>
              <w:autoSpaceDE w:val="0"/>
              <w:autoSpaceDN w:val="0"/>
              <w:adjustRightInd w:val="0"/>
              <w:spacing w:after="0"/>
              <w:jc w:val="center"/>
              <w:textAlignment w:val="baseline"/>
              <w:rPr>
                <w:ins w:id="289" w:author="ZTE-Ma Zhifeng" w:date="2025-11-19T06:25: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248A1E9A" w14:textId="77777777" w:rsidR="0005416D" w:rsidRDefault="0005416D" w:rsidP="0005416D">
            <w:pPr>
              <w:keepNext/>
              <w:keepLines/>
              <w:overflowPunct w:val="0"/>
              <w:autoSpaceDE w:val="0"/>
              <w:autoSpaceDN w:val="0"/>
              <w:adjustRightInd w:val="0"/>
              <w:spacing w:after="0"/>
              <w:jc w:val="center"/>
              <w:textAlignment w:val="baseline"/>
              <w:rPr>
                <w:ins w:id="290" w:author="ZTE-Ma Zhifeng" w:date="2025-11-19T06:25:00Z"/>
                <w:rFonts w:ascii="Arial" w:hAnsi="Arial"/>
                <w:sz w:val="18"/>
                <w:lang w:eastAsia="zh-CN"/>
              </w:rPr>
            </w:pPr>
            <w:ins w:id="291" w:author="ZTE-Ma Zhifeng" w:date="2025-11-19T06:25:00Z">
              <w:r>
                <w:rPr>
                  <w:rFonts w:ascii="Arial" w:hAnsi="Arial"/>
                  <w:sz w:val="18"/>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61C4D14F" w14:textId="77777777" w:rsidR="0005416D" w:rsidRDefault="0005416D" w:rsidP="0005416D">
            <w:pPr>
              <w:keepNext/>
              <w:keepLines/>
              <w:overflowPunct w:val="0"/>
              <w:autoSpaceDE w:val="0"/>
              <w:autoSpaceDN w:val="0"/>
              <w:adjustRightInd w:val="0"/>
              <w:spacing w:after="0"/>
              <w:jc w:val="center"/>
              <w:textAlignment w:val="baseline"/>
              <w:rPr>
                <w:ins w:id="292" w:author="ZTE-Ma Zhifeng" w:date="2025-11-19T06:25:00Z"/>
                <w:rFonts w:ascii="Arial" w:hAnsi="Arial"/>
                <w:sz w:val="18"/>
                <w:lang w:eastAsia="zh-CN"/>
              </w:rPr>
            </w:pPr>
            <w:proofErr w:type="spellStart"/>
            <w:ins w:id="293" w:author="ZTE-Ma Zhifeng" w:date="2025-11-19T06:25:00Z">
              <w:r>
                <w:rPr>
                  <w:rFonts w:ascii="Arial" w:hAnsi="Arial" w:hint="eastAsia"/>
                  <w:sz w:val="18"/>
                  <w:lang w:eastAsia="zh-CN"/>
                </w:rPr>
                <w:t>n</w:t>
              </w:r>
              <w:r>
                <w:rPr>
                  <w:rFonts w:ascii="Arial" w:hAnsi="Arial"/>
                  <w:sz w:val="18"/>
                  <w:lang w:eastAsia="zh-CN"/>
                </w:rPr>
                <w:t>WA</w:t>
              </w:r>
              <w:proofErr w:type="spellEnd"/>
            </w:ins>
          </w:p>
        </w:tc>
        <w:tc>
          <w:tcPr>
            <w:tcW w:w="1418" w:type="dxa"/>
            <w:tcBorders>
              <w:top w:val="nil"/>
              <w:left w:val="single" w:sz="4" w:space="0" w:color="auto"/>
              <w:bottom w:val="single" w:sz="4" w:space="0" w:color="auto"/>
              <w:right w:val="single" w:sz="4" w:space="0" w:color="auto"/>
            </w:tcBorders>
          </w:tcPr>
          <w:p w14:paraId="569EBBF5" w14:textId="77777777" w:rsidR="0005416D" w:rsidRPr="00B02300" w:rsidRDefault="0005416D" w:rsidP="0005416D">
            <w:pPr>
              <w:keepNext/>
              <w:keepLines/>
              <w:overflowPunct w:val="0"/>
              <w:autoSpaceDE w:val="0"/>
              <w:autoSpaceDN w:val="0"/>
              <w:adjustRightInd w:val="0"/>
              <w:spacing w:after="0"/>
              <w:jc w:val="center"/>
              <w:textAlignment w:val="baseline"/>
              <w:rPr>
                <w:ins w:id="294" w:author="ZTE-Ma Zhifeng" w:date="2025-11-19T06:25:00Z"/>
                <w:rFonts w:ascii="Arial" w:eastAsia="Times New Roman" w:hAnsi="Arial"/>
                <w:sz w:val="18"/>
                <w:lang w:eastAsia="en-GB"/>
              </w:rPr>
            </w:pPr>
          </w:p>
        </w:tc>
      </w:tr>
      <w:tr w:rsidR="0005416D" w:rsidRPr="00B02300" w14:paraId="32C05172" w14:textId="77777777" w:rsidTr="0005416D">
        <w:trPr>
          <w:trHeight w:val="47"/>
          <w:ins w:id="295" w:author="ZTE-Ma Zhifeng" w:date="2025-11-19T06:25:00Z"/>
        </w:trPr>
        <w:tc>
          <w:tcPr>
            <w:tcW w:w="2537" w:type="dxa"/>
            <w:tcBorders>
              <w:top w:val="single" w:sz="4" w:space="0" w:color="auto"/>
              <w:left w:val="single" w:sz="4" w:space="0" w:color="auto"/>
              <w:bottom w:val="nil"/>
              <w:right w:val="single" w:sz="4" w:space="0" w:color="auto"/>
            </w:tcBorders>
          </w:tcPr>
          <w:p w14:paraId="124F0FD6" w14:textId="77777777" w:rsidR="0005416D" w:rsidRPr="00B02300" w:rsidRDefault="0005416D" w:rsidP="0005416D">
            <w:pPr>
              <w:keepNext/>
              <w:keepLines/>
              <w:overflowPunct w:val="0"/>
              <w:autoSpaceDE w:val="0"/>
              <w:autoSpaceDN w:val="0"/>
              <w:adjustRightInd w:val="0"/>
              <w:spacing w:after="0"/>
              <w:jc w:val="center"/>
              <w:textAlignment w:val="baseline"/>
              <w:rPr>
                <w:ins w:id="296" w:author="ZTE-Ma Zhifeng" w:date="2025-11-19T06:25:00Z"/>
                <w:rFonts w:ascii="Arial" w:eastAsia="Times New Roman" w:hAnsi="Arial"/>
                <w:sz w:val="18"/>
                <w:lang w:eastAsia="en-GB"/>
              </w:rPr>
            </w:pPr>
            <w:ins w:id="297" w:author="ZTE-Ma Zhifeng" w:date="2025-11-19T06:25:00Z">
              <w:r>
                <w:rPr>
                  <w:rFonts w:ascii="Arial" w:hAnsi="Arial" w:hint="eastAsia"/>
                  <w:sz w:val="18"/>
                  <w:lang w:eastAsia="zh-CN"/>
                </w:rPr>
                <w:t>D</w:t>
              </w:r>
              <w:r>
                <w:rPr>
                  <w:rFonts w:ascii="Arial" w:hAnsi="Arial"/>
                  <w:sz w:val="18"/>
                  <w:lang w:eastAsia="zh-CN"/>
                </w:rPr>
                <w:t>C_XA-YC-</w:t>
              </w:r>
              <w:proofErr w:type="spellStart"/>
              <w:r>
                <w:rPr>
                  <w:rFonts w:ascii="Arial" w:hAnsi="Arial"/>
                  <w:sz w:val="18"/>
                  <w:lang w:eastAsia="zh-CN"/>
                </w:rPr>
                <w:t>ZA_nWA</w:t>
              </w:r>
              <w:proofErr w:type="spellEnd"/>
            </w:ins>
          </w:p>
        </w:tc>
        <w:tc>
          <w:tcPr>
            <w:tcW w:w="2069" w:type="dxa"/>
            <w:tcBorders>
              <w:top w:val="single" w:sz="4" w:space="0" w:color="auto"/>
              <w:left w:val="single" w:sz="4" w:space="0" w:color="auto"/>
              <w:bottom w:val="single" w:sz="4" w:space="0" w:color="auto"/>
              <w:right w:val="single" w:sz="4" w:space="0" w:color="auto"/>
            </w:tcBorders>
          </w:tcPr>
          <w:p w14:paraId="7E1F519D" w14:textId="77777777" w:rsidR="0005416D" w:rsidRPr="00B02300" w:rsidRDefault="0005416D" w:rsidP="0005416D">
            <w:pPr>
              <w:keepNext/>
              <w:keepLines/>
              <w:overflowPunct w:val="0"/>
              <w:autoSpaceDE w:val="0"/>
              <w:autoSpaceDN w:val="0"/>
              <w:adjustRightInd w:val="0"/>
              <w:spacing w:after="0"/>
              <w:jc w:val="center"/>
              <w:textAlignment w:val="baseline"/>
              <w:rPr>
                <w:ins w:id="298" w:author="ZTE-Ma Zhifeng" w:date="2025-11-19T06:25:00Z"/>
                <w:rFonts w:ascii="Arial" w:eastAsia="Times New Roman" w:hAnsi="Arial"/>
                <w:sz w:val="18"/>
                <w:lang w:eastAsia="en-GB"/>
              </w:rPr>
            </w:pPr>
            <w:proofErr w:type="spellStart"/>
            <w:ins w:id="299" w:author="ZTE-Ma Zhifeng" w:date="2025-11-19T06:25:00Z">
              <w:r>
                <w:rPr>
                  <w:rFonts w:ascii="Arial" w:hAnsi="Arial" w:hint="eastAsia"/>
                  <w:sz w:val="18"/>
                  <w:lang w:eastAsia="zh-CN"/>
                </w:rPr>
                <w:t>D</w:t>
              </w:r>
              <w:r>
                <w:rPr>
                  <w:rFonts w:ascii="Arial" w:hAnsi="Arial"/>
                  <w:sz w:val="18"/>
                  <w:lang w:eastAsia="zh-CN"/>
                </w:rPr>
                <w:t>C_XA_nWA</w:t>
              </w:r>
              <w:proofErr w:type="spellEnd"/>
            </w:ins>
          </w:p>
        </w:tc>
        <w:tc>
          <w:tcPr>
            <w:tcW w:w="1719" w:type="dxa"/>
            <w:tcBorders>
              <w:top w:val="single" w:sz="4" w:space="0" w:color="auto"/>
              <w:left w:val="single" w:sz="4" w:space="0" w:color="auto"/>
              <w:bottom w:val="nil"/>
              <w:right w:val="single" w:sz="4" w:space="0" w:color="auto"/>
            </w:tcBorders>
          </w:tcPr>
          <w:p w14:paraId="128B022D" w14:textId="77777777" w:rsidR="0005416D" w:rsidRPr="00B02300" w:rsidRDefault="0005416D" w:rsidP="0005416D">
            <w:pPr>
              <w:keepNext/>
              <w:keepLines/>
              <w:overflowPunct w:val="0"/>
              <w:autoSpaceDE w:val="0"/>
              <w:autoSpaceDN w:val="0"/>
              <w:adjustRightInd w:val="0"/>
              <w:spacing w:after="0"/>
              <w:jc w:val="center"/>
              <w:textAlignment w:val="baseline"/>
              <w:rPr>
                <w:ins w:id="300" w:author="ZTE-Ma Zhifeng" w:date="2025-11-19T06:25:00Z"/>
                <w:rFonts w:ascii="Arial" w:eastAsia="Times New Roman" w:hAnsi="Arial"/>
                <w:sz w:val="18"/>
                <w:lang w:eastAsia="en-GB"/>
              </w:rPr>
            </w:pPr>
            <w:ins w:id="301" w:author="ZTE-Ma Zhifeng" w:date="2025-11-19T06:25:00Z">
              <w:r>
                <w:rPr>
                  <w:rFonts w:ascii="Arial" w:hAnsi="Arial" w:hint="eastAsia"/>
                  <w:sz w:val="18"/>
                  <w:lang w:eastAsia="zh-CN"/>
                </w:rPr>
                <w:t>C</w:t>
              </w:r>
              <w:r>
                <w:rPr>
                  <w:rFonts w:ascii="Arial" w:hAnsi="Arial"/>
                  <w:sz w:val="18"/>
                  <w:lang w:eastAsia="zh-CN"/>
                </w:rPr>
                <w:t>A_XA-YC-ZA</w:t>
              </w:r>
            </w:ins>
          </w:p>
        </w:tc>
        <w:tc>
          <w:tcPr>
            <w:tcW w:w="1418" w:type="dxa"/>
            <w:tcBorders>
              <w:top w:val="single" w:sz="4" w:space="0" w:color="auto"/>
              <w:left w:val="single" w:sz="4" w:space="0" w:color="auto"/>
              <w:bottom w:val="nil"/>
              <w:right w:val="single" w:sz="4" w:space="0" w:color="auto"/>
            </w:tcBorders>
          </w:tcPr>
          <w:p w14:paraId="79DF41D9" w14:textId="77777777" w:rsidR="0005416D" w:rsidRPr="00B02300" w:rsidRDefault="0005416D" w:rsidP="0005416D">
            <w:pPr>
              <w:keepNext/>
              <w:keepLines/>
              <w:overflowPunct w:val="0"/>
              <w:autoSpaceDE w:val="0"/>
              <w:autoSpaceDN w:val="0"/>
              <w:adjustRightInd w:val="0"/>
              <w:spacing w:after="0"/>
              <w:jc w:val="center"/>
              <w:textAlignment w:val="baseline"/>
              <w:rPr>
                <w:ins w:id="302" w:author="ZTE-Ma Zhifeng" w:date="2025-11-19T06:25:00Z"/>
                <w:rFonts w:ascii="Arial" w:eastAsia="Times New Roman" w:hAnsi="Arial"/>
                <w:sz w:val="18"/>
                <w:lang w:eastAsia="en-GB"/>
              </w:rPr>
            </w:pPr>
            <w:proofErr w:type="spellStart"/>
            <w:ins w:id="303" w:author="ZTE-Ma Zhifeng" w:date="2025-11-19T06:25:00Z">
              <w:r>
                <w:rPr>
                  <w:rFonts w:ascii="Arial" w:hAnsi="Arial" w:hint="eastAsia"/>
                  <w:sz w:val="18"/>
                  <w:lang w:eastAsia="zh-CN"/>
                </w:rPr>
                <w:t>n</w:t>
              </w:r>
              <w:r>
                <w:rPr>
                  <w:rFonts w:ascii="Arial" w:hAnsi="Arial"/>
                  <w:sz w:val="18"/>
                  <w:lang w:eastAsia="zh-CN"/>
                </w:rPr>
                <w:t>WA</w:t>
              </w:r>
              <w:proofErr w:type="spellEnd"/>
            </w:ins>
          </w:p>
        </w:tc>
        <w:tc>
          <w:tcPr>
            <w:tcW w:w="1399" w:type="dxa"/>
            <w:tcBorders>
              <w:top w:val="single" w:sz="4" w:space="0" w:color="auto"/>
              <w:left w:val="single" w:sz="4" w:space="0" w:color="auto"/>
              <w:bottom w:val="single" w:sz="4" w:space="0" w:color="auto"/>
              <w:right w:val="single" w:sz="4" w:space="0" w:color="auto"/>
            </w:tcBorders>
          </w:tcPr>
          <w:p w14:paraId="04EE294E" w14:textId="77777777" w:rsidR="0005416D" w:rsidRPr="00B02300" w:rsidRDefault="0005416D" w:rsidP="0005416D">
            <w:pPr>
              <w:keepNext/>
              <w:keepLines/>
              <w:overflowPunct w:val="0"/>
              <w:autoSpaceDE w:val="0"/>
              <w:autoSpaceDN w:val="0"/>
              <w:adjustRightInd w:val="0"/>
              <w:spacing w:after="0"/>
              <w:jc w:val="center"/>
              <w:textAlignment w:val="baseline"/>
              <w:rPr>
                <w:ins w:id="304" w:author="ZTE-Ma Zhifeng" w:date="2025-11-19T06:25:00Z"/>
                <w:rFonts w:ascii="Arial" w:eastAsia="Times New Roman" w:hAnsi="Arial"/>
                <w:sz w:val="18"/>
                <w:lang w:eastAsia="en-GB"/>
              </w:rPr>
            </w:pPr>
            <w:ins w:id="305" w:author="ZTE-Ma Zhifeng" w:date="2025-11-19T06:25:00Z">
              <w:r>
                <w:rPr>
                  <w:rFonts w:ascii="Arial" w:hAnsi="Arial" w:hint="eastAsia"/>
                  <w:sz w:val="18"/>
                  <w:lang w:eastAsia="zh-CN"/>
                </w:rPr>
                <w:t>X</w:t>
              </w:r>
              <w:r>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3FB35866" w14:textId="77777777" w:rsidR="0005416D" w:rsidRPr="00B02300" w:rsidRDefault="0005416D" w:rsidP="0005416D">
            <w:pPr>
              <w:keepNext/>
              <w:keepLines/>
              <w:overflowPunct w:val="0"/>
              <w:autoSpaceDE w:val="0"/>
              <w:autoSpaceDN w:val="0"/>
              <w:adjustRightInd w:val="0"/>
              <w:spacing w:after="0"/>
              <w:jc w:val="center"/>
              <w:textAlignment w:val="baseline"/>
              <w:rPr>
                <w:ins w:id="306" w:author="ZTE-Ma Zhifeng" w:date="2025-11-19T06:25:00Z"/>
                <w:rFonts w:ascii="Arial" w:eastAsia="Times New Roman" w:hAnsi="Arial"/>
                <w:sz w:val="18"/>
                <w:lang w:eastAsia="en-GB"/>
              </w:rPr>
            </w:pPr>
            <w:proofErr w:type="spellStart"/>
            <w:ins w:id="307" w:author="ZTE-Ma Zhifeng" w:date="2025-11-19T06:25:00Z">
              <w:r>
                <w:rPr>
                  <w:rFonts w:ascii="Arial" w:hAnsi="Arial" w:hint="eastAsia"/>
                  <w:sz w:val="18"/>
                  <w:lang w:eastAsia="zh-CN"/>
                </w:rPr>
                <w:t>n</w:t>
              </w:r>
              <w:r>
                <w:rPr>
                  <w:rFonts w:ascii="Arial" w:hAnsi="Arial"/>
                  <w:sz w:val="18"/>
                  <w:lang w:eastAsia="zh-CN"/>
                </w:rPr>
                <w:t>WA</w:t>
              </w:r>
              <w:proofErr w:type="spellEnd"/>
            </w:ins>
          </w:p>
        </w:tc>
        <w:tc>
          <w:tcPr>
            <w:tcW w:w="1418" w:type="dxa"/>
            <w:tcBorders>
              <w:top w:val="single" w:sz="4" w:space="0" w:color="auto"/>
              <w:left w:val="single" w:sz="4" w:space="0" w:color="auto"/>
              <w:bottom w:val="nil"/>
              <w:right w:val="single" w:sz="4" w:space="0" w:color="auto"/>
            </w:tcBorders>
          </w:tcPr>
          <w:p w14:paraId="5E530A55" w14:textId="77777777" w:rsidR="0005416D" w:rsidRPr="00B02300" w:rsidRDefault="0005416D" w:rsidP="0005416D">
            <w:pPr>
              <w:keepNext/>
              <w:keepLines/>
              <w:overflowPunct w:val="0"/>
              <w:autoSpaceDE w:val="0"/>
              <w:autoSpaceDN w:val="0"/>
              <w:adjustRightInd w:val="0"/>
              <w:spacing w:after="0"/>
              <w:jc w:val="center"/>
              <w:textAlignment w:val="baseline"/>
              <w:rPr>
                <w:ins w:id="308" w:author="ZTE-Ma Zhifeng" w:date="2025-11-19T06:25:00Z"/>
                <w:rFonts w:ascii="Arial" w:eastAsia="Times New Roman" w:hAnsi="Arial"/>
                <w:sz w:val="18"/>
                <w:lang w:eastAsia="en-GB"/>
              </w:rPr>
            </w:pPr>
            <w:ins w:id="309" w:author="ZTE-Ma Zhifeng" w:date="2025-11-19T06:25:00Z">
              <w:r>
                <w:rPr>
                  <w:rFonts w:ascii="Arial" w:hAnsi="Arial" w:hint="eastAsia"/>
                  <w:sz w:val="18"/>
                  <w:lang w:eastAsia="zh-CN"/>
                </w:rPr>
                <w:t>N</w:t>
              </w:r>
              <w:r>
                <w:rPr>
                  <w:rFonts w:ascii="Arial" w:hAnsi="Arial"/>
                  <w:sz w:val="18"/>
                  <w:lang w:eastAsia="zh-CN"/>
                </w:rPr>
                <w:t>o</w:t>
              </w:r>
            </w:ins>
          </w:p>
        </w:tc>
      </w:tr>
      <w:tr w:rsidR="0005416D" w:rsidRPr="00B02300" w14:paraId="7081E96D" w14:textId="77777777" w:rsidTr="0005416D">
        <w:trPr>
          <w:trHeight w:val="47"/>
          <w:ins w:id="310" w:author="ZTE-Ma Zhifeng" w:date="2025-11-19T06:25:00Z"/>
        </w:trPr>
        <w:tc>
          <w:tcPr>
            <w:tcW w:w="2537" w:type="dxa"/>
            <w:tcBorders>
              <w:top w:val="nil"/>
              <w:left w:val="single" w:sz="4" w:space="0" w:color="auto"/>
              <w:bottom w:val="nil"/>
              <w:right w:val="single" w:sz="4" w:space="0" w:color="auto"/>
            </w:tcBorders>
          </w:tcPr>
          <w:p w14:paraId="170151D7" w14:textId="77777777" w:rsidR="0005416D" w:rsidRPr="00B02300" w:rsidRDefault="0005416D" w:rsidP="0005416D">
            <w:pPr>
              <w:keepNext/>
              <w:keepLines/>
              <w:overflowPunct w:val="0"/>
              <w:autoSpaceDE w:val="0"/>
              <w:autoSpaceDN w:val="0"/>
              <w:adjustRightInd w:val="0"/>
              <w:spacing w:after="0"/>
              <w:jc w:val="center"/>
              <w:textAlignment w:val="baseline"/>
              <w:rPr>
                <w:ins w:id="311" w:author="ZTE-Ma Zhifeng" w:date="2025-11-19T06:25: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28AD6D43" w14:textId="77777777" w:rsidR="0005416D" w:rsidRPr="00B02300" w:rsidRDefault="0005416D" w:rsidP="0005416D">
            <w:pPr>
              <w:keepNext/>
              <w:keepLines/>
              <w:overflowPunct w:val="0"/>
              <w:autoSpaceDE w:val="0"/>
              <w:autoSpaceDN w:val="0"/>
              <w:adjustRightInd w:val="0"/>
              <w:spacing w:after="0"/>
              <w:jc w:val="center"/>
              <w:textAlignment w:val="baseline"/>
              <w:rPr>
                <w:ins w:id="312" w:author="ZTE-Ma Zhifeng" w:date="2025-11-19T06:25:00Z"/>
                <w:rFonts w:ascii="Arial" w:eastAsia="Times New Roman" w:hAnsi="Arial"/>
                <w:sz w:val="18"/>
                <w:lang w:eastAsia="en-GB"/>
              </w:rPr>
            </w:pPr>
            <w:proofErr w:type="spellStart"/>
            <w:ins w:id="313" w:author="ZTE-Ma Zhifeng" w:date="2025-11-19T06:25:00Z">
              <w:r>
                <w:rPr>
                  <w:rFonts w:ascii="Arial" w:hAnsi="Arial" w:hint="eastAsia"/>
                  <w:sz w:val="18"/>
                  <w:lang w:eastAsia="zh-CN"/>
                </w:rPr>
                <w:t>D</w:t>
              </w:r>
              <w:r>
                <w:rPr>
                  <w:rFonts w:ascii="Arial" w:hAnsi="Arial"/>
                  <w:sz w:val="18"/>
                  <w:lang w:eastAsia="zh-CN"/>
                </w:rPr>
                <w:t>C_YA_nWA</w:t>
              </w:r>
              <w:proofErr w:type="spellEnd"/>
            </w:ins>
          </w:p>
        </w:tc>
        <w:tc>
          <w:tcPr>
            <w:tcW w:w="1719" w:type="dxa"/>
            <w:tcBorders>
              <w:top w:val="nil"/>
              <w:left w:val="single" w:sz="4" w:space="0" w:color="auto"/>
              <w:bottom w:val="nil"/>
              <w:right w:val="single" w:sz="4" w:space="0" w:color="auto"/>
            </w:tcBorders>
          </w:tcPr>
          <w:p w14:paraId="20457A1C" w14:textId="77777777" w:rsidR="0005416D" w:rsidRPr="00B02300" w:rsidRDefault="0005416D" w:rsidP="0005416D">
            <w:pPr>
              <w:keepNext/>
              <w:keepLines/>
              <w:overflowPunct w:val="0"/>
              <w:autoSpaceDE w:val="0"/>
              <w:autoSpaceDN w:val="0"/>
              <w:adjustRightInd w:val="0"/>
              <w:spacing w:after="0"/>
              <w:jc w:val="center"/>
              <w:textAlignment w:val="baseline"/>
              <w:rPr>
                <w:ins w:id="314" w:author="ZTE-Ma Zhifeng" w:date="2025-11-19T06:25: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246A44B0" w14:textId="77777777" w:rsidR="0005416D" w:rsidRPr="00B02300" w:rsidRDefault="0005416D" w:rsidP="0005416D">
            <w:pPr>
              <w:keepNext/>
              <w:keepLines/>
              <w:overflowPunct w:val="0"/>
              <w:autoSpaceDE w:val="0"/>
              <w:autoSpaceDN w:val="0"/>
              <w:adjustRightInd w:val="0"/>
              <w:spacing w:after="0"/>
              <w:jc w:val="center"/>
              <w:textAlignment w:val="baseline"/>
              <w:rPr>
                <w:ins w:id="315" w:author="ZTE-Ma Zhifeng" w:date="2025-11-19T06:25: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1BD9D67A" w14:textId="77777777" w:rsidR="0005416D" w:rsidRPr="00B02300" w:rsidRDefault="0005416D" w:rsidP="0005416D">
            <w:pPr>
              <w:keepNext/>
              <w:keepLines/>
              <w:overflowPunct w:val="0"/>
              <w:autoSpaceDE w:val="0"/>
              <w:autoSpaceDN w:val="0"/>
              <w:adjustRightInd w:val="0"/>
              <w:spacing w:after="0"/>
              <w:jc w:val="center"/>
              <w:textAlignment w:val="baseline"/>
              <w:rPr>
                <w:ins w:id="316" w:author="ZTE-Ma Zhifeng" w:date="2025-11-19T06:25:00Z"/>
                <w:rFonts w:ascii="Arial" w:eastAsia="Times New Roman" w:hAnsi="Arial"/>
                <w:sz w:val="18"/>
                <w:lang w:eastAsia="en-GB"/>
              </w:rPr>
            </w:pPr>
            <w:ins w:id="317" w:author="ZTE-Ma Zhifeng" w:date="2025-11-19T06:25:00Z">
              <w:r>
                <w:rPr>
                  <w:rFonts w:ascii="Arial" w:hAnsi="Arial"/>
                  <w:sz w:val="18"/>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0F05C530" w14:textId="77777777" w:rsidR="0005416D" w:rsidRPr="00B02300" w:rsidRDefault="0005416D" w:rsidP="0005416D">
            <w:pPr>
              <w:keepNext/>
              <w:keepLines/>
              <w:overflowPunct w:val="0"/>
              <w:autoSpaceDE w:val="0"/>
              <w:autoSpaceDN w:val="0"/>
              <w:adjustRightInd w:val="0"/>
              <w:spacing w:after="0"/>
              <w:jc w:val="center"/>
              <w:textAlignment w:val="baseline"/>
              <w:rPr>
                <w:ins w:id="318" w:author="ZTE-Ma Zhifeng" w:date="2025-11-19T06:25:00Z"/>
                <w:rFonts w:ascii="Arial" w:eastAsia="Times New Roman" w:hAnsi="Arial"/>
                <w:sz w:val="18"/>
                <w:lang w:eastAsia="en-GB"/>
              </w:rPr>
            </w:pPr>
            <w:proofErr w:type="spellStart"/>
            <w:ins w:id="319" w:author="ZTE-Ma Zhifeng" w:date="2025-11-19T06:25:00Z">
              <w:r>
                <w:rPr>
                  <w:rFonts w:ascii="Arial" w:hAnsi="Arial" w:hint="eastAsia"/>
                  <w:sz w:val="18"/>
                  <w:lang w:eastAsia="zh-CN"/>
                </w:rPr>
                <w:t>n</w:t>
              </w:r>
              <w:r>
                <w:rPr>
                  <w:rFonts w:ascii="Arial" w:hAnsi="Arial"/>
                  <w:sz w:val="18"/>
                  <w:lang w:eastAsia="zh-CN"/>
                </w:rPr>
                <w:t>WA</w:t>
              </w:r>
              <w:proofErr w:type="spellEnd"/>
            </w:ins>
          </w:p>
        </w:tc>
        <w:tc>
          <w:tcPr>
            <w:tcW w:w="1418" w:type="dxa"/>
            <w:tcBorders>
              <w:top w:val="nil"/>
              <w:left w:val="single" w:sz="4" w:space="0" w:color="auto"/>
              <w:bottom w:val="nil"/>
              <w:right w:val="single" w:sz="4" w:space="0" w:color="auto"/>
            </w:tcBorders>
          </w:tcPr>
          <w:p w14:paraId="6B6A851F" w14:textId="77777777" w:rsidR="0005416D" w:rsidRPr="00B02300" w:rsidRDefault="0005416D" w:rsidP="0005416D">
            <w:pPr>
              <w:keepNext/>
              <w:keepLines/>
              <w:overflowPunct w:val="0"/>
              <w:autoSpaceDE w:val="0"/>
              <w:autoSpaceDN w:val="0"/>
              <w:adjustRightInd w:val="0"/>
              <w:spacing w:after="0"/>
              <w:jc w:val="center"/>
              <w:textAlignment w:val="baseline"/>
              <w:rPr>
                <w:ins w:id="320" w:author="ZTE-Ma Zhifeng" w:date="2025-11-19T06:25:00Z"/>
                <w:rFonts w:ascii="Arial" w:eastAsia="Times New Roman" w:hAnsi="Arial"/>
                <w:sz w:val="18"/>
                <w:lang w:eastAsia="en-GB"/>
              </w:rPr>
            </w:pPr>
          </w:p>
        </w:tc>
      </w:tr>
      <w:tr w:rsidR="0005416D" w:rsidRPr="00B02300" w14:paraId="2A66B9B9" w14:textId="77777777" w:rsidTr="0005416D">
        <w:trPr>
          <w:trHeight w:val="47"/>
          <w:ins w:id="321" w:author="ZTE-Ma Zhifeng" w:date="2025-11-19T06:25:00Z"/>
        </w:trPr>
        <w:tc>
          <w:tcPr>
            <w:tcW w:w="2537" w:type="dxa"/>
            <w:tcBorders>
              <w:top w:val="nil"/>
              <w:left w:val="single" w:sz="4" w:space="0" w:color="auto"/>
              <w:bottom w:val="single" w:sz="4" w:space="0" w:color="auto"/>
              <w:right w:val="single" w:sz="4" w:space="0" w:color="auto"/>
            </w:tcBorders>
          </w:tcPr>
          <w:p w14:paraId="42E4DB7B" w14:textId="77777777" w:rsidR="0005416D" w:rsidRPr="00B02300" w:rsidRDefault="0005416D" w:rsidP="0005416D">
            <w:pPr>
              <w:keepNext/>
              <w:keepLines/>
              <w:overflowPunct w:val="0"/>
              <w:autoSpaceDE w:val="0"/>
              <w:autoSpaceDN w:val="0"/>
              <w:adjustRightInd w:val="0"/>
              <w:spacing w:after="0"/>
              <w:jc w:val="center"/>
              <w:textAlignment w:val="baseline"/>
              <w:rPr>
                <w:ins w:id="322" w:author="ZTE-Ma Zhifeng" w:date="2025-11-19T06:25: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60C4D247" w14:textId="77777777" w:rsidR="0005416D" w:rsidRPr="00B02300" w:rsidRDefault="0005416D" w:rsidP="0005416D">
            <w:pPr>
              <w:keepNext/>
              <w:keepLines/>
              <w:overflowPunct w:val="0"/>
              <w:autoSpaceDE w:val="0"/>
              <w:autoSpaceDN w:val="0"/>
              <w:adjustRightInd w:val="0"/>
              <w:spacing w:after="0"/>
              <w:jc w:val="center"/>
              <w:textAlignment w:val="baseline"/>
              <w:rPr>
                <w:ins w:id="323" w:author="ZTE-Ma Zhifeng" w:date="2025-11-19T06:25:00Z"/>
                <w:rFonts w:ascii="Arial" w:eastAsia="Times New Roman" w:hAnsi="Arial"/>
                <w:sz w:val="18"/>
                <w:lang w:eastAsia="en-GB"/>
              </w:rPr>
            </w:pPr>
            <w:proofErr w:type="spellStart"/>
            <w:ins w:id="324" w:author="ZTE-Ma Zhifeng" w:date="2025-11-19T06:25:00Z">
              <w:r>
                <w:rPr>
                  <w:rFonts w:ascii="Arial" w:hAnsi="Arial" w:hint="eastAsia"/>
                  <w:sz w:val="18"/>
                  <w:lang w:eastAsia="zh-CN"/>
                </w:rPr>
                <w:t>D</w:t>
              </w:r>
              <w:r>
                <w:rPr>
                  <w:rFonts w:ascii="Arial" w:hAnsi="Arial"/>
                  <w:sz w:val="18"/>
                  <w:lang w:eastAsia="zh-CN"/>
                </w:rPr>
                <w:t>C_ZA_nWA</w:t>
              </w:r>
              <w:proofErr w:type="spellEnd"/>
            </w:ins>
          </w:p>
        </w:tc>
        <w:tc>
          <w:tcPr>
            <w:tcW w:w="1719" w:type="dxa"/>
            <w:tcBorders>
              <w:top w:val="nil"/>
              <w:left w:val="single" w:sz="4" w:space="0" w:color="auto"/>
              <w:bottom w:val="single" w:sz="4" w:space="0" w:color="auto"/>
              <w:right w:val="single" w:sz="4" w:space="0" w:color="auto"/>
            </w:tcBorders>
          </w:tcPr>
          <w:p w14:paraId="79C3CA67" w14:textId="77777777" w:rsidR="0005416D" w:rsidRPr="00B02300" w:rsidRDefault="0005416D" w:rsidP="0005416D">
            <w:pPr>
              <w:keepNext/>
              <w:keepLines/>
              <w:overflowPunct w:val="0"/>
              <w:autoSpaceDE w:val="0"/>
              <w:autoSpaceDN w:val="0"/>
              <w:adjustRightInd w:val="0"/>
              <w:spacing w:after="0"/>
              <w:jc w:val="center"/>
              <w:textAlignment w:val="baseline"/>
              <w:rPr>
                <w:ins w:id="325" w:author="ZTE-Ma Zhifeng" w:date="2025-11-19T06:25: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6738BEBC" w14:textId="77777777" w:rsidR="0005416D" w:rsidRPr="00B02300" w:rsidRDefault="0005416D" w:rsidP="0005416D">
            <w:pPr>
              <w:keepNext/>
              <w:keepLines/>
              <w:overflowPunct w:val="0"/>
              <w:autoSpaceDE w:val="0"/>
              <w:autoSpaceDN w:val="0"/>
              <w:adjustRightInd w:val="0"/>
              <w:spacing w:after="0"/>
              <w:jc w:val="center"/>
              <w:textAlignment w:val="baseline"/>
              <w:rPr>
                <w:ins w:id="326" w:author="ZTE-Ma Zhifeng" w:date="2025-11-19T06:25: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06FA331A" w14:textId="77777777" w:rsidR="0005416D" w:rsidRPr="00B02300" w:rsidRDefault="0005416D" w:rsidP="0005416D">
            <w:pPr>
              <w:keepNext/>
              <w:keepLines/>
              <w:overflowPunct w:val="0"/>
              <w:autoSpaceDE w:val="0"/>
              <w:autoSpaceDN w:val="0"/>
              <w:adjustRightInd w:val="0"/>
              <w:spacing w:after="0"/>
              <w:jc w:val="center"/>
              <w:textAlignment w:val="baseline"/>
              <w:rPr>
                <w:ins w:id="327" w:author="ZTE-Ma Zhifeng" w:date="2025-11-19T06:25:00Z"/>
                <w:rFonts w:ascii="Arial" w:eastAsia="Times New Roman" w:hAnsi="Arial"/>
                <w:sz w:val="18"/>
                <w:lang w:eastAsia="en-GB"/>
              </w:rPr>
            </w:pPr>
            <w:ins w:id="328" w:author="ZTE-Ma Zhifeng" w:date="2025-11-19T06:25:00Z">
              <w:r>
                <w:rPr>
                  <w:rFonts w:ascii="Arial" w:hAnsi="Arial"/>
                  <w:sz w:val="18"/>
                  <w:lang w:eastAsia="zh-CN"/>
                </w:rPr>
                <w:t>ZA</w:t>
              </w:r>
            </w:ins>
          </w:p>
        </w:tc>
        <w:tc>
          <w:tcPr>
            <w:tcW w:w="1418" w:type="dxa"/>
            <w:tcBorders>
              <w:top w:val="single" w:sz="4" w:space="0" w:color="auto"/>
              <w:left w:val="single" w:sz="4" w:space="0" w:color="auto"/>
              <w:bottom w:val="single" w:sz="4" w:space="0" w:color="auto"/>
              <w:right w:val="single" w:sz="4" w:space="0" w:color="auto"/>
            </w:tcBorders>
          </w:tcPr>
          <w:p w14:paraId="47872923" w14:textId="77777777" w:rsidR="0005416D" w:rsidRPr="00B02300" w:rsidRDefault="0005416D" w:rsidP="0005416D">
            <w:pPr>
              <w:keepNext/>
              <w:keepLines/>
              <w:overflowPunct w:val="0"/>
              <w:autoSpaceDE w:val="0"/>
              <w:autoSpaceDN w:val="0"/>
              <w:adjustRightInd w:val="0"/>
              <w:spacing w:after="0"/>
              <w:jc w:val="center"/>
              <w:textAlignment w:val="baseline"/>
              <w:rPr>
                <w:ins w:id="329" w:author="ZTE-Ma Zhifeng" w:date="2025-11-19T06:25:00Z"/>
                <w:rFonts w:ascii="Arial" w:eastAsia="Times New Roman" w:hAnsi="Arial"/>
                <w:sz w:val="18"/>
                <w:lang w:eastAsia="en-GB"/>
              </w:rPr>
            </w:pPr>
            <w:proofErr w:type="spellStart"/>
            <w:ins w:id="330" w:author="ZTE-Ma Zhifeng" w:date="2025-11-19T06:25:00Z">
              <w:r>
                <w:rPr>
                  <w:rFonts w:ascii="Arial" w:hAnsi="Arial" w:hint="eastAsia"/>
                  <w:sz w:val="18"/>
                  <w:lang w:eastAsia="zh-CN"/>
                </w:rPr>
                <w:t>n</w:t>
              </w:r>
              <w:r>
                <w:rPr>
                  <w:rFonts w:ascii="Arial" w:hAnsi="Arial"/>
                  <w:sz w:val="18"/>
                  <w:lang w:eastAsia="zh-CN"/>
                </w:rPr>
                <w:t>WA</w:t>
              </w:r>
              <w:proofErr w:type="spellEnd"/>
            </w:ins>
          </w:p>
        </w:tc>
        <w:tc>
          <w:tcPr>
            <w:tcW w:w="1418" w:type="dxa"/>
            <w:tcBorders>
              <w:top w:val="nil"/>
              <w:left w:val="single" w:sz="4" w:space="0" w:color="auto"/>
              <w:bottom w:val="single" w:sz="4" w:space="0" w:color="auto"/>
              <w:right w:val="single" w:sz="4" w:space="0" w:color="auto"/>
            </w:tcBorders>
          </w:tcPr>
          <w:p w14:paraId="27420280" w14:textId="77777777" w:rsidR="0005416D" w:rsidRPr="00B02300" w:rsidRDefault="0005416D" w:rsidP="0005416D">
            <w:pPr>
              <w:keepNext/>
              <w:keepLines/>
              <w:overflowPunct w:val="0"/>
              <w:autoSpaceDE w:val="0"/>
              <w:autoSpaceDN w:val="0"/>
              <w:adjustRightInd w:val="0"/>
              <w:spacing w:after="0"/>
              <w:jc w:val="center"/>
              <w:textAlignment w:val="baseline"/>
              <w:rPr>
                <w:ins w:id="331" w:author="ZTE-Ma Zhifeng" w:date="2025-11-19T06:25:00Z"/>
                <w:rFonts w:ascii="Arial" w:eastAsia="Times New Roman" w:hAnsi="Arial"/>
                <w:sz w:val="18"/>
                <w:lang w:eastAsia="en-GB"/>
              </w:rPr>
            </w:pPr>
          </w:p>
        </w:tc>
      </w:tr>
      <w:tr w:rsidR="0005416D" w:rsidRPr="00B02300" w14:paraId="74282A63" w14:textId="77777777" w:rsidTr="0005416D">
        <w:trPr>
          <w:trHeight w:val="47"/>
          <w:ins w:id="332" w:author="ZTE-Ma Zhifeng" w:date="2025-11-19T06:25:00Z"/>
        </w:trPr>
        <w:tc>
          <w:tcPr>
            <w:tcW w:w="2537" w:type="dxa"/>
            <w:tcBorders>
              <w:top w:val="single" w:sz="4" w:space="0" w:color="auto"/>
              <w:left w:val="single" w:sz="4" w:space="0" w:color="auto"/>
              <w:bottom w:val="nil"/>
              <w:right w:val="single" w:sz="4" w:space="0" w:color="auto"/>
            </w:tcBorders>
          </w:tcPr>
          <w:p w14:paraId="41EFC426" w14:textId="77777777" w:rsidR="0005416D" w:rsidRPr="00B02300" w:rsidRDefault="0005416D" w:rsidP="0005416D">
            <w:pPr>
              <w:keepNext/>
              <w:keepLines/>
              <w:overflowPunct w:val="0"/>
              <w:autoSpaceDE w:val="0"/>
              <w:autoSpaceDN w:val="0"/>
              <w:adjustRightInd w:val="0"/>
              <w:spacing w:after="0"/>
              <w:jc w:val="center"/>
              <w:textAlignment w:val="baseline"/>
              <w:rPr>
                <w:ins w:id="333" w:author="ZTE-Ma Zhifeng" w:date="2025-11-19T06:25:00Z"/>
                <w:rFonts w:ascii="Arial" w:eastAsia="Times New Roman" w:hAnsi="Arial"/>
                <w:sz w:val="18"/>
                <w:lang w:eastAsia="en-GB"/>
              </w:rPr>
            </w:pPr>
            <w:ins w:id="334" w:author="ZTE-Ma Zhifeng" w:date="2025-11-19T06:25:00Z">
              <w:r>
                <w:rPr>
                  <w:rFonts w:ascii="Arial" w:hAnsi="Arial" w:hint="eastAsia"/>
                  <w:sz w:val="18"/>
                  <w:lang w:eastAsia="zh-CN"/>
                </w:rPr>
                <w:t>D</w:t>
              </w:r>
              <w:r>
                <w:rPr>
                  <w:rFonts w:ascii="Arial" w:hAnsi="Arial"/>
                  <w:sz w:val="18"/>
                  <w:lang w:eastAsia="zh-CN"/>
                </w:rPr>
                <w:t>C_XC-YA-</w:t>
              </w:r>
              <w:proofErr w:type="spellStart"/>
              <w:r>
                <w:rPr>
                  <w:rFonts w:ascii="Arial" w:hAnsi="Arial"/>
                  <w:sz w:val="18"/>
                  <w:lang w:eastAsia="zh-CN"/>
                </w:rPr>
                <w:t>ZA_nWA</w:t>
              </w:r>
              <w:proofErr w:type="spellEnd"/>
            </w:ins>
          </w:p>
        </w:tc>
        <w:tc>
          <w:tcPr>
            <w:tcW w:w="2069" w:type="dxa"/>
            <w:tcBorders>
              <w:top w:val="single" w:sz="4" w:space="0" w:color="auto"/>
              <w:left w:val="single" w:sz="4" w:space="0" w:color="auto"/>
              <w:bottom w:val="single" w:sz="4" w:space="0" w:color="auto"/>
              <w:right w:val="single" w:sz="4" w:space="0" w:color="auto"/>
            </w:tcBorders>
          </w:tcPr>
          <w:p w14:paraId="2644CCC2" w14:textId="77777777" w:rsidR="0005416D" w:rsidRDefault="0005416D" w:rsidP="0005416D">
            <w:pPr>
              <w:keepNext/>
              <w:keepLines/>
              <w:overflowPunct w:val="0"/>
              <w:autoSpaceDE w:val="0"/>
              <w:autoSpaceDN w:val="0"/>
              <w:adjustRightInd w:val="0"/>
              <w:spacing w:after="0"/>
              <w:jc w:val="center"/>
              <w:textAlignment w:val="baseline"/>
              <w:rPr>
                <w:ins w:id="335" w:author="ZTE-Ma Zhifeng" w:date="2025-11-19T06:25:00Z"/>
                <w:rFonts w:ascii="Arial" w:hAnsi="Arial"/>
                <w:sz w:val="18"/>
                <w:lang w:eastAsia="zh-CN"/>
              </w:rPr>
            </w:pPr>
            <w:proofErr w:type="spellStart"/>
            <w:ins w:id="336" w:author="ZTE-Ma Zhifeng" w:date="2025-11-19T06:25:00Z">
              <w:r>
                <w:rPr>
                  <w:rFonts w:ascii="Arial" w:hAnsi="Arial" w:hint="eastAsia"/>
                  <w:sz w:val="18"/>
                  <w:lang w:eastAsia="zh-CN"/>
                </w:rPr>
                <w:t>D</w:t>
              </w:r>
              <w:r>
                <w:rPr>
                  <w:rFonts w:ascii="Arial" w:hAnsi="Arial"/>
                  <w:sz w:val="18"/>
                  <w:lang w:eastAsia="zh-CN"/>
                </w:rPr>
                <w:t>C_XA_nWA</w:t>
              </w:r>
              <w:proofErr w:type="spellEnd"/>
            </w:ins>
          </w:p>
        </w:tc>
        <w:tc>
          <w:tcPr>
            <w:tcW w:w="1719" w:type="dxa"/>
            <w:tcBorders>
              <w:top w:val="single" w:sz="4" w:space="0" w:color="auto"/>
              <w:left w:val="single" w:sz="4" w:space="0" w:color="auto"/>
              <w:bottom w:val="nil"/>
              <w:right w:val="single" w:sz="4" w:space="0" w:color="auto"/>
            </w:tcBorders>
          </w:tcPr>
          <w:p w14:paraId="386FF7FB" w14:textId="77777777" w:rsidR="0005416D" w:rsidRPr="00B02300" w:rsidRDefault="0005416D" w:rsidP="0005416D">
            <w:pPr>
              <w:keepNext/>
              <w:keepLines/>
              <w:overflowPunct w:val="0"/>
              <w:autoSpaceDE w:val="0"/>
              <w:autoSpaceDN w:val="0"/>
              <w:adjustRightInd w:val="0"/>
              <w:spacing w:after="0"/>
              <w:jc w:val="center"/>
              <w:textAlignment w:val="baseline"/>
              <w:rPr>
                <w:ins w:id="337" w:author="ZTE-Ma Zhifeng" w:date="2025-11-19T06:25:00Z"/>
                <w:rFonts w:ascii="Arial" w:eastAsia="Times New Roman" w:hAnsi="Arial"/>
                <w:sz w:val="18"/>
                <w:lang w:eastAsia="en-GB"/>
              </w:rPr>
            </w:pPr>
            <w:ins w:id="338" w:author="ZTE-Ma Zhifeng" w:date="2025-11-19T06:25:00Z">
              <w:r>
                <w:rPr>
                  <w:rFonts w:ascii="Arial" w:hAnsi="Arial" w:hint="eastAsia"/>
                  <w:sz w:val="18"/>
                  <w:lang w:eastAsia="zh-CN"/>
                </w:rPr>
                <w:t>C</w:t>
              </w:r>
              <w:r>
                <w:rPr>
                  <w:rFonts w:ascii="Arial" w:hAnsi="Arial"/>
                  <w:sz w:val="18"/>
                  <w:lang w:eastAsia="zh-CN"/>
                </w:rPr>
                <w:t>A_XC-YA-ZA</w:t>
              </w:r>
            </w:ins>
          </w:p>
        </w:tc>
        <w:tc>
          <w:tcPr>
            <w:tcW w:w="1418" w:type="dxa"/>
            <w:tcBorders>
              <w:top w:val="single" w:sz="4" w:space="0" w:color="auto"/>
              <w:left w:val="single" w:sz="4" w:space="0" w:color="auto"/>
              <w:bottom w:val="nil"/>
              <w:right w:val="single" w:sz="4" w:space="0" w:color="auto"/>
            </w:tcBorders>
          </w:tcPr>
          <w:p w14:paraId="3A89394B" w14:textId="77777777" w:rsidR="0005416D" w:rsidRPr="00B02300" w:rsidRDefault="0005416D" w:rsidP="0005416D">
            <w:pPr>
              <w:keepNext/>
              <w:keepLines/>
              <w:overflowPunct w:val="0"/>
              <w:autoSpaceDE w:val="0"/>
              <w:autoSpaceDN w:val="0"/>
              <w:adjustRightInd w:val="0"/>
              <w:spacing w:after="0"/>
              <w:jc w:val="center"/>
              <w:textAlignment w:val="baseline"/>
              <w:rPr>
                <w:ins w:id="339" w:author="ZTE-Ma Zhifeng" w:date="2025-11-19T06:25:00Z"/>
                <w:rFonts w:ascii="Arial" w:eastAsia="Times New Roman" w:hAnsi="Arial"/>
                <w:sz w:val="18"/>
                <w:lang w:eastAsia="en-GB"/>
              </w:rPr>
            </w:pPr>
            <w:proofErr w:type="spellStart"/>
            <w:ins w:id="340" w:author="ZTE-Ma Zhifeng" w:date="2025-11-19T06:25:00Z">
              <w:r>
                <w:rPr>
                  <w:rFonts w:ascii="Arial" w:hAnsi="Arial" w:hint="eastAsia"/>
                  <w:sz w:val="18"/>
                  <w:lang w:eastAsia="zh-CN"/>
                </w:rPr>
                <w:t>n</w:t>
              </w:r>
              <w:r>
                <w:rPr>
                  <w:rFonts w:ascii="Arial" w:hAnsi="Arial"/>
                  <w:sz w:val="18"/>
                  <w:lang w:eastAsia="zh-CN"/>
                </w:rPr>
                <w:t>WA</w:t>
              </w:r>
              <w:proofErr w:type="spellEnd"/>
            </w:ins>
          </w:p>
        </w:tc>
        <w:tc>
          <w:tcPr>
            <w:tcW w:w="1399" w:type="dxa"/>
            <w:tcBorders>
              <w:top w:val="single" w:sz="4" w:space="0" w:color="auto"/>
              <w:left w:val="single" w:sz="4" w:space="0" w:color="auto"/>
              <w:bottom w:val="single" w:sz="4" w:space="0" w:color="auto"/>
              <w:right w:val="single" w:sz="4" w:space="0" w:color="auto"/>
            </w:tcBorders>
          </w:tcPr>
          <w:p w14:paraId="3D67B54F" w14:textId="77777777" w:rsidR="0005416D" w:rsidRDefault="0005416D" w:rsidP="0005416D">
            <w:pPr>
              <w:keepNext/>
              <w:keepLines/>
              <w:overflowPunct w:val="0"/>
              <w:autoSpaceDE w:val="0"/>
              <w:autoSpaceDN w:val="0"/>
              <w:adjustRightInd w:val="0"/>
              <w:spacing w:after="0"/>
              <w:jc w:val="center"/>
              <w:textAlignment w:val="baseline"/>
              <w:rPr>
                <w:ins w:id="341" w:author="ZTE-Ma Zhifeng" w:date="2025-11-19T06:25:00Z"/>
                <w:rFonts w:ascii="Arial" w:hAnsi="Arial"/>
                <w:sz w:val="18"/>
                <w:lang w:eastAsia="zh-CN"/>
              </w:rPr>
            </w:pPr>
            <w:ins w:id="342" w:author="ZTE-Ma Zhifeng" w:date="2025-11-19T06:25:00Z">
              <w:r>
                <w:rPr>
                  <w:rFonts w:ascii="Arial" w:hAnsi="Arial" w:hint="eastAsia"/>
                  <w:sz w:val="18"/>
                  <w:lang w:eastAsia="zh-CN"/>
                </w:rPr>
                <w:t>X</w:t>
              </w:r>
              <w:r>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4EA360FB" w14:textId="77777777" w:rsidR="0005416D" w:rsidRDefault="0005416D" w:rsidP="0005416D">
            <w:pPr>
              <w:keepNext/>
              <w:keepLines/>
              <w:overflowPunct w:val="0"/>
              <w:autoSpaceDE w:val="0"/>
              <w:autoSpaceDN w:val="0"/>
              <w:adjustRightInd w:val="0"/>
              <w:spacing w:after="0"/>
              <w:jc w:val="center"/>
              <w:textAlignment w:val="baseline"/>
              <w:rPr>
                <w:ins w:id="343" w:author="ZTE-Ma Zhifeng" w:date="2025-11-19T06:25:00Z"/>
                <w:rFonts w:ascii="Arial" w:hAnsi="Arial"/>
                <w:sz w:val="18"/>
                <w:lang w:eastAsia="zh-CN"/>
              </w:rPr>
            </w:pPr>
            <w:proofErr w:type="spellStart"/>
            <w:ins w:id="344" w:author="ZTE-Ma Zhifeng" w:date="2025-11-19T06:25:00Z">
              <w:r>
                <w:rPr>
                  <w:rFonts w:ascii="Arial" w:hAnsi="Arial" w:hint="eastAsia"/>
                  <w:sz w:val="18"/>
                  <w:lang w:eastAsia="zh-CN"/>
                </w:rPr>
                <w:t>n</w:t>
              </w:r>
              <w:r>
                <w:rPr>
                  <w:rFonts w:ascii="Arial" w:hAnsi="Arial"/>
                  <w:sz w:val="18"/>
                  <w:lang w:eastAsia="zh-CN"/>
                </w:rPr>
                <w:t>WA</w:t>
              </w:r>
              <w:proofErr w:type="spellEnd"/>
            </w:ins>
          </w:p>
        </w:tc>
        <w:tc>
          <w:tcPr>
            <w:tcW w:w="1418" w:type="dxa"/>
            <w:tcBorders>
              <w:top w:val="single" w:sz="4" w:space="0" w:color="auto"/>
              <w:left w:val="single" w:sz="4" w:space="0" w:color="auto"/>
              <w:bottom w:val="nil"/>
              <w:right w:val="single" w:sz="4" w:space="0" w:color="auto"/>
            </w:tcBorders>
          </w:tcPr>
          <w:p w14:paraId="6CCC4962" w14:textId="77777777" w:rsidR="0005416D" w:rsidRPr="00B02300" w:rsidRDefault="0005416D" w:rsidP="0005416D">
            <w:pPr>
              <w:keepNext/>
              <w:keepLines/>
              <w:overflowPunct w:val="0"/>
              <w:autoSpaceDE w:val="0"/>
              <w:autoSpaceDN w:val="0"/>
              <w:adjustRightInd w:val="0"/>
              <w:spacing w:after="0"/>
              <w:jc w:val="center"/>
              <w:textAlignment w:val="baseline"/>
              <w:rPr>
                <w:ins w:id="345" w:author="ZTE-Ma Zhifeng" w:date="2025-11-19T06:25:00Z"/>
                <w:rFonts w:ascii="Arial" w:eastAsia="Times New Roman" w:hAnsi="Arial"/>
                <w:sz w:val="18"/>
                <w:lang w:eastAsia="en-GB"/>
              </w:rPr>
            </w:pPr>
            <w:ins w:id="346" w:author="ZTE-Ma Zhifeng" w:date="2025-11-19T06:25:00Z">
              <w:r>
                <w:rPr>
                  <w:rFonts w:ascii="Arial" w:hAnsi="Arial" w:hint="eastAsia"/>
                  <w:sz w:val="18"/>
                  <w:lang w:eastAsia="zh-CN"/>
                </w:rPr>
                <w:t>N</w:t>
              </w:r>
              <w:r>
                <w:rPr>
                  <w:rFonts w:ascii="Arial" w:hAnsi="Arial"/>
                  <w:sz w:val="18"/>
                  <w:lang w:eastAsia="zh-CN"/>
                </w:rPr>
                <w:t>o</w:t>
              </w:r>
            </w:ins>
          </w:p>
        </w:tc>
      </w:tr>
      <w:tr w:rsidR="0005416D" w:rsidRPr="00B02300" w14:paraId="7623C462" w14:textId="77777777" w:rsidTr="0005416D">
        <w:trPr>
          <w:trHeight w:val="47"/>
          <w:ins w:id="347" w:author="ZTE-Ma Zhifeng" w:date="2025-11-19T06:25:00Z"/>
        </w:trPr>
        <w:tc>
          <w:tcPr>
            <w:tcW w:w="2537" w:type="dxa"/>
            <w:tcBorders>
              <w:top w:val="nil"/>
              <w:left w:val="single" w:sz="4" w:space="0" w:color="auto"/>
              <w:bottom w:val="nil"/>
              <w:right w:val="single" w:sz="4" w:space="0" w:color="auto"/>
            </w:tcBorders>
          </w:tcPr>
          <w:p w14:paraId="43EF067C" w14:textId="77777777" w:rsidR="0005416D" w:rsidRPr="00B02300" w:rsidRDefault="0005416D" w:rsidP="0005416D">
            <w:pPr>
              <w:keepNext/>
              <w:keepLines/>
              <w:overflowPunct w:val="0"/>
              <w:autoSpaceDE w:val="0"/>
              <w:autoSpaceDN w:val="0"/>
              <w:adjustRightInd w:val="0"/>
              <w:spacing w:after="0"/>
              <w:jc w:val="center"/>
              <w:textAlignment w:val="baseline"/>
              <w:rPr>
                <w:ins w:id="348" w:author="ZTE-Ma Zhifeng" w:date="2025-11-19T06:25: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43D899E4" w14:textId="77777777" w:rsidR="0005416D" w:rsidRDefault="0005416D" w:rsidP="0005416D">
            <w:pPr>
              <w:keepNext/>
              <w:keepLines/>
              <w:overflowPunct w:val="0"/>
              <w:autoSpaceDE w:val="0"/>
              <w:autoSpaceDN w:val="0"/>
              <w:adjustRightInd w:val="0"/>
              <w:spacing w:after="0"/>
              <w:jc w:val="center"/>
              <w:textAlignment w:val="baseline"/>
              <w:rPr>
                <w:ins w:id="349" w:author="ZTE-Ma Zhifeng" w:date="2025-11-19T06:25:00Z"/>
                <w:rFonts w:ascii="Arial" w:hAnsi="Arial"/>
                <w:sz w:val="18"/>
                <w:lang w:eastAsia="zh-CN"/>
              </w:rPr>
            </w:pPr>
            <w:proofErr w:type="spellStart"/>
            <w:ins w:id="350" w:author="ZTE-Ma Zhifeng" w:date="2025-11-19T06:25:00Z">
              <w:r>
                <w:rPr>
                  <w:rFonts w:ascii="Arial" w:hAnsi="Arial" w:hint="eastAsia"/>
                  <w:sz w:val="18"/>
                  <w:lang w:eastAsia="zh-CN"/>
                </w:rPr>
                <w:t>D</w:t>
              </w:r>
              <w:r>
                <w:rPr>
                  <w:rFonts w:ascii="Arial" w:hAnsi="Arial"/>
                  <w:sz w:val="18"/>
                  <w:lang w:eastAsia="zh-CN"/>
                </w:rPr>
                <w:t>C_YA_nWA</w:t>
              </w:r>
              <w:proofErr w:type="spellEnd"/>
            </w:ins>
          </w:p>
        </w:tc>
        <w:tc>
          <w:tcPr>
            <w:tcW w:w="1719" w:type="dxa"/>
            <w:tcBorders>
              <w:top w:val="nil"/>
              <w:left w:val="single" w:sz="4" w:space="0" w:color="auto"/>
              <w:bottom w:val="nil"/>
              <w:right w:val="single" w:sz="4" w:space="0" w:color="auto"/>
            </w:tcBorders>
          </w:tcPr>
          <w:p w14:paraId="6794874F" w14:textId="77777777" w:rsidR="0005416D" w:rsidRPr="00B02300" w:rsidRDefault="0005416D" w:rsidP="0005416D">
            <w:pPr>
              <w:keepNext/>
              <w:keepLines/>
              <w:overflowPunct w:val="0"/>
              <w:autoSpaceDE w:val="0"/>
              <w:autoSpaceDN w:val="0"/>
              <w:adjustRightInd w:val="0"/>
              <w:spacing w:after="0"/>
              <w:jc w:val="center"/>
              <w:textAlignment w:val="baseline"/>
              <w:rPr>
                <w:ins w:id="351" w:author="ZTE-Ma Zhifeng" w:date="2025-11-19T06:25: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4817C67A" w14:textId="77777777" w:rsidR="0005416D" w:rsidRPr="00B02300" w:rsidRDefault="0005416D" w:rsidP="0005416D">
            <w:pPr>
              <w:keepNext/>
              <w:keepLines/>
              <w:overflowPunct w:val="0"/>
              <w:autoSpaceDE w:val="0"/>
              <w:autoSpaceDN w:val="0"/>
              <w:adjustRightInd w:val="0"/>
              <w:spacing w:after="0"/>
              <w:jc w:val="center"/>
              <w:textAlignment w:val="baseline"/>
              <w:rPr>
                <w:ins w:id="352" w:author="ZTE-Ma Zhifeng" w:date="2025-11-19T06:25: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53261BEC" w14:textId="77777777" w:rsidR="0005416D" w:rsidRDefault="0005416D" w:rsidP="0005416D">
            <w:pPr>
              <w:keepNext/>
              <w:keepLines/>
              <w:overflowPunct w:val="0"/>
              <w:autoSpaceDE w:val="0"/>
              <w:autoSpaceDN w:val="0"/>
              <w:adjustRightInd w:val="0"/>
              <w:spacing w:after="0"/>
              <w:jc w:val="center"/>
              <w:textAlignment w:val="baseline"/>
              <w:rPr>
                <w:ins w:id="353" w:author="ZTE-Ma Zhifeng" w:date="2025-11-19T06:25:00Z"/>
                <w:rFonts w:ascii="Arial" w:hAnsi="Arial"/>
                <w:sz w:val="18"/>
                <w:lang w:eastAsia="zh-CN"/>
              </w:rPr>
            </w:pPr>
            <w:ins w:id="354" w:author="ZTE-Ma Zhifeng" w:date="2025-11-19T06:25:00Z">
              <w:r>
                <w:rPr>
                  <w:rFonts w:ascii="Arial" w:hAnsi="Arial"/>
                  <w:sz w:val="18"/>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780A1242" w14:textId="77777777" w:rsidR="0005416D" w:rsidRDefault="0005416D" w:rsidP="0005416D">
            <w:pPr>
              <w:keepNext/>
              <w:keepLines/>
              <w:overflowPunct w:val="0"/>
              <w:autoSpaceDE w:val="0"/>
              <w:autoSpaceDN w:val="0"/>
              <w:adjustRightInd w:val="0"/>
              <w:spacing w:after="0"/>
              <w:jc w:val="center"/>
              <w:textAlignment w:val="baseline"/>
              <w:rPr>
                <w:ins w:id="355" w:author="ZTE-Ma Zhifeng" w:date="2025-11-19T06:25:00Z"/>
                <w:rFonts w:ascii="Arial" w:hAnsi="Arial"/>
                <w:sz w:val="18"/>
                <w:lang w:eastAsia="zh-CN"/>
              </w:rPr>
            </w:pPr>
            <w:proofErr w:type="spellStart"/>
            <w:ins w:id="356" w:author="ZTE-Ma Zhifeng" w:date="2025-11-19T06:25:00Z">
              <w:r>
                <w:rPr>
                  <w:rFonts w:ascii="Arial" w:hAnsi="Arial" w:hint="eastAsia"/>
                  <w:sz w:val="18"/>
                  <w:lang w:eastAsia="zh-CN"/>
                </w:rPr>
                <w:t>n</w:t>
              </w:r>
              <w:r>
                <w:rPr>
                  <w:rFonts w:ascii="Arial" w:hAnsi="Arial"/>
                  <w:sz w:val="18"/>
                  <w:lang w:eastAsia="zh-CN"/>
                </w:rPr>
                <w:t>WA</w:t>
              </w:r>
              <w:proofErr w:type="spellEnd"/>
            </w:ins>
          </w:p>
        </w:tc>
        <w:tc>
          <w:tcPr>
            <w:tcW w:w="1418" w:type="dxa"/>
            <w:tcBorders>
              <w:top w:val="nil"/>
              <w:left w:val="single" w:sz="4" w:space="0" w:color="auto"/>
              <w:bottom w:val="nil"/>
              <w:right w:val="single" w:sz="4" w:space="0" w:color="auto"/>
            </w:tcBorders>
          </w:tcPr>
          <w:p w14:paraId="356B72E6" w14:textId="77777777" w:rsidR="0005416D" w:rsidRPr="00B02300" w:rsidRDefault="0005416D" w:rsidP="0005416D">
            <w:pPr>
              <w:keepNext/>
              <w:keepLines/>
              <w:overflowPunct w:val="0"/>
              <w:autoSpaceDE w:val="0"/>
              <w:autoSpaceDN w:val="0"/>
              <w:adjustRightInd w:val="0"/>
              <w:spacing w:after="0"/>
              <w:jc w:val="center"/>
              <w:textAlignment w:val="baseline"/>
              <w:rPr>
                <w:ins w:id="357" w:author="ZTE-Ma Zhifeng" w:date="2025-11-19T06:25:00Z"/>
                <w:rFonts w:ascii="Arial" w:eastAsia="Times New Roman" w:hAnsi="Arial"/>
                <w:sz w:val="18"/>
                <w:lang w:eastAsia="en-GB"/>
              </w:rPr>
            </w:pPr>
          </w:p>
        </w:tc>
      </w:tr>
      <w:tr w:rsidR="0005416D" w:rsidRPr="00B02300" w14:paraId="34273607" w14:textId="77777777" w:rsidTr="0005416D">
        <w:trPr>
          <w:trHeight w:val="47"/>
          <w:ins w:id="358" w:author="ZTE-Ma Zhifeng" w:date="2025-11-19T06:25:00Z"/>
        </w:trPr>
        <w:tc>
          <w:tcPr>
            <w:tcW w:w="2537" w:type="dxa"/>
            <w:tcBorders>
              <w:top w:val="nil"/>
              <w:left w:val="single" w:sz="4" w:space="0" w:color="auto"/>
              <w:bottom w:val="single" w:sz="4" w:space="0" w:color="auto"/>
              <w:right w:val="single" w:sz="4" w:space="0" w:color="auto"/>
            </w:tcBorders>
          </w:tcPr>
          <w:p w14:paraId="5531D3D8" w14:textId="77777777" w:rsidR="0005416D" w:rsidRPr="00B02300" w:rsidRDefault="0005416D" w:rsidP="0005416D">
            <w:pPr>
              <w:keepNext/>
              <w:keepLines/>
              <w:overflowPunct w:val="0"/>
              <w:autoSpaceDE w:val="0"/>
              <w:autoSpaceDN w:val="0"/>
              <w:adjustRightInd w:val="0"/>
              <w:spacing w:after="0"/>
              <w:jc w:val="center"/>
              <w:textAlignment w:val="baseline"/>
              <w:rPr>
                <w:ins w:id="359" w:author="ZTE-Ma Zhifeng" w:date="2025-11-19T06:25: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7398E334" w14:textId="77777777" w:rsidR="0005416D" w:rsidRDefault="0005416D" w:rsidP="0005416D">
            <w:pPr>
              <w:keepNext/>
              <w:keepLines/>
              <w:overflowPunct w:val="0"/>
              <w:autoSpaceDE w:val="0"/>
              <w:autoSpaceDN w:val="0"/>
              <w:adjustRightInd w:val="0"/>
              <w:spacing w:after="0"/>
              <w:jc w:val="center"/>
              <w:textAlignment w:val="baseline"/>
              <w:rPr>
                <w:ins w:id="360" w:author="ZTE-Ma Zhifeng" w:date="2025-11-19T06:25:00Z"/>
                <w:rFonts w:ascii="Arial" w:hAnsi="Arial"/>
                <w:sz w:val="18"/>
                <w:lang w:eastAsia="zh-CN"/>
              </w:rPr>
            </w:pPr>
            <w:proofErr w:type="spellStart"/>
            <w:ins w:id="361" w:author="ZTE-Ma Zhifeng" w:date="2025-11-19T06:25:00Z">
              <w:r>
                <w:rPr>
                  <w:rFonts w:ascii="Arial" w:hAnsi="Arial" w:hint="eastAsia"/>
                  <w:sz w:val="18"/>
                  <w:lang w:eastAsia="zh-CN"/>
                </w:rPr>
                <w:t>D</w:t>
              </w:r>
              <w:r>
                <w:rPr>
                  <w:rFonts w:ascii="Arial" w:hAnsi="Arial"/>
                  <w:sz w:val="18"/>
                  <w:lang w:eastAsia="zh-CN"/>
                </w:rPr>
                <w:t>C_ZA_nWA</w:t>
              </w:r>
              <w:proofErr w:type="spellEnd"/>
            </w:ins>
          </w:p>
        </w:tc>
        <w:tc>
          <w:tcPr>
            <w:tcW w:w="1719" w:type="dxa"/>
            <w:tcBorders>
              <w:top w:val="nil"/>
              <w:left w:val="single" w:sz="4" w:space="0" w:color="auto"/>
              <w:bottom w:val="single" w:sz="4" w:space="0" w:color="auto"/>
              <w:right w:val="single" w:sz="4" w:space="0" w:color="auto"/>
            </w:tcBorders>
          </w:tcPr>
          <w:p w14:paraId="4B5124A5" w14:textId="77777777" w:rsidR="0005416D" w:rsidRPr="00B02300" w:rsidRDefault="0005416D" w:rsidP="0005416D">
            <w:pPr>
              <w:keepNext/>
              <w:keepLines/>
              <w:overflowPunct w:val="0"/>
              <w:autoSpaceDE w:val="0"/>
              <w:autoSpaceDN w:val="0"/>
              <w:adjustRightInd w:val="0"/>
              <w:spacing w:after="0"/>
              <w:jc w:val="center"/>
              <w:textAlignment w:val="baseline"/>
              <w:rPr>
                <w:ins w:id="362" w:author="ZTE-Ma Zhifeng" w:date="2025-11-19T06:25: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02F7B75F" w14:textId="77777777" w:rsidR="0005416D" w:rsidRPr="00B02300" w:rsidRDefault="0005416D" w:rsidP="0005416D">
            <w:pPr>
              <w:keepNext/>
              <w:keepLines/>
              <w:overflowPunct w:val="0"/>
              <w:autoSpaceDE w:val="0"/>
              <w:autoSpaceDN w:val="0"/>
              <w:adjustRightInd w:val="0"/>
              <w:spacing w:after="0"/>
              <w:jc w:val="center"/>
              <w:textAlignment w:val="baseline"/>
              <w:rPr>
                <w:ins w:id="363" w:author="ZTE-Ma Zhifeng" w:date="2025-11-19T06:25: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74425A6D" w14:textId="77777777" w:rsidR="0005416D" w:rsidRDefault="0005416D" w:rsidP="0005416D">
            <w:pPr>
              <w:keepNext/>
              <w:keepLines/>
              <w:overflowPunct w:val="0"/>
              <w:autoSpaceDE w:val="0"/>
              <w:autoSpaceDN w:val="0"/>
              <w:adjustRightInd w:val="0"/>
              <w:spacing w:after="0"/>
              <w:jc w:val="center"/>
              <w:textAlignment w:val="baseline"/>
              <w:rPr>
                <w:ins w:id="364" w:author="ZTE-Ma Zhifeng" w:date="2025-11-19T06:25:00Z"/>
                <w:rFonts w:ascii="Arial" w:hAnsi="Arial"/>
                <w:sz w:val="18"/>
                <w:lang w:eastAsia="zh-CN"/>
              </w:rPr>
            </w:pPr>
            <w:ins w:id="365" w:author="ZTE-Ma Zhifeng" w:date="2025-11-19T06:25:00Z">
              <w:r>
                <w:rPr>
                  <w:rFonts w:ascii="Arial" w:hAnsi="Arial"/>
                  <w:sz w:val="18"/>
                  <w:lang w:eastAsia="zh-CN"/>
                </w:rPr>
                <w:t>ZA</w:t>
              </w:r>
            </w:ins>
          </w:p>
        </w:tc>
        <w:tc>
          <w:tcPr>
            <w:tcW w:w="1418" w:type="dxa"/>
            <w:tcBorders>
              <w:top w:val="single" w:sz="4" w:space="0" w:color="auto"/>
              <w:left w:val="single" w:sz="4" w:space="0" w:color="auto"/>
              <w:bottom w:val="single" w:sz="4" w:space="0" w:color="auto"/>
              <w:right w:val="single" w:sz="4" w:space="0" w:color="auto"/>
            </w:tcBorders>
          </w:tcPr>
          <w:p w14:paraId="3093FA2B" w14:textId="77777777" w:rsidR="0005416D" w:rsidRDefault="0005416D" w:rsidP="0005416D">
            <w:pPr>
              <w:keepNext/>
              <w:keepLines/>
              <w:overflowPunct w:val="0"/>
              <w:autoSpaceDE w:val="0"/>
              <w:autoSpaceDN w:val="0"/>
              <w:adjustRightInd w:val="0"/>
              <w:spacing w:after="0"/>
              <w:jc w:val="center"/>
              <w:textAlignment w:val="baseline"/>
              <w:rPr>
                <w:ins w:id="366" w:author="ZTE-Ma Zhifeng" w:date="2025-11-19T06:25:00Z"/>
                <w:rFonts w:ascii="Arial" w:hAnsi="Arial"/>
                <w:sz w:val="18"/>
                <w:lang w:eastAsia="zh-CN"/>
              </w:rPr>
            </w:pPr>
            <w:proofErr w:type="spellStart"/>
            <w:ins w:id="367" w:author="ZTE-Ma Zhifeng" w:date="2025-11-19T06:25:00Z">
              <w:r>
                <w:rPr>
                  <w:rFonts w:ascii="Arial" w:hAnsi="Arial" w:hint="eastAsia"/>
                  <w:sz w:val="18"/>
                  <w:lang w:eastAsia="zh-CN"/>
                </w:rPr>
                <w:t>n</w:t>
              </w:r>
              <w:r>
                <w:rPr>
                  <w:rFonts w:ascii="Arial" w:hAnsi="Arial"/>
                  <w:sz w:val="18"/>
                  <w:lang w:eastAsia="zh-CN"/>
                </w:rPr>
                <w:t>WA</w:t>
              </w:r>
              <w:proofErr w:type="spellEnd"/>
            </w:ins>
          </w:p>
        </w:tc>
        <w:tc>
          <w:tcPr>
            <w:tcW w:w="1418" w:type="dxa"/>
            <w:tcBorders>
              <w:top w:val="nil"/>
              <w:left w:val="single" w:sz="4" w:space="0" w:color="auto"/>
              <w:bottom w:val="single" w:sz="4" w:space="0" w:color="auto"/>
              <w:right w:val="single" w:sz="4" w:space="0" w:color="auto"/>
            </w:tcBorders>
          </w:tcPr>
          <w:p w14:paraId="37F103B0" w14:textId="77777777" w:rsidR="0005416D" w:rsidRPr="00B02300" w:rsidRDefault="0005416D" w:rsidP="0005416D">
            <w:pPr>
              <w:keepNext/>
              <w:keepLines/>
              <w:overflowPunct w:val="0"/>
              <w:autoSpaceDE w:val="0"/>
              <w:autoSpaceDN w:val="0"/>
              <w:adjustRightInd w:val="0"/>
              <w:spacing w:after="0"/>
              <w:jc w:val="center"/>
              <w:textAlignment w:val="baseline"/>
              <w:rPr>
                <w:ins w:id="368" w:author="ZTE-Ma Zhifeng" w:date="2025-11-19T06:25:00Z"/>
                <w:rFonts w:ascii="Arial" w:eastAsia="Times New Roman" w:hAnsi="Arial"/>
                <w:sz w:val="18"/>
                <w:lang w:eastAsia="en-GB"/>
              </w:rPr>
            </w:pPr>
          </w:p>
        </w:tc>
      </w:tr>
      <w:tr w:rsidR="0005416D" w:rsidRPr="00B02300" w14:paraId="09D84D84" w14:textId="77777777" w:rsidTr="0005416D">
        <w:trPr>
          <w:trHeight w:val="47"/>
          <w:ins w:id="369" w:author="ZTE-Ma Zhifeng" w:date="2025-11-19T06:25:00Z"/>
        </w:trPr>
        <w:tc>
          <w:tcPr>
            <w:tcW w:w="2537" w:type="dxa"/>
            <w:tcBorders>
              <w:top w:val="single" w:sz="4" w:space="0" w:color="auto"/>
              <w:left w:val="single" w:sz="4" w:space="0" w:color="auto"/>
              <w:bottom w:val="nil"/>
              <w:right w:val="single" w:sz="4" w:space="0" w:color="auto"/>
            </w:tcBorders>
          </w:tcPr>
          <w:p w14:paraId="5F508222" w14:textId="77777777" w:rsidR="0005416D" w:rsidRPr="00B02300" w:rsidRDefault="0005416D" w:rsidP="0005416D">
            <w:pPr>
              <w:keepNext/>
              <w:keepLines/>
              <w:overflowPunct w:val="0"/>
              <w:autoSpaceDE w:val="0"/>
              <w:autoSpaceDN w:val="0"/>
              <w:adjustRightInd w:val="0"/>
              <w:spacing w:after="0"/>
              <w:jc w:val="center"/>
              <w:textAlignment w:val="baseline"/>
              <w:rPr>
                <w:ins w:id="370" w:author="ZTE-Ma Zhifeng" w:date="2025-11-19T06:25:00Z"/>
                <w:rFonts w:ascii="Arial" w:eastAsia="Times New Roman" w:hAnsi="Arial"/>
                <w:sz w:val="18"/>
                <w:lang w:eastAsia="en-GB"/>
              </w:rPr>
            </w:pPr>
            <w:ins w:id="371" w:author="ZTE-Ma Zhifeng" w:date="2025-11-19T06:25:00Z">
              <w:r>
                <w:rPr>
                  <w:rFonts w:ascii="Arial" w:hAnsi="Arial" w:hint="eastAsia"/>
                  <w:sz w:val="18"/>
                  <w:lang w:eastAsia="zh-CN"/>
                </w:rPr>
                <w:t>D</w:t>
              </w:r>
              <w:r>
                <w:rPr>
                  <w:rFonts w:ascii="Arial" w:hAnsi="Arial"/>
                  <w:sz w:val="18"/>
                  <w:lang w:eastAsia="zh-CN"/>
                </w:rPr>
                <w:t>C_XA-YC-</w:t>
              </w:r>
              <w:proofErr w:type="spellStart"/>
              <w:r>
                <w:rPr>
                  <w:rFonts w:ascii="Arial" w:hAnsi="Arial"/>
                  <w:sz w:val="18"/>
                  <w:lang w:eastAsia="zh-CN"/>
                </w:rPr>
                <w:t>ZA_nW</w:t>
              </w:r>
              <w:proofErr w:type="spellEnd"/>
              <w:r>
                <w:rPr>
                  <w:rFonts w:ascii="Arial" w:hAnsi="Arial"/>
                  <w:sz w:val="18"/>
                  <w:lang w:eastAsia="zh-CN"/>
                </w:rPr>
                <w:t>(2A)</w:t>
              </w:r>
            </w:ins>
          </w:p>
        </w:tc>
        <w:tc>
          <w:tcPr>
            <w:tcW w:w="2069" w:type="dxa"/>
            <w:tcBorders>
              <w:top w:val="single" w:sz="4" w:space="0" w:color="auto"/>
              <w:left w:val="single" w:sz="4" w:space="0" w:color="auto"/>
              <w:bottom w:val="single" w:sz="4" w:space="0" w:color="auto"/>
              <w:right w:val="single" w:sz="4" w:space="0" w:color="auto"/>
            </w:tcBorders>
          </w:tcPr>
          <w:p w14:paraId="2E9D3928" w14:textId="77777777" w:rsidR="0005416D" w:rsidRDefault="0005416D" w:rsidP="0005416D">
            <w:pPr>
              <w:keepNext/>
              <w:keepLines/>
              <w:overflowPunct w:val="0"/>
              <w:autoSpaceDE w:val="0"/>
              <w:autoSpaceDN w:val="0"/>
              <w:adjustRightInd w:val="0"/>
              <w:spacing w:after="0"/>
              <w:jc w:val="center"/>
              <w:textAlignment w:val="baseline"/>
              <w:rPr>
                <w:ins w:id="372" w:author="ZTE-Ma Zhifeng" w:date="2025-11-19T06:25:00Z"/>
                <w:rFonts w:ascii="Arial" w:hAnsi="Arial"/>
                <w:sz w:val="18"/>
                <w:lang w:eastAsia="zh-CN"/>
              </w:rPr>
            </w:pPr>
            <w:proofErr w:type="spellStart"/>
            <w:ins w:id="373" w:author="ZTE-Ma Zhifeng" w:date="2025-11-19T06:25:00Z">
              <w:r>
                <w:rPr>
                  <w:rFonts w:ascii="Arial" w:hAnsi="Arial" w:hint="eastAsia"/>
                  <w:sz w:val="18"/>
                  <w:lang w:eastAsia="zh-CN"/>
                </w:rPr>
                <w:t>D</w:t>
              </w:r>
              <w:r>
                <w:rPr>
                  <w:rFonts w:ascii="Arial" w:hAnsi="Arial"/>
                  <w:sz w:val="18"/>
                  <w:lang w:eastAsia="zh-CN"/>
                </w:rPr>
                <w:t>C_XA_nWA</w:t>
              </w:r>
              <w:proofErr w:type="spellEnd"/>
            </w:ins>
          </w:p>
        </w:tc>
        <w:tc>
          <w:tcPr>
            <w:tcW w:w="1719" w:type="dxa"/>
            <w:tcBorders>
              <w:top w:val="single" w:sz="4" w:space="0" w:color="auto"/>
              <w:left w:val="single" w:sz="4" w:space="0" w:color="auto"/>
              <w:bottom w:val="nil"/>
              <w:right w:val="single" w:sz="4" w:space="0" w:color="auto"/>
            </w:tcBorders>
          </w:tcPr>
          <w:p w14:paraId="60A66F19" w14:textId="77777777" w:rsidR="0005416D" w:rsidRPr="00B02300" w:rsidRDefault="0005416D" w:rsidP="0005416D">
            <w:pPr>
              <w:keepNext/>
              <w:keepLines/>
              <w:overflowPunct w:val="0"/>
              <w:autoSpaceDE w:val="0"/>
              <w:autoSpaceDN w:val="0"/>
              <w:adjustRightInd w:val="0"/>
              <w:spacing w:after="0"/>
              <w:jc w:val="center"/>
              <w:textAlignment w:val="baseline"/>
              <w:rPr>
                <w:ins w:id="374" w:author="ZTE-Ma Zhifeng" w:date="2025-11-19T06:25:00Z"/>
                <w:rFonts w:ascii="Arial" w:eastAsia="Times New Roman" w:hAnsi="Arial"/>
                <w:sz w:val="18"/>
                <w:lang w:eastAsia="en-GB"/>
              </w:rPr>
            </w:pPr>
            <w:ins w:id="375" w:author="ZTE-Ma Zhifeng" w:date="2025-11-19T06:25:00Z">
              <w:r>
                <w:rPr>
                  <w:rFonts w:ascii="Arial" w:hAnsi="Arial" w:hint="eastAsia"/>
                  <w:sz w:val="18"/>
                  <w:lang w:eastAsia="zh-CN"/>
                </w:rPr>
                <w:t>C</w:t>
              </w:r>
              <w:r>
                <w:rPr>
                  <w:rFonts w:ascii="Arial" w:hAnsi="Arial"/>
                  <w:sz w:val="18"/>
                  <w:lang w:eastAsia="zh-CN"/>
                </w:rPr>
                <w:t>A_XA-YC-ZA</w:t>
              </w:r>
            </w:ins>
          </w:p>
        </w:tc>
        <w:tc>
          <w:tcPr>
            <w:tcW w:w="1418" w:type="dxa"/>
            <w:tcBorders>
              <w:top w:val="single" w:sz="4" w:space="0" w:color="auto"/>
              <w:left w:val="single" w:sz="4" w:space="0" w:color="auto"/>
              <w:bottom w:val="nil"/>
              <w:right w:val="single" w:sz="4" w:space="0" w:color="auto"/>
            </w:tcBorders>
          </w:tcPr>
          <w:p w14:paraId="6C00FB6E" w14:textId="77777777" w:rsidR="0005416D" w:rsidRPr="00B02300" w:rsidRDefault="0005416D" w:rsidP="0005416D">
            <w:pPr>
              <w:keepNext/>
              <w:keepLines/>
              <w:overflowPunct w:val="0"/>
              <w:autoSpaceDE w:val="0"/>
              <w:autoSpaceDN w:val="0"/>
              <w:adjustRightInd w:val="0"/>
              <w:spacing w:after="0"/>
              <w:jc w:val="center"/>
              <w:textAlignment w:val="baseline"/>
              <w:rPr>
                <w:ins w:id="376" w:author="ZTE-Ma Zhifeng" w:date="2025-11-19T06:25:00Z"/>
                <w:rFonts w:ascii="Arial" w:eastAsia="Times New Roman" w:hAnsi="Arial"/>
                <w:sz w:val="18"/>
                <w:lang w:eastAsia="en-GB"/>
              </w:rPr>
            </w:pPr>
            <w:proofErr w:type="spellStart"/>
            <w:ins w:id="377" w:author="ZTE-Ma Zhifeng" w:date="2025-11-19T06:25:00Z">
              <w:r>
                <w:rPr>
                  <w:rFonts w:ascii="Arial" w:hAnsi="Arial"/>
                  <w:sz w:val="18"/>
                  <w:lang w:eastAsia="zh-CN"/>
                </w:rPr>
                <w:t>CA_</w:t>
              </w:r>
              <w:r>
                <w:rPr>
                  <w:rFonts w:ascii="Arial" w:hAnsi="Arial" w:hint="eastAsia"/>
                  <w:sz w:val="18"/>
                  <w:lang w:eastAsia="zh-CN"/>
                </w:rPr>
                <w:t>n</w:t>
              </w:r>
              <w:r>
                <w:rPr>
                  <w:rFonts w:ascii="Arial" w:hAnsi="Arial"/>
                  <w:sz w:val="18"/>
                  <w:lang w:eastAsia="zh-CN"/>
                </w:rPr>
                <w:t>W</w:t>
              </w:r>
              <w:proofErr w:type="spellEnd"/>
              <w:r>
                <w:rPr>
                  <w:rFonts w:ascii="Arial" w:hAnsi="Arial"/>
                  <w:sz w:val="18"/>
                  <w:lang w:eastAsia="zh-CN"/>
                </w:rPr>
                <w:t>(2A)</w:t>
              </w:r>
            </w:ins>
          </w:p>
        </w:tc>
        <w:tc>
          <w:tcPr>
            <w:tcW w:w="1399" w:type="dxa"/>
            <w:tcBorders>
              <w:top w:val="single" w:sz="4" w:space="0" w:color="auto"/>
              <w:left w:val="single" w:sz="4" w:space="0" w:color="auto"/>
              <w:bottom w:val="single" w:sz="4" w:space="0" w:color="auto"/>
              <w:right w:val="single" w:sz="4" w:space="0" w:color="auto"/>
            </w:tcBorders>
          </w:tcPr>
          <w:p w14:paraId="7CBA93A2" w14:textId="77777777" w:rsidR="0005416D" w:rsidRDefault="0005416D" w:rsidP="0005416D">
            <w:pPr>
              <w:keepNext/>
              <w:keepLines/>
              <w:overflowPunct w:val="0"/>
              <w:autoSpaceDE w:val="0"/>
              <w:autoSpaceDN w:val="0"/>
              <w:adjustRightInd w:val="0"/>
              <w:spacing w:after="0"/>
              <w:jc w:val="center"/>
              <w:textAlignment w:val="baseline"/>
              <w:rPr>
                <w:ins w:id="378" w:author="ZTE-Ma Zhifeng" w:date="2025-11-19T06:25:00Z"/>
                <w:rFonts w:ascii="Arial" w:hAnsi="Arial"/>
                <w:sz w:val="18"/>
                <w:lang w:eastAsia="zh-CN"/>
              </w:rPr>
            </w:pPr>
            <w:ins w:id="379" w:author="ZTE-Ma Zhifeng" w:date="2025-11-19T06:25:00Z">
              <w:r>
                <w:rPr>
                  <w:rFonts w:ascii="Arial" w:hAnsi="Arial" w:hint="eastAsia"/>
                  <w:sz w:val="18"/>
                  <w:lang w:eastAsia="zh-CN"/>
                </w:rPr>
                <w:t>X</w:t>
              </w:r>
              <w:r>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1CBEA49E" w14:textId="77777777" w:rsidR="0005416D" w:rsidRDefault="0005416D" w:rsidP="0005416D">
            <w:pPr>
              <w:keepNext/>
              <w:keepLines/>
              <w:overflowPunct w:val="0"/>
              <w:autoSpaceDE w:val="0"/>
              <w:autoSpaceDN w:val="0"/>
              <w:adjustRightInd w:val="0"/>
              <w:spacing w:after="0"/>
              <w:jc w:val="center"/>
              <w:textAlignment w:val="baseline"/>
              <w:rPr>
                <w:ins w:id="380" w:author="ZTE-Ma Zhifeng" w:date="2025-11-19T06:25:00Z"/>
                <w:rFonts w:ascii="Arial" w:hAnsi="Arial"/>
                <w:sz w:val="18"/>
                <w:lang w:eastAsia="zh-CN"/>
              </w:rPr>
            </w:pPr>
            <w:proofErr w:type="spellStart"/>
            <w:ins w:id="381" w:author="ZTE-Ma Zhifeng" w:date="2025-11-19T06:25:00Z">
              <w:r>
                <w:rPr>
                  <w:rFonts w:ascii="Arial" w:hAnsi="Arial" w:hint="eastAsia"/>
                  <w:sz w:val="18"/>
                  <w:lang w:eastAsia="zh-CN"/>
                </w:rPr>
                <w:t>n</w:t>
              </w:r>
              <w:r>
                <w:rPr>
                  <w:rFonts w:ascii="Arial" w:hAnsi="Arial"/>
                  <w:sz w:val="18"/>
                  <w:lang w:eastAsia="zh-CN"/>
                </w:rPr>
                <w:t>WA</w:t>
              </w:r>
              <w:proofErr w:type="spellEnd"/>
            </w:ins>
          </w:p>
        </w:tc>
        <w:tc>
          <w:tcPr>
            <w:tcW w:w="1418" w:type="dxa"/>
            <w:tcBorders>
              <w:top w:val="single" w:sz="4" w:space="0" w:color="auto"/>
              <w:left w:val="single" w:sz="4" w:space="0" w:color="auto"/>
              <w:bottom w:val="nil"/>
              <w:right w:val="single" w:sz="4" w:space="0" w:color="auto"/>
            </w:tcBorders>
          </w:tcPr>
          <w:p w14:paraId="58BDF120" w14:textId="77777777" w:rsidR="0005416D" w:rsidRPr="00B02300" w:rsidRDefault="0005416D" w:rsidP="0005416D">
            <w:pPr>
              <w:keepNext/>
              <w:keepLines/>
              <w:overflowPunct w:val="0"/>
              <w:autoSpaceDE w:val="0"/>
              <w:autoSpaceDN w:val="0"/>
              <w:adjustRightInd w:val="0"/>
              <w:spacing w:after="0"/>
              <w:jc w:val="center"/>
              <w:textAlignment w:val="baseline"/>
              <w:rPr>
                <w:ins w:id="382" w:author="ZTE-Ma Zhifeng" w:date="2025-11-19T06:25:00Z"/>
                <w:rFonts w:ascii="Arial" w:eastAsia="Times New Roman" w:hAnsi="Arial"/>
                <w:sz w:val="18"/>
                <w:lang w:eastAsia="en-GB"/>
              </w:rPr>
            </w:pPr>
            <w:ins w:id="383" w:author="ZTE-Ma Zhifeng" w:date="2025-11-19T06:25:00Z">
              <w:r>
                <w:rPr>
                  <w:rFonts w:ascii="Arial" w:hAnsi="Arial" w:hint="eastAsia"/>
                  <w:sz w:val="18"/>
                  <w:lang w:eastAsia="zh-CN"/>
                </w:rPr>
                <w:t>N</w:t>
              </w:r>
              <w:r>
                <w:rPr>
                  <w:rFonts w:ascii="Arial" w:hAnsi="Arial"/>
                  <w:sz w:val="18"/>
                  <w:lang w:eastAsia="zh-CN"/>
                </w:rPr>
                <w:t>o</w:t>
              </w:r>
            </w:ins>
          </w:p>
        </w:tc>
      </w:tr>
      <w:tr w:rsidR="0005416D" w:rsidRPr="00B02300" w14:paraId="58F5F647" w14:textId="77777777" w:rsidTr="0005416D">
        <w:trPr>
          <w:trHeight w:val="47"/>
          <w:ins w:id="384" w:author="ZTE-Ma Zhifeng" w:date="2025-11-19T06:25:00Z"/>
        </w:trPr>
        <w:tc>
          <w:tcPr>
            <w:tcW w:w="2537" w:type="dxa"/>
            <w:tcBorders>
              <w:top w:val="nil"/>
              <w:left w:val="single" w:sz="4" w:space="0" w:color="auto"/>
              <w:bottom w:val="nil"/>
              <w:right w:val="single" w:sz="4" w:space="0" w:color="auto"/>
            </w:tcBorders>
          </w:tcPr>
          <w:p w14:paraId="4A228237" w14:textId="77777777" w:rsidR="0005416D" w:rsidRPr="00B02300" w:rsidRDefault="0005416D" w:rsidP="0005416D">
            <w:pPr>
              <w:keepNext/>
              <w:keepLines/>
              <w:overflowPunct w:val="0"/>
              <w:autoSpaceDE w:val="0"/>
              <w:autoSpaceDN w:val="0"/>
              <w:adjustRightInd w:val="0"/>
              <w:spacing w:after="0"/>
              <w:jc w:val="center"/>
              <w:textAlignment w:val="baseline"/>
              <w:rPr>
                <w:ins w:id="385" w:author="ZTE-Ma Zhifeng" w:date="2025-11-19T06:25: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28EA59D7" w14:textId="77777777" w:rsidR="0005416D" w:rsidRDefault="0005416D" w:rsidP="0005416D">
            <w:pPr>
              <w:keepNext/>
              <w:keepLines/>
              <w:overflowPunct w:val="0"/>
              <w:autoSpaceDE w:val="0"/>
              <w:autoSpaceDN w:val="0"/>
              <w:adjustRightInd w:val="0"/>
              <w:spacing w:after="0"/>
              <w:jc w:val="center"/>
              <w:textAlignment w:val="baseline"/>
              <w:rPr>
                <w:ins w:id="386" w:author="ZTE-Ma Zhifeng" w:date="2025-11-19T06:25:00Z"/>
                <w:rFonts w:ascii="Arial" w:hAnsi="Arial"/>
                <w:sz w:val="18"/>
                <w:lang w:eastAsia="zh-CN"/>
              </w:rPr>
            </w:pPr>
            <w:proofErr w:type="spellStart"/>
            <w:ins w:id="387" w:author="ZTE-Ma Zhifeng" w:date="2025-11-19T06:25:00Z">
              <w:r>
                <w:rPr>
                  <w:rFonts w:ascii="Arial" w:hAnsi="Arial" w:hint="eastAsia"/>
                  <w:sz w:val="18"/>
                  <w:lang w:eastAsia="zh-CN"/>
                </w:rPr>
                <w:t>D</w:t>
              </w:r>
              <w:r>
                <w:rPr>
                  <w:rFonts w:ascii="Arial" w:hAnsi="Arial"/>
                  <w:sz w:val="18"/>
                  <w:lang w:eastAsia="zh-CN"/>
                </w:rPr>
                <w:t>C_YA_nWA</w:t>
              </w:r>
              <w:proofErr w:type="spellEnd"/>
            </w:ins>
          </w:p>
        </w:tc>
        <w:tc>
          <w:tcPr>
            <w:tcW w:w="1719" w:type="dxa"/>
            <w:tcBorders>
              <w:top w:val="nil"/>
              <w:left w:val="single" w:sz="4" w:space="0" w:color="auto"/>
              <w:bottom w:val="nil"/>
              <w:right w:val="single" w:sz="4" w:space="0" w:color="auto"/>
            </w:tcBorders>
          </w:tcPr>
          <w:p w14:paraId="41854920" w14:textId="77777777" w:rsidR="0005416D" w:rsidRPr="00B02300" w:rsidRDefault="0005416D" w:rsidP="0005416D">
            <w:pPr>
              <w:keepNext/>
              <w:keepLines/>
              <w:overflowPunct w:val="0"/>
              <w:autoSpaceDE w:val="0"/>
              <w:autoSpaceDN w:val="0"/>
              <w:adjustRightInd w:val="0"/>
              <w:spacing w:after="0"/>
              <w:jc w:val="center"/>
              <w:textAlignment w:val="baseline"/>
              <w:rPr>
                <w:ins w:id="388" w:author="ZTE-Ma Zhifeng" w:date="2025-11-19T06:25: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3153170F" w14:textId="77777777" w:rsidR="0005416D" w:rsidRPr="00B02300" w:rsidRDefault="0005416D" w:rsidP="0005416D">
            <w:pPr>
              <w:keepNext/>
              <w:keepLines/>
              <w:overflowPunct w:val="0"/>
              <w:autoSpaceDE w:val="0"/>
              <w:autoSpaceDN w:val="0"/>
              <w:adjustRightInd w:val="0"/>
              <w:spacing w:after="0"/>
              <w:jc w:val="center"/>
              <w:textAlignment w:val="baseline"/>
              <w:rPr>
                <w:ins w:id="389" w:author="ZTE-Ma Zhifeng" w:date="2025-11-19T06:25: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5BA86A65" w14:textId="77777777" w:rsidR="0005416D" w:rsidRDefault="0005416D" w:rsidP="0005416D">
            <w:pPr>
              <w:keepNext/>
              <w:keepLines/>
              <w:overflowPunct w:val="0"/>
              <w:autoSpaceDE w:val="0"/>
              <w:autoSpaceDN w:val="0"/>
              <w:adjustRightInd w:val="0"/>
              <w:spacing w:after="0"/>
              <w:jc w:val="center"/>
              <w:textAlignment w:val="baseline"/>
              <w:rPr>
                <w:ins w:id="390" w:author="ZTE-Ma Zhifeng" w:date="2025-11-19T06:25:00Z"/>
                <w:rFonts w:ascii="Arial" w:hAnsi="Arial"/>
                <w:sz w:val="18"/>
                <w:lang w:eastAsia="zh-CN"/>
              </w:rPr>
            </w:pPr>
            <w:ins w:id="391" w:author="ZTE-Ma Zhifeng" w:date="2025-11-19T06:25:00Z">
              <w:r>
                <w:rPr>
                  <w:rFonts w:ascii="Arial" w:hAnsi="Arial"/>
                  <w:sz w:val="18"/>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67069DA0" w14:textId="77777777" w:rsidR="0005416D" w:rsidRDefault="0005416D" w:rsidP="0005416D">
            <w:pPr>
              <w:keepNext/>
              <w:keepLines/>
              <w:overflowPunct w:val="0"/>
              <w:autoSpaceDE w:val="0"/>
              <w:autoSpaceDN w:val="0"/>
              <w:adjustRightInd w:val="0"/>
              <w:spacing w:after="0"/>
              <w:jc w:val="center"/>
              <w:textAlignment w:val="baseline"/>
              <w:rPr>
                <w:ins w:id="392" w:author="ZTE-Ma Zhifeng" w:date="2025-11-19T06:25:00Z"/>
                <w:rFonts w:ascii="Arial" w:hAnsi="Arial"/>
                <w:sz w:val="18"/>
                <w:lang w:eastAsia="zh-CN"/>
              </w:rPr>
            </w:pPr>
            <w:proofErr w:type="spellStart"/>
            <w:ins w:id="393" w:author="ZTE-Ma Zhifeng" w:date="2025-11-19T06:25:00Z">
              <w:r>
                <w:rPr>
                  <w:rFonts w:ascii="Arial" w:hAnsi="Arial" w:hint="eastAsia"/>
                  <w:sz w:val="18"/>
                  <w:lang w:eastAsia="zh-CN"/>
                </w:rPr>
                <w:t>n</w:t>
              </w:r>
              <w:r>
                <w:rPr>
                  <w:rFonts w:ascii="Arial" w:hAnsi="Arial"/>
                  <w:sz w:val="18"/>
                  <w:lang w:eastAsia="zh-CN"/>
                </w:rPr>
                <w:t>WA</w:t>
              </w:r>
              <w:proofErr w:type="spellEnd"/>
            </w:ins>
          </w:p>
        </w:tc>
        <w:tc>
          <w:tcPr>
            <w:tcW w:w="1418" w:type="dxa"/>
            <w:tcBorders>
              <w:top w:val="nil"/>
              <w:left w:val="single" w:sz="4" w:space="0" w:color="auto"/>
              <w:bottom w:val="nil"/>
              <w:right w:val="single" w:sz="4" w:space="0" w:color="auto"/>
            </w:tcBorders>
          </w:tcPr>
          <w:p w14:paraId="03D9E369" w14:textId="77777777" w:rsidR="0005416D" w:rsidRPr="00B02300" w:rsidRDefault="0005416D" w:rsidP="0005416D">
            <w:pPr>
              <w:keepNext/>
              <w:keepLines/>
              <w:overflowPunct w:val="0"/>
              <w:autoSpaceDE w:val="0"/>
              <w:autoSpaceDN w:val="0"/>
              <w:adjustRightInd w:val="0"/>
              <w:spacing w:after="0"/>
              <w:jc w:val="center"/>
              <w:textAlignment w:val="baseline"/>
              <w:rPr>
                <w:ins w:id="394" w:author="ZTE-Ma Zhifeng" w:date="2025-11-19T06:25:00Z"/>
                <w:rFonts w:ascii="Arial" w:eastAsia="Times New Roman" w:hAnsi="Arial"/>
                <w:sz w:val="18"/>
                <w:lang w:eastAsia="en-GB"/>
              </w:rPr>
            </w:pPr>
          </w:p>
        </w:tc>
      </w:tr>
      <w:tr w:rsidR="0005416D" w:rsidRPr="00B02300" w14:paraId="44D2EF59" w14:textId="77777777" w:rsidTr="0005416D">
        <w:trPr>
          <w:trHeight w:val="47"/>
          <w:ins w:id="395" w:author="ZTE-Ma Zhifeng" w:date="2025-11-19T06:25:00Z"/>
        </w:trPr>
        <w:tc>
          <w:tcPr>
            <w:tcW w:w="2537" w:type="dxa"/>
            <w:tcBorders>
              <w:top w:val="nil"/>
              <w:left w:val="single" w:sz="4" w:space="0" w:color="auto"/>
              <w:bottom w:val="single" w:sz="4" w:space="0" w:color="auto"/>
              <w:right w:val="single" w:sz="4" w:space="0" w:color="auto"/>
            </w:tcBorders>
          </w:tcPr>
          <w:p w14:paraId="6EF5F867" w14:textId="77777777" w:rsidR="0005416D" w:rsidRPr="00B02300" w:rsidRDefault="0005416D" w:rsidP="0005416D">
            <w:pPr>
              <w:keepNext/>
              <w:keepLines/>
              <w:overflowPunct w:val="0"/>
              <w:autoSpaceDE w:val="0"/>
              <w:autoSpaceDN w:val="0"/>
              <w:adjustRightInd w:val="0"/>
              <w:spacing w:after="0"/>
              <w:jc w:val="center"/>
              <w:textAlignment w:val="baseline"/>
              <w:rPr>
                <w:ins w:id="396" w:author="ZTE-Ma Zhifeng" w:date="2025-11-19T06:25: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6D4775DC" w14:textId="77777777" w:rsidR="0005416D" w:rsidRDefault="0005416D" w:rsidP="0005416D">
            <w:pPr>
              <w:keepNext/>
              <w:keepLines/>
              <w:overflowPunct w:val="0"/>
              <w:autoSpaceDE w:val="0"/>
              <w:autoSpaceDN w:val="0"/>
              <w:adjustRightInd w:val="0"/>
              <w:spacing w:after="0"/>
              <w:jc w:val="center"/>
              <w:textAlignment w:val="baseline"/>
              <w:rPr>
                <w:ins w:id="397" w:author="ZTE-Ma Zhifeng" w:date="2025-11-19T06:25:00Z"/>
                <w:rFonts w:ascii="Arial" w:hAnsi="Arial"/>
                <w:sz w:val="18"/>
                <w:lang w:eastAsia="zh-CN"/>
              </w:rPr>
            </w:pPr>
            <w:proofErr w:type="spellStart"/>
            <w:ins w:id="398" w:author="ZTE-Ma Zhifeng" w:date="2025-11-19T06:25:00Z">
              <w:r>
                <w:rPr>
                  <w:rFonts w:ascii="Arial" w:hAnsi="Arial" w:hint="eastAsia"/>
                  <w:sz w:val="18"/>
                  <w:lang w:eastAsia="zh-CN"/>
                </w:rPr>
                <w:t>D</w:t>
              </w:r>
              <w:r>
                <w:rPr>
                  <w:rFonts w:ascii="Arial" w:hAnsi="Arial"/>
                  <w:sz w:val="18"/>
                  <w:lang w:eastAsia="zh-CN"/>
                </w:rPr>
                <w:t>C_ZA_nWA</w:t>
              </w:r>
              <w:proofErr w:type="spellEnd"/>
            </w:ins>
          </w:p>
        </w:tc>
        <w:tc>
          <w:tcPr>
            <w:tcW w:w="1719" w:type="dxa"/>
            <w:tcBorders>
              <w:top w:val="nil"/>
              <w:left w:val="single" w:sz="4" w:space="0" w:color="auto"/>
              <w:bottom w:val="single" w:sz="4" w:space="0" w:color="auto"/>
              <w:right w:val="single" w:sz="4" w:space="0" w:color="auto"/>
            </w:tcBorders>
          </w:tcPr>
          <w:p w14:paraId="69816F3B" w14:textId="77777777" w:rsidR="0005416D" w:rsidRPr="00B02300" w:rsidRDefault="0005416D" w:rsidP="0005416D">
            <w:pPr>
              <w:keepNext/>
              <w:keepLines/>
              <w:overflowPunct w:val="0"/>
              <w:autoSpaceDE w:val="0"/>
              <w:autoSpaceDN w:val="0"/>
              <w:adjustRightInd w:val="0"/>
              <w:spacing w:after="0"/>
              <w:jc w:val="center"/>
              <w:textAlignment w:val="baseline"/>
              <w:rPr>
                <w:ins w:id="399" w:author="ZTE-Ma Zhifeng" w:date="2025-11-19T06:25: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25952372" w14:textId="77777777" w:rsidR="0005416D" w:rsidRPr="00B02300" w:rsidRDefault="0005416D" w:rsidP="0005416D">
            <w:pPr>
              <w:keepNext/>
              <w:keepLines/>
              <w:overflowPunct w:val="0"/>
              <w:autoSpaceDE w:val="0"/>
              <w:autoSpaceDN w:val="0"/>
              <w:adjustRightInd w:val="0"/>
              <w:spacing w:after="0"/>
              <w:jc w:val="center"/>
              <w:textAlignment w:val="baseline"/>
              <w:rPr>
                <w:ins w:id="400" w:author="ZTE-Ma Zhifeng" w:date="2025-11-19T06:25: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657D8D4D" w14:textId="77777777" w:rsidR="0005416D" w:rsidRDefault="0005416D" w:rsidP="0005416D">
            <w:pPr>
              <w:keepNext/>
              <w:keepLines/>
              <w:overflowPunct w:val="0"/>
              <w:autoSpaceDE w:val="0"/>
              <w:autoSpaceDN w:val="0"/>
              <w:adjustRightInd w:val="0"/>
              <w:spacing w:after="0"/>
              <w:jc w:val="center"/>
              <w:textAlignment w:val="baseline"/>
              <w:rPr>
                <w:ins w:id="401" w:author="ZTE-Ma Zhifeng" w:date="2025-11-19T06:25:00Z"/>
                <w:rFonts w:ascii="Arial" w:hAnsi="Arial"/>
                <w:sz w:val="18"/>
                <w:lang w:eastAsia="zh-CN"/>
              </w:rPr>
            </w:pPr>
            <w:ins w:id="402" w:author="ZTE-Ma Zhifeng" w:date="2025-11-19T06:25:00Z">
              <w:r>
                <w:rPr>
                  <w:rFonts w:ascii="Arial" w:hAnsi="Arial"/>
                  <w:sz w:val="18"/>
                  <w:lang w:eastAsia="zh-CN"/>
                </w:rPr>
                <w:t>ZA</w:t>
              </w:r>
            </w:ins>
          </w:p>
        </w:tc>
        <w:tc>
          <w:tcPr>
            <w:tcW w:w="1418" w:type="dxa"/>
            <w:tcBorders>
              <w:top w:val="single" w:sz="4" w:space="0" w:color="auto"/>
              <w:left w:val="single" w:sz="4" w:space="0" w:color="auto"/>
              <w:bottom w:val="single" w:sz="4" w:space="0" w:color="auto"/>
              <w:right w:val="single" w:sz="4" w:space="0" w:color="auto"/>
            </w:tcBorders>
          </w:tcPr>
          <w:p w14:paraId="1CA2A85A" w14:textId="77777777" w:rsidR="0005416D" w:rsidRDefault="0005416D" w:rsidP="0005416D">
            <w:pPr>
              <w:keepNext/>
              <w:keepLines/>
              <w:overflowPunct w:val="0"/>
              <w:autoSpaceDE w:val="0"/>
              <w:autoSpaceDN w:val="0"/>
              <w:adjustRightInd w:val="0"/>
              <w:spacing w:after="0"/>
              <w:jc w:val="center"/>
              <w:textAlignment w:val="baseline"/>
              <w:rPr>
                <w:ins w:id="403" w:author="ZTE-Ma Zhifeng" w:date="2025-11-19T06:25:00Z"/>
                <w:rFonts w:ascii="Arial" w:hAnsi="Arial"/>
                <w:sz w:val="18"/>
                <w:lang w:eastAsia="zh-CN"/>
              </w:rPr>
            </w:pPr>
            <w:proofErr w:type="spellStart"/>
            <w:ins w:id="404" w:author="ZTE-Ma Zhifeng" w:date="2025-11-19T06:25:00Z">
              <w:r>
                <w:rPr>
                  <w:rFonts w:ascii="Arial" w:hAnsi="Arial" w:hint="eastAsia"/>
                  <w:sz w:val="18"/>
                  <w:lang w:eastAsia="zh-CN"/>
                </w:rPr>
                <w:t>n</w:t>
              </w:r>
              <w:r>
                <w:rPr>
                  <w:rFonts w:ascii="Arial" w:hAnsi="Arial"/>
                  <w:sz w:val="18"/>
                  <w:lang w:eastAsia="zh-CN"/>
                </w:rPr>
                <w:t>WA</w:t>
              </w:r>
              <w:proofErr w:type="spellEnd"/>
            </w:ins>
          </w:p>
        </w:tc>
        <w:tc>
          <w:tcPr>
            <w:tcW w:w="1418" w:type="dxa"/>
            <w:tcBorders>
              <w:top w:val="nil"/>
              <w:left w:val="single" w:sz="4" w:space="0" w:color="auto"/>
              <w:bottom w:val="single" w:sz="4" w:space="0" w:color="auto"/>
              <w:right w:val="single" w:sz="4" w:space="0" w:color="auto"/>
            </w:tcBorders>
          </w:tcPr>
          <w:p w14:paraId="27215552" w14:textId="77777777" w:rsidR="0005416D" w:rsidRPr="00B02300" w:rsidRDefault="0005416D" w:rsidP="0005416D">
            <w:pPr>
              <w:keepNext/>
              <w:keepLines/>
              <w:overflowPunct w:val="0"/>
              <w:autoSpaceDE w:val="0"/>
              <w:autoSpaceDN w:val="0"/>
              <w:adjustRightInd w:val="0"/>
              <w:spacing w:after="0"/>
              <w:jc w:val="center"/>
              <w:textAlignment w:val="baseline"/>
              <w:rPr>
                <w:ins w:id="405" w:author="ZTE-Ma Zhifeng" w:date="2025-11-19T06:25:00Z"/>
                <w:rFonts w:ascii="Arial" w:eastAsia="Times New Roman" w:hAnsi="Arial"/>
                <w:sz w:val="18"/>
                <w:lang w:eastAsia="en-GB"/>
              </w:rPr>
            </w:pPr>
          </w:p>
        </w:tc>
      </w:tr>
      <w:tr w:rsidR="0005416D" w:rsidRPr="00B02300" w14:paraId="2599B186" w14:textId="77777777" w:rsidTr="0005416D">
        <w:trPr>
          <w:trHeight w:val="47"/>
          <w:ins w:id="406" w:author="ZTE-Ma Zhifeng" w:date="2025-11-19T06:25:00Z"/>
        </w:trPr>
        <w:tc>
          <w:tcPr>
            <w:tcW w:w="2537" w:type="dxa"/>
            <w:tcBorders>
              <w:top w:val="single" w:sz="4" w:space="0" w:color="auto"/>
              <w:left w:val="single" w:sz="4" w:space="0" w:color="auto"/>
              <w:bottom w:val="nil"/>
              <w:right w:val="single" w:sz="4" w:space="0" w:color="auto"/>
            </w:tcBorders>
          </w:tcPr>
          <w:p w14:paraId="6B350AE3" w14:textId="77777777" w:rsidR="0005416D" w:rsidRPr="00985F63" w:rsidRDefault="0005416D" w:rsidP="0005416D">
            <w:pPr>
              <w:keepNext/>
              <w:keepLines/>
              <w:overflowPunct w:val="0"/>
              <w:autoSpaceDE w:val="0"/>
              <w:autoSpaceDN w:val="0"/>
              <w:adjustRightInd w:val="0"/>
              <w:spacing w:after="0"/>
              <w:jc w:val="center"/>
              <w:textAlignment w:val="baseline"/>
              <w:rPr>
                <w:ins w:id="407" w:author="ZTE-Ma Zhifeng" w:date="2025-11-19T06:25:00Z"/>
                <w:rFonts w:ascii="Arial" w:hAnsi="Arial"/>
                <w:sz w:val="18"/>
                <w:lang w:eastAsia="zh-CN"/>
                <w:rPrChange w:id="408" w:author="ZTE-Ma Zhifeng" w:date="2025-10-27T15:16:00Z">
                  <w:rPr>
                    <w:ins w:id="409" w:author="ZTE-Ma Zhifeng" w:date="2025-11-19T06:25:00Z"/>
                    <w:rFonts w:ascii="Arial" w:eastAsia="Times New Roman" w:hAnsi="Arial"/>
                    <w:sz w:val="18"/>
                    <w:lang w:eastAsia="en-GB"/>
                  </w:rPr>
                </w:rPrChange>
              </w:rPr>
            </w:pPr>
            <w:ins w:id="410" w:author="ZTE-Ma Zhifeng" w:date="2025-11-19T06:25:00Z">
              <w:r>
                <w:rPr>
                  <w:rFonts w:ascii="Arial" w:hAnsi="Arial" w:hint="eastAsia"/>
                  <w:sz w:val="18"/>
                  <w:lang w:eastAsia="zh-CN"/>
                </w:rPr>
                <w:t>DC</w:t>
              </w:r>
              <w:r>
                <w:rPr>
                  <w:rFonts w:ascii="Arial" w:hAnsi="Arial"/>
                  <w:sz w:val="18"/>
                  <w:lang w:eastAsia="zh-CN"/>
                </w:rPr>
                <w:t>_XA-XA-YA-</w:t>
              </w:r>
              <w:proofErr w:type="spellStart"/>
              <w:r>
                <w:rPr>
                  <w:rFonts w:ascii="Arial" w:hAnsi="Arial"/>
                  <w:sz w:val="18"/>
                  <w:lang w:eastAsia="zh-CN"/>
                </w:rPr>
                <w:t>ZA_nWA</w:t>
              </w:r>
              <w:proofErr w:type="spellEnd"/>
            </w:ins>
          </w:p>
        </w:tc>
        <w:tc>
          <w:tcPr>
            <w:tcW w:w="2069" w:type="dxa"/>
            <w:tcBorders>
              <w:top w:val="single" w:sz="4" w:space="0" w:color="auto"/>
              <w:left w:val="single" w:sz="4" w:space="0" w:color="auto"/>
              <w:bottom w:val="single" w:sz="4" w:space="0" w:color="auto"/>
              <w:right w:val="single" w:sz="4" w:space="0" w:color="auto"/>
            </w:tcBorders>
          </w:tcPr>
          <w:p w14:paraId="6CEF9355" w14:textId="77777777" w:rsidR="0005416D" w:rsidRDefault="0005416D" w:rsidP="0005416D">
            <w:pPr>
              <w:keepNext/>
              <w:keepLines/>
              <w:overflowPunct w:val="0"/>
              <w:autoSpaceDE w:val="0"/>
              <w:autoSpaceDN w:val="0"/>
              <w:adjustRightInd w:val="0"/>
              <w:spacing w:after="0"/>
              <w:jc w:val="center"/>
              <w:textAlignment w:val="baseline"/>
              <w:rPr>
                <w:ins w:id="411" w:author="ZTE-Ma Zhifeng" w:date="2025-11-19T06:25:00Z"/>
                <w:rFonts w:ascii="Arial" w:hAnsi="Arial"/>
                <w:sz w:val="18"/>
                <w:lang w:eastAsia="zh-CN"/>
              </w:rPr>
            </w:pPr>
            <w:proofErr w:type="spellStart"/>
            <w:ins w:id="412" w:author="ZTE-Ma Zhifeng" w:date="2025-11-19T06:25:00Z">
              <w:r>
                <w:rPr>
                  <w:rFonts w:ascii="Arial" w:hAnsi="Arial" w:hint="eastAsia"/>
                  <w:sz w:val="18"/>
                  <w:lang w:eastAsia="zh-CN"/>
                </w:rPr>
                <w:t>D</w:t>
              </w:r>
              <w:r>
                <w:rPr>
                  <w:rFonts w:ascii="Arial" w:hAnsi="Arial"/>
                  <w:sz w:val="18"/>
                  <w:lang w:eastAsia="zh-CN"/>
                </w:rPr>
                <w:t>C_XA_nWA</w:t>
              </w:r>
              <w:proofErr w:type="spellEnd"/>
            </w:ins>
          </w:p>
        </w:tc>
        <w:tc>
          <w:tcPr>
            <w:tcW w:w="1719" w:type="dxa"/>
            <w:tcBorders>
              <w:top w:val="single" w:sz="4" w:space="0" w:color="auto"/>
              <w:left w:val="single" w:sz="4" w:space="0" w:color="auto"/>
              <w:bottom w:val="nil"/>
              <w:right w:val="single" w:sz="4" w:space="0" w:color="auto"/>
            </w:tcBorders>
          </w:tcPr>
          <w:p w14:paraId="3DF4213C" w14:textId="77777777" w:rsidR="0005416D" w:rsidRPr="00985F63" w:rsidRDefault="0005416D" w:rsidP="0005416D">
            <w:pPr>
              <w:keepNext/>
              <w:keepLines/>
              <w:overflowPunct w:val="0"/>
              <w:autoSpaceDE w:val="0"/>
              <w:autoSpaceDN w:val="0"/>
              <w:adjustRightInd w:val="0"/>
              <w:spacing w:after="0"/>
              <w:jc w:val="center"/>
              <w:textAlignment w:val="baseline"/>
              <w:rPr>
                <w:ins w:id="413" w:author="ZTE-Ma Zhifeng" w:date="2025-11-19T06:25:00Z"/>
                <w:rFonts w:ascii="Arial" w:hAnsi="Arial"/>
                <w:sz w:val="18"/>
                <w:lang w:eastAsia="zh-CN"/>
                <w:rPrChange w:id="414" w:author="ZTE-Ma Zhifeng" w:date="2025-10-27T15:18:00Z">
                  <w:rPr>
                    <w:ins w:id="415" w:author="ZTE-Ma Zhifeng" w:date="2025-11-19T06:25:00Z"/>
                    <w:rFonts w:ascii="Arial" w:eastAsia="Times New Roman" w:hAnsi="Arial"/>
                    <w:sz w:val="18"/>
                    <w:lang w:eastAsia="en-GB"/>
                  </w:rPr>
                </w:rPrChange>
              </w:rPr>
            </w:pPr>
            <w:ins w:id="416" w:author="ZTE-Ma Zhifeng" w:date="2025-11-19T06:25:00Z">
              <w:r>
                <w:rPr>
                  <w:rFonts w:ascii="Arial" w:hAnsi="Arial" w:hint="eastAsia"/>
                  <w:sz w:val="18"/>
                  <w:lang w:eastAsia="zh-CN"/>
                </w:rPr>
                <w:t>CA</w:t>
              </w:r>
              <w:r>
                <w:rPr>
                  <w:rFonts w:ascii="Arial" w:hAnsi="Arial"/>
                  <w:sz w:val="18"/>
                  <w:lang w:eastAsia="zh-CN"/>
                </w:rPr>
                <w:t>_XA-XA-YA-ZA</w:t>
              </w:r>
            </w:ins>
          </w:p>
        </w:tc>
        <w:tc>
          <w:tcPr>
            <w:tcW w:w="1418" w:type="dxa"/>
            <w:tcBorders>
              <w:top w:val="single" w:sz="4" w:space="0" w:color="auto"/>
              <w:left w:val="single" w:sz="4" w:space="0" w:color="auto"/>
              <w:bottom w:val="nil"/>
              <w:right w:val="single" w:sz="4" w:space="0" w:color="auto"/>
            </w:tcBorders>
          </w:tcPr>
          <w:p w14:paraId="59ABD04A" w14:textId="77777777" w:rsidR="0005416D" w:rsidRPr="00985F63" w:rsidRDefault="0005416D" w:rsidP="0005416D">
            <w:pPr>
              <w:keepNext/>
              <w:keepLines/>
              <w:overflowPunct w:val="0"/>
              <w:autoSpaceDE w:val="0"/>
              <w:autoSpaceDN w:val="0"/>
              <w:adjustRightInd w:val="0"/>
              <w:spacing w:after="0"/>
              <w:jc w:val="center"/>
              <w:textAlignment w:val="baseline"/>
              <w:rPr>
                <w:ins w:id="417" w:author="ZTE-Ma Zhifeng" w:date="2025-11-19T06:25:00Z"/>
                <w:rFonts w:ascii="Arial" w:hAnsi="Arial"/>
                <w:sz w:val="18"/>
                <w:lang w:eastAsia="zh-CN"/>
                <w:rPrChange w:id="418" w:author="ZTE-Ma Zhifeng" w:date="2025-10-27T15:18:00Z">
                  <w:rPr>
                    <w:ins w:id="419" w:author="ZTE-Ma Zhifeng" w:date="2025-11-19T06:25:00Z"/>
                    <w:rFonts w:ascii="Arial" w:eastAsia="Times New Roman" w:hAnsi="Arial"/>
                    <w:sz w:val="18"/>
                    <w:lang w:eastAsia="en-GB"/>
                  </w:rPr>
                </w:rPrChange>
              </w:rPr>
            </w:pPr>
            <w:proofErr w:type="spellStart"/>
            <w:ins w:id="420" w:author="ZTE-Ma Zhifeng" w:date="2025-11-19T06:25:00Z">
              <w:r>
                <w:rPr>
                  <w:rFonts w:ascii="Arial" w:hAnsi="Arial" w:hint="eastAsia"/>
                  <w:sz w:val="18"/>
                  <w:lang w:eastAsia="zh-CN"/>
                </w:rPr>
                <w:t>n</w:t>
              </w:r>
              <w:r>
                <w:rPr>
                  <w:rFonts w:ascii="Arial" w:hAnsi="Arial"/>
                  <w:sz w:val="18"/>
                  <w:lang w:eastAsia="zh-CN"/>
                </w:rPr>
                <w:t>WA</w:t>
              </w:r>
              <w:proofErr w:type="spellEnd"/>
            </w:ins>
          </w:p>
        </w:tc>
        <w:tc>
          <w:tcPr>
            <w:tcW w:w="1399" w:type="dxa"/>
            <w:tcBorders>
              <w:top w:val="single" w:sz="4" w:space="0" w:color="auto"/>
              <w:left w:val="single" w:sz="4" w:space="0" w:color="auto"/>
              <w:bottom w:val="single" w:sz="4" w:space="0" w:color="auto"/>
              <w:right w:val="single" w:sz="4" w:space="0" w:color="auto"/>
            </w:tcBorders>
          </w:tcPr>
          <w:p w14:paraId="2F628A64" w14:textId="77777777" w:rsidR="0005416D" w:rsidRDefault="0005416D" w:rsidP="0005416D">
            <w:pPr>
              <w:keepNext/>
              <w:keepLines/>
              <w:overflowPunct w:val="0"/>
              <w:autoSpaceDE w:val="0"/>
              <w:autoSpaceDN w:val="0"/>
              <w:adjustRightInd w:val="0"/>
              <w:spacing w:after="0"/>
              <w:jc w:val="center"/>
              <w:textAlignment w:val="baseline"/>
              <w:rPr>
                <w:ins w:id="421" w:author="ZTE-Ma Zhifeng" w:date="2025-11-19T06:25:00Z"/>
                <w:rFonts w:ascii="Arial" w:hAnsi="Arial"/>
                <w:sz w:val="18"/>
                <w:lang w:eastAsia="zh-CN"/>
              </w:rPr>
            </w:pPr>
            <w:ins w:id="422" w:author="ZTE-Ma Zhifeng" w:date="2025-11-19T06:25:00Z">
              <w:r>
                <w:rPr>
                  <w:rFonts w:ascii="Arial" w:hAnsi="Arial" w:hint="eastAsia"/>
                  <w:sz w:val="18"/>
                  <w:lang w:eastAsia="zh-CN"/>
                </w:rPr>
                <w:t>X</w:t>
              </w:r>
              <w:r>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7263DA31" w14:textId="77777777" w:rsidR="0005416D" w:rsidRDefault="0005416D" w:rsidP="0005416D">
            <w:pPr>
              <w:keepNext/>
              <w:keepLines/>
              <w:overflowPunct w:val="0"/>
              <w:autoSpaceDE w:val="0"/>
              <w:autoSpaceDN w:val="0"/>
              <w:adjustRightInd w:val="0"/>
              <w:spacing w:after="0"/>
              <w:jc w:val="center"/>
              <w:textAlignment w:val="baseline"/>
              <w:rPr>
                <w:ins w:id="423" w:author="ZTE-Ma Zhifeng" w:date="2025-11-19T06:25:00Z"/>
                <w:rFonts w:ascii="Arial" w:hAnsi="Arial"/>
                <w:sz w:val="18"/>
                <w:lang w:eastAsia="zh-CN"/>
              </w:rPr>
            </w:pPr>
            <w:proofErr w:type="spellStart"/>
            <w:ins w:id="424" w:author="ZTE-Ma Zhifeng" w:date="2025-11-19T06:25:00Z">
              <w:r>
                <w:rPr>
                  <w:rFonts w:ascii="Arial" w:hAnsi="Arial" w:hint="eastAsia"/>
                  <w:sz w:val="18"/>
                  <w:lang w:eastAsia="zh-CN"/>
                </w:rPr>
                <w:t>n</w:t>
              </w:r>
              <w:r>
                <w:rPr>
                  <w:rFonts w:ascii="Arial" w:hAnsi="Arial"/>
                  <w:sz w:val="18"/>
                  <w:lang w:eastAsia="zh-CN"/>
                </w:rPr>
                <w:t>WA</w:t>
              </w:r>
              <w:proofErr w:type="spellEnd"/>
            </w:ins>
          </w:p>
        </w:tc>
        <w:tc>
          <w:tcPr>
            <w:tcW w:w="1418" w:type="dxa"/>
            <w:tcBorders>
              <w:top w:val="single" w:sz="4" w:space="0" w:color="auto"/>
              <w:left w:val="single" w:sz="4" w:space="0" w:color="auto"/>
              <w:bottom w:val="nil"/>
              <w:right w:val="single" w:sz="4" w:space="0" w:color="auto"/>
            </w:tcBorders>
          </w:tcPr>
          <w:p w14:paraId="7BB68F05" w14:textId="77777777" w:rsidR="0005416D" w:rsidRPr="00B02300" w:rsidRDefault="0005416D" w:rsidP="0005416D">
            <w:pPr>
              <w:keepNext/>
              <w:keepLines/>
              <w:overflowPunct w:val="0"/>
              <w:autoSpaceDE w:val="0"/>
              <w:autoSpaceDN w:val="0"/>
              <w:adjustRightInd w:val="0"/>
              <w:spacing w:after="0"/>
              <w:jc w:val="center"/>
              <w:textAlignment w:val="baseline"/>
              <w:rPr>
                <w:ins w:id="425" w:author="ZTE-Ma Zhifeng" w:date="2025-11-19T06:25:00Z"/>
                <w:rFonts w:ascii="Arial" w:eastAsia="Times New Roman" w:hAnsi="Arial"/>
                <w:sz w:val="18"/>
                <w:lang w:eastAsia="en-GB"/>
              </w:rPr>
            </w:pPr>
            <w:ins w:id="426" w:author="ZTE-Ma Zhifeng" w:date="2025-11-19T06:25:00Z">
              <w:r>
                <w:rPr>
                  <w:rFonts w:ascii="Arial" w:hAnsi="Arial" w:hint="eastAsia"/>
                  <w:sz w:val="18"/>
                  <w:lang w:eastAsia="zh-CN"/>
                </w:rPr>
                <w:t>N</w:t>
              </w:r>
              <w:r>
                <w:rPr>
                  <w:rFonts w:ascii="Arial" w:hAnsi="Arial"/>
                  <w:sz w:val="18"/>
                  <w:lang w:eastAsia="zh-CN"/>
                </w:rPr>
                <w:t>o</w:t>
              </w:r>
            </w:ins>
          </w:p>
        </w:tc>
      </w:tr>
      <w:tr w:rsidR="0005416D" w:rsidRPr="00B02300" w14:paraId="7E4B4B88" w14:textId="77777777" w:rsidTr="0005416D">
        <w:trPr>
          <w:trHeight w:val="47"/>
          <w:ins w:id="427" w:author="ZTE-Ma Zhifeng" w:date="2025-11-19T06:25:00Z"/>
        </w:trPr>
        <w:tc>
          <w:tcPr>
            <w:tcW w:w="2537" w:type="dxa"/>
            <w:tcBorders>
              <w:top w:val="nil"/>
              <w:left w:val="single" w:sz="4" w:space="0" w:color="auto"/>
              <w:bottom w:val="nil"/>
              <w:right w:val="single" w:sz="4" w:space="0" w:color="auto"/>
            </w:tcBorders>
          </w:tcPr>
          <w:p w14:paraId="143C1B27" w14:textId="77777777" w:rsidR="0005416D" w:rsidRPr="00B02300" w:rsidRDefault="0005416D" w:rsidP="0005416D">
            <w:pPr>
              <w:keepNext/>
              <w:keepLines/>
              <w:overflowPunct w:val="0"/>
              <w:autoSpaceDE w:val="0"/>
              <w:autoSpaceDN w:val="0"/>
              <w:adjustRightInd w:val="0"/>
              <w:spacing w:after="0"/>
              <w:jc w:val="center"/>
              <w:textAlignment w:val="baseline"/>
              <w:rPr>
                <w:ins w:id="428" w:author="ZTE-Ma Zhifeng" w:date="2025-11-19T06:25: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60EA66DB" w14:textId="77777777" w:rsidR="0005416D" w:rsidRDefault="0005416D" w:rsidP="0005416D">
            <w:pPr>
              <w:keepNext/>
              <w:keepLines/>
              <w:overflowPunct w:val="0"/>
              <w:autoSpaceDE w:val="0"/>
              <w:autoSpaceDN w:val="0"/>
              <w:adjustRightInd w:val="0"/>
              <w:spacing w:after="0"/>
              <w:jc w:val="center"/>
              <w:textAlignment w:val="baseline"/>
              <w:rPr>
                <w:ins w:id="429" w:author="ZTE-Ma Zhifeng" w:date="2025-11-19T06:25:00Z"/>
                <w:rFonts w:ascii="Arial" w:hAnsi="Arial"/>
                <w:sz w:val="18"/>
                <w:lang w:eastAsia="zh-CN"/>
              </w:rPr>
            </w:pPr>
            <w:proofErr w:type="spellStart"/>
            <w:ins w:id="430" w:author="ZTE-Ma Zhifeng" w:date="2025-11-19T06:25:00Z">
              <w:r>
                <w:rPr>
                  <w:rFonts w:ascii="Arial" w:hAnsi="Arial" w:hint="eastAsia"/>
                  <w:sz w:val="18"/>
                  <w:lang w:eastAsia="zh-CN"/>
                </w:rPr>
                <w:t>D</w:t>
              </w:r>
              <w:r>
                <w:rPr>
                  <w:rFonts w:ascii="Arial" w:hAnsi="Arial"/>
                  <w:sz w:val="18"/>
                  <w:lang w:eastAsia="zh-CN"/>
                </w:rPr>
                <w:t>C_YA_nWA</w:t>
              </w:r>
              <w:proofErr w:type="spellEnd"/>
            </w:ins>
          </w:p>
        </w:tc>
        <w:tc>
          <w:tcPr>
            <w:tcW w:w="1719" w:type="dxa"/>
            <w:tcBorders>
              <w:top w:val="nil"/>
              <w:left w:val="single" w:sz="4" w:space="0" w:color="auto"/>
              <w:bottom w:val="nil"/>
              <w:right w:val="single" w:sz="4" w:space="0" w:color="auto"/>
            </w:tcBorders>
          </w:tcPr>
          <w:p w14:paraId="1B78C889" w14:textId="77777777" w:rsidR="0005416D" w:rsidRPr="00B02300" w:rsidRDefault="0005416D" w:rsidP="0005416D">
            <w:pPr>
              <w:keepNext/>
              <w:keepLines/>
              <w:overflowPunct w:val="0"/>
              <w:autoSpaceDE w:val="0"/>
              <w:autoSpaceDN w:val="0"/>
              <w:adjustRightInd w:val="0"/>
              <w:spacing w:after="0"/>
              <w:jc w:val="center"/>
              <w:textAlignment w:val="baseline"/>
              <w:rPr>
                <w:ins w:id="431" w:author="ZTE-Ma Zhifeng" w:date="2025-11-19T06:25: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03B1F59B" w14:textId="77777777" w:rsidR="0005416D" w:rsidRPr="00B02300" w:rsidRDefault="0005416D" w:rsidP="0005416D">
            <w:pPr>
              <w:keepNext/>
              <w:keepLines/>
              <w:overflowPunct w:val="0"/>
              <w:autoSpaceDE w:val="0"/>
              <w:autoSpaceDN w:val="0"/>
              <w:adjustRightInd w:val="0"/>
              <w:spacing w:after="0"/>
              <w:jc w:val="center"/>
              <w:textAlignment w:val="baseline"/>
              <w:rPr>
                <w:ins w:id="432" w:author="ZTE-Ma Zhifeng" w:date="2025-11-19T06:25: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5D27F9DF" w14:textId="77777777" w:rsidR="0005416D" w:rsidRDefault="0005416D" w:rsidP="0005416D">
            <w:pPr>
              <w:keepNext/>
              <w:keepLines/>
              <w:overflowPunct w:val="0"/>
              <w:autoSpaceDE w:val="0"/>
              <w:autoSpaceDN w:val="0"/>
              <w:adjustRightInd w:val="0"/>
              <w:spacing w:after="0"/>
              <w:jc w:val="center"/>
              <w:textAlignment w:val="baseline"/>
              <w:rPr>
                <w:ins w:id="433" w:author="ZTE-Ma Zhifeng" w:date="2025-11-19T06:25:00Z"/>
                <w:rFonts w:ascii="Arial" w:hAnsi="Arial"/>
                <w:sz w:val="18"/>
                <w:lang w:eastAsia="zh-CN"/>
              </w:rPr>
            </w:pPr>
            <w:ins w:id="434" w:author="ZTE-Ma Zhifeng" w:date="2025-11-19T06:25:00Z">
              <w:r>
                <w:rPr>
                  <w:rFonts w:ascii="Arial" w:hAnsi="Arial"/>
                  <w:sz w:val="18"/>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61A9D38D" w14:textId="77777777" w:rsidR="0005416D" w:rsidRDefault="0005416D" w:rsidP="0005416D">
            <w:pPr>
              <w:keepNext/>
              <w:keepLines/>
              <w:overflowPunct w:val="0"/>
              <w:autoSpaceDE w:val="0"/>
              <w:autoSpaceDN w:val="0"/>
              <w:adjustRightInd w:val="0"/>
              <w:spacing w:after="0"/>
              <w:jc w:val="center"/>
              <w:textAlignment w:val="baseline"/>
              <w:rPr>
                <w:ins w:id="435" w:author="ZTE-Ma Zhifeng" w:date="2025-11-19T06:25:00Z"/>
                <w:rFonts w:ascii="Arial" w:hAnsi="Arial"/>
                <w:sz w:val="18"/>
                <w:lang w:eastAsia="zh-CN"/>
              </w:rPr>
            </w:pPr>
            <w:proofErr w:type="spellStart"/>
            <w:ins w:id="436" w:author="ZTE-Ma Zhifeng" w:date="2025-11-19T06:25:00Z">
              <w:r>
                <w:rPr>
                  <w:rFonts w:ascii="Arial" w:hAnsi="Arial" w:hint="eastAsia"/>
                  <w:sz w:val="18"/>
                  <w:lang w:eastAsia="zh-CN"/>
                </w:rPr>
                <w:t>n</w:t>
              </w:r>
              <w:r>
                <w:rPr>
                  <w:rFonts w:ascii="Arial" w:hAnsi="Arial"/>
                  <w:sz w:val="18"/>
                  <w:lang w:eastAsia="zh-CN"/>
                </w:rPr>
                <w:t>WA</w:t>
              </w:r>
              <w:proofErr w:type="spellEnd"/>
            </w:ins>
          </w:p>
        </w:tc>
        <w:tc>
          <w:tcPr>
            <w:tcW w:w="1418" w:type="dxa"/>
            <w:tcBorders>
              <w:top w:val="nil"/>
              <w:left w:val="single" w:sz="4" w:space="0" w:color="auto"/>
              <w:bottom w:val="nil"/>
              <w:right w:val="single" w:sz="4" w:space="0" w:color="auto"/>
            </w:tcBorders>
          </w:tcPr>
          <w:p w14:paraId="4B25A582" w14:textId="77777777" w:rsidR="0005416D" w:rsidRPr="00B02300" w:rsidRDefault="0005416D" w:rsidP="0005416D">
            <w:pPr>
              <w:keepNext/>
              <w:keepLines/>
              <w:overflowPunct w:val="0"/>
              <w:autoSpaceDE w:val="0"/>
              <w:autoSpaceDN w:val="0"/>
              <w:adjustRightInd w:val="0"/>
              <w:spacing w:after="0"/>
              <w:jc w:val="center"/>
              <w:textAlignment w:val="baseline"/>
              <w:rPr>
                <w:ins w:id="437" w:author="ZTE-Ma Zhifeng" w:date="2025-11-19T06:25:00Z"/>
                <w:rFonts w:ascii="Arial" w:eastAsia="Times New Roman" w:hAnsi="Arial"/>
                <w:sz w:val="18"/>
                <w:lang w:eastAsia="en-GB"/>
              </w:rPr>
            </w:pPr>
          </w:p>
        </w:tc>
      </w:tr>
      <w:tr w:rsidR="0005416D" w:rsidRPr="00B02300" w14:paraId="36FB7483" w14:textId="77777777" w:rsidTr="0005416D">
        <w:trPr>
          <w:trHeight w:val="47"/>
          <w:ins w:id="438" w:author="ZTE-Ma Zhifeng" w:date="2025-11-19T06:25:00Z"/>
        </w:trPr>
        <w:tc>
          <w:tcPr>
            <w:tcW w:w="2537" w:type="dxa"/>
            <w:tcBorders>
              <w:top w:val="nil"/>
              <w:left w:val="single" w:sz="4" w:space="0" w:color="auto"/>
              <w:bottom w:val="single" w:sz="4" w:space="0" w:color="auto"/>
              <w:right w:val="single" w:sz="4" w:space="0" w:color="auto"/>
            </w:tcBorders>
          </w:tcPr>
          <w:p w14:paraId="299DA269" w14:textId="77777777" w:rsidR="0005416D" w:rsidRPr="00B02300" w:rsidRDefault="0005416D" w:rsidP="0005416D">
            <w:pPr>
              <w:keepNext/>
              <w:keepLines/>
              <w:overflowPunct w:val="0"/>
              <w:autoSpaceDE w:val="0"/>
              <w:autoSpaceDN w:val="0"/>
              <w:adjustRightInd w:val="0"/>
              <w:spacing w:after="0"/>
              <w:jc w:val="center"/>
              <w:textAlignment w:val="baseline"/>
              <w:rPr>
                <w:ins w:id="439" w:author="ZTE-Ma Zhifeng" w:date="2025-11-19T06:25: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1F6C4F51" w14:textId="77777777" w:rsidR="0005416D" w:rsidRDefault="0005416D" w:rsidP="0005416D">
            <w:pPr>
              <w:keepNext/>
              <w:keepLines/>
              <w:overflowPunct w:val="0"/>
              <w:autoSpaceDE w:val="0"/>
              <w:autoSpaceDN w:val="0"/>
              <w:adjustRightInd w:val="0"/>
              <w:spacing w:after="0"/>
              <w:jc w:val="center"/>
              <w:textAlignment w:val="baseline"/>
              <w:rPr>
                <w:ins w:id="440" w:author="ZTE-Ma Zhifeng" w:date="2025-11-19T06:25:00Z"/>
                <w:rFonts w:ascii="Arial" w:hAnsi="Arial"/>
                <w:sz w:val="18"/>
                <w:lang w:eastAsia="zh-CN"/>
              </w:rPr>
            </w:pPr>
            <w:proofErr w:type="spellStart"/>
            <w:ins w:id="441" w:author="ZTE-Ma Zhifeng" w:date="2025-11-19T06:25:00Z">
              <w:r>
                <w:rPr>
                  <w:rFonts w:ascii="Arial" w:hAnsi="Arial" w:hint="eastAsia"/>
                  <w:sz w:val="18"/>
                  <w:lang w:eastAsia="zh-CN"/>
                </w:rPr>
                <w:t>D</w:t>
              </w:r>
              <w:r>
                <w:rPr>
                  <w:rFonts w:ascii="Arial" w:hAnsi="Arial"/>
                  <w:sz w:val="18"/>
                  <w:lang w:eastAsia="zh-CN"/>
                </w:rPr>
                <w:t>C_ZA_nWA</w:t>
              </w:r>
              <w:proofErr w:type="spellEnd"/>
            </w:ins>
          </w:p>
        </w:tc>
        <w:tc>
          <w:tcPr>
            <w:tcW w:w="1719" w:type="dxa"/>
            <w:tcBorders>
              <w:top w:val="nil"/>
              <w:left w:val="single" w:sz="4" w:space="0" w:color="auto"/>
              <w:bottom w:val="single" w:sz="4" w:space="0" w:color="auto"/>
              <w:right w:val="single" w:sz="4" w:space="0" w:color="auto"/>
            </w:tcBorders>
          </w:tcPr>
          <w:p w14:paraId="192BA09C" w14:textId="77777777" w:rsidR="0005416D" w:rsidRPr="00B02300" w:rsidRDefault="0005416D" w:rsidP="0005416D">
            <w:pPr>
              <w:keepNext/>
              <w:keepLines/>
              <w:overflowPunct w:val="0"/>
              <w:autoSpaceDE w:val="0"/>
              <w:autoSpaceDN w:val="0"/>
              <w:adjustRightInd w:val="0"/>
              <w:spacing w:after="0"/>
              <w:jc w:val="center"/>
              <w:textAlignment w:val="baseline"/>
              <w:rPr>
                <w:ins w:id="442" w:author="ZTE-Ma Zhifeng" w:date="2025-11-19T06:25: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39BD2D68" w14:textId="77777777" w:rsidR="0005416D" w:rsidRPr="00B02300" w:rsidRDefault="0005416D" w:rsidP="0005416D">
            <w:pPr>
              <w:keepNext/>
              <w:keepLines/>
              <w:overflowPunct w:val="0"/>
              <w:autoSpaceDE w:val="0"/>
              <w:autoSpaceDN w:val="0"/>
              <w:adjustRightInd w:val="0"/>
              <w:spacing w:after="0"/>
              <w:jc w:val="center"/>
              <w:textAlignment w:val="baseline"/>
              <w:rPr>
                <w:ins w:id="443" w:author="ZTE-Ma Zhifeng" w:date="2025-11-19T06:25: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2983B31E" w14:textId="77777777" w:rsidR="0005416D" w:rsidRDefault="0005416D" w:rsidP="0005416D">
            <w:pPr>
              <w:keepNext/>
              <w:keepLines/>
              <w:overflowPunct w:val="0"/>
              <w:autoSpaceDE w:val="0"/>
              <w:autoSpaceDN w:val="0"/>
              <w:adjustRightInd w:val="0"/>
              <w:spacing w:after="0"/>
              <w:jc w:val="center"/>
              <w:textAlignment w:val="baseline"/>
              <w:rPr>
                <w:ins w:id="444" w:author="ZTE-Ma Zhifeng" w:date="2025-11-19T06:25:00Z"/>
                <w:rFonts w:ascii="Arial" w:hAnsi="Arial"/>
                <w:sz w:val="18"/>
                <w:lang w:eastAsia="zh-CN"/>
              </w:rPr>
            </w:pPr>
            <w:ins w:id="445" w:author="ZTE-Ma Zhifeng" w:date="2025-11-19T06:25:00Z">
              <w:r>
                <w:rPr>
                  <w:rFonts w:ascii="Arial" w:hAnsi="Arial"/>
                  <w:sz w:val="18"/>
                  <w:lang w:eastAsia="zh-CN"/>
                </w:rPr>
                <w:t>ZA</w:t>
              </w:r>
            </w:ins>
          </w:p>
        </w:tc>
        <w:tc>
          <w:tcPr>
            <w:tcW w:w="1418" w:type="dxa"/>
            <w:tcBorders>
              <w:top w:val="single" w:sz="4" w:space="0" w:color="auto"/>
              <w:left w:val="single" w:sz="4" w:space="0" w:color="auto"/>
              <w:bottom w:val="single" w:sz="4" w:space="0" w:color="auto"/>
              <w:right w:val="single" w:sz="4" w:space="0" w:color="auto"/>
            </w:tcBorders>
          </w:tcPr>
          <w:p w14:paraId="3C7B528D" w14:textId="77777777" w:rsidR="0005416D" w:rsidRDefault="0005416D" w:rsidP="0005416D">
            <w:pPr>
              <w:keepNext/>
              <w:keepLines/>
              <w:overflowPunct w:val="0"/>
              <w:autoSpaceDE w:val="0"/>
              <w:autoSpaceDN w:val="0"/>
              <w:adjustRightInd w:val="0"/>
              <w:spacing w:after="0"/>
              <w:jc w:val="center"/>
              <w:textAlignment w:val="baseline"/>
              <w:rPr>
                <w:ins w:id="446" w:author="ZTE-Ma Zhifeng" w:date="2025-11-19T06:25:00Z"/>
                <w:rFonts w:ascii="Arial" w:hAnsi="Arial"/>
                <w:sz w:val="18"/>
                <w:lang w:eastAsia="zh-CN"/>
              </w:rPr>
            </w:pPr>
            <w:proofErr w:type="spellStart"/>
            <w:ins w:id="447" w:author="ZTE-Ma Zhifeng" w:date="2025-11-19T06:25:00Z">
              <w:r>
                <w:rPr>
                  <w:rFonts w:ascii="Arial" w:hAnsi="Arial" w:hint="eastAsia"/>
                  <w:sz w:val="18"/>
                  <w:lang w:eastAsia="zh-CN"/>
                </w:rPr>
                <w:t>n</w:t>
              </w:r>
              <w:r>
                <w:rPr>
                  <w:rFonts w:ascii="Arial" w:hAnsi="Arial"/>
                  <w:sz w:val="18"/>
                  <w:lang w:eastAsia="zh-CN"/>
                </w:rPr>
                <w:t>WA</w:t>
              </w:r>
              <w:proofErr w:type="spellEnd"/>
            </w:ins>
          </w:p>
        </w:tc>
        <w:tc>
          <w:tcPr>
            <w:tcW w:w="1418" w:type="dxa"/>
            <w:tcBorders>
              <w:top w:val="nil"/>
              <w:left w:val="single" w:sz="4" w:space="0" w:color="auto"/>
              <w:bottom w:val="single" w:sz="4" w:space="0" w:color="auto"/>
              <w:right w:val="single" w:sz="4" w:space="0" w:color="auto"/>
            </w:tcBorders>
          </w:tcPr>
          <w:p w14:paraId="621ABE17" w14:textId="77777777" w:rsidR="0005416D" w:rsidRPr="00B02300" w:rsidRDefault="0005416D" w:rsidP="0005416D">
            <w:pPr>
              <w:keepNext/>
              <w:keepLines/>
              <w:overflowPunct w:val="0"/>
              <w:autoSpaceDE w:val="0"/>
              <w:autoSpaceDN w:val="0"/>
              <w:adjustRightInd w:val="0"/>
              <w:spacing w:after="0"/>
              <w:jc w:val="center"/>
              <w:textAlignment w:val="baseline"/>
              <w:rPr>
                <w:ins w:id="448" w:author="ZTE-Ma Zhifeng" w:date="2025-11-19T06:25:00Z"/>
                <w:rFonts w:ascii="Arial" w:eastAsia="Times New Roman" w:hAnsi="Arial"/>
                <w:sz w:val="18"/>
                <w:lang w:eastAsia="en-GB"/>
              </w:rPr>
            </w:pPr>
          </w:p>
        </w:tc>
      </w:tr>
      <w:tr w:rsidR="0005416D" w:rsidRPr="00B02300" w14:paraId="470BA538" w14:textId="77777777" w:rsidTr="0005416D">
        <w:trPr>
          <w:trHeight w:val="47"/>
          <w:ins w:id="449" w:author="ZTE-Ma Zhifeng" w:date="2025-11-19T06:25:00Z"/>
        </w:trPr>
        <w:tc>
          <w:tcPr>
            <w:tcW w:w="2537" w:type="dxa"/>
            <w:tcBorders>
              <w:top w:val="single" w:sz="4" w:space="0" w:color="auto"/>
              <w:left w:val="single" w:sz="4" w:space="0" w:color="auto"/>
              <w:bottom w:val="nil"/>
              <w:right w:val="single" w:sz="4" w:space="0" w:color="auto"/>
            </w:tcBorders>
          </w:tcPr>
          <w:p w14:paraId="67B19E9A" w14:textId="77777777" w:rsidR="0005416D" w:rsidRPr="00B02300" w:rsidRDefault="0005416D" w:rsidP="0005416D">
            <w:pPr>
              <w:keepNext/>
              <w:keepLines/>
              <w:overflowPunct w:val="0"/>
              <w:autoSpaceDE w:val="0"/>
              <w:autoSpaceDN w:val="0"/>
              <w:adjustRightInd w:val="0"/>
              <w:spacing w:after="0"/>
              <w:jc w:val="center"/>
              <w:textAlignment w:val="baseline"/>
              <w:rPr>
                <w:ins w:id="450" w:author="ZTE-Ma Zhifeng" w:date="2025-11-19T06:25:00Z"/>
                <w:rFonts w:ascii="Arial" w:eastAsia="Times New Roman" w:hAnsi="Arial"/>
                <w:sz w:val="18"/>
                <w:lang w:eastAsia="en-GB"/>
              </w:rPr>
            </w:pPr>
            <w:ins w:id="451" w:author="ZTE-Ma Zhifeng" w:date="2025-11-19T06:25:00Z">
              <w:r>
                <w:rPr>
                  <w:rFonts w:ascii="Arial" w:hAnsi="Arial" w:hint="eastAsia"/>
                  <w:sz w:val="18"/>
                  <w:lang w:eastAsia="zh-CN"/>
                </w:rPr>
                <w:t>DC</w:t>
              </w:r>
              <w:r>
                <w:rPr>
                  <w:rFonts w:ascii="Arial" w:hAnsi="Arial"/>
                  <w:sz w:val="18"/>
                  <w:lang w:eastAsia="zh-CN"/>
                </w:rPr>
                <w:t>_XA-YA-YA-</w:t>
              </w:r>
              <w:proofErr w:type="spellStart"/>
              <w:r>
                <w:rPr>
                  <w:rFonts w:ascii="Arial" w:hAnsi="Arial"/>
                  <w:sz w:val="18"/>
                  <w:lang w:eastAsia="zh-CN"/>
                </w:rPr>
                <w:t>ZA_nWA</w:t>
              </w:r>
              <w:proofErr w:type="spellEnd"/>
            </w:ins>
          </w:p>
        </w:tc>
        <w:tc>
          <w:tcPr>
            <w:tcW w:w="2069" w:type="dxa"/>
            <w:tcBorders>
              <w:top w:val="single" w:sz="4" w:space="0" w:color="auto"/>
              <w:left w:val="single" w:sz="4" w:space="0" w:color="auto"/>
              <w:bottom w:val="single" w:sz="4" w:space="0" w:color="auto"/>
              <w:right w:val="single" w:sz="4" w:space="0" w:color="auto"/>
            </w:tcBorders>
          </w:tcPr>
          <w:p w14:paraId="241E720F" w14:textId="77777777" w:rsidR="0005416D" w:rsidRDefault="0005416D" w:rsidP="0005416D">
            <w:pPr>
              <w:keepNext/>
              <w:keepLines/>
              <w:overflowPunct w:val="0"/>
              <w:autoSpaceDE w:val="0"/>
              <w:autoSpaceDN w:val="0"/>
              <w:adjustRightInd w:val="0"/>
              <w:spacing w:after="0"/>
              <w:jc w:val="center"/>
              <w:textAlignment w:val="baseline"/>
              <w:rPr>
                <w:ins w:id="452" w:author="ZTE-Ma Zhifeng" w:date="2025-11-19T06:25:00Z"/>
                <w:rFonts w:ascii="Arial" w:hAnsi="Arial"/>
                <w:sz w:val="18"/>
                <w:lang w:eastAsia="zh-CN"/>
              </w:rPr>
            </w:pPr>
            <w:proofErr w:type="spellStart"/>
            <w:ins w:id="453" w:author="ZTE-Ma Zhifeng" w:date="2025-11-19T06:25:00Z">
              <w:r>
                <w:rPr>
                  <w:rFonts w:ascii="Arial" w:hAnsi="Arial" w:hint="eastAsia"/>
                  <w:sz w:val="18"/>
                  <w:lang w:eastAsia="zh-CN"/>
                </w:rPr>
                <w:t>D</w:t>
              </w:r>
              <w:r>
                <w:rPr>
                  <w:rFonts w:ascii="Arial" w:hAnsi="Arial"/>
                  <w:sz w:val="18"/>
                  <w:lang w:eastAsia="zh-CN"/>
                </w:rPr>
                <w:t>C_XA_nWA</w:t>
              </w:r>
              <w:proofErr w:type="spellEnd"/>
            </w:ins>
          </w:p>
        </w:tc>
        <w:tc>
          <w:tcPr>
            <w:tcW w:w="1719" w:type="dxa"/>
            <w:tcBorders>
              <w:top w:val="single" w:sz="4" w:space="0" w:color="auto"/>
              <w:left w:val="single" w:sz="4" w:space="0" w:color="auto"/>
              <w:bottom w:val="nil"/>
              <w:right w:val="single" w:sz="4" w:space="0" w:color="auto"/>
            </w:tcBorders>
          </w:tcPr>
          <w:p w14:paraId="3F0A6372" w14:textId="77777777" w:rsidR="0005416D" w:rsidRPr="00B02300" w:rsidRDefault="0005416D" w:rsidP="0005416D">
            <w:pPr>
              <w:keepNext/>
              <w:keepLines/>
              <w:overflowPunct w:val="0"/>
              <w:autoSpaceDE w:val="0"/>
              <w:autoSpaceDN w:val="0"/>
              <w:adjustRightInd w:val="0"/>
              <w:spacing w:after="0"/>
              <w:jc w:val="center"/>
              <w:textAlignment w:val="baseline"/>
              <w:rPr>
                <w:ins w:id="454" w:author="ZTE-Ma Zhifeng" w:date="2025-11-19T06:25:00Z"/>
                <w:rFonts w:ascii="Arial" w:eastAsia="Times New Roman" w:hAnsi="Arial"/>
                <w:sz w:val="18"/>
                <w:lang w:eastAsia="en-GB"/>
              </w:rPr>
            </w:pPr>
            <w:ins w:id="455" w:author="ZTE-Ma Zhifeng" w:date="2025-11-19T06:25:00Z">
              <w:r>
                <w:rPr>
                  <w:rFonts w:ascii="Arial" w:hAnsi="Arial" w:hint="eastAsia"/>
                  <w:sz w:val="18"/>
                  <w:lang w:eastAsia="zh-CN"/>
                </w:rPr>
                <w:t>CA</w:t>
              </w:r>
              <w:r>
                <w:rPr>
                  <w:rFonts w:ascii="Arial" w:hAnsi="Arial"/>
                  <w:sz w:val="18"/>
                  <w:lang w:eastAsia="zh-CN"/>
                </w:rPr>
                <w:t>_XA-YA-YA-ZA</w:t>
              </w:r>
            </w:ins>
          </w:p>
        </w:tc>
        <w:tc>
          <w:tcPr>
            <w:tcW w:w="1418" w:type="dxa"/>
            <w:tcBorders>
              <w:top w:val="single" w:sz="4" w:space="0" w:color="auto"/>
              <w:left w:val="single" w:sz="4" w:space="0" w:color="auto"/>
              <w:bottom w:val="nil"/>
              <w:right w:val="single" w:sz="4" w:space="0" w:color="auto"/>
            </w:tcBorders>
          </w:tcPr>
          <w:p w14:paraId="0C95D686" w14:textId="77777777" w:rsidR="0005416D" w:rsidRPr="00B02300" w:rsidRDefault="0005416D" w:rsidP="0005416D">
            <w:pPr>
              <w:keepNext/>
              <w:keepLines/>
              <w:overflowPunct w:val="0"/>
              <w:autoSpaceDE w:val="0"/>
              <w:autoSpaceDN w:val="0"/>
              <w:adjustRightInd w:val="0"/>
              <w:spacing w:after="0"/>
              <w:jc w:val="center"/>
              <w:textAlignment w:val="baseline"/>
              <w:rPr>
                <w:ins w:id="456" w:author="ZTE-Ma Zhifeng" w:date="2025-11-19T06:25:00Z"/>
                <w:rFonts w:ascii="Arial" w:eastAsia="Times New Roman" w:hAnsi="Arial"/>
                <w:sz w:val="18"/>
                <w:lang w:eastAsia="en-GB"/>
              </w:rPr>
            </w:pPr>
            <w:proofErr w:type="spellStart"/>
            <w:ins w:id="457" w:author="ZTE-Ma Zhifeng" w:date="2025-11-19T06:25:00Z">
              <w:r>
                <w:rPr>
                  <w:rFonts w:ascii="Arial" w:hAnsi="Arial" w:hint="eastAsia"/>
                  <w:sz w:val="18"/>
                  <w:lang w:eastAsia="zh-CN"/>
                </w:rPr>
                <w:t>n</w:t>
              </w:r>
              <w:r>
                <w:rPr>
                  <w:rFonts w:ascii="Arial" w:hAnsi="Arial"/>
                  <w:sz w:val="18"/>
                  <w:lang w:eastAsia="zh-CN"/>
                </w:rPr>
                <w:t>WA</w:t>
              </w:r>
              <w:proofErr w:type="spellEnd"/>
            </w:ins>
          </w:p>
        </w:tc>
        <w:tc>
          <w:tcPr>
            <w:tcW w:w="1399" w:type="dxa"/>
            <w:tcBorders>
              <w:top w:val="single" w:sz="4" w:space="0" w:color="auto"/>
              <w:left w:val="single" w:sz="4" w:space="0" w:color="auto"/>
              <w:bottom w:val="single" w:sz="4" w:space="0" w:color="auto"/>
              <w:right w:val="single" w:sz="4" w:space="0" w:color="auto"/>
            </w:tcBorders>
          </w:tcPr>
          <w:p w14:paraId="6B537871" w14:textId="77777777" w:rsidR="0005416D" w:rsidRDefault="0005416D" w:rsidP="0005416D">
            <w:pPr>
              <w:keepNext/>
              <w:keepLines/>
              <w:overflowPunct w:val="0"/>
              <w:autoSpaceDE w:val="0"/>
              <w:autoSpaceDN w:val="0"/>
              <w:adjustRightInd w:val="0"/>
              <w:spacing w:after="0"/>
              <w:jc w:val="center"/>
              <w:textAlignment w:val="baseline"/>
              <w:rPr>
                <w:ins w:id="458" w:author="ZTE-Ma Zhifeng" w:date="2025-11-19T06:25:00Z"/>
                <w:rFonts w:ascii="Arial" w:hAnsi="Arial"/>
                <w:sz w:val="18"/>
                <w:lang w:eastAsia="zh-CN"/>
              </w:rPr>
            </w:pPr>
            <w:ins w:id="459" w:author="ZTE-Ma Zhifeng" w:date="2025-11-19T06:25:00Z">
              <w:r>
                <w:rPr>
                  <w:rFonts w:ascii="Arial" w:hAnsi="Arial" w:hint="eastAsia"/>
                  <w:sz w:val="18"/>
                  <w:lang w:eastAsia="zh-CN"/>
                </w:rPr>
                <w:t>X</w:t>
              </w:r>
              <w:r>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7C4075DE" w14:textId="77777777" w:rsidR="0005416D" w:rsidRDefault="0005416D" w:rsidP="0005416D">
            <w:pPr>
              <w:keepNext/>
              <w:keepLines/>
              <w:overflowPunct w:val="0"/>
              <w:autoSpaceDE w:val="0"/>
              <w:autoSpaceDN w:val="0"/>
              <w:adjustRightInd w:val="0"/>
              <w:spacing w:after="0"/>
              <w:jc w:val="center"/>
              <w:textAlignment w:val="baseline"/>
              <w:rPr>
                <w:ins w:id="460" w:author="ZTE-Ma Zhifeng" w:date="2025-11-19T06:25:00Z"/>
                <w:rFonts w:ascii="Arial" w:hAnsi="Arial"/>
                <w:sz w:val="18"/>
                <w:lang w:eastAsia="zh-CN"/>
              </w:rPr>
            </w:pPr>
            <w:proofErr w:type="spellStart"/>
            <w:ins w:id="461" w:author="ZTE-Ma Zhifeng" w:date="2025-11-19T06:25:00Z">
              <w:r>
                <w:rPr>
                  <w:rFonts w:ascii="Arial" w:hAnsi="Arial" w:hint="eastAsia"/>
                  <w:sz w:val="18"/>
                  <w:lang w:eastAsia="zh-CN"/>
                </w:rPr>
                <w:t>n</w:t>
              </w:r>
              <w:r>
                <w:rPr>
                  <w:rFonts w:ascii="Arial" w:hAnsi="Arial"/>
                  <w:sz w:val="18"/>
                  <w:lang w:eastAsia="zh-CN"/>
                </w:rPr>
                <w:t>WA</w:t>
              </w:r>
              <w:proofErr w:type="spellEnd"/>
            </w:ins>
          </w:p>
        </w:tc>
        <w:tc>
          <w:tcPr>
            <w:tcW w:w="1418" w:type="dxa"/>
            <w:tcBorders>
              <w:top w:val="single" w:sz="4" w:space="0" w:color="auto"/>
              <w:left w:val="single" w:sz="4" w:space="0" w:color="auto"/>
              <w:bottom w:val="nil"/>
              <w:right w:val="single" w:sz="4" w:space="0" w:color="auto"/>
            </w:tcBorders>
          </w:tcPr>
          <w:p w14:paraId="4FF6B85D" w14:textId="77777777" w:rsidR="0005416D" w:rsidRPr="00B02300" w:rsidRDefault="0005416D" w:rsidP="0005416D">
            <w:pPr>
              <w:keepNext/>
              <w:keepLines/>
              <w:overflowPunct w:val="0"/>
              <w:autoSpaceDE w:val="0"/>
              <w:autoSpaceDN w:val="0"/>
              <w:adjustRightInd w:val="0"/>
              <w:spacing w:after="0"/>
              <w:jc w:val="center"/>
              <w:textAlignment w:val="baseline"/>
              <w:rPr>
                <w:ins w:id="462" w:author="ZTE-Ma Zhifeng" w:date="2025-11-19T06:25:00Z"/>
                <w:rFonts w:ascii="Arial" w:eastAsia="Times New Roman" w:hAnsi="Arial"/>
                <w:sz w:val="18"/>
                <w:lang w:eastAsia="en-GB"/>
              </w:rPr>
            </w:pPr>
            <w:ins w:id="463" w:author="ZTE-Ma Zhifeng" w:date="2025-11-19T06:25:00Z">
              <w:r>
                <w:rPr>
                  <w:rFonts w:ascii="Arial" w:hAnsi="Arial" w:hint="eastAsia"/>
                  <w:sz w:val="18"/>
                  <w:lang w:eastAsia="zh-CN"/>
                </w:rPr>
                <w:t>N</w:t>
              </w:r>
              <w:r>
                <w:rPr>
                  <w:rFonts w:ascii="Arial" w:hAnsi="Arial"/>
                  <w:sz w:val="18"/>
                  <w:lang w:eastAsia="zh-CN"/>
                </w:rPr>
                <w:t>o</w:t>
              </w:r>
            </w:ins>
          </w:p>
        </w:tc>
      </w:tr>
      <w:tr w:rsidR="0005416D" w:rsidRPr="00B02300" w14:paraId="0EC58059" w14:textId="77777777" w:rsidTr="0005416D">
        <w:trPr>
          <w:trHeight w:val="47"/>
          <w:ins w:id="464" w:author="ZTE-Ma Zhifeng" w:date="2025-11-19T06:25:00Z"/>
        </w:trPr>
        <w:tc>
          <w:tcPr>
            <w:tcW w:w="2537" w:type="dxa"/>
            <w:tcBorders>
              <w:top w:val="nil"/>
              <w:left w:val="single" w:sz="4" w:space="0" w:color="auto"/>
              <w:bottom w:val="nil"/>
              <w:right w:val="single" w:sz="4" w:space="0" w:color="auto"/>
            </w:tcBorders>
          </w:tcPr>
          <w:p w14:paraId="24CE4297" w14:textId="77777777" w:rsidR="0005416D" w:rsidRPr="00B02300" w:rsidRDefault="0005416D" w:rsidP="0005416D">
            <w:pPr>
              <w:keepNext/>
              <w:keepLines/>
              <w:overflowPunct w:val="0"/>
              <w:autoSpaceDE w:val="0"/>
              <w:autoSpaceDN w:val="0"/>
              <w:adjustRightInd w:val="0"/>
              <w:spacing w:after="0"/>
              <w:jc w:val="center"/>
              <w:textAlignment w:val="baseline"/>
              <w:rPr>
                <w:ins w:id="465" w:author="ZTE-Ma Zhifeng" w:date="2025-11-19T06:25: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17DD6E41" w14:textId="77777777" w:rsidR="0005416D" w:rsidRDefault="0005416D" w:rsidP="0005416D">
            <w:pPr>
              <w:keepNext/>
              <w:keepLines/>
              <w:overflowPunct w:val="0"/>
              <w:autoSpaceDE w:val="0"/>
              <w:autoSpaceDN w:val="0"/>
              <w:adjustRightInd w:val="0"/>
              <w:spacing w:after="0"/>
              <w:jc w:val="center"/>
              <w:textAlignment w:val="baseline"/>
              <w:rPr>
                <w:ins w:id="466" w:author="ZTE-Ma Zhifeng" w:date="2025-11-19T06:25:00Z"/>
                <w:rFonts w:ascii="Arial" w:hAnsi="Arial"/>
                <w:sz w:val="18"/>
                <w:lang w:eastAsia="zh-CN"/>
              </w:rPr>
            </w:pPr>
            <w:proofErr w:type="spellStart"/>
            <w:ins w:id="467" w:author="ZTE-Ma Zhifeng" w:date="2025-11-19T06:25:00Z">
              <w:r>
                <w:rPr>
                  <w:rFonts w:ascii="Arial" w:hAnsi="Arial" w:hint="eastAsia"/>
                  <w:sz w:val="18"/>
                  <w:lang w:eastAsia="zh-CN"/>
                </w:rPr>
                <w:t>D</w:t>
              </w:r>
              <w:r>
                <w:rPr>
                  <w:rFonts w:ascii="Arial" w:hAnsi="Arial"/>
                  <w:sz w:val="18"/>
                  <w:lang w:eastAsia="zh-CN"/>
                </w:rPr>
                <w:t>C_YA_nWA</w:t>
              </w:r>
              <w:proofErr w:type="spellEnd"/>
            </w:ins>
          </w:p>
        </w:tc>
        <w:tc>
          <w:tcPr>
            <w:tcW w:w="1719" w:type="dxa"/>
            <w:tcBorders>
              <w:top w:val="nil"/>
              <w:left w:val="single" w:sz="4" w:space="0" w:color="auto"/>
              <w:bottom w:val="nil"/>
              <w:right w:val="single" w:sz="4" w:space="0" w:color="auto"/>
            </w:tcBorders>
          </w:tcPr>
          <w:p w14:paraId="24DB6D76" w14:textId="77777777" w:rsidR="0005416D" w:rsidRPr="00B02300" w:rsidRDefault="0005416D" w:rsidP="0005416D">
            <w:pPr>
              <w:keepNext/>
              <w:keepLines/>
              <w:overflowPunct w:val="0"/>
              <w:autoSpaceDE w:val="0"/>
              <w:autoSpaceDN w:val="0"/>
              <w:adjustRightInd w:val="0"/>
              <w:spacing w:after="0"/>
              <w:jc w:val="center"/>
              <w:textAlignment w:val="baseline"/>
              <w:rPr>
                <w:ins w:id="468" w:author="ZTE-Ma Zhifeng" w:date="2025-11-19T06:25: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1103040A" w14:textId="77777777" w:rsidR="0005416D" w:rsidRPr="00B02300" w:rsidRDefault="0005416D" w:rsidP="0005416D">
            <w:pPr>
              <w:keepNext/>
              <w:keepLines/>
              <w:overflowPunct w:val="0"/>
              <w:autoSpaceDE w:val="0"/>
              <w:autoSpaceDN w:val="0"/>
              <w:adjustRightInd w:val="0"/>
              <w:spacing w:after="0"/>
              <w:jc w:val="center"/>
              <w:textAlignment w:val="baseline"/>
              <w:rPr>
                <w:ins w:id="469" w:author="ZTE-Ma Zhifeng" w:date="2025-11-19T06:25: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3BBEA1A4" w14:textId="77777777" w:rsidR="0005416D" w:rsidRDefault="0005416D" w:rsidP="0005416D">
            <w:pPr>
              <w:keepNext/>
              <w:keepLines/>
              <w:overflowPunct w:val="0"/>
              <w:autoSpaceDE w:val="0"/>
              <w:autoSpaceDN w:val="0"/>
              <w:adjustRightInd w:val="0"/>
              <w:spacing w:after="0"/>
              <w:jc w:val="center"/>
              <w:textAlignment w:val="baseline"/>
              <w:rPr>
                <w:ins w:id="470" w:author="ZTE-Ma Zhifeng" w:date="2025-11-19T06:25:00Z"/>
                <w:rFonts w:ascii="Arial" w:hAnsi="Arial"/>
                <w:sz w:val="18"/>
                <w:lang w:eastAsia="zh-CN"/>
              </w:rPr>
            </w:pPr>
            <w:ins w:id="471" w:author="ZTE-Ma Zhifeng" w:date="2025-11-19T06:25:00Z">
              <w:r>
                <w:rPr>
                  <w:rFonts w:ascii="Arial" w:hAnsi="Arial"/>
                  <w:sz w:val="18"/>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1B4BD849" w14:textId="77777777" w:rsidR="0005416D" w:rsidRDefault="0005416D" w:rsidP="0005416D">
            <w:pPr>
              <w:keepNext/>
              <w:keepLines/>
              <w:overflowPunct w:val="0"/>
              <w:autoSpaceDE w:val="0"/>
              <w:autoSpaceDN w:val="0"/>
              <w:adjustRightInd w:val="0"/>
              <w:spacing w:after="0"/>
              <w:jc w:val="center"/>
              <w:textAlignment w:val="baseline"/>
              <w:rPr>
                <w:ins w:id="472" w:author="ZTE-Ma Zhifeng" w:date="2025-11-19T06:25:00Z"/>
                <w:rFonts w:ascii="Arial" w:hAnsi="Arial"/>
                <w:sz w:val="18"/>
                <w:lang w:eastAsia="zh-CN"/>
              </w:rPr>
            </w:pPr>
            <w:proofErr w:type="spellStart"/>
            <w:ins w:id="473" w:author="ZTE-Ma Zhifeng" w:date="2025-11-19T06:25:00Z">
              <w:r>
                <w:rPr>
                  <w:rFonts w:ascii="Arial" w:hAnsi="Arial" w:hint="eastAsia"/>
                  <w:sz w:val="18"/>
                  <w:lang w:eastAsia="zh-CN"/>
                </w:rPr>
                <w:t>n</w:t>
              </w:r>
              <w:r>
                <w:rPr>
                  <w:rFonts w:ascii="Arial" w:hAnsi="Arial"/>
                  <w:sz w:val="18"/>
                  <w:lang w:eastAsia="zh-CN"/>
                </w:rPr>
                <w:t>WA</w:t>
              </w:r>
              <w:proofErr w:type="spellEnd"/>
            </w:ins>
          </w:p>
        </w:tc>
        <w:tc>
          <w:tcPr>
            <w:tcW w:w="1418" w:type="dxa"/>
            <w:tcBorders>
              <w:top w:val="nil"/>
              <w:left w:val="single" w:sz="4" w:space="0" w:color="auto"/>
              <w:bottom w:val="nil"/>
              <w:right w:val="single" w:sz="4" w:space="0" w:color="auto"/>
            </w:tcBorders>
          </w:tcPr>
          <w:p w14:paraId="47B53BD7" w14:textId="77777777" w:rsidR="0005416D" w:rsidRPr="00B02300" w:rsidRDefault="0005416D" w:rsidP="0005416D">
            <w:pPr>
              <w:keepNext/>
              <w:keepLines/>
              <w:overflowPunct w:val="0"/>
              <w:autoSpaceDE w:val="0"/>
              <w:autoSpaceDN w:val="0"/>
              <w:adjustRightInd w:val="0"/>
              <w:spacing w:after="0"/>
              <w:jc w:val="center"/>
              <w:textAlignment w:val="baseline"/>
              <w:rPr>
                <w:ins w:id="474" w:author="ZTE-Ma Zhifeng" w:date="2025-11-19T06:25:00Z"/>
                <w:rFonts w:ascii="Arial" w:eastAsia="Times New Roman" w:hAnsi="Arial"/>
                <w:sz w:val="18"/>
                <w:lang w:eastAsia="en-GB"/>
              </w:rPr>
            </w:pPr>
          </w:p>
        </w:tc>
      </w:tr>
      <w:tr w:rsidR="0005416D" w:rsidRPr="00B02300" w14:paraId="3F942E71" w14:textId="77777777" w:rsidTr="0005416D">
        <w:trPr>
          <w:trHeight w:val="47"/>
          <w:ins w:id="475" w:author="ZTE-Ma Zhifeng" w:date="2025-11-19T06:25:00Z"/>
        </w:trPr>
        <w:tc>
          <w:tcPr>
            <w:tcW w:w="2537" w:type="dxa"/>
            <w:tcBorders>
              <w:top w:val="nil"/>
              <w:left w:val="single" w:sz="4" w:space="0" w:color="auto"/>
              <w:bottom w:val="single" w:sz="4" w:space="0" w:color="auto"/>
              <w:right w:val="single" w:sz="4" w:space="0" w:color="auto"/>
            </w:tcBorders>
          </w:tcPr>
          <w:p w14:paraId="49D9969F" w14:textId="77777777" w:rsidR="0005416D" w:rsidRPr="00B02300" w:rsidRDefault="0005416D" w:rsidP="0005416D">
            <w:pPr>
              <w:keepNext/>
              <w:keepLines/>
              <w:overflowPunct w:val="0"/>
              <w:autoSpaceDE w:val="0"/>
              <w:autoSpaceDN w:val="0"/>
              <w:adjustRightInd w:val="0"/>
              <w:spacing w:after="0"/>
              <w:jc w:val="center"/>
              <w:textAlignment w:val="baseline"/>
              <w:rPr>
                <w:ins w:id="476" w:author="ZTE-Ma Zhifeng" w:date="2025-11-19T06:25: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3B7425C2" w14:textId="77777777" w:rsidR="0005416D" w:rsidRDefault="0005416D" w:rsidP="0005416D">
            <w:pPr>
              <w:keepNext/>
              <w:keepLines/>
              <w:overflowPunct w:val="0"/>
              <w:autoSpaceDE w:val="0"/>
              <w:autoSpaceDN w:val="0"/>
              <w:adjustRightInd w:val="0"/>
              <w:spacing w:after="0"/>
              <w:jc w:val="center"/>
              <w:textAlignment w:val="baseline"/>
              <w:rPr>
                <w:ins w:id="477" w:author="ZTE-Ma Zhifeng" w:date="2025-11-19T06:25:00Z"/>
                <w:rFonts w:ascii="Arial" w:hAnsi="Arial"/>
                <w:sz w:val="18"/>
                <w:lang w:eastAsia="zh-CN"/>
              </w:rPr>
            </w:pPr>
            <w:proofErr w:type="spellStart"/>
            <w:ins w:id="478" w:author="ZTE-Ma Zhifeng" w:date="2025-11-19T06:25:00Z">
              <w:r>
                <w:rPr>
                  <w:rFonts w:ascii="Arial" w:hAnsi="Arial" w:hint="eastAsia"/>
                  <w:sz w:val="18"/>
                  <w:lang w:eastAsia="zh-CN"/>
                </w:rPr>
                <w:t>D</w:t>
              </w:r>
              <w:r>
                <w:rPr>
                  <w:rFonts w:ascii="Arial" w:hAnsi="Arial"/>
                  <w:sz w:val="18"/>
                  <w:lang w:eastAsia="zh-CN"/>
                </w:rPr>
                <w:t>C_ZA_nWA</w:t>
              </w:r>
              <w:proofErr w:type="spellEnd"/>
            </w:ins>
          </w:p>
        </w:tc>
        <w:tc>
          <w:tcPr>
            <w:tcW w:w="1719" w:type="dxa"/>
            <w:tcBorders>
              <w:top w:val="nil"/>
              <w:left w:val="single" w:sz="4" w:space="0" w:color="auto"/>
              <w:bottom w:val="single" w:sz="4" w:space="0" w:color="auto"/>
              <w:right w:val="single" w:sz="4" w:space="0" w:color="auto"/>
            </w:tcBorders>
          </w:tcPr>
          <w:p w14:paraId="71D94EB4" w14:textId="77777777" w:rsidR="0005416D" w:rsidRPr="00B02300" w:rsidRDefault="0005416D" w:rsidP="0005416D">
            <w:pPr>
              <w:keepNext/>
              <w:keepLines/>
              <w:overflowPunct w:val="0"/>
              <w:autoSpaceDE w:val="0"/>
              <w:autoSpaceDN w:val="0"/>
              <w:adjustRightInd w:val="0"/>
              <w:spacing w:after="0"/>
              <w:jc w:val="center"/>
              <w:textAlignment w:val="baseline"/>
              <w:rPr>
                <w:ins w:id="479" w:author="ZTE-Ma Zhifeng" w:date="2025-11-19T06:25: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38AD3751" w14:textId="77777777" w:rsidR="0005416D" w:rsidRPr="00B02300" w:rsidRDefault="0005416D" w:rsidP="0005416D">
            <w:pPr>
              <w:keepNext/>
              <w:keepLines/>
              <w:overflowPunct w:val="0"/>
              <w:autoSpaceDE w:val="0"/>
              <w:autoSpaceDN w:val="0"/>
              <w:adjustRightInd w:val="0"/>
              <w:spacing w:after="0"/>
              <w:jc w:val="center"/>
              <w:textAlignment w:val="baseline"/>
              <w:rPr>
                <w:ins w:id="480" w:author="ZTE-Ma Zhifeng" w:date="2025-11-19T06:25: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682FF5DD" w14:textId="77777777" w:rsidR="0005416D" w:rsidRDefault="0005416D" w:rsidP="0005416D">
            <w:pPr>
              <w:keepNext/>
              <w:keepLines/>
              <w:overflowPunct w:val="0"/>
              <w:autoSpaceDE w:val="0"/>
              <w:autoSpaceDN w:val="0"/>
              <w:adjustRightInd w:val="0"/>
              <w:spacing w:after="0"/>
              <w:jc w:val="center"/>
              <w:textAlignment w:val="baseline"/>
              <w:rPr>
                <w:ins w:id="481" w:author="ZTE-Ma Zhifeng" w:date="2025-11-19T06:25:00Z"/>
                <w:rFonts w:ascii="Arial" w:hAnsi="Arial"/>
                <w:sz w:val="18"/>
                <w:lang w:eastAsia="zh-CN"/>
              </w:rPr>
            </w:pPr>
            <w:ins w:id="482" w:author="ZTE-Ma Zhifeng" w:date="2025-11-19T06:25:00Z">
              <w:r>
                <w:rPr>
                  <w:rFonts w:ascii="Arial" w:hAnsi="Arial"/>
                  <w:sz w:val="18"/>
                  <w:lang w:eastAsia="zh-CN"/>
                </w:rPr>
                <w:t>ZA</w:t>
              </w:r>
            </w:ins>
          </w:p>
        </w:tc>
        <w:tc>
          <w:tcPr>
            <w:tcW w:w="1418" w:type="dxa"/>
            <w:tcBorders>
              <w:top w:val="single" w:sz="4" w:space="0" w:color="auto"/>
              <w:left w:val="single" w:sz="4" w:space="0" w:color="auto"/>
              <w:bottom w:val="single" w:sz="4" w:space="0" w:color="auto"/>
              <w:right w:val="single" w:sz="4" w:space="0" w:color="auto"/>
            </w:tcBorders>
          </w:tcPr>
          <w:p w14:paraId="12F81E84" w14:textId="77777777" w:rsidR="0005416D" w:rsidRDefault="0005416D" w:rsidP="0005416D">
            <w:pPr>
              <w:keepNext/>
              <w:keepLines/>
              <w:overflowPunct w:val="0"/>
              <w:autoSpaceDE w:val="0"/>
              <w:autoSpaceDN w:val="0"/>
              <w:adjustRightInd w:val="0"/>
              <w:spacing w:after="0"/>
              <w:jc w:val="center"/>
              <w:textAlignment w:val="baseline"/>
              <w:rPr>
                <w:ins w:id="483" w:author="ZTE-Ma Zhifeng" w:date="2025-11-19T06:25:00Z"/>
                <w:rFonts w:ascii="Arial" w:hAnsi="Arial"/>
                <w:sz w:val="18"/>
                <w:lang w:eastAsia="zh-CN"/>
              </w:rPr>
            </w:pPr>
            <w:proofErr w:type="spellStart"/>
            <w:ins w:id="484" w:author="ZTE-Ma Zhifeng" w:date="2025-11-19T06:25:00Z">
              <w:r>
                <w:rPr>
                  <w:rFonts w:ascii="Arial" w:hAnsi="Arial" w:hint="eastAsia"/>
                  <w:sz w:val="18"/>
                  <w:lang w:eastAsia="zh-CN"/>
                </w:rPr>
                <w:t>n</w:t>
              </w:r>
              <w:r>
                <w:rPr>
                  <w:rFonts w:ascii="Arial" w:hAnsi="Arial"/>
                  <w:sz w:val="18"/>
                  <w:lang w:eastAsia="zh-CN"/>
                </w:rPr>
                <w:t>WA</w:t>
              </w:r>
              <w:proofErr w:type="spellEnd"/>
            </w:ins>
          </w:p>
        </w:tc>
        <w:tc>
          <w:tcPr>
            <w:tcW w:w="1418" w:type="dxa"/>
            <w:tcBorders>
              <w:top w:val="nil"/>
              <w:left w:val="single" w:sz="4" w:space="0" w:color="auto"/>
              <w:bottom w:val="single" w:sz="4" w:space="0" w:color="auto"/>
              <w:right w:val="single" w:sz="4" w:space="0" w:color="auto"/>
            </w:tcBorders>
          </w:tcPr>
          <w:p w14:paraId="53B771C3" w14:textId="77777777" w:rsidR="0005416D" w:rsidRPr="00B02300" w:rsidRDefault="0005416D" w:rsidP="0005416D">
            <w:pPr>
              <w:keepNext/>
              <w:keepLines/>
              <w:overflowPunct w:val="0"/>
              <w:autoSpaceDE w:val="0"/>
              <w:autoSpaceDN w:val="0"/>
              <w:adjustRightInd w:val="0"/>
              <w:spacing w:after="0"/>
              <w:jc w:val="center"/>
              <w:textAlignment w:val="baseline"/>
              <w:rPr>
                <w:ins w:id="485" w:author="ZTE-Ma Zhifeng" w:date="2025-11-19T06:25:00Z"/>
                <w:rFonts w:ascii="Arial" w:eastAsia="Times New Roman" w:hAnsi="Arial"/>
                <w:sz w:val="18"/>
                <w:lang w:eastAsia="en-GB"/>
              </w:rPr>
            </w:pPr>
          </w:p>
        </w:tc>
      </w:tr>
      <w:tr w:rsidR="0005416D" w:rsidRPr="00B02300" w14:paraId="2B5362D7" w14:textId="77777777" w:rsidTr="0005416D">
        <w:trPr>
          <w:trHeight w:val="47"/>
          <w:ins w:id="486" w:author="ZTE-Ma Zhifeng" w:date="2025-11-19T06:25:00Z"/>
        </w:trPr>
        <w:tc>
          <w:tcPr>
            <w:tcW w:w="2537" w:type="dxa"/>
            <w:tcBorders>
              <w:top w:val="single" w:sz="4" w:space="0" w:color="auto"/>
              <w:left w:val="single" w:sz="4" w:space="0" w:color="auto"/>
              <w:bottom w:val="nil"/>
              <w:right w:val="single" w:sz="4" w:space="0" w:color="auto"/>
            </w:tcBorders>
          </w:tcPr>
          <w:p w14:paraId="32C66E68" w14:textId="77777777" w:rsidR="0005416D" w:rsidRPr="00B02300" w:rsidRDefault="0005416D" w:rsidP="0005416D">
            <w:pPr>
              <w:keepNext/>
              <w:keepLines/>
              <w:overflowPunct w:val="0"/>
              <w:autoSpaceDE w:val="0"/>
              <w:autoSpaceDN w:val="0"/>
              <w:adjustRightInd w:val="0"/>
              <w:spacing w:after="0"/>
              <w:jc w:val="center"/>
              <w:textAlignment w:val="baseline"/>
              <w:rPr>
                <w:ins w:id="487" w:author="ZTE-Ma Zhifeng" w:date="2025-11-19T06:25:00Z"/>
                <w:rFonts w:ascii="Arial" w:eastAsia="Times New Roman" w:hAnsi="Arial"/>
                <w:sz w:val="18"/>
                <w:lang w:eastAsia="en-GB"/>
              </w:rPr>
            </w:pPr>
            <w:ins w:id="488" w:author="ZTE-Ma Zhifeng" w:date="2025-11-19T06:25:00Z">
              <w:r>
                <w:rPr>
                  <w:rFonts w:ascii="Arial" w:hAnsi="Arial" w:hint="eastAsia"/>
                  <w:sz w:val="18"/>
                  <w:lang w:eastAsia="zh-CN"/>
                </w:rPr>
                <w:t>DC</w:t>
              </w:r>
              <w:r>
                <w:rPr>
                  <w:rFonts w:ascii="Arial" w:hAnsi="Arial"/>
                  <w:sz w:val="18"/>
                  <w:lang w:eastAsia="zh-CN"/>
                </w:rPr>
                <w:t>_XA-YA-ZA-</w:t>
              </w:r>
              <w:proofErr w:type="spellStart"/>
              <w:r>
                <w:rPr>
                  <w:rFonts w:ascii="Arial" w:hAnsi="Arial"/>
                  <w:sz w:val="18"/>
                  <w:lang w:eastAsia="zh-CN"/>
                </w:rPr>
                <w:t>ZA_nWA</w:t>
              </w:r>
              <w:proofErr w:type="spellEnd"/>
            </w:ins>
          </w:p>
        </w:tc>
        <w:tc>
          <w:tcPr>
            <w:tcW w:w="2069" w:type="dxa"/>
            <w:tcBorders>
              <w:top w:val="single" w:sz="4" w:space="0" w:color="auto"/>
              <w:left w:val="single" w:sz="4" w:space="0" w:color="auto"/>
              <w:bottom w:val="single" w:sz="4" w:space="0" w:color="auto"/>
              <w:right w:val="single" w:sz="4" w:space="0" w:color="auto"/>
            </w:tcBorders>
          </w:tcPr>
          <w:p w14:paraId="01865EF5" w14:textId="77777777" w:rsidR="0005416D" w:rsidRDefault="0005416D" w:rsidP="0005416D">
            <w:pPr>
              <w:keepNext/>
              <w:keepLines/>
              <w:overflowPunct w:val="0"/>
              <w:autoSpaceDE w:val="0"/>
              <w:autoSpaceDN w:val="0"/>
              <w:adjustRightInd w:val="0"/>
              <w:spacing w:after="0"/>
              <w:jc w:val="center"/>
              <w:textAlignment w:val="baseline"/>
              <w:rPr>
                <w:ins w:id="489" w:author="ZTE-Ma Zhifeng" w:date="2025-11-19T06:25:00Z"/>
                <w:rFonts w:ascii="Arial" w:hAnsi="Arial"/>
                <w:sz w:val="18"/>
                <w:lang w:eastAsia="zh-CN"/>
              </w:rPr>
            </w:pPr>
            <w:proofErr w:type="spellStart"/>
            <w:ins w:id="490" w:author="ZTE-Ma Zhifeng" w:date="2025-11-19T06:25:00Z">
              <w:r>
                <w:rPr>
                  <w:rFonts w:ascii="Arial" w:hAnsi="Arial" w:hint="eastAsia"/>
                  <w:sz w:val="18"/>
                  <w:lang w:eastAsia="zh-CN"/>
                </w:rPr>
                <w:t>D</w:t>
              </w:r>
              <w:r>
                <w:rPr>
                  <w:rFonts w:ascii="Arial" w:hAnsi="Arial"/>
                  <w:sz w:val="18"/>
                  <w:lang w:eastAsia="zh-CN"/>
                </w:rPr>
                <w:t>C_XA_nWA</w:t>
              </w:r>
              <w:proofErr w:type="spellEnd"/>
            </w:ins>
          </w:p>
        </w:tc>
        <w:tc>
          <w:tcPr>
            <w:tcW w:w="1719" w:type="dxa"/>
            <w:tcBorders>
              <w:top w:val="single" w:sz="4" w:space="0" w:color="auto"/>
              <w:left w:val="single" w:sz="4" w:space="0" w:color="auto"/>
              <w:bottom w:val="nil"/>
              <w:right w:val="single" w:sz="4" w:space="0" w:color="auto"/>
            </w:tcBorders>
          </w:tcPr>
          <w:p w14:paraId="1AF581F2" w14:textId="77777777" w:rsidR="0005416D" w:rsidRPr="00B02300" w:rsidRDefault="0005416D" w:rsidP="0005416D">
            <w:pPr>
              <w:keepNext/>
              <w:keepLines/>
              <w:overflowPunct w:val="0"/>
              <w:autoSpaceDE w:val="0"/>
              <w:autoSpaceDN w:val="0"/>
              <w:adjustRightInd w:val="0"/>
              <w:spacing w:after="0"/>
              <w:jc w:val="center"/>
              <w:textAlignment w:val="baseline"/>
              <w:rPr>
                <w:ins w:id="491" w:author="ZTE-Ma Zhifeng" w:date="2025-11-19T06:25:00Z"/>
                <w:rFonts w:ascii="Arial" w:eastAsia="Times New Roman" w:hAnsi="Arial"/>
                <w:sz w:val="18"/>
                <w:lang w:eastAsia="en-GB"/>
              </w:rPr>
            </w:pPr>
            <w:ins w:id="492" w:author="ZTE-Ma Zhifeng" w:date="2025-11-19T06:25:00Z">
              <w:r>
                <w:rPr>
                  <w:rFonts w:ascii="Arial" w:hAnsi="Arial" w:hint="eastAsia"/>
                  <w:sz w:val="18"/>
                  <w:lang w:eastAsia="zh-CN"/>
                </w:rPr>
                <w:t>CA</w:t>
              </w:r>
              <w:r>
                <w:rPr>
                  <w:rFonts w:ascii="Arial" w:hAnsi="Arial"/>
                  <w:sz w:val="18"/>
                  <w:lang w:eastAsia="zh-CN"/>
                </w:rPr>
                <w:t>_XA-YA-ZA-ZA</w:t>
              </w:r>
            </w:ins>
          </w:p>
        </w:tc>
        <w:tc>
          <w:tcPr>
            <w:tcW w:w="1418" w:type="dxa"/>
            <w:tcBorders>
              <w:top w:val="single" w:sz="4" w:space="0" w:color="auto"/>
              <w:left w:val="single" w:sz="4" w:space="0" w:color="auto"/>
              <w:bottom w:val="nil"/>
              <w:right w:val="single" w:sz="4" w:space="0" w:color="auto"/>
            </w:tcBorders>
          </w:tcPr>
          <w:p w14:paraId="5786E972" w14:textId="77777777" w:rsidR="0005416D" w:rsidRPr="00B02300" w:rsidRDefault="0005416D" w:rsidP="0005416D">
            <w:pPr>
              <w:keepNext/>
              <w:keepLines/>
              <w:overflowPunct w:val="0"/>
              <w:autoSpaceDE w:val="0"/>
              <w:autoSpaceDN w:val="0"/>
              <w:adjustRightInd w:val="0"/>
              <w:spacing w:after="0"/>
              <w:jc w:val="center"/>
              <w:textAlignment w:val="baseline"/>
              <w:rPr>
                <w:ins w:id="493" w:author="ZTE-Ma Zhifeng" w:date="2025-11-19T06:25:00Z"/>
                <w:rFonts w:ascii="Arial" w:eastAsia="Times New Roman" w:hAnsi="Arial"/>
                <w:sz w:val="18"/>
                <w:lang w:eastAsia="en-GB"/>
              </w:rPr>
            </w:pPr>
            <w:proofErr w:type="spellStart"/>
            <w:ins w:id="494" w:author="ZTE-Ma Zhifeng" w:date="2025-11-19T06:25:00Z">
              <w:r>
                <w:rPr>
                  <w:rFonts w:ascii="Arial" w:hAnsi="Arial" w:hint="eastAsia"/>
                  <w:sz w:val="18"/>
                  <w:lang w:eastAsia="zh-CN"/>
                </w:rPr>
                <w:t>n</w:t>
              </w:r>
              <w:r>
                <w:rPr>
                  <w:rFonts w:ascii="Arial" w:hAnsi="Arial"/>
                  <w:sz w:val="18"/>
                  <w:lang w:eastAsia="zh-CN"/>
                </w:rPr>
                <w:t>WA</w:t>
              </w:r>
              <w:proofErr w:type="spellEnd"/>
            </w:ins>
          </w:p>
        </w:tc>
        <w:tc>
          <w:tcPr>
            <w:tcW w:w="1399" w:type="dxa"/>
            <w:tcBorders>
              <w:top w:val="single" w:sz="4" w:space="0" w:color="auto"/>
              <w:left w:val="single" w:sz="4" w:space="0" w:color="auto"/>
              <w:bottom w:val="single" w:sz="4" w:space="0" w:color="auto"/>
              <w:right w:val="single" w:sz="4" w:space="0" w:color="auto"/>
            </w:tcBorders>
          </w:tcPr>
          <w:p w14:paraId="6DB69929" w14:textId="77777777" w:rsidR="0005416D" w:rsidRDefault="0005416D" w:rsidP="0005416D">
            <w:pPr>
              <w:keepNext/>
              <w:keepLines/>
              <w:overflowPunct w:val="0"/>
              <w:autoSpaceDE w:val="0"/>
              <w:autoSpaceDN w:val="0"/>
              <w:adjustRightInd w:val="0"/>
              <w:spacing w:after="0"/>
              <w:jc w:val="center"/>
              <w:textAlignment w:val="baseline"/>
              <w:rPr>
                <w:ins w:id="495" w:author="ZTE-Ma Zhifeng" w:date="2025-11-19T06:25:00Z"/>
                <w:rFonts w:ascii="Arial" w:hAnsi="Arial"/>
                <w:sz w:val="18"/>
                <w:lang w:eastAsia="zh-CN"/>
              </w:rPr>
            </w:pPr>
            <w:ins w:id="496" w:author="ZTE-Ma Zhifeng" w:date="2025-11-19T06:25:00Z">
              <w:r>
                <w:rPr>
                  <w:rFonts w:ascii="Arial" w:hAnsi="Arial" w:hint="eastAsia"/>
                  <w:sz w:val="18"/>
                  <w:lang w:eastAsia="zh-CN"/>
                </w:rPr>
                <w:t>X</w:t>
              </w:r>
              <w:r>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111E9ADB" w14:textId="77777777" w:rsidR="0005416D" w:rsidRDefault="0005416D" w:rsidP="0005416D">
            <w:pPr>
              <w:keepNext/>
              <w:keepLines/>
              <w:overflowPunct w:val="0"/>
              <w:autoSpaceDE w:val="0"/>
              <w:autoSpaceDN w:val="0"/>
              <w:adjustRightInd w:val="0"/>
              <w:spacing w:after="0"/>
              <w:jc w:val="center"/>
              <w:textAlignment w:val="baseline"/>
              <w:rPr>
                <w:ins w:id="497" w:author="ZTE-Ma Zhifeng" w:date="2025-11-19T06:25:00Z"/>
                <w:rFonts w:ascii="Arial" w:hAnsi="Arial"/>
                <w:sz w:val="18"/>
                <w:lang w:eastAsia="zh-CN"/>
              </w:rPr>
            </w:pPr>
            <w:proofErr w:type="spellStart"/>
            <w:ins w:id="498" w:author="ZTE-Ma Zhifeng" w:date="2025-11-19T06:25:00Z">
              <w:r>
                <w:rPr>
                  <w:rFonts w:ascii="Arial" w:hAnsi="Arial" w:hint="eastAsia"/>
                  <w:sz w:val="18"/>
                  <w:lang w:eastAsia="zh-CN"/>
                </w:rPr>
                <w:t>n</w:t>
              </w:r>
              <w:r>
                <w:rPr>
                  <w:rFonts w:ascii="Arial" w:hAnsi="Arial"/>
                  <w:sz w:val="18"/>
                  <w:lang w:eastAsia="zh-CN"/>
                </w:rPr>
                <w:t>WA</w:t>
              </w:r>
              <w:proofErr w:type="spellEnd"/>
            </w:ins>
          </w:p>
        </w:tc>
        <w:tc>
          <w:tcPr>
            <w:tcW w:w="1418" w:type="dxa"/>
            <w:tcBorders>
              <w:top w:val="single" w:sz="4" w:space="0" w:color="auto"/>
              <w:left w:val="single" w:sz="4" w:space="0" w:color="auto"/>
              <w:bottom w:val="nil"/>
              <w:right w:val="single" w:sz="4" w:space="0" w:color="auto"/>
            </w:tcBorders>
          </w:tcPr>
          <w:p w14:paraId="5E2778D5" w14:textId="77777777" w:rsidR="0005416D" w:rsidRPr="00B02300" w:rsidRDefault="0005416D" w:rsidP="0005416D">
            <w:pPr>
              <w:keepNext/>
              <w:keepLines/>
              <w:overflowPunct w:val="0"/>
              <w:autoSpaceDE w:val="0"/>
              <w:autoSpaceDN w:val="0"/>
              <w:adjustRightInd w:val="0"/>
              <w:spacing w:after="0"/>
              <w:jc w:val="center"/>
              <w:textAlignment w:val="baseline"/>
              <w:rPr>
                <w:ins w:id="499" w:author="ZTE-Ma Zhifeng" w:date="2025-11-19T06:25:00Z"/>
                <w:rFonts w:ascii="Arial" w:eastAsia="Times New Roman" w:hAnsi="Arial"/>
                <w:sz w:val="18"/>
                <w:lang w:eastAsia="en-GB"/>
              </w:rPr>
            </w:pPr>
            <w:ins w:id="500" w:author="ZTE-Ma Zhifeng" w:date="2025-11-19T06:25:00Z">
              <w:r>
                <w:rPr>
                  <w:rFonts w:ascii="Arial" w:hAnsi="Arial" w:hint="eastAsia"/>
                  <w:sz w:val="18"/>
                  <w:lang w:eastAsia="zh-CN"/>
                </w:rPr>
                <w:t>N</w:t>
              </w:r>
              <w:r>
                <w:rPr>
                  <w:rFonts w:ascii="Arial" w:hAnsi="Arial"/>
                  <w:sz w:val="18"/>
                  <w:lang w:eastAsia="zh-CN"/>
                </w:rPr>
                <w:t>o</w:t>
              </w:r>
            </w:ins>
          </w:p>
        </w:tc>
      </w:tr>
      <w:tr w:rsidR="0005416D" w:rsidRPr="00B02300" w14:paraId="4618413E" w14:textId="77777777" w:rsidTr="0005416D">
        <w:trPr>
          <w:trHeight w:val="47"/>
          <w:ins w:id="501" w:author="ZTE-Ma Zhifeng" w:date="2025-11-19T06:25:00Z"/>
        </w:trPr>
        <w:tc>
          <w:tcPr>
            <w:tcW w:w="2537" w:type="dxa"/>
            <w:tcBorders>
              <w:top w:val="nil"/>
              <w:left w:val="single" w:sz="4" w:space="0" w:color="auto"/>
              <w:bottom w:val="nil"/>
              <w:right w:val="single" w:sz="4" w:space="0" w:color="auto"/>
            </w:tcBorders>
          </w:tcPr>
          <w:p w14:paraId="39039551" w14:textId="77777777" w:rsidR="0005416D" w:rsidRPr="00B02300" w:rsidRDefault="0005416D" w:rsidP="0005416D">
            <w:pPr>
              <w:keepNext/>
              <w:keepLines/>
              <w:overflowPunct w:val="0"/>
              <w:autoSpaceDE w:val="0"/>
              <w:autoSpaceDN w:val="0"/>
              <w:adjustRightInd w:val="0"/>
              <w:spacing w:after="0"/>
              <w:jc w:val="center"/>
              <w:textAlignment w:val="baseline"/>
              <w:rPr>
                <w:ins w:id="502" w:author="ZTE-Ma Zhifeng" w:date="2025-11-19T06:25: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59841BA4" w14:textId="77777777" w:rsidR="0005416D" w:rsidRDefault="0005416D" w:rsidP="0005416D">
            <w:pPr>
              <w:keepNext/>
              <w:keepLines/>
              <w:overflowPunct w:val="0"/>
              <w:autoSpaceDE w:val="0"/>
              <w:autoSpaceDN w:val="0"/>
              <w:adjustRightInd w:val="0"/>
              <w:spacing w:after="0"/>
              <w:jc w:val="center"/>
              <w:textAlignment w:val="baseline"/>
              <w:rPr>
                <w:ins w:id="503" w:author="ZTE-Ma Zhifeng" w:date="2025-11-19T06:25:00Z"/>
                <w:rFonts w:ascii="Arial" w:hAnsi="Arial"/>
                <w:sz w:val="18"/>
                <w:lang w:eastAsia="zh-CN"/>
              </w:rPr>
            </w:pPr>
            <w:proofErr w:type="spellStart"/>
            <w:ins w:id="504" w:author="ZTE-Ma Zhifeng" w:date="2025-11-19T06:25:00Z">
              <w:r>
                <w:rPr>
                  <w:rFonts w:ascii="Arial" w:hAnsi="Arial" w:hint="eastAsia"/>
                  <w:sz w:val="18"/>
                  <w:lang w:eastAsia="zh-CN"/>
                </w:rPr>
                <w:t>D</w:t>
              </w:r>
              <w:r>
                <w:rPr>
                  <w:rFonts w:ascii="Arial" w:hAnsi="Arial"/>
                  <w:sz w:val="18"/>
                  <w:lang w:eastAsia="zh-CN"/>
                </w:rPr>
                <w:t>C_YA_nWA</w:t>
              </w:r>
              <w:proofErr w:type="spellEnd"/>
            </w:ins>
          </w:p>
        </w:tc>
        <w:tc>
          <w:tcPr>
            <w:tcW w:w="1719" w:type="dxa"/>
            <w:tcBorders>
              <w:top w:val="nil"/>
              <w:left w:val="single" w:sz="4" w:space="0" w:color="auto"/>
              <w:bottom w:val="nil"/>
              <w:right w:val="single" w:sz="4" w:space="0" w:color="auto"/>
            </w:tcBorders>
          </w:tcPr>
          <w:p w14:paraId="3C254CE7" w14:textId="77777777" w:rsidR="0005416D" w:rsidRPr="00B02300" w:rsidRDefault="0005416D" w:rsidP="0005416D">
            <w:pPr>
              <w:keepNext/>
              <w:keepLines/>
              <w:overflowPunct w:val="0"/>
              <w:autoSpaceDE w:val="0"/>
              <w:autoSpaceDN w:val="0"/>
              <w:adjustRightInd w:val="0"/>
              <w:spacing w:after="0"/>
              <w:jc w:val="center"/>
              <w:textAlignment w:val="baseline"/>
              <w:rPr>
                <w:ins w:id="505" w:author="ZTE-Ma Zhifeng" w:date="2025-11-19T06:25: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7E040A16" w14:textId="77777777" w:rsidR="0005416D" w:rsidRPr="00B02300" w:rsidRDefault="0005416D" w:rsidP="0005416D">
            <w:pPr>
              <w:keepNext/>
              <w:keepLines/>
              <w:overflowPunct w:val="0"/>
              <w:autoSpaceDE w:val="0"/>
              <w:autoSpaceDN w:val="0"/>
              <w:adjustRightInd w:val="0"/>
              <w:spacing w:after="0"/>
              <w:jc w:val="center"/>
              <w:textAlignment w:val="baseline"/>
              <w:rPr>
                <w:ins w:id="506" w:author="ZTE-Ma Zhifeng" w:date="2025-11-19T06:25: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7C03FBD4" w14:textId="77777777" w:rsidR="0005416D" w:rsidRDefault="0005416D" w:rsidP="0005416D">
            <w:pPr>
              <w:keepNext/>
              <w:keepLines/>
              <w:overflowPunct w:val="0"/>
              <w:autoSpaceDE w:val="0"/>
              <w:autoSpaceDN w:val="0"/>
              <w:adjustRightInd w:val="0"/>
              <w:spacing w:after="0"/>
              <w:jc w:val="center"/>
              <w:textAlignment w:val="baseline"/>
              <w:rPr>
                <w:ins w:id="507" w:author="ZTE-Ma Zhifeng" w:date="2025-11-19T06:25:00Z"/>
                <w:rFonts w:ascii="Arial" w:hAnsi="Arial"/>
                <w:sz w:val="18"/>
                <w:lang w:eastAsia="zh-CN"/>
              </w:rPr>
            </w:pPr>
            <w:ins w:id="508" w:author="ZTE-Ma Zhifeng" w:date="2025-11-19T06:25:00Z">
              <w:r>
                <w:rPr>
                  <w:rFonts w:ascii="Arial" w:hAnsi="Arial"/>
                  <w:sz w:val="18"/>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3FE0EE60" w14:textId="77777777" w:rsidR="0005416D" w:rsidRDefault="0005416D" w:rsidP="0005416D">
            <w:pPr>
              <w:keepNext/>
              <w:keepLines/>
              <w:overflowPunct w:val="0"/>
              <w:autoSpaceDE w:val="0"/>
              <w:autoSpaceDN w:val="0"/>
              <w:adjustRightInd w:val="0"/>
              <w:spacing w:after="0"/>
              <w:jc w:val="center"/>
              <w:textAlignment w:val="baseline"/>
              <w:rPr>
                <w:ins w:id="509" w:author="ZTE-Ma Zhifeng" w:date="2025-11-19T06:25:00Z"/>
                <w:rFonts w:ascii="Arial" w:hAnsi="Arial"/>
                <w:sz w:val="18"/>
                <w:lang w:eastAsia="zh-CN"/>
              </w:rPr>
            </w:pPr>
            <w:proofErr w:type="spellStart"/>
            <w:ins w:id="510" w:author="ZTE-Ma Zhifeng" w:date="2025-11-19T06:25:00Z">
              <w:r>
                <w:rPr>
                  <w:rFonts w:ascii="Arial" w:hAnsi="Arial" w:hint="eastAsia"/>
                  <w:sz w:val="18"/>
                  <w:lang w:eastAsia="zh-CN"/>
                </w:rPr>
                <w:t>n</w:t>
              </w:r>
              <w:r>
                <w:rPr>
                  <w:rFonts w:ascii="Arial" w:hAnsi="Arial"/>
                  <w:sz w:val="18"/>
                  <w:lang w:eastAsia="zh-CN"/>
                </w:rPr>
                <w:t>WA</w:t>
              </w:r>
              <w:proofErr w:type="spellEnd"/>
            </w:ins>
          </w:p>
        </w:tc>
        <w:tc>
          <w:tcPr>
            <w:tcW w:w="1418" w:type="dxa"/>
            <w:tcBorders>
              <w:top w:val="nil"/>
              <w:left w:val="single" w:sz="4" w:space="0" w:color="auto"/>
              <w:bottom w:val="nil"/>
              <w:right w:val="single" w:sz="4" w:space="0" w:color="auto"/>
            </w:tcBorders>
          </w:tcPr>
          <w:p w14:paraId="3325A42E" w14:textId="77777777" w:rsidR="0005416D" w:rsidRPr="00B02300" w:rsidRDefault="0005416D" w:rsidP="0005416D">
            <w:pPr>
              <w:keepNext/>
              <w:keepLines/>
              <w:overflowPunct w:val="0"/>
              <w:autoSpaceDE w:val="0"/>
              <w:autoSpaceDN w:val="0"/>
              <w:adjustRightInd w:val="0"/>
              <w:spacing w:after="0"/>
              <w:jc w:val="center"/>
              <w:textAlignment w:val="baseline"/>
              <w:rPr>
                <w:ins w:id="511" w:author="ZTE-Ma Zhifeng" w:date="2025-11-19T06:25:00Z"/>
                <w:rFonts w:ascii="Arial" w:eastAsia="Times New Roman" w:hAnsi="Arial"/>
                <w:sz w:val="18"/>
                <w:lang w:eastAsia="en-GB"/>
              </w:rPr>
            </w:pPr>
          </w:p>
        </w:tc>
      </w:tr>
      <w:tr w:rsidR="0005416D" w:rsidRPr="00B02300" w14:paraId="4175B5D8" w14:textId="77777777" w:rsidTr="0005416D">
        <w:trPr>
          <w:trHeight w:val="47"/>
          <w:ins w:id="512" w:author="ZTE-Ma Zhifeng" w:date="2025-11-19T06:25:00Z"/>
        </w:trPr>
        <w:tc>
          <w:tcPr>
            <w:tcW w:w="2537" w:type="dxa"/>
            <w:tcBorders>
              <w:top w:val="nil"/>
              <w:left w:val="single" w:sz="4" w:space="0" w:color="auto"/>
              <w:bottom w:val="single" w:sz="4" w:space="0" w:color="auto"/>
              <w:right w:val="single" w:sz="4" w:space="0" w:color="auto"/>
            </w:tcBorders>
          </w:tcPr>
          <w:p w14:paraId="2B8BBAC5" w14:textId="77777777" w:rsidR="0005416D" w:rsidRPr="00B02300" w:rsidRDefault="0005416D" w:rsidP="0005416D">
            <w:pPr>
              <w:keepNext/>
              <w:keepLines/>
              <w:overflowPunct w:val="0"/>
              <w:autoSpaceDE w:val="0"/>
              <w:autoSpaceDN w:val="0"/>
              <w:adjustRightInd w:val="0"/>
              <w:spacing w:after="0"/>
              <w:jc w:val="center"/>
              <w:textAlignment w:val="baseline"/>
              <w:rPr>
                <w:ins w:id="513" w:author="ZTE-Ma Zhifeng" w:date="2025-11-19T06:25: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2A88E9D7" w14:textId="77777777" w:rsidR="0005416D" w:rsidRDefault="0005416D" w:rsidP="0005416D">
            <w:pPr>
              <w:keepNext/>
              <w:keepLines/>
              <w:overflowPunct w:val="0"/>
              <w:autoSpaceDE w:val="0"/>
              <w:autoSpaceDN w:val="0"/>
              <w:adjustRightInd w:val="0"/>
              <w:spacing w:after="0"/>
              <w:jc w:val="center"/>
              <w:textAlignment w:val="baseline"/>
              <w:rPr>
                <w:ins w:id="514" w:author="ZTE-Ma Zhifeng" w:date="2025-11-19T06:25:00Z"/>
                <w:rFonts w:ascii="Arial" w:hAnsi="Arial"/>
                <w:sz w:val="18"/>
                <w:lang w:eastAsia="zh-CN"/>
              </w:rPr>
            </w:pPr>
            <w:proofErr w:type="spellStart"/>
            <w:ins w:id="515" w:author="ZTE-Ma Zhifeng" w:date="2025-11-19T06:25:00Z">
              <w:r>
                <w:rPr>
                  <w:rFonts w:ascii="Arial" w:hAnsi="Arial" w:hint="eastAsia"/>
                  <w:sz w:val="18"/>
                  <w:lang w:eastAsia="zh-CN"/>
                </w:rPr>
                <w:t>D</w:t>
              </w:r>
              <w:r>
                <w:rPr>
                  <w:rFonts w:ascii="Arial" w:hAnsi="Arial"/>
                  <w:sz w:val="18"/>
                  <w:lang w:eastAsia="zh-CN"/>
                </w:rPr>
                <w:t>C_ZA_nWA</w:t>
              </w:r>
              <w:proofErr w:type="spellEnd"/>
            </w:ins>
          </w:p>
        </w:tc>
        <w:tc>
          <w:tcPr>
            <w:tcW w:w="1719" w:type="dxa"/>
            <w:tcBorders>
              <w:top w:val="nil"/>
              <w:left w:val="single" w:sz="4" w:space="0" w:color="auto"/>
              <w:bottom w:val="single" w:sz="4" w:space="0" w:color="auto"/>
              <w:right w:val="single" w:sz="4" w:space="0" w:color="auto"/>
            </w:tcBorders>
          </w:tcPr>
          <w:p w14:paraId="617FA183" w14:textId="77777777" w:rsidR="0005416D" w:rsidRPr="00B02300" w:rsidRDefault="0005416D" w:rsidP="0005416D">
            <w:pPr>
              <w:keepNext/>
              <w:keepLines/>
              <w:overflowPunct w:val="0"/>
              <w:autoSpaceDE w:val="0"/>
              <w:autoSpaceDN w:val="0"/>
              <w:adjustRightInd w:val="0"/>
              <w:spacing w:after="0"/>
              <w:jc w:val="center"/>
              <w:textAlignment w:val="baseline"/>
              <w:rPr>
                <w:ins w:id="516" w:author="ZTE-Ma Zhifeng" w:date="2025-11-19T06:25: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78641892" w14:textId="77777777" w:rsidR="0005416D" w:rsidRPr="00B02300" w:rsidRDefault="0005416D" w:rsidP="0005416D">
            <w:pPr>
              <w:keepNext/>
              <w:keepLines/>
              <w:overflowPunct w:val="0"/>
              <w:autoSpaceDE w:val="0"/>
              <w:autoSpaceDN w:val="0"/>
              <w:adjustRightInd w:val="0"/>
              <w:spacing w:after="0"/>
              <w:jc w:val="center"/>
              <w:textAlignment w:val="baseline"/>
              <w:rPr>
                <w:ins w:id="517" w:author="ZTE-Ma Zhifeng" w:date="2025-11-19T06:25: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330F8E27" w14:textId="77777777" w:rsidR="0005416D" w:rsidRDefault="0005416D" w:rsidP="0005416D">
            <w:pPr>
              <w:keepNext/>
              <w:keepLines/>
              <w:overflowPunct w:val="0"/>
              <w:autoSpaceDE w:val="0"/>
              <w:autoSpaceDN w:val="0"/>
              <w:adjustRightInd w:val="0"/>
              <w:spacing w:after="0"/>
              <w:jc w:val="center"/>
              <w:textAlignment w:val="baseline"/>
              <w:rPr>
                <w:ins w:id="518" w:author="ZTE-Ma Zhifeng" w:date="2025-11-19T06:25:00Z"/>
                <w:rFonts w:ascii="Arial" w:hAnsi="Arial"/>
                <w:sz w:val="18"/>
                <w:lang w:eastAsia="zh-CN"/>
              </w:rPr>
            </w:pPr>
            <w:ins w:id="519" w:author="ZTE-Ma Zhifeng" w:date="2025-11-19T06:25:00Z">
              <w:r>
                <w:rPr>
                  <w:rFonts w:ascii="Arial" w:hAnsi="Arial"/>
                  <w:sz w:val="18"/>
                  <w:lang w:eastAsia="zh-CN"/>
                </w:rPr>
                <w:t>ZA</w:t>
              </w:r>
            </w:ins>
          </w:p>
        </w:tc>
        <w:tc>
          <w:tcPr>
            <w:tcW w:w="1418" w:type="dxa"/>
            <w:tcBorders>
              <w:top w:val="single" w:sz="4" w:space="0" w:color="auto"/>
              <w:left w:val="single" w:sz="4" w:space="0" w:color="auto"/>
              <w:bottom w:val="single" w:sz="4" w:space="0" w:color="auto"/>
              <w:right w:val="single" w:sz="4" w:space="0" w:color="auto"/>
            </w:tcBorders>
          </w:tcPr>
          <w:p w14:paraId="76CD4468" w14:textId="77777777" w:rsidR="0005416D" w:rsidRDefault="0005416D" w:rsidP="0005416D">
            <w:pPr>
              <w:keepNext/>
              <w:keepLines/>
              <w:overflowPunct w:val="0"/>
              <w:autoSpaceDE w:val="0"/>
              <w:autoSpaceDN w:val="0"/>
              <w:adjustRightInd w:val="0"/>
              <w:spacing w:after="0"/>
              <w:jc w:val="center"/>
              <w:textAlignment w:val="baseline"/>
              <w:rPr>
                <w:ins w:id="520" w:author="ZTE-Ma Zhifeng" w:date="2025-11-19T06:25:00Z"/>
                <w:rFonts w:ascii="Arial" w:hAnsi="Arial"/>
                <w:sz w:val="18"/>
                <w:lang w:eastAsia="zh-CN"/>
              </w:rPr>
            </w:pPr>
            <w:proofErr w:type="spellStart"/>
            <w:ins w:id="521" w:author="ZTE-Ma Zhifeng" w:date="2025-11-19T06:25:00Z">
              <w:r>
                <w:rPr>
                  <w:rFonts w:ascii="Arial" w:hAnsi="Arial" w:hint="eastAsia"/>
                  <w:sz w:val="18"/>
                  <w:lang w:eastAsia="zh-CN"/>
                </w:rPr>
                <w:t>n</w:t>
              </w:r>
              <w:r>
                <w:rPr>
                  <w:rFonts w:ascii="Arial" w:hAnsi="Arial"/>
                  <w:sz w:val="18"/>
                  <w:lang w:eastAsia="zh-CN"/>
                </w:rPr>
                <w:t>WA</w:t>
              </w:r>
              <w:proofErr w:type="spellEnd"/>
            </w:ins>
          </w:p>
        </w:tc>
        <w:tc>
          <w:tcPr>
            <w:tcW w:w="1418" w:type="dxa"/>
            <w:tcBorders>
              <w:top w:val="nil"/>
              <w:left w:val="single" w:sz="4" w:space="0" w:color="auto"/>
              <w:bottom w:val="single" w:sz="4" w:space="0" w:color="auto"/>
              <w:right w:val="single" w:sz="4" w:space="0" w:color="auto"/>
            </w:tcBorders>
          </w:tcPr>
          <w:p w14:paraId="3BC64C9B" w14:textId="77777777" w:rsidR="0005416D" w:rsidRPr="00B02300" w:rsidRDefault="0005416D" w:rsidP="0005416D">
            <w:pPr>
              <w:keepNext/>
              <w:keepLines/>
              <w:overflowPunct w:val="0"/>
              <w:autoSpaceDE w:val="0"/>
              <w:autoSpaceDN w:val="0"/>
              <w:adjustRightInd w:val="0"/>
              <w:spacing w:after="0"/>
              <w:jc w:val="center"/>
              <w:textAlignment w:val="baseline"/>
              <w:rPr>
                <w:ins w:id="522" w:author="ZTE-Ma Zhifeng" w:date="2025-11-19T06:25:00Z"/>
                <w:rFonts w:ascii="Arial" w:eastAsia="Times New Roman" w:hAnsi="Arial"/>
                <w:sz w:val="18"/>
                <w:lang w:eastAsia="en-GB"/>
              </w:rPr>
            </w:pPr>
          </w:p>
        </w:tc>
      </w:tr>
      <w:tr w:rsidR="0005416D" w:rsidRPr="00A764BD" w14:paraId="17B2C31D" w14:textId="77777777" w:rsidTr="0005416D">
        <w:trPr>
          <w:trHeight w:val="47"/>
          <w:ins w:id="523" w:author="ZTE-Ma Zhifeng" w:date="2025-11-19T06:25:00Z"/>
        </w:trPr>
        <w:tc>
          <w:tcPr>
            <w:tcW w:w="2537" w:type="dxa"/>
            <w:tcBorders>
              <w:top w:val="single" w:sz="4" w:space="0" w:color="auto"/>
              <w:left w:val="single" w:sz="4" w:space="0" w:color="auto"/>
              <w:bottom w:val="nil"/>
              <w:right w:val="single" w:sz="4" w:space="0" w:color="auto"/>
            </w:tcBorders>
          </w:tcPr>
          <w:p w14:paraId="5BCDE9A5" w14:textId="77777777" w:rsidR="0005416D" w:rsidRPr="000369B0" w:rsidRDefault="0005416D" w:rsidP="0005416D">
            <w:pPr>
              <w:keepNext/>
              <w:keepLines/>
              <w:overflowPunct w:val="0"/>
              <w:autoSpaceDE w:val="0"/>
              <w:autoSpaceDN w:val="0"/>
              <w:adjustRightInd w:val="0"/>
              <w:spacing w:after="0"/>
              <w:jc w:val="center"/>
              <w:textAlignment w:val="baseline"/>
              <w:rPr>
                <w:ins w:id="524" w:author="ZTE-Ma Zhifeng" w:date="2025-11-19T06:25:00Z"/>
                <w:rFonts w:ascii="Arial" w:hAnsi="Arial"/>
                <w:sz w:val="18"/>
                <w:lang w:eastAsia="zh-CN"/>
                <w:rPrChange w:id="525" w:author="ZTE-Ma Zhifeng" w:date="2025-10-27T14:39:00Z">
                  <w:rPr>
                    <w:ins w:id="526" w:author="ZTE-Ma Zhifeng" w:date="2025-11-19T06:25:00Z"/>
                    <w:rFonts w:ascii="Arial" w:eastAsia="Times New Roman" w:hAnsi="Arial"/>
                    <w:sz w:val="18"/>
                    <w:lang w:eastAsia="en-GB"/>
                  </w:rPr>
                </w:rPrChange>
              </w:rPr>
            </w:pPr>
            <w:ins w:id="527" w:author="ZTE-Ma Zhifeng" w:date="2025-11-19T06:25:00Z">
              <w:r>
                <w:rPr>
                  <w:rFonts w:ascii="Arial" w:hAnsi="Arial" w:hint="eastAsia"/>
                  <w:sz w:val="18"/>
                  <w:lang w:eastAsia="zh-CN"/>
                </w:rPr>
                <w:t>DC</w:t>
              </w:r>
              <w:r>
                <w:rPr>
                  <w:rFonts w:ascii="Arial" w:hAnsi="Arial"/>
                  <w:sz w:val="18"/>
                  <w:lang w:eastAsia="zh-CN"/>
                </w:rPr>
                <w:t>_XA-</w:t>
              </w:r>
              <w:proofErr w:type="spellStart"/>
              <w:r>
                <w:rPr>
                  <w:rFonts w:ascii="Arial" w:hAnsi="Arial"/>
                  <w:sz w:val="18"/>
                  <w:lang w:eastAsia="zh-CN"/>
                </w:rPr>
                <w:t>YA_nZA</w:t>
              </w:r>
              <w:proofErr w:type="spellEnd"/>
              <w:r>
                <w:rPr>
                  <w:rFonts w:ascii="Arial" w:hAnsi="Arial"/>
                  <w:sz w:val="18"/>
                  <w:lang w:eastAsia="zh-CN"/>
                </w:rPr>
                <w:t>-</w:t>
              </w:r>
              <w:proofErr w:type="spellStart"/>
              <w:r>
                <w:rPr>
                  <w:rFonts w:ascii="Arial" w:hAnsi="Arial"/>
                  <w:sz w:val="18"/>
                  <w:lang w:eastAsia="zh-CN"/>
                </w:rPr>
                <w:t>nWA</w:t>
              </w:r>
              <w:proofErr w:type="spellEnd"/>
            </w:ins>
          </w:p>
        </w:tc>
        <w:tc>
          <w:tcPr>
            <w:tcW w:w="2069" w:type="dxa"/>
            <w:tcBorders>
              <w:top w:val="single" w:sz="4" w:space="0" w:color="auto"/>
              <w:left w:val="single" w:sz="4" w:space="0" w:color="auto"/>
              <w:bottom w:val="single" w:sz="4" w:space="0" w:color="auto"/>
              <w:right w:val="single" w:sz="4" w:space="0" w:color="auto"/>
            </w:tcBorders>
          </w:tcPr>
          <w:p w14:paraId="05895867" w14:textId="77777777" w:rsidR="0005416D" w:rsidRPr="00B02300" w:rsidRDefault="0005416D" w:rsidP="0005416D">
            <w:pPr>
              <w:keepNext/>
              <w:keepLines/>
              <w:overflowPunct w:val="0"/>
              <w:autoSpaceDE w:val="0"/>
              <w:autoSpaceDN w:val="0"/>
              <w:adjustRightInd w:val="0"/>
              <w:spacing w:after="0"/>
              <w:jc w:val="center"/>
              <w:textAlignment w:val="baseline"/>
              <w:rPr>
                <w:ins w:id="528" w:author="ZTE-Ma Zhifeng" w:date="2025-11-19T06:25:00Z"/>
                <w:rFonts w:ascii="Arial" w:eastAsia="Times New Roman" w:hAnsi="Arial"/>
                <w:sz w:val="18"/>
                <w:lang w:eastAsia="en-GB"/>
              </w:rPr>
            </w:pPr>
            <w:proofErr w:type="spellStart"/>
            <w:ins w:id="529" w:author="ZTE-Ma Zhifeng" w:date="2025-11-19T06:25:00Z">
              <w:r>
                <w:rPr>
                  <w:rFonts w:ascii="Arial" w:hAnsi="Arial" w:hint="eastAsia"/>
                  <w:sz w:val="18"/>
                  <w:lang w:eastAsia="zh-CN"/>
                </w:rPr>
                <w:t>D</w:t>
              </w:r>
              <w:r>
                <w:rPr>
                  <w:rFonts w:ascii="Arial" w:hAnsi="Arial"/>
                  <w:sz w:val="18"/>
                  <w:lang w:eastAsia="zh-CN"/>
                </w:rPr>
                <w:t>C_XA_nZA</w:t>
              </w:r>
              <w:proofErr w:type="spellEnd"/>
            </w:ins>
          </w:p>
        </w:tc>
        <w:tc>
          <w:tcPr>
            <w:tcW w:w="1719" w:type="dxa"/>
            <w:tcBorders>
              <w:top w:val="single" w:sz="4" w:space="0" w:color="auto"/>
              <w:left w:val="single" w:sz="4" w:space="0" w:color="auto"/>
              <w:bottom w:val="nil"/>
              <w:right w:val="single" w:sz="4" w:space="0" w:color="auto"/>
            </w:tcBorders>
          </w:tcPr>
          <w:p w14:paraId="01112BC2" w14:textId="77777777" w:rsidR="0005416D" w:rsidRPr="00A764BD" w:rsidRDefault="0005416D" w:rsidP="0005416D">
            <w:pPr>
              <w:keepNext/>
              <w:keepLines/>
              <w:overflowPunct w:val="0"/>
              <w:autoSpaceDE w:val="0"/>
              <w:autoSpaceDN w:val="0"/>
              <w:adjustRightInd w:val="0"/>
              <w:spacing w:after="0"/>
              <w:jc w:val="center"/>
              <w:textAlignment w:val="baseline"/>
              <w:rPr>
                <w:ins w:id="530" w:author="ZTE-Ma Zhifeng" w:date="2025-11-19T06:25:00Z"/>
                <w:rFonts w:ascii="Arial" w:hAnsi="Arial"/>
                <w:sz w:val="18"/>
                <w:lang w:eastAsia="zh-CN"/>
                <w:rPrChange w:id="531" w:author="ZTE-Ma Zhifeng" w:date="2025-10-27T14:42:00Z">
                  <w:rPr>
                    <w:ins w:id="532" w:author="ZTE-Ma Zhifeng" w:date="2025-11-19T06:25:00Z"/>
                    <w:rFonts w:ascii="Arial" w:eastAsia="Times New Roman" w:hAnsi="Arial"/>
                    <w:sz w:val="18"/>
                    <w:lang w:eastAsia="en-GB"/>
                  </w:rPr>
                </w:rPrChange>
              </w:rPr>
            </w:pPr>
            <w:ins w:id="533" w:author="ZTE-Ma Zhifeng" w:date="2025-11-19T06:25:00Z">
              <w:r>
                <w:rPr>
                  <w:rFonts w:ascii="Arial" w:hAnsi="Arial" w:hint="eastAsia"/>
                  <w:sz w:val="18"/>
                  <w:lang w:eastAsia="zh-CN"/>
                </w:rPr>
                <w:t>CA</w:t>
              </w:r>
              <w:r>
                <w:rPr>
                  <w:rFonts w:ascii="Arial" w:hAnsi="Arial"/>
                  <w:sz w:val="18"/>
                  <w:lang w:eastAsia="zh-CN"/>
                </w:rPr>
                <w:t>_XA-YA</w:t>
              </w:r>
            </w:ins>
          </w:p>
        </w:tc>
        <w:tc>
          <w:tcPr>
            <w:tcW w:w="1418" w:type="dxa"/>
            <w:tcBorders>
              <w:top w:val="single" w:sz="4" w:space="0" w:color="auto"/>
              <w:left w:val="single" w:sz="4" w:space="0" w:color="auto"/>
              <w:bottom w:val="nil"/>
              <w:right w:val="single" w:sz="4" w:space="0" w:color="auto"/>
            </w:tcBorders>
          </w:tcPr>
          <w:p w14:paraId="0AC857C5" w14:textId="77777777" w:rsidR="0005416D" w:rsidRPr="00A764BD" w:rsidRDefault="0005416D" w:rsidP="0005416D">
            <w:pPr>
              <w:keepNext/>
              <w:keepLines/>
              <w:overflowPunct w:val="0"/>
              <w:autoSpaceDE w:val="0"/>
              <w:autoSpaceDN w:val="0"/>
              <w:adjustRightInd w:val="0"/>
              <w:spacing w:after="0"/>
              <w:jc w:val="center"/>
              <w:textAlignment w:val="baseline"/>
              <w:rPr>
                <w:ins w:id="534" w:author="ZTE-Ma Zhifeng" w:date="2025-11-19T06:25:00Z"/>
                <w:rFonts w:ascii="Arial" w:hAnsi="Arial"/>
                <w:sz w:val="18"/>
                <w:lang w:eastAsia="zh-CN"/>
                <w:rPrChange w:id="535" w:author="ZTE-Ma Zhifeng" w:date="2025-10-27T14:42:00Z">
                  <w:rPr>
                    <w:ins w:id="536" w:author="ZTE-Ma Zhifeng" w:date="2025-11-19T06:25:00Z"/>
                    <w:rFonts w:ascii="Arial" w:eastAsia="Times New Roman" w:hAnsi="Arial"/>
                    <w:sz w:val="18"/>
                    <w:lang w:eastAsia="en-GB"/>
                  </w:rPr>
                </w:rPrChange>
              </w:rPr>
            </w:pPr>
            <w:proofErr w:type="spellStart"/>
            <w:ins w:id="537" w:author="ZTE-Ma Zhifeng" w:date="2025-11-19T06:25:00Z">
              <w:r>
                <w:rPr>
                  <w:rFonts w:ascii="Arial" w:hAnsi="Arial" w:hint="eastAsia"/>
                  <w:sz w:val="18"/>
                  <w:lang w:eastAsia="zh-CN"/>
                </w:rPr>
                <w:t>CA</w:t>
              </w:r>
              <w:r>
                <w:rPr>
                  <w:rFonts w:ascii="Arial" w:hAnsi="Arial"/>
                  <w:sz w:val="18"/>
                  <w:lang w:eastAsia="zh-CN"/>
                </w:rPr>
                <w:t>_nZA-nWA</w:t>
              </w:r>
              <w:proofErr w:type="spellEnd"/>
            </w:ins>
          </w:p>
        </w:tc>
        <w:tc>
          <w:tcPr>
            <w:tcW w:w="1399" w:type="dxa"/>
            <w:tcBorders>
              <w:top w:val="single" w:sz="4" w:space="0" w:color="auto"/>
              <w:left w:val="single" w:sz="4" w:space="0" w:color="auto"/>
              <w:bottom w:val="single" w:sz="4" w:space="0" w:color="auto"/>
              <w:right w:val="single" w:sz="4" w:space="0" w:color="auto"/>
            </w:tcBorders>
          </w:tcPr>
          <w:p w14:paraId="42DBCD13" w14:textId="77777777" w:rsidR="0005416D" w:rsidRPr="00A764BD" w:rsidRDefault="0005416D" w:rsidP="0005416D">
            <w:pPr>
              <w:keepNext/>
              <w:keepLines/>
              <w:overflowPunct w:val="0"/>
              <w:autoSpaceDE w:val="0"/>
              <w:autoSpaceDN w:val="0"/>
              <w:adjustRightInd w:val="0"/>
              <w:spacing w:after="0"/>
              <w:jc w:val="center"/>
              <w:textAlignment w:val="baseline"/>
              <w:rPr>
                <w:ins w:id="538" w:author="ZTE-Ma Zhifeng" w:date="2025-11-19T06:25:00Z"/>
                <w:rFonts w:ascii="Arial" w:hAnsi="Arial"/>
                <w:sz w:val="18"/>
                <w:lang w:eastAsia="zh-CN"/>
                <w:rPrChange w:id="539" w:author="ZTE-Ma Zhifeng" w:date="2025-10-27T14:42:00Z">
                  <w:rPr>
                    <w:ins w:id="540" w:author="ZTE-Ma Zhifeng" w:date="2025-11-19T06:25:00Z"/>
                    <w:rFonts w:ascii="Arial" w:eastAsia="Times New Roman" w:hAnsi="Arial"/>
                    <w:sz w:val="18"/>
                    <w:lang w:eastAsia="en-GB"/>
                  </w:rPr>
                </w:rPrChange>
              </w:rPr>
            </w:pPr>
            <w:ins w:id="541" w:author="ZTE-Ma Zhifeng" w:date="2025-11-19T06:25:00Z">
              <w:r>
                <w:rPr>
                  <w:rFonts w:ascii="Arial" w:hAnsi="Arial" w:hint="eastAsia"/>
                  <w:sz w:val="18"/>
                  <w:lang w:eastAsia="zh-CN"/>
                </w:rPr>
                <w:t>XA</w:t>
              </w:r>
            </w:ins>
          </w:p>
        </w:tc>
        <w:tc>
          <w:tcPr>
            <w:tcW w:w="1418" w:type="dxa"/>
            <w:tcBorders>
              <w:top w:val="single" w:sz="4" w:space="0" w:color="auto"/>
              <w:left w:val="single" w:sz="4" w:space="0" w:color="auto"/>
              <w:bottom w:val="single" w:sz="4" w:space="0" w:color="auto"/>
              <w:right w:val="single" w:sz="4" w:space="0" w:color="auto"/>
            </w:tcBorders>
          </w:tcPr>
          <w:p w14:paraId="05573333" w14:textId="77777777" w:rsidR="0005416D" w:rsidRPr="00A764BD" w:rsidRDefault="0005416D" w:rsidP="0005416D">
            <w:pPr>
              <w:keepNext/>
              <w:keepLines/>
              <w:overflowPunct w:val="0"/>
              <w:autoSpaceDE w:val="0"/>
              <w:autoSpaceDN w:val="0"/>
              <w:adjustRightInd w:val="0"/>
              <w:spacing w:after="0"/>
              <w:jc w:val="center"/>
              <w:textAlignment w:val="baseline"/>
              <w:rPr>
                <w:ins w:id="542" w:author="ZTE-Ma Zhifeng" w:date="2025-11-19T06:25:00Z"/>
                <w:rFonts w:ascii="Arial" w:hAnsi="Arial"/>
                <w:sz w:val="18"/>
                <w:lang w:eastAsia="zh-CN"/>
                <w:rPrChange w:id="543" w:author="ZTE-Ma Zhifeng" w:date="2025-10-27T14:42:00Z">
                  <w:rPr>
                    <w:ins w:id="544" w:author="ZTE-Ma Zhifeng" w:date="2025-11-19T06:25:00Z"/>
                    <w:rFonts w:ascii="Arial" w:eastAsia="Times New Roman" w:hAnsi="Arial"/>
                    <w:sz w:val="18"/>
                    <w:lang w:eastAsia="en-GB"/>
                  </w:rPr>
                </w:rPrChange>
              </w:rPr>
            </w:pPr>
            <w:proofErr w:type="spellStart"/>
            <w:ins w:id="545" w:author="ZTE-Ma Zhifeng" w:date="2025-11-19T06:25:00Z">
              <w:r>
                <w:rPr>
                  <w:rFonts w:ascii="Arial" w:hAnsi="Arial" w:hint="eastAsia"/>
                  <w:sz w:val="18"/>
                  <w:lang w:eastAsia="zh-CN"/>
                </w:rPr>
                <w:t>n</w:t>
              </w:r>
              <w:r>
                <w:rPr>
                  <w:rFonts w:ascii="Arial" w:hAnsi="Arial"/>
                  <w:sz w:val="18"/>
                  <w:lang w:eastAsia="zh-CN"/>
                </w:rPr>
                <w:t>ZA</w:t>
              </w:r>
              <w:proofErr w:type="spellEnd"/>
            </w:ins>
          </w:p>
        </w:tc>
        <w:tc>
          <w:tcPr>
            <w:tcW w:w="1418" w:type="dxa"/>
            <w:tcBorders>
              <w:top w:val="single" w:sz="4" w:space="0" w:color="auto"/>
              <w:left w:val="single" w:sz="4" w:space="0" w:color="auto"/>
              <w:bottom w:val="nil"/>
              <w:right w:val="single" w:sz="4" w:space="0" w:color="auto"/>
            </w:tcBorders>
          </w:tcPr>
          <w:p w14:paraId="7D53ECDD" w14:textId="77777777" w:rsidR="0005416D" w:rsidRPr="00A764BD" w:rsidRDefault="0005416D" w:rsidP="0005416D">
            <w:pPr>
              <w:keepNext/>
              <w:keepLines/>
              <w:overflowPunct w:val="0"/>
              <w:autoSpaceDE w:val="0"/>
              <w:autoSpaceDN w:val="0"/>
              <w:adjustRightInd w:val="0"/>
              <w:spacing w:after="0"/>
              <w:jc w:val="center"/>
              <w:textAlignment w:val="baseline"/>
              <w:rPr>
                <w:ins w:id="546" w:author="ZTE-Ma Zhifeng" w:date="2025-11-19T06:25:00Z"/>
                <w:rFonts w:ascii="Arial" w:hAnsi="Arial"/>
                <w:sz w:val="18"/>
                <w:lang w:eastAsia="zh-CN"/>
                <w:rPrChange w:id="547" w:author="ZTE-Ma Zhifeng" w:date="2025-10-27T14:43:00Z">
                  <w:rPr>
                    <w:ins w:id="548" w:author="ZTE-Ma Zhifeng" w:date="2025-11-19T06:25:00Z"/>
                    <w:rFonts w:ascii="Arial" w:eastAsia="Times New Roman" w:hAnsi="Arial"/>
                    <w:sz w:val="18"/>
                    <w:lang w:eastAsia="en-GB"/>
                  </w:rPr>
                </w:rPrChange>
              </w:rPr>
            </w:pPr>
            <w:ins w:id="549" w:author="ZTE-Ma Zhifeng" w:date="2025-11-19T06:25:00Z">
              <w:r>
                <w:rPr>
                  <w:rFonts w:ascii="Arial" w:hAnsi="Arial" w:hint="eastAsia"/>
                  <w:sz w:val="18"/>
                  <w:lang w:eastAsia="zh-CN"/>
                </w:rPr>
                <w:t>N</w:t>
              </w:r>
              <w:r>
                <w:rPr>
                  <w:rFonts w:ascii="Arial" w:hAnsi="Arial"/>
                  <w:sz w:val="18"/>
                  <w:lang w:eastAsia="zh-CN"/>
                </w:rPr>
                <w:t>o</w:t>
              </w:r>
            </w:ins>
          </w:p>
        </w:tc>
      </w:tr>
      <w:tr w:rsidR="0005416D" w:rsidRPr="00B02300" w14:paraId="702C4109" w14:textId="77777777" w:rsidTr="0005416D">
        <w:trPr>
          <w:trHeight w:val="47"/>
          <w:ins w:id="550" w:author="ZTE-Ma Zhifeng" w:date="2025-11-19T06:25:00Z"/>
        </w:trPr>
        <w:tc>
          <w:tcPr>
            <w:tcW w:w="2537" w:type="dxa"/>
            <w:tcBorders>
              <w:top w:val="nil"/>
              <w:left w:val="single" w:sz="4" w:space="0" w:color="auto"/>
              <w:bottom w:val="nil"/>
              <w:right w:val="single" w:sz="4" w:space="0" w:color="auto"/>
            </w:tcBorders>
          </w:tcPr>
          <w:p w14:paraId="3FF3E782" w14:textId="77777777" w:rsidR="0005416D" w:rsidRPr="00B02300" w:rsidRDefault="0005416D" w:rsidP="0005416D">
            <w:pPr>
              <w:keepNext/>
              <w:keepLines/>
              <w:overflowPunct w:val="0"/>
              <w:autoSpaceDE w:val="0"/>
              <w:autoSpaceDN w:val="0"/>
              <w:adjustRightInd w:val="0"/>
              <w:spacing w:after="0"/>
              <w:jc w:val="center"/>
              <w:textAlignment w:val="baseline"/>
              <w:rPr>
                <w:ins w:id="551" w:author="ZTE-Ma Zhifeng" w:date="2025-11-19T06:25: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0B053401" w14:textId="77777777" w:rsidR="0005416D" w:rsidRPr="00B02300" w:rsidRDefault="0005416D" w:rsidP="0005416D">
            <w:pPr>
              <w:keepNext/>
              <w:keepLines/>
              <w:overflowPunct w:val="0"/>
              <w:autoSpaceDE w:val="0"/>
              <w:autoSpaceDN w:val="0"/>
              <w:adjustRightInd w:val="0"/>
              <w:spacing w:after="0"/>
              <w:jc w:val="center"/>
              <w:textAlignment w:val="baseline"/>
              <w:rPr>
                <w:ins w:id="552" w:author="ZTE-Ma Zhifeng" w:date="2025-11-19T06:25:00Z"/>
                <w:rFonts w:ascii="Arial" w:eastAsia="Times New Roman" w:hAnsi="Arial"/>
                <w:sz w:val="18"/>
                <w:lang w:eastAsia="en-GB"/>
              </w:rPr>
            </w:pPr>
            <w:proofErr w:type="spellStart"/>
            <w:ins w:id="553" w:author="ZTE-Ma Zhifeng" w:date="2025-11-19T06:25:00Z">
              <w:r>
                <w:rPr>
                  <w:rFonts w:ascii="Arial" w:hAnsi="Arial" w:hint="eastAsia"/>
                  <w:sz w:val="18"/>
                  <w:lang w:eastAsia="zh-CN"/>
                </w:rPr>
                <w:t>D</w:t>
              </w:r>
              <w:r>
                <w:rPr>
                  <w:rFonts w:ascii="Arial" w:hAnsi="Arial"/>
                  <w:sz w:val="18"/>
                  <w:lang w:eastAsia="zh-CN"/>
                </w:rPr>
                <w:t>C_XA_nWA</w:t>
              </w:r>
              <w:proofErr w:type="spellEnd"/>
            </w:ins>
          </w:p>
        </w:tc>
        <w:tc>
          <w:tcPr>
            <w:tcW w:w="1719" w:type="dxa"/>
            <w:tcBorders>
              <w:top w:val="nil"/>
              <w:left w:val="single" w:sz="4" w:space="0" w:color="auto"/>
              <w:bottom w:val="nil"/>
              <w:right w:val="single" w:sz="4" w:space="0" w:color="auto"/>
            </w:tcBorders>
          </w:tcPr>
          <w:p w14:paraId="61A8D2AB" w14:textId="77777777" w:rsidR="0005416D" w:rsidRPr="00B02300" w:rsidRDefault="0005416D" w:rsidP="0005416D">
            <w:pPr>
              <w:keepNext/>
              <w:keepLines/>
              <w:overflowPunct w:val="0"/>
              <w:autoSpaceDE w:val="0"/>
              <w:autoSpaceDN w:val="0"/>
              <w:adjustRightInd w:val="0"/>
              <w:spacing w:after="0"/>
              <w:jc w:val="center"/>
              <w:textAlignment w:val="baseline"/>
              <w:rPr>
                <w:ins w:id="554" w:author="ZTE-Ma Zhifeng" w:date="2025-11-19T06:25: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24A6CED4" w14:textId="77777777" w:rsidR="0005416D" w:rsidRPr="00B02300" w:rsidRDefault="0005416D" w:rsidP="0005416D">
            <w:pPr>
              <w:keepNext/>
              <w:keepLines/>
              <w:overflowPunct w:val="0"/>
              <w:autoSpaceDE w:val="0"/>
              <w:autoSpaceDN w:val="0"/>
              <w:adjustRightInd w:val="0"/>
              <w:spacing w:after="0"/>
              <w:jc w:val="center"/>
              <w:textAlignment w:val="baseline"/>
              <w:rPr>
                <w:ins w:id="555" w:author="ZTE-Ma Zhifeng" w:date="2025-11-19T06:25: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2E59534A" w14:textId="77777777" w:rsidR="0005416D" w:rsidRPr="00A764BD" w:rsidRDefault="0005416D" w:rsidP="0005416D">
            <w:pPr>
              <w:keepNext/>
              <w:keepLines/>
              <w:overflowPunct w:val="0"/>
              <w:autoSpaceDE w:val="0"/>
              <w:autoSpaceDN w:val="0"/>
              <w:adjustRightInd w:val="0"/>
              <w:spacing w:after="0"/>
              <w:jc w:val="center"/>
              <w:textAlignment w:val="baseline"/>
              <w:rPr>
                <w:ins w:id="556" w:author="ZTE-Ma Zhifeng" w:date="2025-11-19T06:25:00Z"/>
                <w:rFonts w:ascii="Arial" w:hAnsi="Arial"/>
                <w:sz w:val="18"/>
                <w:lang w:eastAsia="zh-CN"/>
                <w:rPrChange w:id="557" w:author="ZTE-Ma Zhifeng" w:date="2025-10-27T14:42:00Z">
                  <w:rPr>
                    <w:ins w:id="558" w:author="ZTE-Ma Zhifeng" w:date="2025-11-19T06:25:00Z"/>
                    <w:rFonts w:ascii="Arial" w:eastAsia="Times New Roman" w:hAnsi="Arial"/>
                    <w:sz w:val="18"/>
                    <w:lang w:eastAsia="en-GB"/>
                  </w:rPr>
                </w:rPrChange>
              </w:rPr>
            </w:pPr>
            <w:ins w:id="559" w:author="ZTE-Ma Zhifeng" w:date="2025-11-19T06:25:00Z">
              <w:r>
                <w:rPr>
                  <w:rFonts w:ascii="Arial" w:hAnsi="Arial" w:hint="eastAsia"/>
                  <w:sz w:val="18"/>
                  <w:lang w:eastAsia="zh-CN"/>
                </w:rPr>
                <w:t>XA</w:t>
              </w:r>
            </w:ins>
          </w:p>
        </w:tc>
        <w:tc>
          <w:tcPr>
            <w:tcW w:w="1418" w:type="dxa"/>
            <w:tcBorders>
              <w:top w:val="single" w:sz="4" w:space="0" w:color="auto"/>
              <w:left w:val="single" w:sz="4" w:space="0" w:color="auto"/>
              <w:bottom w:val="single" w:sz="4" w:space="0" w:color="auto"/>
              <w:right w:val="single" w:sz="4" w:space="0" w:color="auto"/>
            </w:tcBorders>
          </w:tcPr>
          <w:p w14:paraId="33DD012B" w14:textId="77777777" w:rsidR="0005416D" w:rsidRPr="00A764BD" w:rsidRDefault="0005416D" w:rsidP="0005416D">
            <w:pPr>
              <w:keepNext/>
              <w:keepLines/>
              <w:overflowPunct w:val="0"/>
              <w:autoSpaceDE w:val="0"/>
              <w:autoSpaceDN w:val="0"/>
              <w:adjustRightInd w:val="0"/>
              <w:spacing w:after="0"/>
              <w:jc w:val="center"/>
              <w:textAlignment w:val="baseline"/>
              <w:rPr>
                <w:ins w:id="560" w:author="ZTE-Ma Zhifeng" w:date="2025-11-19T06:25:00Z"/>
                <w:rFonts w:ascii="Arial" w:hAnsi="Arial"/>
                <w:sz w:val="18"/>
                <w:lang w:eastAsia="zh-CN"/>
                <w:rPrChange w:id="561" w:author="ZTE-Ma Zhifeng" w:date="2025-10-27T14:43:00Z">
                  <w:rPr>
                    <w:ins w:id="562" w:author="ZTE-Ma Zhifeng" w:date="2025-11-19T06:25:00Z"/>
                    <w:rFonts w:ascii="Arial" w:eastAsia="Times New Roman" w:hAnsi="Arial"/>
                    <w:sz w:val="18"/>
                    <w:lang w:eastAsia="en-GB"/>
                  </w:rPr>
                </w:rPrChange>
              </w:rPr>
            </w:pPr>
            <w:proofErr w:type="spellStart"/>
            <w:ins w:id="563" w:author="ZTE-Ma Zhifeng" w:date="2025-11-19T06:25:00Z">
              <w:r>
                <w:rPr>
                  <w:rFonts w:ascii="Arial" w:hAnsi="Arial" w:hint="eastAsia"/>
                  <w:sz w:val="18"/>
                  <w:lang w:eastAsia="zh-CN"/>
                </w:rPr>
                <w:t>n</w:t>
              </w:r>
              <w:r>
                <w:rPr>
                  <w:rFonts w:ascii="Arial" w:hAnsi="Arial"/>
                  <w:sz w:val="18"/>
                  <w:lang w:eastAsia="zh-CN"/>
                </w:rPr>
                <w:t>WA</w:t>
              </w:r>
              <w:proofErr w:type="spellEnd"/>
            </w:ins>
          </w:p>
        </w:tc>
        <w:tc>
          <w:tcPr>
            <w:tcW w:w="1418" w:type="dxa"/>
            <w:tcBorders>
              <w:top w:val="nil"/>
              <w:left w:val="single" w:sz="4" w:space="0" w:color="auto"/>
              <w:bottom w:val="nil"/>
              <w:right w:val="single" w:sz="4" w:space="0" w:color="auto"/>
            </w:tcBorders>
          </w:tcPr>
          <w:p w14:paraId="4082ACCE" w14:textId="77777777" w:rsidR="0005416D" w:rsidRPr="00B02300" w:rsidRDefault="0005416D" w:rsidP="0005416D">
            <w:pPr>
              <w:keepNext/>
              <w:keepLines/>
              <w:overflowPunct w:val="0"/>
              <w:autoSpaceDE w:val="0"/>
              <w:autoSpaceDN w:val="0"/>
              <w:adjustRightInd w:val="0"/>
              <w:spacing w:after="0"/>
              <w:jc w:val="center"/>
              <w:textAlignment w:val="baseline"/>
              <w:rPr>
                <w:ins w:id="564" w:author="ZTE-Ma Zhifeng" w:date="2025-11-19T06:25:00Z"/>
                <w:rFonts w:ascii="Arial" w:eastAsia="Times New Roman" w:hAnsi="Arial"/>
                <w:sz w:val="18"/>
                <w:lang w:eastAsia="en-GB"/>
              </w:rPr>
            </w:pPr>
          </w:p>
        </w:tc>
      </w:tr>
      <w:tr w:rsidR="0005416D" w:rsidRPr="00B02300" w14:paraId="00CA13EF" w14:textId="77777777" w:rsidTr="0005416D">
        <w:trPr>
          <w:trHeight w:val="47"/>
          <w:ins w:id="565" w:author="ZTE-Ma Zhifeng" w:date="2025-11-19T06:25:00Z"/>
        </w:trPr>
        <w:tc>
          <w:tcPr>
            <w:tcW w:w="2537" w:type="dxa"/>
            <w:tcBorders>
              <w:top w:val="nil"/>
              <w:left w:val="single" w:sz="4" w:space="0" w:color="auto"/>
              <w:bottom w:val="nil"/>
              <w:right w:val="single" w:sz="4" w:space="0" w:color="auto"/>
            </w:tcBorders>
          </w:tcPr>
          <w:p w14:paraId="6CC7ED2E" w14:textId="77777777" w:rsidR="0005416D" w:rsidRPr="00B02300" w:rsidRDefault="0005416D" w:rsidP="0005416D">
            <w:pPr>
              <w:keepNext/>
              <w:keepLines/>
              <w:overflowPunct w:val="0"/>
              <w:autoSpaceDE w:val="0"/>
              <w:autoSpaceDN w:val="0"/>
              <w:adjustRightInd w:val="0"/>
              <w:spacing w:after="0"/>
              <w:jc w:val="center"/>
              <w:textAlignment w:val="baseline"/>
              <w:rPr>
                <w:ins w:id="566" w:author="ZTE-Ma Zhifeng" w:date="2025-11-19T06:25: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4CE2E1BD" w14:textId="77777777" w:rsidR="0005416D" w:rsidRPr="00B02300" w:rsidRDefault="0005416D" w:rsidP="0005416D">
            <w:pPr>
              <w:keepNext/>
              <w:keepLines/>
              <w:overflowPunct w:val="0"/>
              <w:autoSpaceDE w:val="0"/>
              <w:autoSpaceDN w:val="0"/>
              <w:adjustRightInd w:val="0"/>
              <w:spacing w:after="0"/>
              <w:jc w:val="center"/>
              <w:textAlignment w:val="baseline"/>
              <w:rPr>
                <w:ins w:id="567" w:author="ZTE-Ma Zhifeng" w:date="2025-11-19T06:25:00Z"/>
                <w:rFonts w:ascii="Arial" w:eastAsia="Times New Roman" w:hAnsi="Arial"/>
                <w:sz w:val="18"/>
                <w:lang w:eastAsia="en-GB"/>
              </w:rPr>
            </w:pPr>
            <w:proofErr w:type="spellStart"/>
            <w:ins w:id="568" w:author="ZTE-Ma Zhifeng" w:date="2025-11-19T06:25:00Z">
              <w:r>
                <w:rPr>
                  <w:rFonts w:ascii="Arial" w:hAnsi="Arial" w:hint="eastAsia"/>
                  <w:sz w:val="18"/>
                  <w:lang w:eastAsia="zh-CN"/>
                </w:rPr>
                <w:t>D</w:t>
              </w:r>
              <w:r>
                <w:rPr>
                  <w:rFonts w:ascii="Arial" w:hAnsi="Arial"/>
                  <w:sz w:val="18"/>
                  <w:lang w:eastAsia="zh-CN"/>
                </w:rPr>
                <w:t>C_YA_nZA</w:t>
              </w:r>
              <w:proofErr w:type="spellEnd"/>
            </w:ins>
          </w:p>
        </w:tc>
        <w:tc>
          <w:tcPr>
            <w:tcW w:w="1719" w:type="dxa"/>
            <w:tcBorders>
              <w:top w:val="nil"/>
              <w:left w:val="single" w:sz="4" w:space="0" w:color="auto"/>
              <w:bottom w:val="nil"/>
              <w:right w:val="single" w:sz="4" w:space="0" w:color="auto"/>
            </w:tcBorders>
          </w:tcPr>
          <w:p w14:paraId="36FAFC62" w14:textId="77777777" w:rsidR="0005416D" w:rsidRPr="00B02300" w:rsidRDefault="0005416D" w:rsidP="0005416D">
            <w:pPr>
              <w:keepNext/>
              <w:keepLines/>
              <w:overflowPunct w:val="0"/>
              <w:autoSpaceDE w:val="0"/>
              <w:autoSpaceDN w:val="0"/>
              <w:adjustRightInd w:val="0"/>
              <w:spacing w:after="0"/>
              <w:jc w:val="center"/>
              <w:textAlignment w:val="baseline"/>
              <w:rPr>
                <w:ins w:id="569" w:author="ZTE-Ma Zhifeng" w:date="2025-11-19T06:25: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55B10495" w14:textId="77777777" w:rsidR="0005416D" w:rsidRPr="00B02300" w:rsidRDefault="0005416D" w:rsidP="0005416D">
            <w:pPr>
              <w:keepNext/>
              <w:keepLines/>
              <w:overflowPunct w:val="0"/>
              <w:autoSpaceDE w:val="0"/>
              <w:autoSpaceDN w:val="0"/>
              <w:adjustRightInd w:val="0"/>
              <w:spacing w:after="0"/>
              <w:jc w:val="center"/>
              <w:textAlignment w:val="baseline"/>
              <w:rPr>
                <w:ins w:id="570" w:author="ZTE-Ma Zhifeng" w:date="2025-11-19T06:25: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03099ED3" w14:textId="77777777" w:rsidR="0005416D" w:rsidRPr="00A764BD" w:rsidRDefault="0005416D" w:rsidP="0005416D">
            <w:pPr>
              <w:keepNext/>
              <w:keepLines/>
              <w:overflowPunct w:val="0"/>
              <w:autoSpaceDE w:val="0"/>
              <w:autoSpaceDN w:val="0"/>
              <w:adjustRightInd w:val="0"/>
              <w:spacing w:after="0"/>
              <w:jc w:val="center"/>
              <w:textAlignment w:val="baseline"/>
              <w:rPr>
                <w:ins w:id="571" w:author="ZTE-Ma Zhifeng" w:date="2025-11-19T06:25:00Z"/>
                <w:rFonts w:ascii="Arial" w:hAnsi="Arial"/>
                <w:sz w:val="18"/>
                <w:lang w:eastAsia="zh-CN"/>
                <w:rPrChange w:id="572" w:author="ZTE-Ma Zhifeng" w:date="2025-10-27T14:43:00Z">
                  <w:rPr>
                    <w:ins w:id="573" w:author="ZTE-Ma Zhifeng" w:date="2025-11-19T06:25:00Z"/>
                    <w:rFonts w:ascii="Arial" w:eastAsia="Times New Roman" w:hAnsi="Arial"/>
                    <w:sz w:val="18"/>
                    <w:lang w:eastAsia="en-GB"/>
                  </w:rPr>
                </w:rPrChange>
              </w:rPr>
            </w:pPr>
            <w:ins w:id="574" w:author="ZTE-Ma Zhifeng" w:date="2025-11-19T06:25:00Z">
              <w:r>
                <w:rPr>
                  <w:rFonts w:ascii="Arial" w:hAnsi="Arial" w:hint="eastAsia"/>
                  <w:sz w:val="18"/>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231EBE33" w14:textId="77777777" w:rsidR="0005416D" w:rsidRPr="00A764BD" w:rsidRDefault="0005416D" w:rsidP="0005416D">
            <w:pPr>
              <w:keepNext/>
              <w:keepLines/>
              <w:overflowPunct w:val="0"/>
              <w:autoSpaceDE w:val="0"/>
              <w:autoSpaceDN w:val="0"/>
              <w:adjustRightInd w:val="0"/>
              <w:spacing w:after="0"/>
              <w:jc w:val="center"/>
              <w:textAlignment w:val="baseline"/>
              <w:rPr>
                <w:ins w:id="575" w:author="ZTE-Ma Zhifeng" w:date="2025-11-19T06:25:00Z"/>
                <w:rFonts w:ascii="Arial" w:hAnsi="Arial"/>
                <w:sz w:val="18"/>
                <w:lang w:eastAsia="zh-CN"/>
                <w:rPrChange w:id="576" w:author="ZTE-Ma Zhifeng" w:date="2025-10-27T14:43:00Z">
                  <w:rPr>
                    <w:ins w:id="577" w:author="ZTE-Ma Zhifeng" w:date="2025-11-19T06:25:00Z"/>
                    <w:rFonts w:ascii="Arial" w:eastAsia="Times New Roman" w:hAnsi="Arial"/>
                    <w:sz w:val="18"/>
                    <w:lang w:eastAsia="en-GB"/>
                  </w:rPr>
                </w:rPrChange>
              </w:rPr>
            </w:pPr>
            <w:proofErr w:type="spellStart"/>
            <w:ins w:id="578" w:author="ZTE-Ma Zhifeng" w:date="2025-11-19T06:25:00Z">
              <w:r>
                <w:rPr>
                  <w:rFonts w:ascii="Arial" w:hAnsi="Arial" w:hint="eastAsia"/>
                  <w:sz w:val="18"/>
                  <w:lang w:eastAsia="zh-CN"/>
                </w:rPr>
                <w:t>n</w:t>
              </w:r>
              <w:r>
                <w:rPr>
                  <w:rFonts w:ascii="Arial" w:hAnsi="Arial"/>
                  <w:sz w:val="18"/>
                  <w:lang w:eastAsia="zh-CN"/>
                </w:rPr>
                <w:t>ZA</w:t>
              </w:r>
              <w:proofErr w:type="spellEnd"/>
            </w:ins>
          </w:p>
        </w:tc>
        <w:tc>
          <w:tcPr>
            <w:tcW w:w="1418" w:type="dxa"/>
            <w:tcBorders>
              <w:top w:val="nil"/>
              <w:left w:val="single" w:sz="4" w:space="0" w:color="auto"/>
              <w:bottom w:val="nil"/>
              <w:right w:val="single" w:sz="4" w:space="0" w:color="auto"/>
            </w:tcBorders>
          </w:tcPr>
          <w:p w14:paraId="6D73712F" w14:textId="77777777" w:rsidR="0005416D" w:rsidRPr="00B02300" w:rsidRDefault="0005416D" w:rsidP="0005416D">
            <w:pPr>
              <w:keepNext/>
              <w:keepLines/>
              <w:overflowPunct w:val="0"/>
              <w:autoSpaceDE w:val="0"/>
              <w:autoSpaceDN w:val="0"/>
              <w:adjustRightInd w:val="0"/>
              <w:spacing w:after="0"/>
              <w:jc w:val="center"/>
              <w:textAlignment w:val="baseline"/>
              <w:rPr>
                <w:ins w:id="579" w:author="ZTE-Ma Zhifeng" w:date="2025-11-19T06:25:00Z"/>
                <w:rFonts w:ascii="Arial" w:eastAsia="Times New Roman" w:hAnsi="Arial"/>
                <w:sz w:val="18"/>
                <w:lang w:eastAsia="en-GB"/>
              </w:rPr>
            </w:pPr>
          </w:p>
        </w:tc>
      </w:tr>
      <w:tr w:rsidR="0005416D" w:rsidRPr="00B02300" w14:paraId="62FD5E31" w14:textId="77777777" w:rsidTr="0005416D">
        <w:trPr>
          <w:trHeight w:val="47"/>
          <w:ins w:id="580" w:author="ZTE-Ma Zhifeng" w:date="2025-11-19T06:25:00Z"/>
        </w:trPr>
        <w:tc>
          <w:tcPr>
            <w:tcW w:w="2537" w:type="dxa"/>
            <w:tcBorders>
              <w:top w:val="nil"/>
              <w:left w:val="single" w:sz="4" w:space="0" w:color="auto"/>
              <w:bottom w:val="single" w:sz="4" w:space="0" w:color="auto"/>
              <w:right w:val="single" w:sz="4" w:space="0" w:color="auto"/>
            </w:tcBorders>
          </w:tcPr>
          <w:p w14:paraId="636B750A" w14:textId="77777777" w:rsidR="0005416D" w:rsidRPr="00B02300" w:rsidRDefault="0005416D" w:rsidP="0005416D">
            <w:pPr>
              <w:keepNext/>
              <w:keepLines/>
              <w:overflowPunct w:val="0"/>
              <w:autoSpaceDE w:val="0"/>
              <w:autoSpaceDN w:val="0"/>
              <w:adjustRightInd w:val="0"/>
              <w:spacing w:after="0"/>
              <w:jc w:val="center"/>
              <w:textAlignment w:val="baseline"/>
              <w:rPr>
                <w:ins w:id="581" w:author="ZTE-Ma Zhifeng" w:date="2025-11-19T06:25: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2C75E9D6" w14:textId="77777777" w:rsidR="0005416D" w:rsidRPr="00B02300" w:rsidRDefault="0005416D" w:rsidP="0005416D">
            <w:pPr>
              <w:keepNext/>
              <w:keepLines/>
              <w:overflowPunct w:val="0"/>
              <w:autoSpaceDE w:val="0"/>
              <w:autoSpaceDN w:val="0"/>
              <w:adjustRightInd w:val="0"/>
              <w:spacing w:after="0"/>
              <w:jc w:val="center"/>
              <w:textAlignment w:val="baseline"/>
              <w:rPr>
                <w:ins w:id="582" w:author="ZTE-Ma Zhifeng" w:date="2025-11-19T06:25:00Z"/>
                <w:rFonts w:ascii="Arial" w:eastAsia="Times New Roman" w:hAnsi="Arial"/>
                <w:sz w:val="18"/>
                <w:lang w:eastAsia="en-GB"/>
              </w:rPr>
            </w:pPr>
            <w:proofErr w:type="spellStart"/>
            <w:ins w:id="583" w:author="ZTE-Ma Zhifeng" w:date="2025-11-19T06:25:00Z">
              <w:r>
                <w:rPr>
                  <w:rFonts w:ascii="Arial" w:hAnsi="Arial" w:hint="eastAsia"/>
                  <w:sz w:val="18"/>
                  <w:lang w:eastAsia="zh-CN"/>
                </w:rPr>
                <w:t>D</w:t>
              </w:r>
              <w:r>
                <w:rPr>
                  <w:rFonts w:ascii="Arial" w:hAnsi="Arial"/>
                  <w:sz w:val="18"/>
                  <w:lang w:eastAsia="zh-CN"/>
                </w:rPr>
                <w:t>C_YA_nWA</w:t>
              </w:r>
              <w:proofErr w:type="spellEnd"/>
            </w:ins>
          </w:p>
        </w:tc>
        <w:tc>
          <w:tcPr>
            <w:tcW w:w="1719" w:type="dxa"/>
            <w:tcBorders>
              <w:top w:val="nil"/>
              <w:left w:val="single" w:sz="4" w:space="0" w:color="auto"/>
              <w:bottom w:val="single" w:sz="4" w:space="0" w:color="auto"/>
              <w:right w:val="single" w:sz="4" w:space="0" w:color="auto"/>
            </w:tcBorders>
          </w:tcPr>
          <w:p w14:paraId="42987695" w14:textId="77777777" w:rsidR="0005416D" w:rsidRPr="00B02300" w:rsidRDefault="0005416D" w:rsidP="0005416D">
            <w:pPr>
              <w:keepNext/>
              <w:keepLines/>
              <w:overflowPunct w:val="0"/>
              <w:autoSpaceDE w:val="0"/>
              <w:autoSpaceDN w:val="0"/>
              <w:adjustRightInd w:val="0"/>
              <w:spacing w:after="0"/>
              <w:jc w:val="center"/>
              <w:textAlignment w:val="baseline"/>
              <w:rPr>
                <w:ins w:id="584" w:author="ZTE-Ma Zhifeng" w:date="2025-11-19T06:25: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6E0A02AD" w14:textId="77777777" w:rsidR="0005416D" w:rsidRPr="00B02300" w:rsidRDefault="0005416D" w:rsidP="0005416D">
            <w:pPr>
              <w:keepNext/>
              <w:keepLines/>
              <w:overflowPunct w:val="0"/>
              <w:autoSpaceDE w:val="0"/>
              <w:autoSpaceDN w:val="0"/>
              <w:adjustRightInd w:val="0"/>
              <w:spacing w:after="0"/>
              <w:jc w:val="center"/>
              <w:textAlignment w:val="baseline"/>
              <w:rPr>
                <w:ins w:id="585" w:author="ZTE-Ma Zhifeng" w:date="2025-11-19T06:25: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11158ACE" w14:textId="77777777" w:rsidR="0005416D" w:rsidRPr="00A764BD" w:rsidRDefault="0005416D" w:rsidP="0005416D">
            <w:pPr>
              <w:keepNext/>
              <w:keepLines/>
              <w:overflowPunct w:val="0"/>
              <w:autoSpaceDE w:val="0"/>
              <w:autoSpaceDN w:val="0"/>
              <w:adjustRightInd w:val="0"/>
              <w:spacing w:after="0"/>
              <w:jc w:val="center"/>
              <w:textAlignment w:val="baseline"/>
              <w:rPr>
                <w:ins w:id="586" w:author="ZTE-Ma Zhifeng" w:date="2025-11-19T06:25:00Z"/>
                <w:rFonts w:ascii="Arial" w:hAnsi="Arial"/>
                <w:sz w:val="18"/>
                <w:lang w:eastAsia="zh-CN"/>
                <w:rPrChange w:id="587" w:author="ZTE-Ma Zhifeng" w:date="2025-10-27T14:43:00Z">
                  <w:rPr>
                    <w:ins w:id="588" w:author="ZTE-Ma Zhifeng" w:date="2025-11-19T06:25:00Z"/>
                    <w:rFonts w:ascii="Arial" w:eastAsia="Times New Roman" w:hAnsi="Arial"/>
                    <w:sz w:val="18"/>
                    <w:lang w:eastAsia="en-GB"/>
                  </w:rPr>
                </w:rPrChange>
              </w:rPr>
            </w:pPr>
            <w:ins w:id="589" w:author="ZTE-Ma Zhifeng" w:date="2025-11-19T06:25:00Z">
              <w:r>
                <w:rPr>
                  <w:rFonts w:ascii="Arial" w:hAnsi="Arial" w:hint="eastAsia"/>
                  <w:sz w:val="18"/>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027AC04E" w14:textId="77777777" w:rsidR="0005416D" w:rsidRPr="00A764BD" w:rsidRDefault="0005416D" w:rsidP="0005416D">
            <w:pPr>
              <w:keepNext/>
              <w:keepLines/>
              <w:overflowPunct w:val="0"/>
              <w:autoSpaceDE w:val="0"/>
              <w:autoSpaceDN w:val="0"/>
              <w:adjustRightInd w:val="0"/>
              <w:spacing w:after="0"/>
              <w:jc w:val="center"/>
              <w:textAlignment w:val="baseline"/>
              <w:rPr>
                <w:ins w:id="590" w:author="ZTE-Ma Zhifeng" w:date="2025-11-19T06:25:00Z"/>
                <w:rFonts w:ascii="Arial" w:hAnsi="Arial"/>
                <w:sz w:val="18"/>
                <w:lang w:eastAsia="zh-CN"/>
                <w:rPrChange w:id="591" w:author="ZTE-Ma Zhifeng" w:date="2025-10-27T14:43:00Z">
                  <w:rPr>
                    <w:ins w:id="592" w:author="ZTE-Ma Zhifeng" w:date="2025-11-19T06:25:00Z"/>
                    <w:rFonts w:ascii="Arial" w:eastAsia="Times New Roman" w:hAnsi="Arial"/>
                    <w:sz w:val="18"/>
                    <w:lang w:eastAsia="en-GB"/>
                  </w:rPr>
                </w:rPrChange>
              </w:rPr>
            </w:pPr>
            <w:proofErr w:type="spellStart"/>
            <w:ins w:id="593" w:author="ZTE-Ma Zhifeng" w:date="2025-11-19T06:25:00Z">
              <w:r>
                <w:rPr>
                  <w:rFonts w:ascii="Arial" w:hAnsi="Arial" w:hint="eastAsia"/>
                  <w:sz w:val="18"/>
                  <w:lang w:eastAsia="zh-CN"/>
                </w:rPr>
                <w:t>n</w:t>
              </w:r>
              <w:r>
                <w:rPr>
                  <w:rFonts w:ascii="Arial" w:hAnsi="Arial"/>
                  <w:sz w:val="18"/>
                  <w:lang w:eastAsia="zh-CN"/>
                </w:rPr>
                <w:t>WA</w:t>
              </w:r>
              <w:proofErr w:type="spellEnd"/>
            </w:ins>
          </w:p>
        </w:tc>
        <w:tc>
          <w:tcPr>
            <w:tcW w:w="1418" w:type="dxa"/>
            <w:tcBorders>
              <w:top w:val="nil"/>
              <w:left w:val="single" w:sz="4" w:space="0" w:color="auto"/>
              <w:bottom w:val="single" w:sz="4" w:space="0" w:color="auto"/>
              <w:right w:val="single" w:sz="4" w:space="0" w:color="auto"/>
            </w:tcBorders>
          </w:tcPr>
          <w:p w14:paraId="3A301E0B" w14:textId="77777777" w:rsidR="0005416D" w:rsidRPr="00B02300" w:rsidRDefault="0005416D" w:rsidP="0005416D">
            <w:pPr>
              <w:keepNext/>
              <w:keepLines/>
              <w:overflowPunct w:val="0"/>
              <w:autoSpaceDE w:val="0"/>
              <w:autoSpaceDN w:val="0"/>
              <w:adjustRightInd w:val="0"/>
              <w:spacing w:after="0"/>
              <w:jc w:val="center"/>
              <w:textAlignment w:val="baseline"/>
              <w:rPr>
                <w:ins w:id="594" w:author="ZTE-Ma Zhifeng" w:date="2025-11-19T06:25:00Z"/>
                <w:rFonts w:ascii="Arial" w:eastAsia="Times New Roman" w:hAnsi="Arial"/>
                <w:sz w:val="18"/>
                <w:lang w:eastAsia="en-GB"/>
              </w:rPr>
            </w:pPr>
          </w:p>
        </w:tc>
      </w:tr>
      <w:tr w:rsidR="0005416D" w:rsidRPr="00B02300" w14:paraId="0BC99A12" w14:textId="77777777" w:rsidTr="0005416D">
        <w:trPr>
          <w:trHeight w:val="47"/>
          <w:ins w:id="595" w:author="ZTE-Ma Zhifeng" w:date="2025-11-19T06:25:00Z"/>
        </w:trPr>
        <w:tc>
          <w:tcPr>
            <w:tcW w:w="2537" w:type="dxa"/>
            <w:tcBorders>
              <w:top w:val="single" w:sz="4" w:space="0" w:color="auto"/>
              <w:left w:val="single" w:sz="4" w:space="0" w:color="auto"/>
              <w:bottom w:val="nil"/>
              <w:right w:val="single" w:sz="4" w:space="0" w:color="auto"/>
            </w:tcBorders>
          </w:tcPr>
          <w:p w14:paraId="2D13789C" w14:textId="77777777" w:rsidR="0005416D" w:rsidRPr="00B02300" w:rsidRDefault="0005416D" w:rsidP="0005416D">
            <w:pPr>
              <w:keepNext/>
              <w:keepLines/>
              <w:overflowPunct w:val="0"/>
              <w:autoSpaceDE w:val="0"/>
              <w:autoSpaceDN w:val="0"/>
              <w:adjustRightInd w:val="0"/>
              <w:spacing w:after="0"/>
              <w:jc w:val="center"/>
              <w:textAlignment w:val="baseline"/>
              <w:rPr>
                <w:ins w:id="596" w:author="ZTE-Ma Zhifeng" w:date="2025-11-19T06:25:00Z"/>
                <w:rFonts w:ascii="Arial" w:eastAsia="Times New Roman" w:hAnsi="Arial"/>
                <w:sz w:val="18"/>
                <w:lang w:eastAsia="en-GB"/>
              </w:rPr>
            </w:pPr>
            <w:ins w:id="597" w:author="ZTE-Ma Zhifeng" w:date="2025-11-19T06:25:00Z">
              <w:r>
                <w:rPr>
                  <w:rFonts w:ascii="Arial" w:hAnsi="Arial" w:hint="eastAsia"/>
                  <w:sz w:val="18"/>
                  <w:lang w:eastAsia="zh-CN"/>
                </w:rPr>
                <w:t>DC</w:t>
              </w:r>
              <w:r>
                <w:rPr>
                  <w:rFonts w:ascii="Arial" w:hAnsi="Arial"/>
                  <w:sz w:val="18"/>
                  <w:lang w:eastAsia="zh-CN"/>
                </w:rPr>
                <w:t>_XA-</w:t>
              </w:r>
              <w:proofErr w:type="spellStart"/>
              <w:r>
                <w:rPr>
                  <w:rFonts w:ascii="Arial" w:hAnsi="Arial"/>
                  <w:sz w:val="18"/>
                  <w:lang w:eastAsia="zh-CN"/>
                </w:rPr>
                <w:t>YC_nZA</w:t>
              </w:r>
              <w:proofErr w:type="spellEnd"/>
              <w:r>
                <w:rPr>
                  <w:rFonts w:ascii="Arial" w:hAnsi="Arial"/>
                  <w:sz w:val="18"/>
                  <w:lang w:eastAsia="zh-CN"/>
                </w:rPr>
                <w:t>-</w:t>
              </w:r>
              <w:proofErr w:type="spellStart"/>
              <w:r>
                <w:rPr>
                  <w:rFonts w:ascii="Arial" w:hAnsi="Arial"/>
                  <w:sz w:val="18"/>
                  <w:lang w:eastAsia="zh-CN"/>
                </w:rPr>
                <w:t>nWA</w:t>
              </w:r>
              <w:proofErr w:type="spellEnd"/>
            </w:ins>
          </w:p>
        </w:tc>
        <w:tc>
          <w:tcPr>
            <w:tcW w:w="2069" w:type="dxa"/>
            <w:tcBorders>
              <w:top w:val="single" w:sz="4" w:space="0" w:color="auto"/>
              <w:left w:val="single" w:sz="4" w:space="0" w:color="auto"/>
              <w:bottom w:val="single" w:sz="4" w:space="0" w:color="auto"/>
              <w:right w:val="single" w:sz="4" w:space="0" w:color="auto"/>
            </w:tcBorders>
          </w:tcPr>
          <w:p w14:paraId="5F06C758" w14:textId="77777777" w:rsidR="0005416D" w:rsidRDefault="0005416D" w:rsidP="0005416D">
            <w:pPr>
              <w:keepNext/>
              <w:keepLines/>
              <w:overflowPunct w:val="0"/>
              <w:autoSpaceDE w:val="0"/>
              <w:autoSpaceDN w:val="0"/>
              <w:adjustRightInd w:val="0"/>
              <w:spacing w:after="0"/>
              <w:jc w:val="center"/>
              <w:textAlignment w:val="baseline"/>
              <w:rPr>
                <w:ins w:id="598" w:author="ZTE-Ma Zhifeng" w:date="2025-11-19T06:25:00Z"/>
                <w:rFonts w:ascii="Arial" w:hAnsi="Arial"/>
                <w:sz w:val="18"/>
                <w:lang w:eastAsia="zh-CN"/>
              </w:rPr>
            </w:pPr>
            <w:proofErr w:type="spellStart"/>
            <w:ins w:id="599" w:author="ZTE-Ma Zhifeng" w:date="2025-11-19T06:25:00Z">
              <w:r>
                <w:rPr>
                  <w:rFonts w:ascii="Arial" w:hAnsi="Arial" w:hint="eastAsia"/>
                  <w:sz w:val="18"/>
                  <w:lang w:eastAsia="zh-CN"/>
                </w:rPr>
                <w:t>DC</w:t>
              </w:r>
              <w:r>
                <w:rPr>
                  <w:rFonts w:ascii="Arial" w:hAnsi="Arial"/>
                  <w:sz w:val="18"/>
                  <w:lang w:eastAsia="zh-CN"/>
                </w:rPr>
                <w:t>_XA_nZA</w:t>
              </w:r>
              <w:proofErr w:type="spellEnd"/>
            </w:ins>
          </w:p>
        </w:tc>
        <w:tc>
          <w:tcPr>
            <w:tcW w:w="1719" w:type="dxa"/>
            <w:tcBorders>
              <w:top w:val="single" w:sz="4" w:space="0" w:color="auto"/>
              <w:left w:val="single" w:sz="4" w:space="0" w:color="auto"/>
              <w:bottom w:val="nil"/>
              <w:right w:val="single" w:sz="4" w:space="0" w:color="auto"/>
            </w:tcBorders>
          </w:tcPr>
          <w:p w14:paraId="221A7089" w14:textId="77777777" w:rsidR="0005416D" w:rsidRPr="00296A97" w:rsidRDefault="0005416D" w:rsidP="0005416D">
            <w:pPr>
              <w:keepNext/>
              <w:keepLines/>
              <w:overflowPunct w:val="0"/>
              <w:autoSpaceDE w:val="0"/>
              <w:autoSpaceDN w:val="0"/>
              <w:adjustRightInd w:val="0"/>
              <w:spacing w:after="0"/>
              <w:jc w:val="center"/>
              <w:textAlignment w:val="baseline"/>
              <w:rPr>
                <w:ins w:id="600" w:author="ZTE-Ma Zhifeng" w:date="2025-11-19T06:25:00Z"/>
                <w:rFonts w:ascii="Arial" w:hAnsi="Arial"/>
                <w:sz w:val="18"/>
                <w:lang w:eastAsia="zh-CN"/>
                <w:rPrChange w:id="601" w:author="ZTE-Ma Zhifeng" w:date="2025-10-27T15:45:00Z">
                  <w:rPr>
                    <w:ins w:id="602" w:author="ZTE-Ma Zhifeng" w:date="2025-11-19T06:25:00Z"/>
                    <w:rFonts w:ascii="Arial" w:eastAsia="Times New Roman" w:hAnsi="Arial"/>
                    <w:sz w:val="18"/>
                    <w:lang w:eastAsia="en-GB"/>
                  </w:rPr>
                </w:rPrChange>
              </w:rPr>
            </w:pPr>
            <w:ins w:id="603" w:author="ZTE-Ma Zhifeng" w:date="2025-11-19T06:25:00Z">
              <w:r>
                <w:rPr>
                  <w:rFonts w:ascii="Arial" w:hAnsi="Arial" w:hint="eastAsia"/>
                  <w:sz w:val="18"/>
                  <w:lang w:eastAsia="zh-CN"/>
                </w:rPr>
                <w:t>CA</w:t>
              </w:r>
              <w:r>
                <w:rPr>
                  <w:rFonts w:ascii="Arial" w:hAnsi="Arial"/>
                  <w:sz w:val="18"/>
                  <w:lang w:eastAsia="zh-CN"/>
                </w:rPr>
                <w:t>_XA-YC</w:t>
              </w:r>
            </w:ins>
          </w:p>
        </w:tc>
        <w:tc>
          <w:tcPr>
            <w:tcW w:w="1418" w:type="dxa"/>
            <w:tcBorders>
              <w:top w:val="single" w:sz="4" w:space="0" w:color="auto"/>
              <w:left w:val="single" w:sz="4" w:space="0" w:color="auto"/>
              <w:bottom w:val="nil"/>
              <w:right w:val="single" w:sz="4" w:space="0" w:color="auto"/>
            </w:tcBorders>
          </w:tcPr>
          <w:p w14:paraId="6B5BEB05" w14:textId="77777777" w:rsidR="0005416D" w:rsidRPr="00296A97" w:rsidRDefault="0005416D" w:rsidP="0005416D">
            <w:pPr>
              <w:keepNext/>
              <w:keepLines/>
              <w:overflowPunct w:val="0"/>
              <w:autoSpaceDE w:val="0"/>
              <w:autoSpaceDN w:val="0"/>
              <w:adjustRightInd w:val="0"/>
              <w:spacing w:after="0"/>
              <w:jc w:val="center"/>
              <w:textAlignment w:val="baseline"/>
              <w:rPr>
                <w:ins w:id="604" w:author="ZTE-Ma Zhifeng" w:date="2025-11-19T06:25:00Z"/>
                <w:rFonts w:ascii="Arial" w:hAnsi="Arial"/>
                <w:sz w:val="18"/>
                <w:lang w:eastAsia="zh-CN"/>
                <w:rPrChange w:id="605" w:author="ZTE-Ma Zhifeng" w:date="2025-10-27T15:46:00Z">
                  <w:rPr>
                    <w:ins w:id="606" w:author="ZTE-Ma Zhifeng" w:date="2025-11-19T06:25:00Z"/>
                    <w:rFonts w:ascii="Arial" w:eastAsia="Times New Roman" w:hAnsi="Arial"/>
                    <w:sz w:val="18"/>
                    <w:lang w:eastAsia="en-GB"/>
                  </w:rPr>
                </w:rPrChange>
              </w:rPr>
            </w:pPr>
            <w:proofErr w:type="spellStart"/>
            <w:ins w:id="607" w:author="ZTE-Ma Zhifeng" w:date="2025-11-19T06:25:00Z">
              <w:r>
                <w:rPr>
                  <w:rFonts w:ascii="Arial" w:hAnsi="Arial" w:hint="eastAsia"/>
                  <w:sz w:val="18"/>
                  <w:lang w:eastAsia="zh-CN"/>
                </w:rPr>
                <w:t>CA_</w:t>
              </w:r>
              <w:r>
                <w:rPr>
                  <w:rFonts w:ascii="Arial" w:hAnsi="Arial"/>
                  <w:sz w:val="18"/>
                  <w:lang w:eastAsia="zh-CN"/>
                </w:rPr>
                <w:t>nZA-nWA</w:t>
              </w:r>
              <w:proofErr w:type="spellEnd"/>
            </w:ins>
          </w:p>
        </w:tc>
        <w:tc>
          <w:tcPr>
            <w:tcW w:w="1399" w:type="dxa"/>
            <w:tcBorders>
              <w:top w:val="single" w:sz="4" w:space="0" w:color="auto"/>
              <w:left w:val="single" w:sz="4" w:space="0" w:color="auto"/>
              <w:bottom w:val="single" w:sz="4" w:space="0" w:color="auto"/>
              <w:right w:val="single" w:sz="4" w:space="0" w:color="auto"/>
            </w:tcBorders>
          </w:tcPr>
          <w:p w14:paraId="405401F2" w14:textId="77777777" w:rsidR="0005416D" w:rsidRDefault="0005416D" w:rsidP="0005416D">
            <w:pPr>
              <w:keepNext/>
              <w:keepLines/>
              <w:overflowPunct w:val="0"/>
              <w:autoSpaceDE w:val="0"/>
              <w:autoSpaceDN w:val="0"/>
              <w:adjustRightInd w:val="0"/>
              <w:spacing w:after="0"/>
              <w:jc w:val="center"/>
              <w:textAlignment w:val="baseline"/>
              <w:rPr>
                <w:ins w:id="608" w:author="ZTE-Ma Zhifeng" w:date="2025-11-19T06:25:00Z"/>
                <w:rFonts w:ascii="Arial" w:hAnsi="Arial"/>
                <w:sz w:val="18"/>
                <w:lang w:eastAsia="zh-CN"/>
              </w:rPr>
            </w:pPr>
            <w:ins w:id="609" w:author="ZTE-Ma Zhifeng" w:date="2025-11-19T06:25:00Z">
              <w:r>
                <w:rPr>
                  <w:rFonts w:ascii="Arial" w:hAnsi="Arial" w:hint="eastAsia"/>
                  <w:sz w:val="18"/>
                  <w:lang w:eastAsia="zh-CN"/>
                </w:rPr>
                <w:t>XA</w:t>
              </w:r>
            </w:ins>
          </w:p>
        </w:tc>
        <w:tc>
          <w:tcPr>
            <w:tcW w:w="1418" w:type="dxa"/>
            <w:tcBorders>
              <w:top w:val="single" w:sz="4" w:space="0" w:color="auto"/>
              <w:left w:val="single" w:sz="4" w:space="0" w:color="auto"/>
              <w:bottom w:val="single" w:sz="4" w:space="0" w:color="auto"/>
              <w:right w:val="single" w:sz="4" w:space="0" w:color="auto"/>
            </w:tcBorders>
          </w:tcPr>
          <w:p w14:paraId="71DB86BD" w14:textId="77777777" w:rsidR="0005416D" w:rsidRDefault="0005416D" w:rsidP="0005416D">
            <w:pPr>
              <w:keepNext/>
              <w:keepLines/>
              <w:overflowPunct w:val="0"/>
              <w:autoSpaceDE w:val="0"/>
              <w:autoSpaceDN w:val="0"/>
              <w:adjustRightInd w:val="0"/>
              <w:spacing w:after="0"/>
              <w:jc w:val="center"/>
              <w:textAlignment w:val="baseline"/>
              <w:rPr>
                <w:ins w:id="610" w:author="ZTE-Ma Zhifeng" w:date="2025-11-19T06:25:00Z"/>
                <w:rFonts w:ascii="Arial" w:hAnsi="Arial"/>
                <w:sz w:val="18"/>
                <w:lang w:eastAsia="zh-CN"/>
              </w:rPr>
            </w:pPr>
            <w:proofErr w:type="spellStart"/>
            <w:ins w:id="611" w:author="ZTE-Ma Zhifeng" w:date="2025-11-19T06:25:00Z">
              <w:r>
                <w:rPr>
                  <w:rFonts w:ascii="Arial" w:hAnsi="Arial" w:hint="eastAsia"/>
                  <w:sz w:val="18"/>
                  <w:lang w:eastAsia="zh-CN"/>
                </w:rPr>
                <w:t>n</w:t>
              </w:r>
              <w:r>
                <w:rPr>
                  <w:rFonts w:ascii="Arial" w:hAnsi="Arial"/>
                  <w:sz w:val="18"/>
                  <w:lang w:eastAsia="zh-CN"/>
                </w:rPr>
                <w:t>ZA</w:t>
              </w:r>
              <w:proofErr w:type="spellEnd"/>
            </w:ins>
          </w:p>
        </w:tc>
        <w:tc>
          <w:tcPr>
            <w:tcW w:w="1418" w:type="dxa"/>
            <w:tcBorders>
              <w:top w:val="single" w:sz="4" w:space="0" w:color="auto"/>
              <w:left w:val="single" w:sz="4" w:space="0" w:color="auto"/>
              <w:bottom w:val="nil"/>
              <w:right w:val="single" w:sz="4" w:space="0" w:color="auto"/>
            </w:tcBorders>
          </w:tcPr>
          <w:p w14:paraId="0DCCFB19" w14:textId="77777777" w:rsidR="0005416D" w:rsidRPr="00B02300" w:rsidRDefault="0005416D" w:rsidP="0005416D">
            <w:pPr>
              <w:keepNext/>
              <w:keepLines/>
              <w:overflowPunct w:val="0"/>
              <w:autoSpaceDE w:val="0"/>
              <w:autoSpaceDN w:val="0"/>
              <w:adjustRightInd w:val="0"/>
              <w:spacing w:after="0"/>
              <w:jc w:val="center"/>
              <w:textAlignment w:val="baseline"/>
              <w:rPr>
                <w:ins w:id="612" w:author="ZTE-Ma Zhifeng" w:date="2025-11-19T06:25:00Z"/>
                <w:rFonts w:ascii="Arial" w:eastAsia="Times New Roman" w:hAnsi="Arial"/>
                <w:sz w:val="18"/>
                <w:lang w:eastAsia="en-GB"/>
              </w:rPr>
            </w:pPr>
            <w:ins w:id="613" w:author="ZTE-Ma Zhifeng" w:date="2025-11-19T06:25:00Z">
              <w:r>
                <w:rPr>
                  <w:rFonts w:ascii="Arial" w:hAnsi="Arial" w:hint="eastAsia"/>
                  <w:sz w:val="18"/>
                  <w:lang w:eastAsia="zh-CN"/>
                </w:rPr>
                <w:t>N</w:t>
              </w:r>
              <w:r>
                <w:rPr>
                  <w:rFonts w:ascii="Arial" w:hAnsi="Arial"/>
                  <w:sz w:val="18"/>
                  <w:lang w:eastAsia="zh-CN"/>
                </w:rPr>
                <w:t>o</w:t>
              </w:r>
            </w:ins>
          </w:p>
        </w:tc>
      </w:tr>
      <w:tr w:rsidR="0005416D" w:rsidRPr="00B02300" w14:paraId="6F974393" w14:textId="77777777" w:rsidTr="0005416D">
        <w:trPr>
          <w:trHeight w:val="47"/>
          <w:ins w:id="614" w:author="ZTE-Ma Zhifeng" w:date="2025-11-19T06:25:00Z"/>
        </w:trPr>
        <w:tc>
          <w:tcPr>
            <w:tcW w:w="2537" w:type="dxa"/>
            <w:tcBorders>
              <w:top w:val="nil"/>
              <w:left w:val="single" w:sz="4" w:space="0" w:color="auto"/>
              <w:bottom w:val="single" w:sz="4" w:space="0" w:color="auto"/>
              <w:right w:val="single" w:sz="4" w:space="0" w:color="auto"/>
            </w:tcBorders>
          </w:tcPr>
          <w:p w14:paraId="5028498E" w14:textId="77777777" w:rsidR="0005416D" w:rsidRPr="00B02300" w:rsidRDefault="0005416D" w:rsidP="0005416D">
            <w:pPr>
              <w:keepNext/>
              <w:keepLines/>
              <w:overflowPunct w:val="0"/>
              <w:autoSpaceDE w:val="0"/>
              <w:autoSpaceDN w:val="0"/>
              <w:adjustRightInd w:val="0"/>
              <w:spacing w:after="0"/>
              <w:jc w:val="center"/>
              <w:textAlignment w:val="baseline"/>
              <w:rPr>
                <w:ins w:id="615" w:author="ZTE-Ma Zhifeng" w:date="2025-11-19T06:25: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349A9C16" w14:textId="77777777" w:rsidR="0005416D" w:rsidRDefault="0005416D" w:rsidP="0005416D">
            <w:pPr>
              <w:keepNext/>
              <w:keepLines/>
              <w:overflowPunct w:val="0"/>
              <w:autoSpaceDE w:val="0"/>
              <w:autoSpaceDN w:val="0"/>
              <w:adjustRightInd w:val="0"/>
              <w:spacing w:after="0"/>
              <w:jc w:val="center"/>
              <w:textAlignment w:val="baseline"/>
              <w:rPr>
                <w:ins w:id="616" w:author="ZTE-Ma Zhifeng" w:date="2025-11-19T06:25:00Z"/>
                <w:rFonts w:ascii="Arial" w:hAnsi="Arial"/>
                <w:sz w:val="18"/>
                <w:lang w:eastAsia="zh-CN"/>
              </w:rPr>
            </w:pPr>
            <w:proofErr w:type="spellStart"/>
            <w:ins w:id="617" w:author="ZTE-Ma Zhifeng" w:date="2025-11-19T06:25:00Z">
              <w:r>
                <w:rPr>
                  <w:rFonts w:ascii="Arial" w:hAnsi="Arial" w:hint="eastAsia"/>
                  <w:sz w:val="18"/>
                  <w:lang w:eastAsia="zh-CN"/>
                </w:rPr>
                <w:t>DC</w:t>
              </w:r>
              <w:r>
                <w:rPr>
                  <w:rFonts w:ascii="Arial" w:hAnsi="Arial"/>
                  <w:sz w:val="18"/>
                  <w:lang w:eastAsia="zh-CN"/>
                </w:rPr>
                <w:t>_XA_nWA</w:t>
              </w:r>
              <w:proofErr w:type="spellEnd"/>
            </w:ins>
          </w:p>
        </w:tc>
        <w:tc>
          <w:tcPr>
            <w:tcW w:w="1719" w:type="dxa"/>
            <w:tcBorders>
              <w:top w:val="nil"/>
              <w:left w:val="single" w:sz="4" w:space="0" w:color="auto"/>
              <w:bottom w:val="single" w:sz="4" w:space="0" w:color="auto"/>
              <w:right w:val="single" w:sz="4" w:space="0" w:color="auto"/>
            </w:tcBorders>
          </w:tcPr>
          <w:p w14:paraId="2A62C71E" w14:textId="77777777" w:rsidR="0005416D" w:rsidRPr="00B02300" w:rsidRDefault="0005416D" w:rsidP="0005416D">
            <w:pPr>
              <w:keepNext/>
              <w:keepLines/>
              <w:overflowPunct w:val="0"/>
              <w:autoSpaceDE w:val="0"/>
              <w:autoSpaceDN w:val="0"/>
              <w:adjustRightInd w:val="0"/>
              <w:spacing w:after="0"/>
              <w:jc w:val="center"/>
              <w:textAlignment w:val="baseline"/>
              <w:rPr>
                <w:ins w:id="618" w:author="ZTE-Ma Zhifeng" w:date="2025-11-19T06:25: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2A7D9C8C" w14:textId="77777777" w:rsidR="0005416D" w:rsidRPr="00B02300" w:rsidRDefault="0005416D" w:rsidP="0005416D">
            <w:pPr>
              <w:keepNext/>
              <w:keepLines/>
              <w:overflowPunct w:val="0"/>
              <w:autoSpaceDE w:val="0"/>
              <w:autoSpaceDN w:val="0"/>
              <w:adjustRightInd w:val="0"/>
              <w:spacing w:after="0"/>
              <w:jc w:val="center"/>
              <w:textAlignment w:val="baseline"/>
              <w:rPr>
                <w:ins w:id="619" w:author="ZTE-Ma Zhifeng" w:date="2025-11-19T06:25: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2FEB67C0" w14:textId="77777777" w:rsidR="0005416D" w:rsidRDefault="0005416D" w:rsidP="0005416D">
            <w:pPr>
              <w:keepNext/>
              <w:keepLines/>
              <w:overflowPunct w:val="0"/>
              <w:autoSpaceDE w:val="0"/>
              <w:autoSpaceDN w:val="0"/>
              <w:adjustRightInd w:val="0"/>
              <w:spacing w:after="0"/>
              <w:jc w:val="center"/>
              <w:textAlignment w:val="baseline"/>
              <w:rPr>
                <w:ins w:id="620" w:author="ZTE-Ma Zhifeng" w:date="2025-11-19T06:25:00Z"/>
                <w:rFonts w:ascii="Arial" w:hAnsi="Arial"/>
                <w:sz w:val="18"/>
                <w:lang w:eastAsia="zh-CN"/>
              </w:rPr>
            </w:pPr>
            <w:ins w:id="621" w:author="ZTE-Ma Zhifeng" w:date="2025-11-19T06:25:00Z">
              <w:r>
                <w:rPr>
                  <w:rFonts w:ascii="Arial" w:hAnsi="Arial" w:hint="eastAsia"/>
                  <w:sz w:val="18"/>
                  <w:lang w:eastAsia="zh-CN"/>
                </w:rPr>
                <w:t>XA</w:t>
              </w:r>
            </w:ins>
          </w:p>
        </w:tc>
        <w:tc>
          <w:tcPr>
            <w:tcW w:w="1418" w:type="dxa"/>
            <w:tcBorders>
              <w:top w:val="single" w:sz="4" w:space="0" w:color="auto"/>
              <w:left w:val="single" w:sz="4" w:space="0" w:color="auto"/>
              <w:bottom w:val="single" w:sz="4" w:space="0" w:color="auto"/>
              <w:right w:val="single" w:sz="4" w:space="0" w:color="auto"/>
            </w:tcBorders>
          </w:tcPr>
          <w:p w14:paraId="74F7EFC3" w14:textId="77777777" w:rsidR="0005416D" w:rsidRDefault="0005416D" w:rsidP="0005416D">
            <w:pPr>
              <w:keepNext/>
              <w:keepLines/>
              <w:overflowPunct w:val="0"/>
              <w:autoSpaceDE w:val="0"/>
              <w:autoSpaceDN w:val="0"/>
              <w:adjustRightInd w:val="0"/>
              <w:spacing w:after="0"/>
              <w:jc w:val="center"/>
              <w:textAlignment w:val="baseline"/>
              <w:rPr>
                <w:ins w:id="622" w:author="ZTE-Ma Zhifeng" w:date="2025-11-19T06:25:00Z"/>
                <w:rFonts w:ascii="Arial" w:hAnsi="Arial"/>
                <w:sz w:val="18"/>
                <w:lang w:eastAsia="zh-CN"/>
              </w:rPr>
            </w:pPr>
            <w:proofErr w:type="spellStart"/>
            <w:ins w:id="623" w:author="ZTE-Ma Zhifeng" w:date="2025-11-19T06:25:00Z">
              <w:r>
                <w:rPr>
                  <w:rFonts w:ascii="Arial" w:hAnsi="Arial" w:hint="eastAsia"/>
                  <w:sz w:val="18"/>
                  <w:lang w:eastAsia="zh-CN"/>
                </w:rPr>
                <w:t>n</w:t>
              </w:r>
              <w:r>
                <w:rPr>
                  <w:rFonts w:ascii="Arial" w:hAnsi="Arial"/>
                  <w:sz w:val="18"/>
                  <w:lang w:eastAsia="zh-CN"/>
                </w:rPr>
                <w:t>WA</w:t>
              </w:r>
              <w:proofErr w:type="spellEnd"/>
            </w:ins>
          </w:p>
        </w:tc>
        <w:tc>
          <w:tcPr>
            <w:tcW w:w="1418" w:type="dxa"/>
            <w:tcBorders>
              <w:top w:val="nil"/>
              <w:left w:val="single" w:sz="4" w:space="0" w:color="auto"/>
              <w:bottom w:val="single" w:sz="4" w:space="0" w:color="auto"/>
              <w:right w:val="single" w:sz="4" w:space="0" w:color="auto"/>
            </w:tcBorders>
          </w:tcPr>
          <w:p w14:paraId="66B602D3" w14:textId="77777777" w:rsidR="0005416D" w:rsidRPr="00B02300" w:rsidRDefault="0005416D" w:rsidP="0005416D">
            <w:pPr>
              <w:keepNext/>
              <w:keepLines/>
              <w:overflowPunct w:val="0"/>
              <w:autoSpaceDE w:val="0"/>
              <w:autoSpaceDN w:val="0"/>
              <w:adjustRightInd w:val="0"/>
              <w:spacing w:after="0"/>
              <w:jc w:val="center"/>
              <w:textAlignment w:val="baseline"/>
              <w:rPr>
                <w:ins w:id="624" w:author="ZTE-Ma Zhifeng" w:date="2025-11-19T06:25:00Z"/>
                <w:rFonts w:ascii="Arial" w:eastAsia="Times New Roman" w:hAnsi="Arial"/>
                <w:sz w:val="18"/>
                <w:lang w:eastAsia="en-GB"/>
              </w:rPr>
            </w:pPr>
          </w:p>
        </w:tc>
      </w:tr>
      <w:tr w:rsidR="0005416D" w:rsidRPr="00C51217" w14:paraId="34B1AE9F" w14:textId="77777777" w:rsidTr="0005416D">
        <w:trPr>
          <w:trHeight w:val="47"/>
          <w:ins w:id="625" w:author="ZTE-Ma Zhifeng" w:date="2025-11-19T06:25:00Z"/>
        </w:trPr>
        <w:tc>
          <w:tcPr>
            <w:tcW w:w="2537" w:type="dxa"/>
            <w:tcBorders>
              <w:top w:val="single" w:sz="4" w:space="0" w:color="auto"/>
              <w:left w:val="single" w:sz="4" w:space="0" w:color="auto"/>
              <w:bottom w:val="nil"/>
              <w:right w:val="single" w:sz="4" w:space="0" w:color="auto"/>
            </w:tcBorders>
          </w:tcPr>
          <w:p w14:paraId="19083FF6" w14:textId="77777777" w:rsidR="0005416D" w:rsidRPr="00C51217" w:rsidRDefault="0005416D" w:rsidP="0005416D">
            <w:pPr>
              <w:keepNext/>
              <w:keepLines/>
              <w:overflowPunct w:val="0"/>
              <w:autoSpaceDE w:val="0"/>
              <w:autoSpaceDN w:val="0"/>
              <w:adjustRightInd w:val="0"/>
              <w:spacing w:after="0"/>
              <w:jc w:val="center"/>
              <w:textAlignment w:val="baseline"/>
              <w:rPr>
                <w:ins w:id="626" w:author="ZTE-Ma Zhifeng" w:date="2025-11-19T06:25:00Z"/>
                <w:rFonts w:ascii="Arial" w:hAnsi="Arial"/>
                <w:sz w:val="18"/>
                <w:lang w:eastAsia="zh-CN"/>
                <w:rPrChange w:id="627" w:author="ZTE-Ma Zhifeng" w:date="2025-10-27T15:28:00Z">
                  <w:rPr>
                    <w:ins w:id="628" w:author="ZTE-Ma Zhifeng" w:date="2025-11-19T06:25:00Z"/>
                    <w:rFonts w:ascii="Arial" w:eastAsia="Times New Roman" w:hAnsi="Arial"/>
                    <w:sz w:val="18"/>
                    <w:lang w:eastAsia="en-GB"/>
                  </w:rPr>
                </w:rPrChange>
              </w:rPr>
            </w:pPr>
            <w:ins w:id="629" w:author="ZTE-Ma Zhifeng" w:date="2025-11-19T06:25:00Z">
              <w:r>
                <w:rPr>
                  <w:rFonts w:ascii="Arial" w:hAnsi="Arial" w:hint="eastAsia"/>
                  <w:sz w:val="18"/>
                  <w:lang w:eastAsia="zh-CN"/>
                </w:rPr>
                <w:t>DC</w:t>
              </w:r>
              <w:r>
                <w:rPr>
                  <w:rFonts w:ascii="Arial" w:hAnsi="Arial"/>
                  <w:sz w:val="18"/>
                  <w:lang w:eastAsia="zh-CN"/>
                </w:rPr>
                <w:t>_XA-YA-(n)ZAA</w:t>
              </w:r>
            </w:ins>
          </w:p>
        </w:tc>
        <w:tc>
          <w:tcPr>
            <w:tcW w:w="2069" w:type="dxa"/>
            <w:tcBorders>
              <w:top w:val="single" w:sz="4" w:space="0" w:color="auto"/>
              <w:left w:val="single" w:sz="4" w:space="0" w:color="auto"/>
              <w:bottom w:val="single" w:sz="4" w:space="0" w:color="auto"/>
              <w:right w:val="single" w:sz="4" w:space="0" w:color="auto"/>
            </w:tcBorders>
          </w:tcPr>
          <w:p w14:paraId="6C8A8706" w14:textId="77777777" w:rsidR="0005416D" w:rsidRPr="00C51217" w:rsidRDefault="0005416D" w:rsidP="0005416D">
            <w:pPr>
              <w:keepNext/>
              <w:keepLines/>
              <w:overflowPunct w:val="0"/>
              <w:autoSpaceDE w:val="0"/>
              <w:autoSpaceDN w:val="0"/>
              <w:adjustRightInd w:val="0"/>
              <w:spacing w:after="0"/>
              <w:jc w:val="center"/>
              <w:textAlignment w:val="baseline"/>
              <w:rPr>
                <w:ins w:id="630" w:author="ZTE-Ma Zhifeng" w:date="2025-11-19T06:25:00Z"/>
                <w:rFonts w:ascii="Arial" w:hAnsi="Arial"/>
                <w:sz w:val="18"/>
                <w:lang w:eastAsia="zh-CN"/>
                <w:rPrChange w:id="631" w:author="ZTE-Ma Zhifeng" w:date="2025-10-27T15:28:00Z">
                  <w:rPr>
                    <w:ins w:id="632" w:author="ZTE-Ma Zhifeng" w:date="2025-11-19T06:25:00Z"/>
                    <w:rFonts w:ascii="Arial" w:eastAsia="Times New Roman" w:hAnsi="Arial"/>
                    <w:sz w:val="18"/>
                    <w:lang w:eastAsia="en-GB"/>
                  </w:rPr>
                </w:rPrChange>
              </w:rPr>
            </w:pPr>
            <w:proofErr w:type="spellStart"/>
            <w:ins w:id="633" w:author="ZTE-Ma Zhifeng" w:date="2025-11-19T06:25:00Z">
              <w:r>
                <w:rPr>
                  <w:rFonts w:ascii="Arial" w:hAnsi="Arial" w:hint="eastAsia"/>
                  <w:sz w:val="18"/>
                  <w:lang w:eastAsia="zh-CN"/>
                </w:rPr>
                <w:t>DC</w:t>
              </w:r>
              <w:r>
                <w:rPr>
                  <w:rFonts w:ascii="Arial" w:hAnsi="Arial"/>
                  <w:sz w:val="18"/>
                  <w:lang w:eastAsia="zh-CN"/>
                </w:rPr>
                <w:t>_XA_nZA</w:t>
              </w:r>
              <w:proofErr w:type="spellEnd"/>
            </w:ins>
          </w:p>
        </w:tc>
        <w:tc>
          <w:tcPr>
            <w:tcW w:w="1719" w:type="dxa"/>
            <w:tcBorders>
              <w:top w:val="single" w:sz="4" w:space="0" w:color="auto"/>
              <w:left w:val="single" w:sz="4" w:space="0" w:color="auto"/>
              <w:bottom w:val="nil"/>
              <w:right w:val="single" w:sz="4" w:space="0" w:color="auto"/>
            </w:tcBorders>
          </w:tcPr>
          <w:p w14:paraId="196AD609" w14:textId="77777777" w:rsidR="0005416D" w:rsidRPr="00C51217" w:rsidRDefault="0005416D" w:rsidP="0005416D">
            <w:pPr>
              <w:keepNext/>
              <w:keepLines/>
              <w:overflowPunct w:val="0"/>
              <w:autoSpaceDE w:val="0"/>
              <w:autoSpaceDN w:val="0"/>
              <w:adjustRightInd w:val="0"/>
              <w:spacing w:after="0"/>
              <w:jc w:val="center"/>
              <w:textAlignment w:val="baseline"/>
              <w:rPr>
                <w:ins w:id="634" w:author="ZTE-Ma Zhifeng" w:date="2025-11-19T06:25:00Z"/>
                <w:rFonts w:ascii="Arial" w:hAnsi="Arial"/>
                <w:sz w:val="18"/>
                <w:lang w:eastAsia="zh-CN"/>
                <w:rPrChange w:id="635" w:author="ZTE-Ma Zhifeng" w:date="2025-10-27T15:29:00Z">
                  <w:rPr>
                    <w:ins w:id="636" w:author="ZTE-Ma Zhifeng" w:date="2025-11-19T06:25:00Z"/>
                    <w:rFonts w:ascii="Arial" w:eastAsia="Times New Roman" w:hAnsi="Arial"/>
                    <w:sz w:val="18"/>
                    <w:lang w:eastAsia="en-GB"/>
                  </w:rPr>
                </w:rPrChange>
              </w:rPr>
            </w:pPr>
            <w:ins w:id="637" w:author="ZTE-Ma Zhifeng" w:date="2025-11-19T06:25:00Z">
              <w:r>
                <w:rPr>
                  <w:rFonts w:ascii="Arial" w:hAnsi="Arial" w:hint="eastAsia"/>
                  <w:sz w:val="18"/>
                  <w:lang w:eastAsia="zh-CN"/>
                </w:rPr>
                <w:t>CA</w:t>
              </w:r>
              <w:r>
                <w:rPr>
                  <w:rFonts w:ascii="Arial" w:hAnsi="Arial"/>
                  <w:sz w:val="18"/>
                  <w:lang w:eastAsia="zh-CN"/>
                </w:rPr>
                <w:t>_XA-YA</w:t>
              </w:r>
            </w:ins>
          </w:p>
        </w:tc>
        <w:tc>
          <w:tcPr>
            <w:tcW w:w="1418" w:type="dxa"/>
            <w:tcBorders>
              <w:top w:val="single" w:sz="4" w:space="0" w:color="auto"/>
              <w:left w:val="single" w:sz="4" w:space="0" w:color="auto"/>
              <w:bottom w:val="nil"/>
              <w:right w:val="single" w:sz="4" w:space="0" w:color="auto"/>
            </w:tcBorders>
          </w:tcPr>
          <w:p w14:paraId="32A1DDA1" w14:textId="77777777" w:rsidR="0005416D" w:rsidRPr="00C51217" w:rsidRDefault="0005416D" w:rsidP="0005416D">
            <w:pPr>
              <w:keepNext/>
              <w:keepLines/>
              <w:overflowPunct w:val="0"/>
              <w:autoSpaceDE w:val="0"/>
              <w:autoSpaceDN w:val="0"/>
              <w:adjustRightInd w:val="0"/>
              <w:spacing w:after="0"/>
              <w:jc w:val="center"/>
              <w:textAlignment w:val="baseline"/>
              <w:rPr>
                <w:ins w:id="638" w:author="ZTE-Ma Zhifeng" w:date="2025-11-19T06:25:00Z"/>
                <w:rFonts w:ascii="Arial" w:hAnsi="Arial"/>
                <w:sz w:val="18"/>
                <w:lang w:eastAsia="zh-CN"/>
                <w:rPrChange w:id="639" w:author="ZTE-Ma Zhifeng" w:date="2025-10-27T15:30:00Z">
                  <w:rPr>
                    <w:ins w:id="640" w:author="ZTE-Ma Zhifeng" w:date="2025-11-19T06:25:00Z"/>
                    <w:rFonts w:ascii="Arial" w:eastAsia="Times New Roman" w:hAnsi="Arial"/>
                    <w:sz w:val="18"/>
                    <w:lang w:eastAsia="en-GB"/>
                  </w:rPr>
                </w:rPrChange>
              </w:rPr>
            </w:pPr>
            <w:ins w:id="641" w:author="ZTE-Ma Zhifeng" w:date="2025-11-19T06:25:00Z">
              <w:r>
                <w:rPr>
                  <w:rFonts w:ascii="Arial" w:hAnsi="Arial" w:hint="eastAsia"/>
                  <w:sz w:val="18"/>
                  <w:lang w:eastAsia="zh-CN"/>
                </w:rPr>
                <w:t>DC</w:t>
              </w:r>
              <w:r>
                <w:rPr>
                  <w:rFonts w:ascii="Arial" w:hAnsi="Arial"/>
                  <w:sz w:val="18"/>
                  <w:lang w:eastAsia="zh-CN"/>
                </w:rPr>
                <w:t>_(n)ZAA</w:t>
              </w:r>
            </w:ins>
          </w:p>
        </w:tc>
        <w:tc>
          <w:tcPr>
            <w:tcW w:w="1399" w:type="dxa"/>
            <w:tcBorders>
              <w:top w:val="single" w:sz="4" w:space="0" w:color="auto"/>
              <w:left w:val="single" w:sz="4" w:space="0" w:color="auto"/>
              <w:bottom w:val="single" w:sz="4" w:space="0" w:color="auto"/>
              <w:right w:val="single" w:sz="4" w:space="0" w:color="auto"/>
            </w:tcBorders>
          </w:tcPr>
          <w:p w14:paraId="06C03279" w14:textId="77777777" w:rsidR="0005416D" w:rsidRPr="00C51217" w:rsidRDefault="0005416D" w:rsidP="0005416D">
            <w:pPr>
              <w:keepNext/>
              <w:keepLines/>
              <w:overflowPunct w:val="0"/>
              <w:autoSpaceDE w:val="0"/>
              <w:autoSpaceDN w:val="0"/>
              <w:adjustRightInd w:val="0"/>
              <w:spacing w:after="0"/>
              <w:jc w:val="center"/>
              <w:textAlignment w:val="baseline"/>
              <w:rPr>
                <w:ins w:id="642" w:author="ZTE-Ma Zhifeng" w:date="2025-11-19T06:25:00Z"/>
                <w:rFonts w:ascii="Arial" w:hAnsi="Arial"/>
                <w:sz w:val="18"/>
                <w:lang w:eastAsia="zh-CN"/>
                <w:rPrChange w:id="643" w:author="ZTE-Ma Zhifeng" w:date="2025-10-27T15:30:00Z">
                  <w:rPr>
                    <w:ins w:id="644" w:author="ZTE-Ma Zhifeng" w:date="2025-11-19T06:25:00Z"/>
                    <w:rFonts w:ascii="Arial" w:eastAsia="Times New Roman" w:hAnsi="Arial"/>
                    <w:sz w:val="18"/>
                    <w:lang w:eastAsia="en-GB"/>
                  </w:rPr>
                </w:rPrChange>
              </w:rPr>
            </w:pPr>
            <w:ins w:id="645" w:author="ZTE-Ma Zhifeng" w:date="2025-11-19T06:25:00Z">
              <w:r>
                <w:rPr>
                  <w:rFonts w:ascii="Arial" w:hAnsi="Arial" w:hint="eastAsia"/>
                  <w:sz w:val="18"/>
                  <w:lang w:eastAsia="zh-CN"/>
                </w:rPr>
                <w:t>XA</w:t>
              </w:r>
            </w:ins>
          </w:p>
        </w:tc>
        <w:tc>
          <w:tcPr>
            <w:tcW w:w="1418" w:type="dxa"/>
            <w:tcBorders>
              <w:top w:val="single" w:sz="4" w:space="0" w:color="auto"/>
              <w:left w:val="single" w:sz="4" w:space="0" w:color="auto"/>
              <w:bottom w:val="single" w:sz="4" w:space="0" w:color="auto"/>
              <w:right w:val="single" w:sz="4" w:space="0" w:color="auto"/>
            </w:tcBorders>
          </w:tcPr>
          <w:p w14:paraId="165CFC4A" w14:textId="77777777" w:rsidR="0005416D" w:rsidRPr="00C51217" w:rsidRDefault="0005416D" w:rsidP="0005416D">
            <w:pPr>
              <w:keepNext/>
              <w:keepLines/>
              <w:overflowPunct w:val="0"/>
              <w:autoSpaceDE w:val="0"/>
              <w:autoSpaceDN w:val="0"/>
              <w:adjustRightInd w:val="0"/>
              <w:spacing w:after="0"/>
              <w:jc w:val="center"/>
              <w:textAlignment w:val="baseline"/>
              <w:rPr>
                <w:ins w:id="646" w:author="ZTE-Ma Zhifeng" w:date="2025-11-19T06:25:00Z"/>
                <w:rFonts w:ascii="Arial" w:hAnsi="Arial"/>
                <w:sz w:val="18"/>
                <w:lang w:eastAsia="zh-CN"/>
                <w:rPrChange w:id="647" w:author="ZTE-Ma Zhifeng" w:date="2025-10-27T15:30:00Z">
                  <w:rPr>
                    <w:ins w:id="648" w:author="ZTE-Ma Zhifeng" w:date="2025-11-19T06:25:00Z"/>
                    <w:rFonts w:ascii="Arial" w:eastAsia="Times New Roman" w:hAnsi="Arial"/>
                    <w:sz w:val="18"/>
                    <w:lang w:eastAsia="en-GB"/>
                  </w:rPr>
                </w:rPrChange>
              </w:rPr>
            </w:pPr>
            <w:proofErr w:type="spellStart"/>
            <w:ins w:id="649" w:author="ZTE-Ma Zhifeng" w:date="2025-11-19T06:25:00Z">
              <w:r>
                <w:rPr>
                  <w:rFonts w:ascii="Arial" w:hAnsi="Arial" w:hint="eastAsia"/>
                  <w:sz w:val="18"/>
                  <w:lang w:eastAsia="zh-CN"/>
                </w:rPr>
                <w:t>n</w:t>
              </w:r>
              <w:r>
                <w:rPr>
                  <w:rFonts w:ascii="Arial" w:hAnsi="Arial"/>
                  <w:sz w:val="18"/>
                  <w:lang w:eastAsia="zh-CN"/>
                </w:rPr>
                <w:t>ZA</w:t>
              </w:r>
              <w:proofErr w:type="spellEnd"/>
            </w:ins>
          </w:p>
        </w:tc>
        <w:tc>
          <w:tcPr>
            <w:tcW w:w="1418" w:type="dxa"/>
            <w:tcBorders>
              <w:top w:val="single" w:sz="4" w:space="0" w:color="auto"/>
              <w:left w:val="single" w:sz="4" w:space="0" w:color="auto"/>
              <w:bottom w:val="nil"/>
              <w:right w:val="single" w:sz="4" w:space="0" w:color="auto"/>
            </w:tcBorders>
          </w:tcPr>
          <w:p w14:paraId="08475C6E" w14:textId="77777777" w:rsidR="0005416D" w:rsidRPr="00C51217" w:rsidRDefault="0005416D" w:rsidP="0005416D">
            <w:pPr>
              <w:keepNext/>
              <w:keepLines/>
              <w:overflowPunct w:val="0"/>
              <w:autoSpaceDE w:val="0"/>
              <w:autoSpaceDN w:val="0"/>
              <w:adjustRightInd w:val="0"/>
              <w:spacing w:after="0"/>
              <w:jc w:val="center"/>
              <w:textAlignment w:val="baseline"/>
              <w:rPr>
                <w:ins w:id="650" w:author="ZTE-Ma Zhifeng" w:date="2025-11-19T06:25:00Z"/>
                <w:rFonts w:ascii="Arial" w:hAnsi="Arial"/>
                <w:sz w:val="18"/>
                <w:lang w:eastAsia="zh-CN"/>
                <w:rPrChange w:id="651" w:author="ZTE-Ma Zhifeng" w:date="2025-10-27T15:32:00Z">
                  <w:rPr>
                    <w:ins w:id="652" w:author="ZTE-Ma Zhifeng" w:date="2025-11-19T06:25:00Z"/>
                    <w:rFonts w:ascii="Arial" w:eastAsia="Times New Roman" w:hAnsi="Arial"/>
                    <w:sz w:val="18"/>
                    <w:lang w:eastAsia="en-GB"/>
                  </w:rPr>
                </w:rPrChange>
              </w:rPr>
            </w:pPr>
            <w:ins w:id="653" w:author="ZTE-Ma Zhifeng" w:date="2025-11-19T06:25:00Z">
              <w:r>
                <w:rPr>
                  <w:rFonts w:ascii="Arial" w:hAnsi="Arial" w:hint="eastAsia"/>
                  <w:sz w:val="18"/>
                  <w:lang w:eastAsia="zh-CN"/>
                </w:rPr>
                <w:t>No</w:t>
              </w:r>
            </w:ins>
          </w:p>
        </w:tc>
      </w:tr>
      <w:tr w:rsidR="0005416D" w:rsidRPr="00B02300" w14:paraId="63B9D21B" w14:textId="77777777" w:rsidTr="0005416D">
        <w:trPr>
          <w:trHeight w:val="47"/>
          <w:ins w:id="654" w:author="ZTE-Ma Zhifeng" w:date="2025-11-19T06:25:00Z"/>
        </w:trPr>
        <w:tc>
          <w:tcPr>
            <w:tcW w:w="2537" w:type="dxa"/>
            <w:tcBorders>
              <w:top w:val="nil"/>
              <w:left w:val="single" w:sz="4" w:space="0" w:color="auto"/>
              <w:bottom w:val="nil"/>
              <w:right w:val="single" w:sz="4" w:space="0" w:color="auto"/>
            </w:tcBorders>
          </w:tcPr>
          <w:p w14:paraId="1F84C841" w14:textId="77777777" w:rsidR="0005416D" w:rsidRPr="00B02300" w:rsidRDefault="0005416D" w:rsidP="0005416D">
            <w:pPr>
              <w:keepNext/>
              <w:keepLines/>
              <w:overflowPunct w:val="0"/>
              <w:autoSpaceDE w:val="0"/>
              <w:autoSpaceDN w:val="0"/>
              <w:adjustRightInd w:val="0"/>
              <w:spacing w:after="0"/>
              <w:jc w:val="center"/>
              <w:textAlignment w:val="baseline"/>
              <w:rPr>
                <w:ins w:id="655" w:author="ZTE-Ma Zhifeng" w:date="2025-11-19T06:25: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44032BD2" w14:textId="77777777" w:rsidR="0005416D" w:rsidRPr="00C51217" w:rsidRDefault="0005416D" w:rsidP="0005416D">
            <w:pPr>
              <w:keepNext/>
              <w:keepLines/>
              <w:overflowPunct w:val="0"/>
              <w:autoSpaceDE w:val="0"/>
              <w:autoSpaceDN w:val="0"/>
              <w:adjustRightInd w:val="0"/>
              <w:spacing w:after="0"/>
              <w:jc w:val="center"/>
              <w:textAlignment w:val="baseline"/>
              <w:rPr>
                <w:ins w:id="656" w:author="ZTE-Ma Zhifeng" w:date="2025-11-19T06:25:00Z"/>
                <w:rFonts w:ascii="Arial" w:hAnsi="Arial"/>
                <w:sz w:val="18"/>
                <w:lang w:eastAsia="zh-CN"/>
                <w:rPrChange w:id="657" w:author="ZTE-Ma Zhifeng" w:date="2025-10-27T15:29:00Z">
                  <w:rPr>
                    <w:ins w:id="658" w:author="ZTE-Ma Zhifeng" w:date="2025-11-19T06:25:00Z"/>
                    <w:rFonts w:ascii="Arial" w:eastAsia="Times New Roman" w:hAnsi="Arial"/>
                    <w:sz w:val="18"/>
                    <w:lang w:eastAsia="en-GB"/>
                  </w:rPr>
                </w:rPrChange>
              </w:rPr>
            </w:pPr>
            <w:proofErr w:type="spellStart"/>
            <w:ins w:id="659" w:author="ZTE-Ma Zhifeng" w:date="2025-11-19T06:25:00Z">
              <w:r>
                <w:rPr>
                  <w:rFonts w:ascii="Arial" w:hAnsi="Arial" w:hint="eastAsia"/>
                  <w:sz w:val="18"/>
                  <w:lang w:eastAsia="zh-CN"/>
                </w:rPr>
                <w:t>DC</w:t>
              </w:r>
              <w:r>
                <w:rPr>
                  <w:rFonts w:ascii="Arial" w:hAnsi="Arial"/>
                  <w:sz w:val="18"/>
                  <w:lang w:eastAsia="zh-CN"/>
                </w:rPr>
                <w:t>_YA_nZA</w:t>
              </w:r>
              <w:proofErr w:type="spellEnd"/>
            </w:ins>
          </w:p>
        </w:tc>
        <w:tc>
          <w:tcPr>
            <w:tcW w:w="1719" w:type="dxa"/>
            <w:tcBorders>
              <w:top w:val="nil"/>
              <w:left w:val="single" w:sz="4" w:space="0" w:color="auto"/>
              <w:bottom w:val="nil"/>
              <w:right w:val="single" w:sz="4" w:space="0" w:color="auto"/>
            </w:tcBorders>
          </w:tcPr>
          <w:p w14:paraId="48B4F8B2" w14:textId="77777777" w:rsidR="0005416D" w:rsidRPr="00B02300" w:rsidRDefault="0005416D" w:rsidP="0005416D">
            <w:pPr>
              <w:keepNext/>
              <w:keepLines/>
              <w:overflowPunct w:val="0"/>
              <w:autoSpaceDE w:val="0"/>
              <w:autoSpaceDN w:val="0"/>
              <w:adjustRightInd w:val="0"/>
              <w:spacing w:after="0"/>
              <w:jc w:val="center"/>
              <w:textAlignment w:val="baseline"/>
              <w:rPr>
                <w:ins w:id="660" w:author="ZTE-Ma Zhifeng" w:date="2025-11-19T06:25: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61B5A399" w14:textId="77777777" w:rsidR="0005416D" w:rsidRPr="00B02300" w:rsidRDefault="0005416D" w:rsidP="0005416D">
            <w:pPr>
              <w:keepNext/>
              <w:keepLines/>
              <w:overflowPunct w:val="0"/>
              <w:autoSpaceDE w:val="0"/>
              <w:autoSpaceDN w:val="0"/>
              <w:adjustRightInd w:val="0"/>
              <w:spacing w:after="0"/>
              <w:jc w:val="center"/>
              <w:textAlignment w:val="baseline"/>
              <w:rPr>
                <w:ins w:id="661" w:author="ZTE-Ma Zhifeng" w:date="2025-11-19T06:25: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105203BF" w14:textId="77777777" w:rsidR="0005416D" w:rsidRPr="00C51217" w:rsidRDefault="0005416D" w:rsidP="0005416D">
            <w:pPr>
              <w:keepNext/>
              <w:keepLines/>
              <w:overflowPunct w:val="0"/>
              <w:autoSpaceDE w:val="0"/>
              <w:autoSpaceDN w:val="0"/>
              <w:adjustRightInd w:val="0"/>
              <w:spacing w:after="0"/>
              <w:jc w:val="center"/>
              <w:textAlignment w:val="baseline"/>
              <w:rPr>
                <w:ins w:id="662" w:author="ZTE-Ma Zhifeng" w:date="2025-11-19T06:25:00Z"/>
                <w:rFonts w:ascii="Arial" w:hAnsi="Arial"/>
                <w:sz w:val="18"/>
                <w:lang w:eastAsia="zh-CN"/>
                <w:rPrChange w:id="663" w:author="ZTE-Ma Zhifeng" w:date="2025-10-27T15:30:00Z">
                  <w:rPr>
                    <w:ins w:id="664" w:author="ZTE-Ma Zhifeng" w:date="2025-11-19T06:25:00Z"/>
                    <w:rFonts w:ascii="Arial" w:eastAsia="Times New Roman" w:hAnsi="Arial"/>
                    <w:sz w:val="18"/>
                    <w:lang w:eastAsia="en-GB"/>
                  </w:rPr>
                </w:rPrChange>
              </w:rPr>
            </w:pPr>
            <w:ins w:id="665" w:author="ZTE-Ma Zhifeng" w:date="2025-11-19T06:25:00Z">
              <w:r>
                <w:rPr>
                  <w:rFonts w:ascii="Arial" w:hAnsi="Arial" w:hint="eastAsia"/>
                  <w:sz w:val="18"/>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35665DBA" w14:textId="77777777" w:rsidR="0005416D" w:rsidRPr="00C51217" w:rsidRDefault="0005416D" w:rsidP="0005416D">
            <w:pPr>
              <w:keepNext/>
              <w:keepLines/>
              <w:overflowPunct w:val="0"/>
              <w:autoSpaceDE w:val="0"/>
              <w:autoSpaceDN w:val="0"/>
              <w:adjustRightInd w:val="0"/>
              <w:spacing w:after="0"/>
              <w:jc w:val="center"/>
              <w:textAlignment w:val="baseline"/>
              <w:rPr>
                <w:ins w:id="666" w:author="ZTE-Ma Zhifeng" w:date="2025-11-19T06:25:00Z"/>
                <w:rFonts w:ascii="Arial" w:hAnsi="Arial"/>
                <w:sz w:val="18"/>
                <w:lang w:eastAsia="zh-CN"/>
                <w:rPrChange w:id="667" w:author="ZTE-Ma Zhifeng" w:date="2025-10-27T15:31:00Z">
                  <w:rPr>
                    <w:ins w:id="668" w:author="ZTE-Ma Zhifeng" w:date="2025-11-19T06:25:00Z"/>
                    <w:rFonts w:ascii="Arial" w:eastAsia="Times New Roman" w:hAnsi="Arial"/>
                    <w:sz w:val="18"/>
                    <w:lang w:eastAsia="en-GB"/>
                  </w:rPr>
                </w:rPrChange>
              </w:rPr>
            </w:pPr>
            <w:proofErr w:type="spellStart"/>
            <w:ins w:id="669" w:author="ZTE-Ma Zhifeng" w:date="2025-11-19T06:25:00Z">
              <w:r>
                <w:rPr>
                  <w:rFonts w:ascii="Arial" w:hAnsi="Arial" w:hint="eastAsia"/>
                  <w:sz w:val="18"/>
                  <w:lang w:eastAsia="zh-CN"/>
                </w:rPr>
                <w:t>nZA</w:t>
              </w:r>
              <w:proofErr w:type="spellEnd"/>
            </w:ins>
          </w:p>
        </w:tc>
        <w:tc>
          <w:tcPr>
            <w:tcW w:w="1418" w:type="dxa"/>
            <w:tcBorders>
              <w:top w:val="nil"/>
              <w:left w:val="single" w:sz="4" w:space="0" w:color="auto"/>
              <w:bottom w:val="nil"/>
              <w:right w:val="single" w:sz="4" w:space="0" w:color="auto"/>
            </w:tcBorders>
          </w:tcPr>
          <w:p w14:paraId="332669E9" w14:textId="77777777" w:rsidR="0005416D" w:rsidRPr="00B02300" w:rsidRDefault="0005416D" w:rsidP="0005416D">
            <w:pPr>
              <w:keepNext/>
              <w:keepLines/>
              <w:overflowPunct w:val="0"/>
              <w:autoSpaceDE w:val="0"/>
              <w:autoSpaceDN w:val="0"/>
              <w:adjustRightInd w:val="0"/>
              <w:spacing w:after="0"/>
              <w:jc w:val="center"/>
              <w:textAlignment w:val="baseline"/>
              <w:rPr>
                <w:ins w:id="670" w:author="ZTE-Ma Zhifeng" w:date="2025-11-19T06:25:00Z"/>
                <w:rFonts w:ascii="Arial" w:eastAsia="Times New Roman" w:hAnsi="Arial"/>
                <w:sz w:val="18"/>
                <w:lang w:eastAsia="en-GB"/>
              </w:rPr>
            </w:pPr>
          </w:p>
        </w:tc>
      </w:tr>
      <w:tr w:rsidR="0005416D" w:rsidRPr="00B02300" w14:paraId="01DB2A7E" w14:textId="77777777" w:rsidTr="0005416D">
        <w:trPr>
          <w:trHeight w:val="47"/>
          <w:ins w:id="671" w:author="ZTE-Ma Zhifeng" w:date="2025-11-19T06:25:00Z"/>
        </w:trPr>
        <w:tc>
          <w:tcPr>
            <w:tcW w:w="2537" w:type="dxa"/>
            <w:tcBorders>
              <w:top w:val="nil"/>
              <w:left w:val="single" w:sz="4" w:space="0" w:color="auto"/>
              <w:bottom w:val="single" w:sz="4" w:space="0" w:color="auto"/>
              <w:right w:val="single" w:sz="4" w:space="0" w:color="auto"/>
            </w:tcBorders>
          </w:tcPr>
          <w:p w14:paraId="6ABE3411" w14:textId="77777777" w:rsidR="0005416D" w:rsidRPr="00B02300" w:rsidRDefault="0005416D" w:rsidP="0005416D">
            <w:pPr>
              <w:keepNext/>
              <w:keepLines/>
              <w:overflowPunct w:val="0"/>
              <w:autoSpaceDE w:val="0"/>
              <w:autoSpaceDN w:val="0"/>
              <w:adjustRightInd w:val="0"/>
              <w:spacing w:after="0"/>
              <w:jc w:val="center"/>
              <w:textAlignment w:val="baseline"/>
              <w:rPr>
                <w:ins w:id="672" w:author="ZTE-Ma Zhifeng" w:date="2025-11-19T06:25: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1DE05D59" w14:textId="77777777" w:rsidR="0005416D" w:rsidRPr="00C51217" w:rsidRDefault="0005416D" w:rsidP="0005416D">
            <w:pPr>
              <w:keepNext/>
              <w:keepLines/>
              <w:overflowPunct w:val="0"/>
              <w:autoSpaceDE w:val="0"/>
              <w:autoSpaceDN w:val="0"/>
              <w:adjustRightInd w:val="0"/>
              <w:spacing w:after="0"/>
              <w:jc w:val="center"/>
              <w:textAlignment w:val="baseline"/>
              <w:rPr>
                <w:ins w:id="673" w:author="ZTE-Ma Zhifeng" w:date="2025-11-19T06:25:00Z"/>
                <w:rFonts w:ascii="Arial" w:hAnsi="Arial"/>
                <w:sz w:val="18"/>
                <w:lang w:eastAsia="zh-CN"/>
                <w:rPrChange w:id="674" w:author="ZTE-Ma Zhifeng" w:date="2025-10-27T15:29:00Z">
                  <w:rPr>
                    <w:ins w:id="675" w:author="ZTE-Ma Zhifeng" w:date="2025-11-19T06:25:00Z"/>
                    <w:rFonts w:ascii="Arial" w:eastAsia="Times New Roman" w:hAnsi="Arial"/>
                    <w:sz w:val="18"/>
                    <w:lang w:eastAsia="en-GB"/>
                  </w:rPr>
                </w:rPrChange>
              </w:rPr>
            </w:pPr>
            <w:ins w:id="676" w:author="ZTE-Ma Zhifeng" w:date="2025-11-19T06:25:00Z">
              <w:r>
                <w:rPr>
                  <w:rFonts w:ascii="Arial" w:hAnsi="Arial" w:hint="eastAsia"/>
                  <w:sz w:val="18"/>
                  <w:lang w:eastAsia="zh-CN"/>
                </w:rPr>
                <w:t>DC</w:t>
              </w:r>
              <w:r>
                <w:rPr>
                  <w:rFonts w:ascii="Arial" w:hAnsi="Arial"/>
                  <w:sz w:val="18"/>
                  <w:lang w:eastAsia="zh-CN"/>
                </w:rPr>
                <w:t>_(n)ZAA</w:t>
              </w:r>
            </w:ins>
          </w:p>
        </w:tc>
        <w:tc>
          <w:tcPr>
            <w:tcW w:w="1719" w:type="dxa"/>
            <w:tcBorders>
              <w:top w:val="nil"/>
              <w:left w:val="single" w:sz="4" w:space="0" w:color="auto"/>
              <w:bottom w:val="single" w:sz="4" w:space="0" w:color="auto"/>
              <w:right w:val="single" w:sz="4" w:space="0" w:color="auto"/>
            </w:tcBorders>
          </w:tcPr>
          <w:p w14:paraId="4369EBC2" w14:textId="77777777" w:rsidR="0005416D" w:rsidRPr="00B02300" w:rsidRDefault="0005416D" w:rsidP="0005416D">
            <w:pPr>
              <w:keepNext/>
              <w:keepLines/>
              <w:overflowPunct w:val="0"/>
              <w:autoSpaceDE w:val="0"/>
              <w:autoSpaceDN w:val="0"/>
              <w:adjustRightInd w:val="0"/>
              <w:spacing w:after="0"/>
              <w:jc w:val="center"/>
              <w:textAlignment w:val="baseline"/>
              <w:rPr>
                <w:ins w:id="677" w:author="ZTE-Ma Zhifeng" w:date="2025-11-19T06:25: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518655CE" w14:textId="77777777" w:rsidR="0005416D" w:rsidRPr="00B02300" w:rsidRDefault="0005416D" w:rsidP="0005416D">
            <w:pPr>
              <w:keepNext/>
              <w:keepLines/>
              <w:overflowPunct w:val="0"/>
              <w:autoSpaceDE w:val="0"/>
              <w:autoSpaceDN w:val="0"/>
              <w:adjustRightInd w:val="0"/>
              <w:spacing w:after="0"/>
              <w:jc w:val="center"/>
              <w:textAlignment w:val="baseline"/>
              <w:rPr>
                <w:ins w:id="678" w:author="ZTE-Ma Zhifeng" w:date="2025-11-19T06:25: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2996A1FE" w14:textId="77777777" w:rsidR="0005416D" w:rsidRPr="00C51217" w:rsidRDefault="0005416D" w:rsidP="0005416D">
            <w:pPr>
              <w:keepNext/>
              <w:keepLines/>
              <w:overflowPunct w:val="0"/>
              <w:autoSpaceDE w:val="0"/>
              <w:autoSpaceDN w:val="0"/>
              <w:adjustRightInd w:val="0"/>
              <w:spacing w:after="0"/>
              <w:jc w:val="center"/>
              <w:textAlignment w:val="baseline"/>
              <w:rPr>
                <w:ins w:id="679" w:author="ZTE-Ma Zhifeng" w:date="2025-11-19T06:25:00Z"/>
                <w:rFonts w:ascii="Arial" w:hAnsi="Arial"/>
                <w:sz w:val="18"/>
                <w:lang w:eastAsia="zh-CN"/>
                <w:rPrChange w:id="680" w:author="ZTE-Ma Zhifeng" w:date="2025-10-27T15:31:00Z">
                  <w:rPr>
                    <w:ins w:id="681" w:author="ZTE-Ma Zhifeng" w:date="2025-11-19T06:25:00Z"/>
                    <w:rFonts w:ascii="Arial" w:eastAsia="Times New Roman" w:hAnsi="Arial"/>
                    <w:sz w:val="18"/>
                    <w:lang w:eastAsia="en-GB"/>
                  </w:rPr>
                </w:rPrChange>
              </w:rPr>
            </w:pPr>
            <w:ins w:id="682" w:author="ZTE-Ma Zhifeng" w:date="2025-11-19T06:25:00Z">
              <w:r>
                <w:rPr>
                  <w:rFonts w:ascii="Arial" w:hAnsi="Arial" w:hint="eastAsia"/>
                  <w:sz w:val="18"/>
                  <w:lang w:eastAsia="zh-CN"/>
                </w:rPr>
                <w:t>-</w:t>
              </w:r>
            </w:ins>
          </w:p>
        </w:tc>
        <w:tc>
          <w:tcPr>
            <w:tcW w:w="1418" w:type="dxa"/>
            <w:tcBorders>
              <w:top w:val="single" w:sz="4" w:space="0" w:color="auto"/>
              <w:left w:val="single" w:sz="4" w:space="0" w:color="auto"/>
              <w:bottom w:val="single" w:sz="4" w:space="0" w:color="auto"/>
              <w:right w:val="single" w:sz="4" w:space="0" w:color="auto"/>
            </w:tcBorders>
          </w:tcPr>
          <w:p w14:paraId="12D1652B" w14:textId="77777777" w:rsidR="0005416D" w:rsidRPr="00C51217" w:rsidRDefault="0005416D" w:rsidP="0005416D">
            <w:pPr>
              <w:keepNext/>
              <w:keepLines/>
              <w:overflowPunct w:val="0"/>
              <w:autoSpaceDE w:val="0"/>
              <w:autoSpaceDN w:val="0"/>
              <w:adjustRightInd w:val="0"/>
              <w:spacing w:after="0"/>
              <w:jc w:val="center"/>
              <w:textAlignment w:val="baseline"/>
              <w:rPr>
                <w:ins w:id="683" w:author="ZTE-Ma Zhifeng" w:date="2025-11-19T06:25:00Z"/>
                <w:rFonts w:ascii="Arial" w:hAnsi="Arial"/>
                <w:sz w:val="18"/>
                <w:lang w:eastAsia="zh-CN"/>
                <w:rPrChange w:id="684" w:author="ZTE-Ma Zhifeng" w:date="2025-10-27T15:31:00Z">
                  <w:rPr>
                    <w:ins w:id="685" w:author="ZTE-Ma Zhifeng" w:date="2025-11-19T06:25:00Z"/>
                    <w:rFonts w:ascii="Arial" w:eastAsia="Times New Roman" w:hAnsi="Arial"/>
                    <w:sz w:val="18"/>
                    <w:lang w:eastAsia="en-GB"/>
                  </w:rPr>
                </w:rPrChange>
              </w:rPr>
            </w:pPr>
            <w:ins w:id="686" w:author="ZTE-Ma Zhifeng" w:date="2025-11-19T06:25:00Z">
              <w:r>
                <w:rPr>
                  <w:rFonts w:ascii="Arial" w:hAnsi="Arial" w:hint="eastAsia"/>
                  <w:sz w:val="18"/>
                  <w:lang w:eastAsia="zh-CN"/>
                </w:rPr>
                <w:t>DC</w:t>
              </w:r>
              <w:r>
                <w:rPr>
                  <w:rFonts w:ascii="Arial" w:hAnsi="Arial"/>
                  <w:sz w:val="18"/>
                  <w:lang w:eastAsia="zh-CN"/>
                </w:rPr>
                <w:t>_(n)ZAA</w:t>
              </w:r>
            </w:ins>
          </w:p>
        </w:tc>
        <w:tc>
          <w:tcPr>
            <w:tcW w:w="1418" w:type="dxa"/>
            <w:tcBorders>
              <w:top w:val="nil"/>
              <w:left w:val="single" w:sz="4" w:space="0" w:color="auto"/>
              <w:bottom w:val="single" w:sz="4" w:space="0" w:color="auto"/>
              <w:right w:val="single" w:sz="4" w:space="0" w:color="auto"/>
            </w:tcBorders>
          </w:tcPr>
          <w:p w14:paraId="0622D893" w14:textId="77777777" w:rsidR="0005416D" w:rsidRPr="00B02300" w:rsidRDefault="0005416D" w:rsidP="0005416D">
            <w:pPr>
              <w:keepNext/>
              <w:keepLines/>
              <w:overflowPunct w:val="0"/>
              <w:autoSpaceDE w:val="0"/>
              <w:autoSpaceDN w:val="0"/>
              <w:adjustRightInd w:val="0"/>
              <w:spacing w:after="0"/>
              <w:jc w:val="center"/>
              <w:textAlignment w:val="baseline"/>
              <w:rPr>
                <w:ins w:id="687" w:author="ZTE-Ma Zhifeng" w:date="2025-11-19T06:25:00Z"/>
                <w:rFonts w:ascii="Arial" w:eastAsia="Times New Roman" w:hAnsi="Arial"/>
                <w:sz w:val="18"/>
                <w:lang w:eastAsia="en-GB"/>
              </w:rPr>
            </w:pPr>
          </w:p>
        </w:tc>
      </w:tr>
      <w:tr w:rsidR="00B129D1" w:rsidRPr="00B70F61" w14:paraId="5D892A47" w14:textId="77777777" w:rsidTr="0005416D">
        <w:trPr>
          <w:trHeight w:val="47"/>
        </w:trPr>
        <w:tc>
          <w:tcPr>
            <w:tcW w:w="2537" w:type="dxa"/>
            <w:tcBorders>
              <w:top w:val="single" w:sz="4" w:space="0" w:color="auto"/>
              <w:left w:val="single" w:sz="4" w:space="0" w:color="auto"/>
              <w:bottom w:val="nil"/>
              <w:right w:val="single" w:sz="4" w:space="0" w:color="auto"/>
            </w:tcBorders>
          </w:tcPr>
          <w:p w14:paraId="69E9FD41" w14:textId="77777777" w:rsidR="00B129D1" w:rsidRPr="00B70F61" w:rsidRDefault="00B129D1" w:rsidP="0005416D">
            <w:pPr>
              <w:pStyle w:val="TAC"/>
            </w:pPr>
            <w:r w:rsidRPr="00B70F61">
              <w:t>DC_1A-3A-7A_n28A</w:t>
            </w:r>
          </w:p>
        </w:tc>
        <w:tc>
          <w:tcPr>
            <w:tcW w:w="2069" w:type="dxa"/>
            <w:tcBorders>
              <w:top w:val="single" w:sz="4" w:space="0" w:color="auto"/>
              <w:left w:val="single" w:sz="4" w:space="0" w:color="auto"/>
              <w:bottom w:val="single" w:sz="4" w:space="0" w:color="auto"/>
              <w:right w:val="single" w:sz="4" w:space="0" w:color="auto"/>
            </w:tcBorders>
          </w:tcPr>
          <w:p w14:paraId="50A58B77" w14:textId="77777777" w:rsidR="00B129D1" w:rsidRPr="00B70F61" w:rsidRDefault="00B129D1" w:rsidP="0005416D">
            <w:pPr>
              <w:pStyle w:val="TAC"/>
            </w:pPr>
            <w:r w:rsidRPr="00B70F61">
              <w:t>DC_1A_n28A</w:t>
            </w:r>
          </w:p>
        </w:tc>
        <w:tc>
          <w:tcPr>
            <w:tcW w:w="1719" w:type="dxa"/>
            <w:tcBorders>
              <w:top w:val="single" w:sz="4" w:space="0" w:color="auto"/>
              <w:left w:val="single" w:sz="4" w:space="0" w:color="auto"/>
              <w:bottom w:val="nil"/>
              <w:right w:val="single" w:sz="4" w:space="0" w:color="auto"/>
            </w:tcBorders>
          </w:tcPr>
          <w:p w14:paraId="79E440CC" w14:textId="57759E5C" w:rsidR="00B129D1" w:rsidRPr="00B70F61" w:rsidRDefault="00B129D1" w:rsidP="0005416D">
            <w:pPr>
              <w:pStyle w:val="TAC"/>
            </w:pPr>
            <w:del w:id="688" w:author="ZTE-Ma Zhifeng" w:date="2025-11-19T06:27:00Z">
              <w:r w:rsidRPr="00B70F61" w:rsidDel="0005416D">
                <w:delText>CA_1A-3A-7A</w:delText>
              </w:r>
            </w:del>
          </w:p>
        </w:tc>
        <w:tc>
          <w:tcPr>
            <w:tcW w:w="1418" w:type="dxa"/>
            <w:tcBorders>
              <w:top w:val="single" w:sz="4" w:space="0" w:color="auto"/>
              <w:left w:val="single" w:sz="4" w:space="0" w:color="auto"/>
              <w:bottom w:val="nil"/>
              <w:right w:val="single" w:sz="4" w:space="0" w:color="auto"/>
            </w:tcBorders>
          </w:tcPr>
          <w:p w14:paraId="4496D9E1" w14:textId="2945024A" w:rsidR="00B129D1" w:rsidRPr="00B70F61" w:rsidRDefault="00B129D1" w:rsidP="0005416D">
            <w:pPr>
              <w:pStyle w:val="TAC"/>
            </w:pPr>
            <w:del w:id="689" w:author="ZTE-Ma Zhifeng" w:date="2025-11-19T06:27:00Z">
              <w:r w:rsidRPr="00B70F61" w:rsidDel="0005416D">
                <w:delText>n28A</w:delText>
              </w:r>
            </w:del>
          </w:p>
        </w:tc>
        <w:tc>
          <w:tcPr>
            <w:tcW w:w="1399" w:type="dxa"/>
            <w:tcBorders>
              <w:top w:val="single" w:sz="4" w:space="0" w:color="auto"/>
              <w:left w:val="single" w:sz="4" w:space="0" w:color="auto"/>
              <w:bottom w:val="single" w:sz="4" w:space="0" w:color="auto"/>
              <w:right w:val="single" w:sz="4" w:space="0" w:color="auto"/>
            </w:tcBorders>
          </w:tcPr>
          <w:p w14:paraId="6A316BAC" w14:textId="3B9048C8" w:rsidR="00B129D1" w:rsidRPr="00B70F61" w:rsidRDefault="00B129D1" w:rsidP="0005416D">
            <w:pPr>
              <w:pStyle w:val="TAC"/>
            </w:pPr>
            <w:del w:id="690" w:author="ZTE-Ma Zhifeng" w:date="2025-11-19T06:27:00Z">
              <w:r w:rsidRPr="00B70F61" w:rsidDel="0005416D">
                <w:delText>1A</w:delText>
              </w:r>
            </w:del>
          </w:p>
        </w:tc>
        <w:tc>
          <w:tcPr>
            <w:tcW w:w="1418" w:type="dxa"/>
            <w:tcBorders>
              <w:top w:val="single" w:sz="4" w:space="0" w:color="auto"/>
              <w:left w:val="single" w:sz="4" w:space="0" w:color="auto"/>
              <w:bottom w:val="single" w:sz="4" w:space="0" w:color="auto"/>
              <w:right w:val="single" w:sz="4" w:space="0" w:color="auto"/>
            </w:tcBorders>
          </w:tcPr>
          <w:p w14:paraId="04FC84A6" w14:textId="4FF9C1E5" w:rsidR="00B129D1" w:rsidRPr="00B70F61" w:rsidRDefault="00B129D1" w:rsidP="0005416D">
            <w:pPr>
              <w:pStyle w:val="TAC"/>
            </w:pPr>
            <w:del w:id="691" w:author="ZTE-Ma Zhifeng" w:date="2025-11-19T06:27:00Z">
              <w:r w:rsidRPr="00B70F61" w:rsidDel="0005416D">
                <w:delText>n28A</w:delText>
              </w:r>
            </w:del>
          </w:p>
        </w:tc>
        <w:tc>
          <w:tcPr>
            <w:tcW w:w="1418" w:type="dxa"/>
            <w:tcBorders>
              <w:top w:val="single" w:sz="4" w:space="0" w:color="auto"/>
              <w:left w:val="single" w:sz="4" w:space="0" w:color="auto"/>
              <w:bottom w:val="nil"/>
              <w:right w:val="single" w:sz="4" w:space="0" w:color="auto"/>
            </w:tcBorders>
          </w:tcPr>
          <w:p w14:paraId="66797BA4" w14:textId="77777777" w:rsidR="00B129D1" w:rsidRPr="00B70F61" w:rsidRDefault="00B129D1" w:rsidP="0005416D">
            <w:pPr>
              <w:pStyle w:val="TAC"/>
            </w:pPr>
            <w:r w:rsidRPr="00B70F61">
              <w:t>No</w:t>
            </w:r>
          </w:p>
        </w:tc>
      </w:tr>
      <w:tr w:rsidR="00B129D1" w:rsidRPr="00B70F61" w14:paraId="7A02597F" w14:textId="77777777" w:rsidTr="0005416D">
        <w:trPr>
          <w:trHeight w:val="47"/>
        </w:trPr>
        <w:tc>
          <w:tcPr>
            <w:tcW w:w="2537" w:type="dxa"/>
            <w:tcBorders>
              <w:top w:val="nil"/>
              <w:left w:val="single" w:sz="4" w:space="0" w:color="auto"/>
              <w:bottom w:val="nil"/>
              <w:right w:val="single" w:sz="4" w:space="0" w:color="auto"/>
            </w:tcBorders>
          </w:tcPr>
          <w:p w14:paraId="7227CE9D"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7C2E61A8" w14:textId="77777777" w:rsidR="00B129D1" w:rsidRPr="00B70F61" w:rsidRDefault="00B129D1" w:rsidP="0005416D">
            <w:pPr>
              <w:pStyle w:val="TAC"/>
            </w:pPr>
            <w:r w:rsidRPr="00B70F61">
              <w:t>DC_3A_n28A</w:t>
            </w:r>
          </w:p>
        </w:tc>
        <w:tc>
          <w:tcPr>
            <w:tcW w:w="1719" w:type="dxa"/>
            <w:tcBorders>
              <w:top w:val="nil"/>
              <w:left w:val="single" w:sz="4" w:space="0" w:color="auto"/>
              <w:bottom w:val="nil"/>
              <w:right w:val="single" w:sz="4" w:space="0" w:color="auto"/>
            </w:tcBorders>
          </w:tcPr>
          <w:p w14:paraId="1A65575B" w14:textId="77777777" w:rsidR="00B129D1" w:rsidRPr="00B70F61" w:rsidRDefault="00B129D1" w:rsidP="0005416D">
            <w:pPr>
              <w:pStyle w:val="TAC"/>
            </w:pPr>
          </w:p>
        </w:tc>
        <w:tc>
          <w:tcPr>
            <w:tcW w:w="1418" w:type="dxa"/>
            <w:tcBorders>
              <w:top w:val="nil"/>
              <w:left w:val="single" w:sz="4" w:space="0" w:color="auto"/>
              <w:bottom w:val="nil"/>
              <w:right w:val="single" w:sz="4" w:space="0" w:color="auto"/>
            </w:tcBorders>
          </w:tcPr>
          <w:p w14:paraId="3CD4F222"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5059E568" w14:textId="49E6ED2B" w:rsidR="00B129D1" w:rsidRPr="00B70F61" w:rsidRDefault="00B129D1" w:rsidP="0005416D">
            <w:pPr>
              <w:pStyle w:val="TAC"/>
            </w:pPr>
            <w:del w:id="692" w:author="ZTE-Ma Zhifeng" w:date="2025-11-19T06:27:00Z">
              <w:r w:rsidRPr="00B70F61" w:rsidDel="0005416D">
                <w:delText>3A</w:delText>
              </w:r>
            </w:del>
          </w:p>
        </w:tc>
        <w:tc>
          <w:tcPr>
            <w:tcW w:w="1418" w:type="dxa"/>
            <w:tcBorders>
              <w:top w:val="single" w:sz="4" w:space="0" w:color="auto"/>
              <w:left w:val="single" w:sz="4" w:space="0" w:color="auto"/>
              <w:bottom w:val="single" w:sz="4" w:space="0" w:color="auto"/>
              <w:right w:val="single" w:sz="4" w:space="0" w:color="auto"/>
            </w:tcBorders>
          </w:tcPr>
          <w:p w14:paraId="23C2A591" w14:textId="56490237" w:rsidR="00B129D1" w:rsidRPr="00B70F61" w:rsidRDefault="00B129D1" w:rsidP="0005416D">
            <w:pPr>
              <w:pStyle w:val="TAC"/>
            </w:pPr>
            <w:del w:id="693" w:author="ZTE-Ma Zhifeng" w:date="2025-11-19T06:27:00Z">
              <w:r w:rsidRPr="00B70F61" w:rsidDel="0005416D">
                <w:delText>n28A</w:delText>
              </w:r>
            </w:del>
          </w:p>
        </w:tc>
        <w:tc>
          <w:tcPr>
            <w:tcW w:w="1418" w:type="dxa"/>
            <w:tcBorders>
              <w:top w:val="nil"/>
              <w:left w:val="single" w:sz="4" w:space="0" w:color="auto"/>
              <w:bottom w:val="nil"/>
              <w:right w:val="single" w:sz="4" w:space="0" w:color="auto"/>
            </w:tcBorders>
          </w:tcPr>
          <w:p w14:paraId="7D567CE5" w14:textId="77777777" w:rsidR="00B129D1" w:rsidRPr="00B70F61" w:rsidRDefault="00B129D1" w:rsidP="0005416D">
            <w:pPr>
              <w:pStyle w:val="TAC"/>
            </w:pPr>
          </w:p>
        </w:tc>
      </w:tr>
      <w:tr w:rsidR="00B129D1" w:rsidRPr="00B70F61" w14:paraId="2EB78F8A" w14:textId="77777777" w:rsidTr="0005416D">
        <w:trPr>
          <w:trHeight w:val="47"/>
        </w:trPr>
        <w:tc>
          <w:tcPr>
            <w:tcW w:w="2537" w:type="dxa"/>
            <w:tcBorders>
              <w:top w:val="nil"/>
              <w:left w:val="single" w:sz="4" w:space="0" w:color="auto"/>
              <w:bottom w:val="single" w:sz="4" w:space="0" w:color="auto"/>
              <w:right w:val="single" w:sz="4" w:space="0" w:color="auto"/>
            </w:tcBorders>
          </w:tcPr>
          <w:p w14:paraId="4730442A"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21B3CFCF" w14:textId="77777777" w:rsidR="00B129D1" w:rsidRPr="00B70F61" w:rsidRDefault="00B129D1" w:rsidP="0005416D">
            <w:pPr>
              <w:pStyle w:val="TAC"/>
            </w:pPr>
            <w:r w:rsidRPr="00B70F61">
              <w:t>DC_7A_n28A</w:t>
            </w:r>
          </w:p>
        </w:tc>
        <w:tc>
          <w:tcPr>
            <w:tcW w:w="1719" w:type="dxa"/>
            <w:tcBorders>
              <w:top w:val="nil"/>
              <w:left w:val="single" w:sz="4" w:space="0" w:color="auto"/>
              <w:bottom w:val="single" w:sz="4" w:space="0" w:color="auto"/>
              <w:right w:val="single" w:sz="4" w:space="0" w:color="auto"/>
            </w:tcBorders>
          </w:tcPr>
          <w:p w14:paraId="0A37F5CB" w14:textId="77777777" w:rsidR="00B129D1" w:rsidRPr="00B70F61" w:rsidRDefault="00B129D1" w:rsidP="0005416D">
            <w:pPr>
              <w:pStyle w:val="TAC"/>
            </w:pPr>
          </w:p>
        </w:tc>
        <w:tc>
          <w:tcPr>
            <w:tcW w:w="1418" w:type="dxa"/>
            <w:tcBorders>
              <w:top w:val="nil"/>
              <w:left w:val="single" w:sz="4" w:space="0" w:color="auto"/>
              <w:bottom w:val="single" w:sz="4" w:space="0" w:color="auto"/>
              <w:right w:val="single" w:sz="4" w:space="0" w:color="auto"/>
            </w:tcBorders>
          </w:tcPr>
          <w:p w14:paraId="1FDD2C10"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02F027F3" w14:textId="250A4EDA" w:rsidR="00B129D1" w:rsidRPr="00B70F61" w:rsidRDefault="00B129D1" w:rsidP="0005416D">
            <w:pPr>
              <w:pStyle w:val="TAC"/>
            </w:pPr>
            <w:del w:id="694" w:author="ZTE-Ma Zhifeng" w:date="2025-11-19T06:27:00Z">
              <w:r w:rsidRPr="00B70F61" w:rsidDel="0005416D">
                <w:delText>7A</w:delText>
              </w:r>
            </w:del>
          </w:p>
        </w:tc>
        <w:tc>
          <w:tcPr>
            <w:tcW w:w="1418" w:type="dxa"/>
            <w:tcBorders>
              <w:top w:val="single" w:sz="4" w:space="0" w:color="auto"/>
              <w:left w:val="single" w:sz="4" w:space="0" w:color="auto"/>
              <w:bottom w:val="single" w:sz="4" w:space="0" w:color="auto"/>
              <w:right w:val="single" w:sz="4" w:space="0" w:color="auto"/>
            </w:tcBorders>
          </w:tcPr>
          <w:p w14:paraId="5239495A" w14:textId="3B2567C2" w:rsidR="00B129D1" w:rsidRPr="00B70F61" w:rsidRDefault="00B129D1" w:rsidP="0005416D">
            <w:pPr>
              <w:pStyle w:val="TAC"/>
            </w:pPr>
            <w:del w:id="695" w:author="ZTE-Ma Zhifeng" w:date="2025-11-19T06:27:00Z">
              <w:r w:rsidRPr="00B70F61" w:rsidDel="0005416D">
                <w:delText>n28A</w:delText>
              </w:r>
            </w:del>
          </w:p>
        </w:tc>
        <w:tc>
          <w:tcPr>
            <w:tcW w:w="1418" w:type="dxa"/>
            <w:tcBorders>
              <w:top w:val="nil"/>
              <w:left w:val="single" w:sz="4" w:space="0" w:color="auto"/>
              <w:bottom w:val="single" w:sz="4" w:space="0" w:color="auto"/>
              <w:right w:val="single" w:sz="4" w:space="0" w:color="auto"/>
            </w:tcBorders>
          </w:tcPr>
          <w:p w14:paraId="7ABFE4C0" w14:textId="77777777" w:rsidR="00B129D1" w:rsidRPr="00B70F61" w:rsidRDefault="00B129D1" w:rsidP="0005416D">
            <w:pPr>
              <w:pStyle w:val="TAC"/>
            </w:pPr>
          </w:p>
        </w:tc>
      </w:tr>
      <w:tr w:rsidR="00B129D1" w:rsidRPr="00B70F61" w14:paraId="10CBB0FC" w14:textId="77777777" w:rsidTr="0005416D">
        <w:trPr>
          <w:trHeight w:val="47"/>
        </w:trPr>
        <w:tc>
          <w:tcPr>
            <w:tcW w:w="2537" w:type="dxa"/>
            <w:tcBorders>
              <w:top w:val="single" w:sz="4" w:space="0" w:color="auto"/>
              <w:left w:val="single" w:sz="4" w:space="0" w:color="auto"/>
              <w:bottom w:val="nil"/>
              <w:right w:val="single" w:sz="4" w:space="0" w:color="auto"/>
            </w:tcBorders>
          </w:tcPr>
          <w:p w14:paraId="530A694A" w14:textId="77777777" w:rsidR="00B129D1" w:rsidRPr="00B70F61" w:rsidRDefault="00B129D1" w:rsidP="0005416D">
            <w:pPr>
              <w:pStyle w:val="TAC"/>
            </w:pPr>
            <w:r w:rsidRPr="00B70F61">
              <w:t>DC_1A-3A-7A_n78A</w:t>
            </w:r>
          </w:p>
        </w:tc>
        <w:tc>
          <w:tcPr>
            <w:tcW w:w="2069" w:type="dxa"/>
            <w:tcBorders>
              <w:top w:val="single" w:sz="4" w:space="0" w:color="auto"/>
              <w:left w:val="single" w:sz="4" w:space="0" w:color="auto"/>
              <w:bottom w:val="single" w:sz="4" w:space="0" w:color="auto"/>
              <w:right w:val="single" w:sz="4" w:space="0" w:color="auto"/>
            </w:tcBorders>
          </w:tcPr>
          <w:p w14:paraId="517612A6" w14:textId="77777777" w:rsidR="00B129D1" w:rsidRPr="00B70F61" w:rsidRDefault="00B129D1" w:rsidP="0005416D">
            <w:pPr>
              <w:pStyle w:val="TAC"/>
            </w:pPr>
            <w:r w:rsidRPr="00B70F61">
              <w:t>DC_1A_n78A</w:t>
            </w:r>
          </w:p>
        </w:tc>
        <w:tc>
          <w:tcPr>
            <w:tcW w:w="1719" w:type="dxa"/>
            <w:tcBorders>
              <w:top w:val="single" w:sz="4" w:space="0" w:color="auto"/>
              <w:left w:val="single" w:sz="4" w:space="0" w:color="auto"/>
              <w:bottom w:val="nil"/>
              <w:right w:val="single" w:sz="4" w:space="0" w:color="auto"/>
            </w:tcBorders>
          </w:tcPr>
          <w:p w14:paraId="39B6512F" w14:textId="44881E21" w:rsidR="00B129D1" w:rsidRPr="00B70F61" w:rsidRDefault="00B129D1" w:rsidP="0005416D">
            <w:pPr>
              <w:pStyle w:val="TAC"/>
            </w:pPr>
            <w:del w:id="696" w:author="ZTE-Ma Zhifeng" w:date="2025-11-19T06:27:00Z">
              <w:r w:rsidRPr="00B70F61" w:rsidDel="0005416D">
                <w:delText>CA_1A-3A-7A</w:delText>
              </w:r>
            </w:del>
          </w:p>
        </w:tc>
        <w:tc>
          <w:tcPr>
            <w:tcW w:w="1418" w:type="dxa"/>
            <w:tcBorders>
              <w:top w:val="single" w:sz="4" w:space="0" w:color="auto"/>
              <w:left w:val="single" w:sz="4" w:space="0" w:color="auto"/>
              <w:bottom w:val="nil"/>
              <w:right w:val="single" w:sz="4" w:space="0" w:color="auto"/>
            </w:tcBorders>
          </w:tcPr>
          <w:p w14:paraId="22553A9D" w14:textId="72ABD144" w:rsidR="00B129D1" w:rsidRPr="00B70F61" w:rsidRDefault="00B129D1" w:rsidP="0005416D">
            <w:pPr>
              <w:pStyle w:val="TAC"/>
            </w:pPr>
            <w:del w:id="697" w:author="ZTE-Ma Zhifeng" w:date="2025-11-19T06:27:00Z">
              <w:r w:rsidRPr="00B70F61" w:rsidDel="0005416D">
                <w:delText>n78A</w:delText>
              </w:r>
            </w:del>
          </w:p>
        </w:tc>
        <w:tc>
          <w:tcPr>
            <w:tcW w:w="1399" w:type="dxa"/>
            <w:tcBorders>
              <w:top w:val="single" w:sz="4" w:space="0" w:color="auto"/>
              <w:left w:val="single" w:sz="4" w:space="0" w:color="auto"/>
              <w:bottom w:val="single" w:sz="4" w:space="0" w:color="auto"/>
              <w:right w:val="single" w:sz="4" w:space="0" w:color="auto"/>
            </w:tcBorders>
          </w:tcPr>
          <w:p w14:paraId="3AB657E7" w14:textId="1AC42AD4" w:rsidR="00B129D1" w:rsidRPr="00B70F61" w:rsidRDefault="00B129D1" w:rsidP="0005416D">
            <w:pPr>
              <w:pStyle w:val="TAC"/>
            </w:pPr>
            <w:del w:id="698" w:author="ZTE-Ma Zhifeng" w:date="2025-11-19T06:27:00Z">
              <w:r w:rsidRPr="00B70F61" w:rsidDel="0005416D">
                <w:delText>1A</w:delText>
              </w:r>
            </w:del>
          </w:p>
        </w:tc>
        <w:tc>
          <w:tcPr>
            <w:tcW w:w="1418" w:type="dxa"/>
            <w:tcBorders>
              <w:top w:val="single" w:sz="4" w:space="0" w:color="auto"/>
              <w:left w:val="single" w:sz="4" w:space="0" w:color="auto"/>
              <w:bottom w:val="single" w:sz="4" w:space="0" w:color="auto"/>
              <w:right w:val="single" w:sz="4" w:space="0" w:color="auto"/>
            </w:tcBorders>
          </w:tcPr>
          <w:p w14:paraId="0056FB9C" w14:textId="177FBEB7" w:rsidR="00B129D1" w:rsidRPr="00B70F61" w:rsidRDefault="00B129D1" w:rsidP="0005416D">
            <w:pPr>
              <w:pStyle w:val="TAC"/>
            </w:pPr>
            <w:del w:id="699" w:author="ZTE-Ma Zhifeng" w:date="2025-11-19T06:27:00Z">
              <w:r w:rsidRPr="00B70F61" w:rsidDel="0005416D">
                <w:delText>n78A</w:delText>
              </w:r>
            </w:del>
          </w:p>
        </w:tc>
        <w:tc>
          <w:tcPr>
            <w:tcW w:w="1418" w:type="dxa"/>
            <w:tcBorders>
              <w:top w:val="single" w:sz="4" w:space="0" w:color="auto"/>
              <w:left w:val="single" w:sz="4" w:space="0" w:color="auto"/>
              <w:bottom w:val="nil"/>
              <w:right w:val="single" w:sz="4" w:space="0" w:color="auto"/>
            </w:tcBorders>
          </w:tcPr>
          <w:p w14:paraId="23FF361D" w14:textId="77777777" w:rsidR="00B129D1" w:rsidRPr="00B70F61" w:rsidRDefault="00B129D1" w:rsidP="0005416D">
            <w:pPr>
              <w:pStyle w:val="TAC"/>
            </w:pPr>
            <w:r w:rsidRPr="00B70F61">
              <w:t>No</w:t>
            </w:r>
          </w:p>
        </w:tc>
      </w:tr>
      <w:tr w:rsidR="00B129D1" w:rsidRPr="00B70F61" w14:paraId="0A8A4AB5" w14:textId="77777777" w:rsidTr="0005416D">
        <w:trPr>
          <w:trHeight w:val="47"/>
        </w:trPr>
        <w:tc>
          <w:tcPr>
            <w:tcW w:w="2537" w:type="dxa"/>
            <w:tcBorders>
              <w:top w:val="nil"/>
              <w:left w:val="single" w:sz="4" w:space="0" w:color="auto"/>
              <w:bottom w:val="nil"/>
              <w:right w:val="single" w:sz="4" w:space="0" w:color="auto"/>
            </w:tcBorders>
          </w:tcPr>
          <w:p w14:paraId="7151691E"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5B3A9F3B" w14:textId="77777777" w:rsidR="00B129D1" w:rsidRPr="00B70F61" w:rsidRDefault="00B129D1" w:rsidP="0005416D">
            <w:pPr>
              <w:pStyle w:val="TAC"/>
            </w:pPr>
            <w:r w:rsidRPr="00B70F61">
              <w:t>DC_3A_n78A</w:t>
            </w:r>
          </w:p>
        </w:tc>
        <w:tc>
          <w:tcPr>
            <w:tcW w:w="1719" w:type="dxa"/>
            <w:tcBorders>
              <w:top w:val="nil"/>
              <w:left w:val="single" w:sz="4" w:space="0" w:color="auto"/>
              <w:bottom w:val="nil"/>
              <w:right w:val="single" w:sz="4" w:space="0" w:color="auto"/>
            </w:tcBorders>
          </w:tcPr>
          <w:p w14:paraId="72FB73AC" w14:textId="77777777" w:rsidR="00B129D1" w:rsidRPr="00B70F61" w:rsidRDefault="00B129D1" w:rsidP="0005416D">
            <w:pPr>
              <w:pStyle w:val="TAC"/>
            </w:pPr>
          </w:p>
        </w:tc>
        <w:tc>
          <w:tcPr>
            <w:tcW w:w="1418" w:type="dxa"/>
            <w:tcBorders>
              <w:top w:val="nil"/>
              <w:left w:val="single" w:sz="4" w:space="0" w:color="auto"/>
              <w:bottom w:val="nil"/>
              <w:right w:val="single" w:sz="4" w:space="0" w:color="auto"/>
            </w:tcBorders>
          </w:tcPr>
          <w:p w14:paraId="33917423"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6E2136DB" w14:textId="45B94D72" w:rsidR="00B129D1" w:rsidRPr="00B70F61" w:rsidRDefault="00B129D1" w:rsidP="0005416D">
            <w:pPr>
              <w:pStyle w:val="TAC"/>
            </w:pPr>
            <w:del w:id="700" w:author="ZTE-Ma Zhifeng" w:date="2025-11-19T06:27:00Z">
              <w:r w:rsidRPr="00B70F61" w:rsidDel="0005416D">
                <w:delText>3A</w:delText>
              </w:r>
            </w:del>
          </w:p>
        </w:tc>
        <w:tc>
          <w:tcPr>
            <w:tcW w:w="1418" w:type="dxa"/>
            <w:tcBorders>
              <w:top w:val="single" w:sz="4" w:space="0" w:color="auto"/>
              <w:left w:val="single" w:sz="4" w:space="0" w:color="auto"/>
              <w:bottom w:val="single" w:sz="4" w:space="0" w:color="auto"/>
              <w:right w:val="single" w:sz="4" w:space="0" w:color="auto"/>
            </w:tcBorders>
          </w:tcPr>
          <w:p w14:paraId="0B426F17" w14:textId="34F8BEB7" w:rsidR="00B129D1" w:rsidRPr="00B70F61" w:rsidRDefault="00B129D1" w:rsidP="0005416D">
            <w:pPr>
              <w:pStyle w:val="TAC"/>
            </w:pPr>
            <w:del w:id="701" w:author="ZTE-Ma Zhifeng" w:date="2025-11-19T06:27:00Z">
              <w:r w:rsidRPr="00B70F61" w:rsidDel="0005416D">
                <w:delText>n78A</w:delText>
              </w:r>
            </w:del>
          </w:p>
        </w:tc>
        <w:tc>
          <w:tcPr>
            <w:tcW w:w="1418" w:type="dxa"/>
            <w:tcBorders>
              <w:top w:val="nil"/>
              <w:left w:val="single" w:sz="4" w:space="0" w:color="auto"/>
              <w:bottom w:val="nil"/>
              <w:right w:val="single" w:sz="4" w:space="0" w:color="auto"/>
            </w:tcBorders>
          </w:tcPr>
          <w:p w14:paraId="0EAC7ED4" w14:textId="77777777" w:rsidR="00B129D1" w:rsidRPr="00B70F61" w:rsidRDefault="00B129D1" w:rsidP="0005416D">
            <w:pPr>
              <w:pStyle w:val="TAC"/>
            </w:pPr>
          </w:p>
        </w:tc>
      </w:tr>
      <w:tr w:rsidR="00B129D1" w:rsidRPr="00B70F61" w14:paraId="15D85DDE" w14:textId="77777777" w:rsidTr="0005416D">
        <w:trPr>
          <w:trHeight w:val="47"/>
        </w:trPr>
        <w:tc>
          <w:tcPr>
            <w:tcW w:w="2537" w:type="dxa"/>
            <w:tcBorders>
              <w:top w:val="nil"/>
              <w:left w:val="single" w:sz="4" w:space="0" w:color="auto"/>
              <w:bottom w:val="single" w:sz="4" w:space="0" w:color="auto"/>
              <w:right w:val="single" w:sz="4" w:space="0" w:color="auto"/>
            </w:tcBorders>
          </w:tcPr>
          <w:p w14:paraId="7660C45D"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795A0FFA" w14:textId="77777777" w:rsidR="00B129D1" w:rsidRPr="00B70F61" w:rsidRDefault="00B129D1" w:rsidP="0005416D">
            <w:pPr>
              <w:pStyle w:val="TAC"/>
            </w:pPr>
            <w:r w:rsidRPr="00B70F61">
              <w:t>DC_7A_n78A</w:t>
            </w:r>
          </w:p>
        </w:tc>
        <w:tc>
          <w:tcPr>
            <w:tcW w:w="1719" w:type="dxa"/>
            <w:tcBorders>
              <w:top w:val="nil"/>
              <w:left w:val="single" w:sz="4" w:space="0" w:color="auto"/>
              <w:bottom w:val="single" w:sz="4" w:space="0" w:color="auto"/>
              <w:right w:val="single" w:sz="4" w:space="0" w:color="auto"/>
            </w:tcBorders>
          </w:tcPr>
          <w:p w14:paraId="0F23F51E" w14:textId="77777777" w:rsidR="00B129D1" w:rsidRPr="00B70F61" w:rsidRDefault="00B129D1" w:rsidP="0005416D">
            <w:pPr>
              <w:pStyle w:val="TAC"/>
            </w:pPr>
          </w:p>
        </w:tc>
        <w:tc>
          <w:tcPr>
            <w:tcW w:w="1418" w:type="dxa"/>
            <w:tcBorders>
              <w:top w:val="nil"/>
              <w:left w:val="single" w:sz="4" w:space="0" w:color="auto"/>
              <w:bottom w:val="single" w:sz="4" w:space="0" w:color="auto"/>
              <w:right w:val="single" w:sz="4" w:space="0" w:color="auto"/>
            </w:tcBorders>
          </w:tcPr>
          <w:p w14:paraId="717F26C9"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35FFD146" w14:textId="62F8379D" w:rsidR="00B129D1" w:rsidRPr="00B70F61" w:rsidRDefault="00B129D1" w:rsidP="0005416D">
            <w:pPr>
              <w:pStyle w:val="TAC"/>
            </w:pPr>
            <w:del w:id="702" w:author="ZTE-Ma Zhifeng" w:date="2025-11-19T06:27:00Z">
              <w:r w:rsidRPr="00B70F61" w:rsidDel="0005416D">
                <w:delText>7A</w:delText>
              </w:r>
            </w:del>
          </w:p>
        </w:tc>
        <w:tc>
          <w:tcPr>
            <w:tcW w:w="1418" w:type="dxa"/>
            <w:tcBorders>
              <w:top w:val="single" w:sz="4" w:space="0" w:color="auto"/>
              <w:left w:val="single" w:sz="4" w:space="0" w:color="auto"/>
              <w:bottom w:val="single" w:sz="4" w:space="0" w:color="auto"/>
              <w:right w:val="single" w:sz="4" w:space="0" w:color="auto"/>
            </w:tcBorders>
          </w:tcPr>
          <w:p w14:paraId="320C45C5" w14:textId="70DCD585" w:rsidR="00B129D1" w:rsidRPr="00B70F61" w:rsidRDefault="00B129D1" w:rsidP="0005416D">
            <w:pPr>
              <w:pStyle w:val="TAC"/>
            </w:pPr>
            <w:del w:id="703" w:author="ZTE-Ma Zhifeng" w:date="2025-11-19T06:27:00Z">
              <w:r w:rsidRPr="00B70F61" w:rsidDel="0005416D">
                <w:delText>n78A</w:delText>
              </w:r>
            </w:del>
          </w:p>
        </w:tc>
        <w:tc>
          <w:tcPr>
            <w:tcW w:w="1418" w:type="dxa"/>
            <w:tcBorders>
              <w:top w:val="nil"/>
              <w:left w:val="single" w:sz="4" w:space="0" w:color="auto"/>
              <w:bottom w:val="single" w:sz="4" w:space="0" w:color="auto"/>
              <w:right w:val="single" w:sz="4" w:space="0" w:color="auto"/>
            </w:tcBorders>
          </w:tcPr>
          <w:p w14:paraId="1BDD5A27" w14:textId="77777777" w:rsidR="00B129D1" w:rsidRPr="00B70F61" w:rsidRDefault="00B129D1" w:rsidP="0005416D">
            <w:pPr>
              <w:pStyle w:val="TAC"/>
            </w:pPr>
          </w:p>
        </w:tc>
      </w:tr>
      <w:tr w:rsidR="00B129D1" w:rsidRPr="00B70F61" w14:paraId="7473BE42" w14:textId="77777777" w:rsidTr="0005416D">
        <w:trPr>
          <w:trHeight w:val="47"/>
        </w:trPr>
        <w:tc>
          <w:tcPr>
            <w:tcW w:w="2537" w:type="dxa"/>
            <w:tcBorders>
              <w:top w:val="single" w:sz="4" w:space="0" w:color="auto"/>
              <w:left w:val="single" w:sz="4" w:space="0" w:color="auto"/>
              <w:bottom w:val="nil"/>
              <w:right w:val="single" w:sz="4" w:space="0" w:color="auto"/>
            </w:tcBorders>
          </w:tcPr>
          <w:p w14:paraId="2895BD01" w14:textId="77777777" w:rsidR="00B129D1" w:rsidRPr="00B70F61" w:rsidRDefault="00B129D1" w:rsidP="0005416D">
            <w:pPr>
              <w:pStyle w:val="TAC"/>
            </w:pPr>
            <w:r w:rsidRPr="00B70F61">
              <w:t>DC_1A-3A-8A_n7</w:t>
            </w:r>
            <w:r>
              <w:t>1</w:t>
            </w:r>
            <w:r w:rsidRPr="00B70F61">
              <w:t>A</w:t>
            </w:r>
          </w:p>
        </w:tc>
        <w:tc>
          <w:tcPr>
            <w:tcW w:w="2069" w:type="dxa"/>
            <w:tcBorders>
              <w:top w:val="single" w:sz="4" w:space="0" w:color="auto"/>
              <w:left w:val="single" w:sz="4" w:space="0" w:color="auto"/>
              <w:bottom w:val="single" w:sz="4" w:space="0" w:color="auto"/>
              <w:right w:val="single" w:sz="4" w:space="0" w:color="auto"/>
            </w:tcBorders>
          </w:tcPr>
          <w:p w14:paraId="1380A16A" w14:textId="77777777" w:rsidR="00B129D1" w:rsidRPr="00B70F61" w:rsidRDefault="00B129D1" w:rsidP="0005416D">
            <w:pPr>
              <w:pStyle w:val="TAC"/>
            </w:pPr>
            <w:r w:rsidRPr="00B70F61">
              <w:t>DC_1A_n7</w:t>
            </w:r>
            <w:r>
              <w:t>1</w:t>
            </w:r>
            <w:r w:rsidRPr="00B70F61">
              <w:t>A</w:t>
            </w:r>
          </w:p>
        </w:tc>
        <w:tc>
          <w:tcPr>
            <w:tcW w:w="1719" w:type="dxa"/>
            <w:tcBorders>
              <w:top w:val="single" w:sz="4" w:space="0" w:color="auto"/>
              <w:left w:val="single" w:sz="4" w:space="0" w:color="auto"/>
              <w:bottom w:val="single" w:sz="4" w:space="0" w:color="auto"/>
              <w:right w:val="single" w:sz="4" w:space="0" w:color="auto"/>
            </w:tcBorders>
          </w:tcPr>
          <w:p w14:paraId="48BD0F03" w14:textId="13CD654E" w:rsidR="00B129D1" w:rsidRPr="00B70F61" w:rsidRDefault="00B129D1" w:rsidP="0005416D">
            <w:pPr>
              <w:pStyle w:val="TAC"/>
            </w:pPr>
            <w:del w:id="704" w:author="ZTE-Ma Zhifeng" w:date="2025-11-19T06:27:00Z">
              <w:r w:rsidRPr="00B70F61" w:rsidDel="0005416D">
                <w:delText>CA_1A-3A-8A</w:delText>
              </w:r>
            </w:del>
          </w:p>
        </w:tc>
        <w:tc>
          <w:tcPr>
            <w:tcW w:w="1418" w:type="dxa"/>
            <w:tcBorders>
              <w:top w:val="single" w:sz="4" w:space="0" w:color="auto"/>
              <w:left w:val="single" w:sz="4" w:space="0" w:color="auto"/>
              <w:bottom w:val="single" w:sz="4" w:space="0" w:color="auto"/>
              <w:right w:val="single" w:sz="4" w:space="0" w:color="auto"/>
            </w:tcBorders>
          </w:tcPr>
          <w:p w14:paraId="17F5C613" w14:textId="1FD04400" w:rsidR="00B129D1" w:rsidRPr="00B70F61" w:rsidRDefault="00B129D1" w:rsidP="0005416D">
            <w:pPr>
              <w:pStyle w:val="TAC"/>
            </w:pPr>
            <w:del w:id="705" w:author="ZTE-Ma Zhifeng" w:date="2025-11-19T06:27:00Z">
              <w:r w:rsidRPr="00B70F61" w:rsidDel="0005416D">
                <w:delText>n7</w:delText>
              </w:r>
              <w:r w:rsidDel="0005416D">
                <w:delText>1</w:delText>
              </w:r>
              <w:r w:rsidRPr="00B70F61" w:rsidDel="0005416D">
                <w:delText>A</w:delText>
              </w:r>
            </w:del>
          </w:p>
        </w:tc>
        <w:tc>
          <w:tcPr>
            <w:tcW w:w="1399" w:type="dxa"/>
            <w:tcBorders>
              <w:top w:val="single" w:sz="4" w:space="0" w:color="auto"/>
              <w:left w:val="single" w:sz="4" w:space="0" w:color="auto"/>
              <w:bottom w:val="single" w:sz="4" w:space="0" w:color="auto"/>
              <w:right w:val="single" w:sz="4" w:space="0" w:color="auto"/>
            </w:tcBorders>
          </w:tcPr>
          <w:p w14:paraId="4ABC9487" w14:textId="3DBF5E92" w:rsidR="00B129D1" w:rsidRPr="00B70F61" w:rsidRDefault="00B129D1" w:rsidP="0005416D">
            <w:pPr>
              <w:pStyle w:val="TAC"/>
            </w:pPr>
            <w:del w:id="706" w:author="ZTE-Ma Zhifeng" w:date="2025-11-19T06:27:00Z">
              <w:r w:rsidRPr="00B70F61" w:rsidDel="0005416D">
                <w:delText>1A</w:delText>
              </w:r>
            </w:del>
          </w:p>
        </w:tc>
        <w:tc>
          <w:tcPr>
            <w:tcW w:w="1418" w:type="dxa"/>
            <w:tcBorders>
              <w:top w:val="single" w:sz="4" w:space="0" w:color="auto"/>
              <w:left w:val="single" w:sz="4" w:space="0" w:color="auto"/>
              <w:bottom w:val="single" w:sz="4" w:space="0" w:color="auto"/>
              <w:right w:val="single" w:sz="4" w:space="0" w:color="auto"/>
            </w:tcBorders>
          </w:tcPr>
          <w:p w14:paraId="3F9ADFC7" w14:textId="6DADC083" w:rsidR="00B129D1" w:rsidRPr="00B70F61" w:rsidRDefault="00B129D1" w:rsidP="0005416D">
            <w:pPr>
              <w:pStyle w:val="TAC"/>
            </w:pPr>
            <w:del w:id="707" w:author="ZTE-Ma Zhifeng" w:date="2025-11-19T06:27:00Z">
              <w:r w:rsidRPr="00B70F61" w:rsidDel="0005416D">
                <w:delText>n7</w:delText>
              </w:r>
              <w:r w:rsidDel="0005416D">
                <w:delText>1</w:delText>
              </w:r>
              <w:r w:rsidRPr="00B70F61" w:rsidDel="0005416D">
                <w:delText>A</w:delText>
              </w:r>
            </w:del>
          </w:p>
        </w:tc>
        <w:tc>
          <w:tcPr>
            <w:tcW w:w="1418" w:type="dxa"/>
            <w:tcBorders>
              <w:top w:val="single" w:sz="4" w:space="0" w:color="auto"/>
              <w:left w:val="single" w:sz="4" w:space="0" w:color="auto"/>
              <w:bottom w:val="single" w:sz="4" w:space="0" w:color="auto"/>
              <w:right w:val="single" w:sz="4" w:space="0" w:color="auto"/>
            </w:tcBorders>
          </w:tcPr>
          <w:p w14:paraId="33879BE0" w14:textId="77777777" w:rsidR="00B129D1" w:rsidRPr="00B70F61" w:rsidRDefault="00B129D1" w:rsidP="0005416D">
            <w:pPr>
              <w:pStyle w:val="TAC"/>
            </w:pPr>
            <w:r w:rsidRPr="00B70F61">
              <w:t>No</w:t>
            </w:r>
          </w:p>
        </w:tc>
      </w:tr>
      <w:tr w:rsidR="00B129D1" w:rsidRPr="00B70F61" w14:paraId="66ED50C7" w14:textId="77777777" w:rsidTr="0005416D">
        <w:trPr>
          <w:trHeight w:val="47"/>
        </w:trPr>
        <w:tc>
          <w:tcPr>
            <w:tcW w:w="2537" w:type="dxa"/>
            <w:tcBorders>
              <w:top w:val="nil"/>
              <w:left w:val="single" w:sz="4" w:space="0" w:color="auto"/>
              <w:bottom w:val="nil"/>
              <w:right w:val="single" w:sz="4" w:space="0" w:color="auto"/>
            </w:tcBorders>
          </w:tcPr>
          <w:p w14:paraId="1756DAAC"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7A0FB326" w14:textId="77777777" w:rsidR="00B129D1" w:rsidRPr="00B70F61" w:rsidRDefault="00B129D1" w:rsidP="0005416D">
            <w:pPr>
              <w:pStyle w:val="TAC"/>
            </w:pPr>
            <w:r w:rsidRPr="00B70F61">
              <w:t>DC_3A_n7</w:t>
            </w:r>
            <w:r>
              <w:t>1</w:t>
            </w:r>
            <w:r w:rsidRPr="00B70F61">
              <w:t>A</w:t>
            </w:r>
          </w:p>
        </w:tc>
        <w:tc>
          <w:tcPr>
            <w:tcW w:w="1719" w:type="dxa"/>
            <w:tcBorders>
              <w:top w:val="single" w:sz="4" w:space="0" w:color="auto"/>
              <w:left w:val="single" w:sz="4" w:space="0" w:color="auto"/>
              <w:bottom w:val="single" w:sz="4" w:space="0" w:color="auto"/>
              <w:right w:val="single" w:sz="4" w:space="0" w:color="auto"/>
            </w:tcBorders>
          </w:tcPr>
          <w:p w14:paraId="4758C1A0" w14:textId="2E6BC004" w:rsidR="00B129D1" w:rsidRPr="00B70F61" w:rsidRDefault="00B129D1" w:rsidP="0005416D">
            <w:pPr>
              <w:pStyle w:val="TAC"/>
            </w:pPr>
            <w:del w:id="708" w:author="ZTE-Ma Zhifeng" w:date="2025-11-19T06:27:00Z">
              <w:r w:rsidRPr="00B70F61" w:rsidDel="0005416D">
                <w:delText>CA_1A-3A-8A</w:delText>
              </w:r>
            </w:del>
          </w:p>
        </w:tc>
        <w:tc>
          <w:tcPr>
            <w:tcW w:w="1418" w:type="dxa"/>
            <w:tcBorders>
              <w:top w:val="single" w:sz="4" w:space="0" w:color="auto"/>
              <w:left w:val="single" w:sz="4" w:space="0" w:color="auto"/>
              <w:bottom w:val="single" w:sz="4" w:space="0" w:color="auto"/>
              <w:right w:val="single" w:sz="4" w:space="0" w:color="auto"/>
            </w:tcBorders>
          </w:tcPr>
          <w:p w14:paraId="3308E4AD" w14:textId="22F1B9A5" w:rsidR="00B129D1" w:rsidRPr="00B70F61" w:rsidRDefault="00B129D1" w:rsidP="0005416D">
            <w:pPr>
              <w:pStyle w:val="TAC"/>
            </w:pPr>
            <w:del w:id="709" w:author="ZTE-Ma Zhifeng" w:date="2025-11-19T06:27:00Z">
              <w:r w:rsidRPr="00B70F61" w:rsidDel="0005416D">
                <w:delText>n7</w:delText>
              </w:r>
              <w:r w:rsidDel="0005416D">
                <w:delText>1</w:delText>
              </w:r>
              <w:r w:rsidRPr="00B70F61" w:rsidDel="0005416D">
                <w:delText>A</w:delText>
              </w:r>
            </w:del>
          </w:p>
        </w:tc>
        <w:tc>
          <w:tcPr>
            <w:tcW w:w="1399" w:type="dxa"/>
            <w:tcBorders>
              <w:top w:val="single" w:sz="4" w:space="0" w:color="auto"/>
              <w:left w:val="single" w:sz="4" w:space="0" w:color="auto"/>
              <w:bottom w:val="single" w:sz="4" w:space="0" w:color="auto"/>
              <w:right w:val="single" w:sz="4" w:space="0" w:color="auto"/>
            </w:tcBorders>
          </w:tcPr>
          <w:p w14:paraId="77399A9C" w14:textId="4BAF7999" w:rsidR="00B129D1" w:rsidRPr="00B70F61" w:rsidRDefault="00B129D1" w:rsidP="0005416D">
            <w:pPr>
              <w:pStyle w:val="TAC"/>
            </w:pPr>
            <w:del w:id="710" w:author="ZTE-Ma Zhifeng" w:date="2025-11-19T06:27:00Z">
              <w:r w:rsidRPr="00B70F61" w:rsidDel="0005416D">
                <w:delText>3A</w:delText>
              </w:r>
            </w:del>
          </w:p>
        </w:tc>
        <w:tc>
          <w:tcPr>
            <w:tcW w:w="1418" w:type="dxa"/>
            <w:tcBorders>
              <w:top w:val="single" w:sz="4" w:space="0" w:color="auto"/>
              <w:left w:val="single" w:sz="4" w:space="0" w:color="auto"/>
              <w:bottom w:val="single" w:sz="4" w:space="0" w:color="auto"/>
              <w:right w:val="single" w:sz="4" w:space="0" w:color="auto"/>
            </w:tcBorders>
          </w:tcPr>
          <w:p w14:paraId="77ED43BC" w14:textId="53F07B1A" w:rsidR="00B129D1" w:rsidRPr="00B70F61" w:rsidRDefault="00B129D1" w:rsidP="0005416D">
            <w:pPr>
              <w:pStyle w:val="TAC"/>
            </w:pPr>
            <w:del w:id="711" w:author="ZTE-Ma Zhifeng" w:date="2025-11-19T06:27:00Z">
              <w:r w:rsidRPr="00B70F61" w:rsidDel="0005416D">
                <w:delText>n7</w:delText>
              </w:r>
              <w:r w:rsidDel="0005416D">
                <w:delText>1</w:delText>
              </w:r>
              <w:r w:rsidRPr="00B70F61" w:rsidDel="0005416D">
                <w:delText>A</w:delText>
              </w:r>
            </w:del>
          </w:p>
        </w:tc>
        <w:tc>
          <w:tcPr>
            <w:tcW w:w="1418" w:type="dxa"/>
            <w:tcBorders>
              <w:top w:val="single" w:sz="4" w:space="0" w:color="auto"/>
              <w:left w:val="single" w:sz="4" w:space="0" w:color="auto"/>
              <w:bottom w:val="single" w:sz="4" w:space="0" w:color="auto"/>
              <w:right w:val="single" w:sz="4" w:space="0" w:color="auto"/>
            </w:tcBorders>
          </w:tcPr>
          <w:p w14:paraId="644C873E" w14:textId="77777777" w:rsidR="00B129D1" w:rsidRPr="00B70F61" w:rsidRDefault="00B129D1" w:rsidP="0005416D">
            <w:pPr>
              <w:pStyle w:val="TAC"/>
            </w:pPr>
            <w:r w:rsidRPr="00B70F61">
              <w:t>No</w:t>
            </w:r>
          </w:p>
        </w:tc>
      </w:tr>
      <w:tr w:rsidR="00B129D1" w:rsidRPr="00B70F61" w14:paraId="75595FBE" w14:textId="77777777" w:rsidTr="0005416D">
        <w:trPr>
          <w:trHeight w:val="47"/>
        </w:trPr>
        <w:tc>
          <w:tcPr>
            <w:tcW w:w="2537" w:type="dxa"/>
            <w:tcBorders>
              <w:top w:val="nil"/>
              <w:left w:val="single" w:sz="4" w:space="0" w:color="auto"/>
              <w:bottom w:val="single" w:sz="4" w:space="0" w:color="auto"/>
              <w:right w:val="single" w:sz="4" w:space="0" w:color="auto"/>
            </w:tcBorders>
          </w:tcPr>
          <w:p w14:paraId="3940DAC7"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0815E122" w14:textId="77777777" w:rsidR="00B129D1" w:rsidRPr="00B70F61" w:rsidRDefault="00B129D1" w:rsidP="0005416D">
            <w:pPr>
              <w:pStyle w:val="TAC"/>
            </w:pPr>
            <w:r w:rsidRPr="00B70F61">
              <w:t>DC_8A_n7</w:t>
            </w:r>
            <w:r>
              <w:t>1</w:t>
            </w:r>
            <w:r w:rsidRPr="00B70F61">
              <w:t>A</w:t>
            </w:r>
          </w:p>
        </w:tc>
        <w:tc>
          <w:tcPr>
            <w:tcW w:w="1719" w:type="dxa"/>
            <w:tcBorders>
              <w:top w:val="single" w:sz="4" w:space="0" w:color="auto"/>
              <w:left w:val="single" w:sz="4" w:space="0" w:color="auto"/>
              <w:bottom w:val="single" w:sz="4" w:space="0" w:color="auto"/>
              <w:right w:val="single" w:sz="4" w:space="0" w:color="auto"/>
            </w:tcBorders>
          </w:tcPr>
          <w:p w14:paraId="4A6A8ADA" w14:textId="744FC3DB" w:rsidR="00B129D1" w:rsidRPr="00B70F61" w:rsidRDefault="00B129D1" w:rsidP="0005416D">
            <w:pPr>
              <w:pStyle w:val="TAC"/>
            </w:pPr>
            <w:del w:id="712" w:author="ZTE-Ma Zhifeng" w:date="2025-11-19T06:27:00Z">
              <w:r w:rsidRPr="00B70F61" w:rsidDel="0005416D">
                <w:delText>CA_1A-3A-8A</w:delText>
              </w:r>
            </w:del>
          </w:p>
        </w:tc>
        <w:tc>
          <w:tcPr>
            <w:tcW w:w="1418" w:type="dxa"/>
            <w:tcBorders>
              <w:top w:val="single" w:sz="4" w:space="0" w:color="auto"/>
              <w:left w:val="single" w:sz="4" w:space="0" w:color="auto"/>
              <w:bottom w:val="single" w:sz="4" w:space="0" w:color="auto"/>
              <w:right w:val="single" w:sz="4" w:space="0" w:color="auto"/>
            </w:tcBorders>
          </w:tcPr>
          <w:p w14:paraId="745D9B31" w14:textId="099355D0" w:rsidR="00B129D1" w:rsidRPr="00B70F61" w:rsidRDefault="00B129D1" w:rsidP="0005416D">
            <w:pPr>
              <w:pStyle w:val="TAC"/>
            </w:pPr>
            <w:del w:id="713" w:author="ZTE-Ma Zhifeng" w:date="2025-11-19T06:27:00Z">
              <w:r w:rsidRPr="00B70F61" w:rsidDel="0005416D">
                <w:delText>n7</w:delText>
              </w:r>
              <w:r w:rsidDel="0005416D">
                <w:delText>1</w:delText>
              </w:r>
              <w:r w:rsidRPr="00B70F61" w:rsidDel="0005416D">
                <w:delText>A</w:delText>
              </w:r>
            </w:del>
          </w:p>
        </w:tc>
        <w:tc>
          <w:tcPr>
            <w:tcW w:w="1399" w:type="dxa"/>
            <w:tcBorders>
              <w:top w:val="single" w:sz="4" w:space="0" w:color="auto"/>
              <w:left w:val="single" w:sz="4" w:space="0" w:color="auto"/>
              <w:bottom w:val="single" w:sz="4" w:space="0" w:color="auto"/>
              <w:right w:val="single" w:sz="4" w:space="0" w:color="auto"/>
            </w:tcBorders>
          </w:tcPr>
          <w:p w14:paraId="4617AA60" w14:textId="199943CF" w:rsidR="00B129D1" w:rsidRPr="00B70F61" w:rsidRDefault="00B129D1" w:rsidP="0005416D">
            <w:pPr>
              <w:pStyle w:val="TAC"/>
            </w:pPr>
            <w:del w:id="714" w:author="ZTE-Ma Zhifeng" w:date="2025-11-19T06:27:00Z">
              <w:r w:rsidRPr="00B70F61" w:rsidDel="0005416D">
                <w:delText>8A</w:delText>
              </w:r>
            </w:del>
          </w:p>
        </w:tc>
        <w:tc>
          <w:tcPr>
            <w:tcW w:w="1418" w:type="dxa"/>
            <w:tcBorders>
              <w:top w:val="single" w:sz="4" w:space="0" w:color="auto"/>
              <w:left w:val="single" w:sz="4" w:space="0" w:color="auto"/>
              <w:bottom w:val="single" w:sz="4" w:space="0" w:color="auto"/>
              <w:right w:val="single" w:sz="4" w:space="0" w:color="auto"/>
            </w:tcBorders>
          </w:tcPr>
          <w:p w14:paraId="14EFFD38" w14:textId="4E1BBFC8" w:rsidR="00B129D1" w:rsidRPr="00B70F61" w:rsidRDefault="00B129D1" w:rsidP="0005416D">
            <w:pPr>
              <w:pStyle w:val="TAC"/>
            </w:pPr>
            <w:del w:id="715" w:author="ZTE-Ma Zhifeng" w:date="2025-11-19T06:27:00Z">
              <w:r w:rsidRPr="00B70F61" w:rsidDel="0005416D">
                <w:delText>n7</w:delText>
              </w:r>
              <w:r w:rsidDel="0005416D">
                <w:delText>1</w:delText>
              </w:r>
              <w:r w:rsidRPr="00B70F61" w:rsidDel="0005416D">
                <w:delText>A</w:delText>
              </w:r>
            </w:del>
          </w:p>
        </w:tc>
        <w:tc>
          <w:tcPr>
            <w:tcW w:w="1418" w:type="dxa"/>
            <w:tcBorders>
              <w:top w:val="single" w:sz="4" w:space="0" w:color="auto"/>
              <w:left w:val="single" w:sz="4" w:space="0" w:color="auto"/>
              <w:bottom w:val="single" w:sz="4" w:space="0" w:color="auto"/>
              <w:right w:val="single" w:sz="4" w:space="0" w:color="auto"/>
            </w:tcBorders>
          </w:tcPr>
          <w:p w14:paraId="55D206BD" w14:textId="77777777" w:rsidR="00B129D1" w:rsidRPr="00B70F61" w:rsidRDefault="00B129D1" w:rsidP="0005416D">
            <w:pPr>
              <w:pStyle w:val="TAC"/>
            </w:pPr>
            <w:r w:rsidRPr="00B70F61">
              <w:t>No</w:t>
            </w:r>
          </w:p>
        </w:tc>
      </w:tr>
      <w:tr w:rsidR="00B129D1" w:rsidRPr="00B70F61" w14:paraId="7DE32037" w14:textId="77777777" w:rsidTr="0005416D">
        <w:trPr>
          <w:trHeight w:val="47"/>
        </w:trPr>
        <w:tc>
          <w:tcPr>
            <w:tcW w:w="2537" w:type="dxa"/>
            <w:tcBorders>
              <w:top w:val="single" w:sz="4" w:space="0" w:color="auto"/>
              <w:left w:val="single" w:sz="4" w:space="0" w:color="auto"/>
              <w:bottom w:val="nil"/>
              <w:right w:val="single" w:sz="4" w:space="0" w:color="auto"/>
            </w:tcBorders>
          </w:tcPr>
          <w:p w14:paraId="00BAE920" w14:textId="77777777" w:rsidR="00B129D1" w:rsidRPr="00B70F61" w:rsidRDefault="00B129D1" w:rsidP="0005416D">
            <w:pPr>
              <w:pStyle w:val="TAC"/>
            </w:pPr>
            <w:r w:rsidRPr="00B70F61">
              <w:t>DC_1A-3</w:t>
            </w:r>
            <w:r>
              <w:t>C</w:t>
            </w:r>
            <w:r w:rsidRPr="00B70F61">
              <w:t>-8A_n7</w:t>
            </w:r>
            <w:r>
              <w:t>1</w:t>
            </w:r>
            <w:r w:rsidRPr="00B70F61">
              <w:t>A</w:t>
            </w:r>
          </w:p>
        </w:tc>
        <w:tc>
          <w:tcPr>
            <w:tcW w:w="2069" w:type="dxa"/>
            <w:tcBorders>
              <w:top w:val="single" w:sz="4" w:space="0" w:color="auto"/>
              <w:left w:val="single" w:sz="4" w:space="0" w:color="auto"/>
              <w:bottom w:val="single" w:sz="4" w:space="0" w:color="auto"/>
              <w:right w:val="single" w:sz="4" w:space="0" w:color="auto"/>
            </w:tcBorders>
          </w:tcPr>
          <w:p w14:paraId="1D8E0FB9" w14:textId="77777777" w:rsidR="00B129D1" w:rsidRPr="00B70F61" w:rsidRDefault="00B129D1" w:rsidP="0005416D">
            <w:pPr>
              <w:pStyle w:val="TAC"/>
            </w:pPr>
            <w:r w:rsidRPr="00B70F61">
              <w:t>DC_1A_n7</w:t>
            </w:r>
            <w:r>
              <w:t>1</w:t>
            </w:r>
            <w:r w:rsidRPr="00B70F61">
              <w:t>A</w:t>
            </w:r>
          </w:p>
        </w:tc>
        <w:tc>
          <w:tcPr>
            <w:tcW w:w="1719" w:type="dxa"/>
            <w:tcBorders>
              <w:top w:val="single" w:sz="4" w:space="0" w:color="auto"/>
              <w:left w:val="single" w:sz="4" w:space="0" w:color="auto"/>
              <w:bottom w:val="single" w:sz="4" w:space="0" w:color="auto"/>
              <w:right w:val="single" w:sz="4" w:space="0" w:color="auto"/>
            </w:tcBorders>
          </w:tcPr>
          <w:p w14:paraId="6DFDEE4B" w14:textId="582A2E0C" w:rsidR="00B129D1" w:rsidRPr="00B70F61" w:rsidRDefault="00B129D1" w:rsidP="0005416D">
            <w:pPr>
              <w:pStyle w:val="TAC"/>
            </w:pPr>
            <w:del w:id="716" w:author="ZTE-Ma Zhifeng" w:date="2025-11-19T06:27:00Z">
              <w:r w:rsidRPr="00B70F61" w:rsidDel="0005416D">
                <w:delText>CA_1A-3</w:delText>
              </w:r>
              <w:r w:rsidDel="0005416D">
                <w:delText>C</w:delText>
              </w:r>
              <w:r w:rsidRPr="00B70F61" w:rsidDel="0005416D">
                <w:delText>-8A</w:delText>
              </w:r>
            </w:del>
          </w:p>
        </w:tc>
        <w:tc>
          <w:tcPr>
            <w:tcW w:w="1418" w:type="dxa"/>
            <w:tcBorders>
              <w:top w:val="single" w:sz="4" w:space="0" w:color="auto"/>
              <w:left w:val="single" w:sz="4" w:space="0" w:color="auto"/>
              <w:bottom w:val="single" w:sz="4" w:space="0" w:color="auto"/>
              <w:right w:val="single" w:sz="4" w:space="0" w:color="auto"/>
            </w:tcBorders>
          </w:tcPr>
          <w:p w14:paraId="41ABA087" w14:textId="5C43BA36" w:rsidR="00B129D1" w:rsidRPr="00B70F61" w:rsidRDefault="00B129D1" w:rsidP="0005416D">
            <w:pPr>
              <w:pStyle w:val="TAC"/>
            </w:pPr>
            <w:del w:id="717" w:author="ZTE-Ma Zhifeng" w:date="2025-11-19T06:27:00Z">
              <w:r w:rsidRPr="00B70F61" w:rsidDel="0005416D">
                <w:delText>n7</w:delText>
              </w:r>
              <w:r w:rsidDel="0005416D">
                <w:delText>1</w:delText>
              </w:r>
              <w:r w:rsidRPr="00B70F61" w:rsidDel="0005416D">
                <w:delText>A</w:delText>
              </w:r>
            </w:del>
          </w:p>
        </w:tc>
        <w:tc>
          <w:tcPr>
            <w:tcW w:w="1399" w:type="dxa"/>
            <w:tcBorders>
              <w:top w:val="single" w:sz="4" w:space="0" w:color="auto"/>
              <w:left w:val="single" w:sz="4" w:space="0" w:color="auto"/>
              <w:bottom w:val="single" w:sz="4" w:space="0" w:color="auto"/>
              <w:right w:val="single" w:sz="4" w:space="0" w:color="auto"/>
            </w:tcBorders>
          </w:tcPr>
          <w:p w14:paraId="703A4537" w14:textId="62456E92" w:rsidR="00B129D1" w:rsidRPr="00B70F61" w:rsidRDefault="00B129D1" w:rsidP="0005416D">
            <w:pPr>
              <w:pStyle w:val="TAC"/>
            </w:pPr>
            <w:del w:id="718" w:author="ZTE-Ma Zhifeng" w:date="2025-11-19T06:27:00Z">
              <w:r w:rsidRPr="00B70F61" w:rsidDel="0005416D">
                <w:delText>1A</w:delText>
              </w:r>
            </w:del>
          </w:p>
        </w:tc>
        <w:tc>
          <w:tcPr>
            <w:tcW w:w="1418" w:type="dxa"/>
            <w:tcBorders>
              <w:top w:val="single" w:sz="4" w:space="0" w:color="auto"/>
              <w:left w:val="single" w:sz="4" w:space="0" w:color="auto"/>
              <w:bottom w:val="single" w:sz="4" w:space="0" w:color="auto"/>
              <w:right w:val="single" w:sz="4" w:space="0" w:color="auto"/>
            </w:tcBorders>
          </w:tcPr>
          <w:p w14:paraId="067E3796" w14:textId="5238A602" w:rsidR="00B129D1" w:rsidRPr="00B70F61" w:rsidRDefault="00B129D1" w:rsidP="0005416D">
            <w:pPr>
              <w:pStyle w:val="TAC"/>
            </w:pPr>
            <w:del w:id="719" w:author="ZTE-Ma Zhifeng" w:date="2025-11-19T06:27:00Z">
              <w:r w:rsidRPr="00B70F61" w:rsidDel="0005416D">
                <w:delText>n7</w:delText>
              </w:r>
              <w:r w:rsidDel="0005416D">
                <w:delText>1</w:delText>
              </w:r>
              <w:r w:rsidRPr="00B70F61" w:rsidDel="0005416D">
                <w:delText>A</w:delText>
              </w:r>
            </w:del>
          </w:p>
        </w:tc>
        <w:tc>
          <w:tcPr>
            <w:tcW w:w="1418" w:type="dxa"/>
            <w:tcBorders>
              <w:top w:val="single" w:sz="4" w:space="0" w:color="auto"/>
              <w:left w:val="single" w:sz="4" w:space="0" w:color="auto"/>
              <w:bottom w:val="single" w:sz="4" w:space="0" w:color="auto"/>
              <w:right w:val="single" w:sz="4" w:space="0" w:color="auto"/>
            </w:tcBorders>
          </w:tcPr>
          <w:p w14:paraId="3327187C" w14:textId="77777777" w:rsidR="00B129D1" w:rsidRPr="00B70F61" w:rsidRDefault="00B129D1" w:rsidP="0005416D">
            <w:pPr>
              <w:pStyle w:val="TAC"/>
            </w:pPr>
            <w:r w:rsidRPr="00B70F61">
              <w:t>No</w:t>
            </w:r>
          </w:p>
        </w:tc>
      </w:tr>
      <w:tr w:rsidR="00B129D1" w:rsidRPr="00B70F61" w14:paraId="4922D972" w14:textId="77777777" w:rsidTr="0005416D">
        <w:trPr>
          <w:trHeight w:val="47"/>
        </w:trPr>
        <w:tc>
          <w:tcPr>
            <w:tcW w:w="2537" w:type="dxa"/>
            <w:tcBorders>
              <w:top w:val="nil"/>
              <w:left w:val="single" w:sz="4" w:space="0" w:color="auto"/>
              <w:bottom w:val="nil"/>
              <w:right w:val="single" w:sz="4" w:space="0" w:color="auto"/>
            </w:tcBorders>
          </w:tcPr>
          <w:p w14:paraId="0D57CFA6"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7CC5DBE8" w14:textId="77777777" w:rsidR="00B129D1" w:rsidRPr="00B70F61" w:rsidRDefault="00B129D1" w:rsidP="0005416D">
            <w:pPr>
              <w:pStyle w:val="TAC"/>
            </w:pPr>
            <w:r w:rsidRPr="00B70F61">
              <w:t>DC_3A_n7</w:t>
            </w:r>
            <w:r>
              <w:t>1</w:t>
            </w:r>
            <w:r w:rsidRPr="00B70F61">
              <w:t>A</w:t>
            </w:r>
          </w:p>
        </w:tc>
        <w:tc>
          <w:tcPr>
            <w:tcW w:w="1719" w:type="dxa"/>
            <w:tcBorders>
              <w:top w:val="single" w:sz="4" w:space="0" w:color="auto"/>
              <w:left w:val="single" w:sz="4" w:space="0" w:color="auto"/>
              <w:bottom w:val="single" w:sz="4" w:space="0" w:color="auto"/>
              <w:right w:val="single" w:sz="4" w:space="0" w:color="auto"/>
            </w:tcBorders>
          </w:tcPr>
          <w:p w14:paraId="4D9253DC" w14:textId="595BDAC6" w:rsidR="00B129D1" w:rsidRPr="00B70F61" w:rsidRDefault="00B129D1" w:rsidP="0005416D">
            <w:pPr>
              <w:pStyle w:val="TAC"/>
            </w:pPr>
            <w:del w:id="720" w:author="ZTE-Ma Zhifeng" w:date="2025-11-19T06:27:00Z">
              <w:r w:rsidRPr="00B70F61" w:rsidDel="0005416D">
                <w:delText>CA_1A-3</w:delText>
              </w:r>
              <w:r w:rsidDel="0005416D">
                <w:delText>C</w:delText>
              </w:r>
              <w:r w:rsidRPr="00B70F61" w:rsidDel="0005416D">
                <w:delText>-8A</w:delText>
              </w:r>
            </w:del>
          </w:p>
        </w:tc>
        <w:tc>
          <w:tcPr>
            <w:tcW w:w="1418" w:type="dxa"/>
            <w:tcBorders>
              <w:top w:val="single" w:sz="4" w:space="0" w:color="auto"/>
              <w:left w:val="single" w:sz="4" w:space="0" w:color="auto"/>
              <w:bottom w:val="single" w:sz="4" w:space="0" w:color="auto"/>
              <w:right w:val="single" w:sz="4" w:space="0" w:color="auto"/>
            </w:tcBorders>
          </w:tcPr>
          <w:p w14:paraId="01A7ED14" w14:textId="3E84671A" w:rsidR="00B129D1" w:rsidRPr="00B70F61" w:rsidRDefault="00B129D1" w:rsidP="0005416D">
            <w:pPr>
              <w:pStyle w:val="TAC"/>
            </w:pPr>
            <w:del w:id="721" w:author="ZTE-Ma Zhifeng" w:date="2025-11-19T06:27:00Z">
              <w:r w:rsidRPr="00B70F61" w:rsidDel="0005416D">
                <w:delText>n7</w:delText>
              </w:r>
              <w:r w:rsidDel="0005416D">
                <w:delText>1</w:delText>
              </w:r>
              <w:r w:rsidRPr="00B70F61" w:rsidDel="0005416D">
                <w:delText>A</w:delText>
              </w:r>
            </w:del>
          </w:p>
        </w:tc>
        <w:tc>
          <w:tcPr>
            <w:tcW w:w="1399" w:type="dxa"/>
            <w:tcBorders>
              <w:top w:val="single" w:sz="4" w:space="0" w:color="auto"/>
              <w:left w:val="single" w:sz="4" w:space="0" w:color="auto"/>
              <w:bottom w:val="single" w:sz="4" w:space="0" w:color="auto"/>
              <w:right w:val="single" w:sz="4" w:space="0" w:color="auto"/>
            </w:tcBorders>
          </w:tcPr>
          <w:p w14:paraId="223EB6B0" w14:textId="35D1ECD2" w:rsidR="00B129D1" w:rsidRPr="00B70F61" w:rsidRDefault="00B129D1" w:rsidP="0005416D">
            <w:pPr>
              <w:pStyle w:val="TAC"/>
            </w:pPr>
            <w:del w:id="722" w:author="ZTE-Ma Zhifeng" w:date="2025-11-19T06:27:00Z">
              <w:r w:rsidRPr="00B70F61" w:rsidDel="0005416D">
                <w:delText>3A</w:delText>
              </w:r>
            </w:del>
          </w:p>
        </w:tc>
        <w:tc>
          <w:tcPr>
            <w:tcW w:w="1418" w:type="dxa"/>
            <w:tcBorders>
              <w:top w:val="single" w:sz="4" w:space="0" w:color="auto"/>
              <w:left w:val="single" w:sz="4" w:space="0" w:color="auto"/>
              <w:bottom w:val="single" w:sz="4" w:space="0" w:color="auto"/>
              <w:right w:val="single" w:sz="4" w:space="0" w:color="auto"/>
            </w:tcBorders>
          </w:tcPr>
          <w:p w14:paraId="5AF34E09" w14:textId="6A897171" w:rsidR="00B129D1" w:rsidRPr="00B70F61" w:rsidRDefault="00B129D1" w:rsidP="0005416D">
            <w:pPr>
              <w:pStyle w:val="TAC"/>
            </w:pPr>
            <w:del w:id="723" w:author="ZTE-Ma Zhifeng" w:date="2025-11-19T06:27:00Z">
              <w:r w:rsidRPr="00B70F61" w:rsidDel="0005416D">
                <w:delText>n7</w:delText>
              </w:r>
              <w:r w:rsidDel="0005416D">
                <w:delText>1</w:delText>
              </w:r>
              <w:r w:rsidRPr="00B70F61" w:rsidDel="0005416D">
                <w:delText>A</w:delText>
              </w:r>
            </w:del>
          </w:p>
        </w:tc>
        <w:tc>
          <w:tcPr>
            <w:tcW w:w="1418" w:type="dxa"/>
            <w:tcBorders>
              <w:top w:val="single" w:sz="4" w:space="0" w:color="auto"/>
              <w:left w:val="single" w:sz="4" w:space="0" w:color="auto"/>
              <w:bottom w:val="single" w:sz="4" w:space="0" w:color="auto"/>
              <w:right w:val="single" w:sz="4" w:space="0" w:color="auto"/>
            </w:tcBorders>
          </w:tcPr>
          <w:p w14:paraId="43059B47" w14:textId="77777777" w:rsidR="00B129D1" w:rsidRPr="00B70F61" w:rsidRDefault="00B129D1" w:rsidP="0005416D">
            <w:pPr>
              <w:pStyle w:val="TAC"/>
            </w:pPr>
            <w:r w:rsidRPr="00B70F61">
              <w:t>No</w:t>
            </w:r>
          </w:p>
        </w:tc>
      </w:tr>
      <w:tr w:rsidR="00B129D1" w:rsidRPr="00B70F61" w14:paraId="58967D1B" w14:textId="77777777" w:rsidTr="0005416D">
        <w:trPr>
          <w:trHeight w:val="47"/>
        </w:trPr>
        <w:tc>
          <w:tcPr>
            <w:tcW w:w="2537" w:type="dxa"/>
            <w:tcBorders>
              <w:top w:val="nil"/>
              <w:left w:val="single" w:sz="4" w:space="0" w:color="auto"/>
              <w:right w:val="single" w:sz="4" w:space="0" w:color="auto"/>
            </w:tcBorders>
          </w:tcPr>
          <w:p w14:paraId="58FCBE68"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73218D5F" w14:textId="77777777" w:rsidR="00B129D1" w:rsidRPr="00B70F61" w:rsidRDefault="00B129D1" w:rsidP="0005416D">
            <w:pPr>
              <w:pStyle w:val="TAC"/>
            </w:pPr>
            <w:r w:rsidRPr="00B70F61">
              <w:t>DC_8A_n7</w:t>
            </w:r>
            <w:r>
              <w:t>1</w:t>
            </w:r>
            <w:r w:rsidRPr="00B70F61">
              <w:t>A</w:t>
            </w:r>
          </w:p>
        </w:tc>
        <w:tc>
          <w:tcPr>
            <w:tcW w:w="1719" w:type="dxa"/>
            <w:tcBorders>
              <w:top w:val="single" w:sz="4" w:space="0" w:color="auto"/>
              <w:left w:val="single" w:sz="4" w:space="0" w:color="auto"/>
              <w:bottom w:val="single" w:sz="4" w:space="0" w:color="auto"/>
              <w:right w:val="single" w:sz="4" w:space="0" w:color="auto"/>
            </w:tcBorders>
          </w:tcPr>
          <w:p w14:paraId="69395D6F" w14:textId="601AF291" w:rsidR="00B129D1" w:rsidRPr="00B70F61" w:rsidRDefault="00B129D1" w:rsidP="0005416D">
            <w:pPr>
              <w:pStyle w:val="TAC"/>
            </w:pPr>
            <w:del w:id="724" w:author="ZTE-Ma Zhifeng" w:date="2025-11-19T06:27:00Z">
              <w:r w:rsidRPr="00B70F61" w:rsidDel="0005416D">
                <w:delText>CA_1A-3</w:delText>
              </w:r>
              <w:r w:rsidDel="0005416D">
                <w:delText>C</w:delText>
              </w:r>
              <w:r w:rsidRPr="00B70F61" w:rsidDel="0005416D">
                <w:delText>-8A</w:delText>
              </w:r>
            </w:del>
          </w:p>
        </w:tc>
        <w:tc>
          <w:tcPr>
            <w:tcW w:w="1418" w:type="dxa"/>
            <w:tcBorders>
              <w:top w:val="single" w:sz="4" w:space="0" w:color="auto"/>
              <w:left w:val="single" w:sz="4" w:space="0" w:color="auto"/>
              <w:bottom w:val="single" w:sz="4" w:space="0" w:color="auto"/>
              <w:right w:val="single" w:sz="4" w:space="0" w:color="auto"/>
            </w:tcBorders>
          </w:tcPr>
          <w:p w14:paraId="58C26921" w14:textId="79F22AD0" w:rsidR="00B129D1" w:rsidRPr="00B70F61" w:rsidRDefault="00B129D1" w:rsidP="0005416D">
            <w:pPr>
              <w:pStyle w:val="TAC"/>
            </w:pPr>
            <w:del w:id="725" w:author="ZTE-Ma Zhifeng" w:date="2025-11-19T06:27:00Z">
              <w:r w:rsidRPr="00B70F61" w:rsidDel="0005416D">
                <w:delText>n7</w:delText>
              </w:r>
              <w:r w:rsidDel="0005416D">
                <w:delText>1</w:delText>
              </w:r>
              <w:r w:rsidRPr="00B70F61" w:rsidDel="0005416D">
                <w:delText>A</w:delText>
              </w:r>
            </w:del>
          </w:p>
        </w:tc>
        <w:tc>
          <w:tcPr>
            <w:tcW w:w="1399" w:type="dxa"/>
            <w:tcBorders>
              <w:top w:val="single" w:sz="4" w:space="0" w:color="auto"/>
              <w:left w:val="single" w:sz="4" w:space="0" w:color="auto"/>
              <w:bottom w:val="single" w:sz="4" w:space="0" w:color="auto"/>
              <w:right w:val="single" w:sz="4" w:space="0" w:color="auto"/>
            </w:tcBorders>
          </w:tcPr>
          <w:p w14:paraId="3547EFDB" w14:textId="747BD53B" w:rsidR="00B129D1" w:rsidRPr="00B70F61" w:rsidRDefault="00B129D1" w:rsidP="0005416D">
            <w:pPr>
              <w:pStyle w:val="TAC"/>
            </w:pPr>
            <w:del w:id="726" w:author="ZTE-Ma Zhifeng" w:date="2025-11-19T06:27:00Z">
              <w:r w:rsidRPr="00B70F61" w:rsidDel="0005416D">
                <w:delText>8A</w:delText>
              </w:r>
            </w:del>
          </w:p>
        </w:tc>
        <w:tc>
          <w:tcPr>
            <w:tcW w:w="1418" w:type="dxa"/>
            <w:tcBorders>
              <w:top w:val="single" w:sz="4" w:space="0" w:color="auto"/>
              <w:left w:val="single" w:sz="4" w:space="0" w:color="auto"/>
              <w:bottom w:val="single" w:sz="4" w:space="0" w:color="auto"/>
              <w:right w:val="single" w:sz="4" w:space="0" w:color="auto"/>
            </w:tcBorders>
          </w:tcPr>
          <w:p w14:paraId="23C9685F" w14:textId="49198E7B" w:rsidR="00B129D1" w:rsidRPr="00B70F61" w:rsidRDefault="00B129D1" w:rsidP="0005416D">
            <w:pPr>
              <w:pStyle w:val="TAC"/>
            </w:pPr>
            <w:del w:id="727" w:author="ZTE-Ma Zhifeng" w:date="2025-11-19T06:27:00Z">
              <w:r w:rsidRPr="00B70F61" w:rsidDel="0005416D">
                <w:delText>n7</w:delText>
              </w:r>
              <w:r w:rsidDel="0005416D">
                <w:delText>1</w:delText>
              </w:r>
              <w:r w:rsidRPr="00B70F61" w:rsidDel="0005416D">
                <w:delText>A</w:delText>
              </w:r>
            </w:del>
          </w:p>
        </w:tc>
        <w:tc>
          <w:tcPr>
            <w:tcW w:w="1418" w:type="dxa"/>
            <w:tcBorders>
              <w:top w:val="single" w:sz="4" w:space="0" w:color="auto"/>
              <w:left w:val="single" w:sz="4" w:space="0" w:color="auto"/>
              <w:bottom w:val="single" w:sz="4" w:space="0" w:color="auto"/>
              <w:right w:val="single" w:sz="4" w:space="0" w:color="auto"/>
            </w:tcBorders>
          </w:tcPr>
          <w:p w14:paraId="00B5C6C1" w14:textId="77777777" w:rsidR="00B129D1" w:rsidRPr="00B70F61" w:rsidRDefault="00B129D1" w:rsidP="0005416D">
            <w:pPr>
              <w:pStyle w:val="TAC"/>
            </w:pPr>
            <w:r w:rsidRPr="00B70F61">
              <w:t>No</w:t>
            </w:r>
          </w:p>
        </w:tc>
      </w:tr>
      <w:tr w:rsidR="00B129D1" w:rsidRPr="00B70F61" w14:paraId="4E419480" w14:textId="77777777" w:rsidTr="0005416D">
        <w:trPr>
          <w:trHeight w:val="47"/>
        </w:trPr>
        <w:tc>
          <w:tcPr>
            <w:tcW w:w="2537" w:type="dxa"/>
            <w:vMerge w:val="restart"/>
            <w:tcBorders>
              <w:top w:val="nil"/>
              <w:left w:val="single" w:sz="4" w:space="0" w:color="auto"/>
              <w:right w:val="single" w:sz="4" w:space="0" w:color="auto"/>
            </w:tcBorders>
          </w:tcPr>
          <w:p w14:paraId="204A47FC" w14:textId="77777777" w:rsidR="00B129D1" w:rsidRPr="00B70F61" w:rsidRDefault="00B129D1" w:rsidP="0005416D">
            <w:pPr>
              <w:pStyle w:val="TAC"/>
            </w:pPr>
            <w:r w:rsidRPr="00B70F61">
              <w:t>DC_1A-3A-8A_n77A</w:t>
            </w:r>
          </w:p>
        </w:tc>
        <w:tc>
          <w:tcPr>
            <w:tcW w:w="2069" w:type="dxa"/>
            <w:tcBorders>
              <w:top w:val="single" w:sz="4" w:space="0" w:color="auto"/>
              <w:left w:val="single" w:sz="4" w:space="0" w:color="auto"/>
              <w:bottom w:val="single" w:sz="4" w:space="0" w:color="auto"/>
              <w:right w:val="single" w:sz="4" w:space="0" w:color="auto"/>
            </w:tcBorders>
          </w:tcPr>
          <w:p w14:paraId="5CB83EF3" w14:textId="77777777" w:rsidR="00B129D1" w:rsidRPr="00B70F61" w:rsidRDefault="00B129D1" w:rsidP="0005416D">
            <w:pPr>
              <w:pStyle w:val="TAC"/>
            </w:pPr>
            <w:r w:rsidRPr="00B70F61">
              <w:t>DC_1A_n77A</w:t>
            </w:r>
          </w:p>
        </w:tc>
        <w:tc>
          <w:tcPr>
            <w:tcW w:w="1719" w:type="dxa"/>
            <w:tcBorders>
              <w:top w:val="single" w:sz="4" w:space="0" w:color="auto"/>
              <w:left w:val="single" w:sz="4" w:space="0" w:color="auto"/>
              <w:bottom w:val="single" w:sz="4" w:space="0" w:color="auto"/>
              <w:right w:val="single" w:sz="4" w:space="0" w:color="auto"/>
            </w:tcBorders>
          </w:tcPr>
          <w:p w14:paraId="2353D728" w14:textId="13A533DA" w:rsidR="00B129D1" w:rsidRPr="00B70F61" w:rsidRDefault="00B129D1" w:rsidP="0005416D">
            <w:pPr>
              <w:pStyle w:val="TAC"/>
            </w:pPr>
            <w:del w:id="728" w:author="ZTE-Ma Zhifeng" w:date="2025-11-19T06:27:00Z">
              <w:r w:rsidRPr="00B70F61" w:rsidDel="0005416D">
                <w:delText>CA_1A-3A-8A</w:delText>
              </w:r>
            </w:del>
          </w:p>
        </w:tc>
        <w:tc>
          <w:tcPr>
            <w:tcW w:w="1418" w:type="dxa"/>
            <w:tcBorders>
              <w:top w:val="single" w:sz="4" w:space="0" w:color="auto"/>
              <w:left w:val="single" w:sz="4" w:space="0" w:color="auto"/>
              <w:bottom w:val="single" w:sz="4" w:space="0" w:color="auto"/>
              <w:right w:val="single" w:sz="4" w:space="0" w:color="auto"/>
            </w:tcBorders>
          </w:tcPr>
          <w:p w14:paraId="6271DC11" w14:textId="3411382F" w:rsidR="00B129D1" w:rsidRPr="00B70F61" w:rsidRDefault="00B129D1" w:rsidP="0005416D">
            <w:pPr>
              <w:pStyle w:val="TAC"/>
            </w:pPr>
            <w:del w:id="729" w:author="ZTE-Ma Zhifeng" w:date="2025-11-19T06:27:00Z">
              <w:r w:rsidRPr="00B70F61" w:rsidDel="0005416D">
                <w:delText>n77A</w:delText>
              </w:r>
            </w:del>
          </w:p>
        </w:tc>
        <w:tc>
          <w:tcPr>
            <w:tcW w:w="1399" w:type="dxa"/>
            <w:tcBorders>
              <w:top w:val="single" w:sz="4" w:space="0" w:color="auto"/>
              <w:left w:val="single" w:sz="4" w:space="0" w:color="auto"/>
              <w:bottom w:val="single" w:sz="4" w:space="0" w:color="auto"/>
              <w:right w:val="single" w:sz="4" w:space="0" w:color="auto"/>
            </w:tcBorders>
          </w:tcPr>
          <w:p w14:paraId="45145D67" w14:textId="0400F705" w:rsidR="00B129D1" w:rsidRPr="00B70F61" w:rsidRDefault="00B129D1" w:rsidP="0005416D">
            <w:pPr>
              <w:pStyle w:val="TAC"/>
            </w:pPr>
            <w:del w:id="730" w:author="ZTE-Ma Zhifeng" w:date="2025-11-19T06:27:00Z">
              <w:r w:rsidRPr="00B70F61" w:rsidDel="0005416D">
                <w:delText>1A</w:delText>
              </w:r>
            </w:del>
          </w:p>
        </w:tc>
        <w:tc>
          <w:tcPr>
            <w:tcW w:w="1418" w:type="dxa"/>
            <w:tcBorders>
              <w:top w:val="single" w:sz="4" w:space="0" w:color="auto"/>
              <w:left w:val="single" w:sz="4" w:space="0" w:color="auto"/>
              <w:bottom w:val="single" w:sz="4" w:space="0" w:color="auto"/>
              <w:right w:val="single" w:sz="4" w:space="0" w:color="auto"/>
            </w:tcBorders>
          </w:tcPr>
          <w:p w14:paraId="39502178" w14:textId="04D8960C" w:rsidR="00B129D1" w:rsidRPr="00B70F61" w:rsidRDefault="00B129D1" w:rsidP="0005416D">
            <w:pPr>
              <w:pStyle w:val="TAC"/>
            </w:pPr>
            <w:del w:id="731" w:author="ZTE-Ma Zhifeng" w:date="2025-11-19T06:27:00Z">
              <w:r w:rsidRPr="00B70F61" w:rsidDel="0005416D">
                <w:delText>n77A</w:delText>
              </w:r>
            </w:del>
          </w:p>
        </w:tc>
        <w:tc>
          <w:tcPr>
            <w:tcW w:w="1418" w:type="dxa"/>
            <w:tcBorders>
              <w:top w:val="single" w:sz="4" w:space="0" w:color="auto"/>
              <w:left w:val="single" w:sz="4" w:space="0" w:color="auto"/>
              <w:bottom w:val="single" w:sz="4" w:space="0" w:color="auto"/>
              <w:right w:val="single" w:sz="4" w:space="0" w:color="auto"/>
            </w:tcBorders>
          </w:tcPr>
          <w:p w14:paraId="5220C565" w14:textId="77777777" w:rsidR="00B129D1" w:rsidRPr="00B70F61" w:rsidRDefault="00B129D1" w:rsidP="0005416D">
            <w:pPr>
              <w:pStyle w:val="TAC"/>
            </w:pPr>
            <w:r w:rsidRPr="00B70F61">
              <w:t>No</w:t>
            </w:r>
          </w:p>
        </w:tc>
      </w:tr>
      <w:tr w:rsidR="00B129D1" w:rsidRPr="00B70F61" w14:paraId="0315657B" w14:textId="77777777" w:rsidTr="0005416D">
        <w:trPr>
          <w:trHeight w:val="47"/>
        </w:trPr>
        <w:tc>
          <w:tcPr>
            <w:tcW w:w="2537" w:type="dxa"/>
            <w:vMerge/>
            <w:tcBorders>
              <w:left w:val="single" w:sz="4" w:space="0" w:color="auto"/>
              <w:right w:val="single" w:sz="4" w:space="0" w:color="auto"/>
            </w:tcBorders>
          </w:tcPr>
          <w:p w14:paraId="44EAC00D"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7CD68C7C" w14:textId="77777777" w:rsidR="00B129D1" w:rsidRPr="00B70F61" w:rsidRDefault="00B129D1" w:rsidP="0005416D">
            <w:pPr>
              <w:pStyle w:val="TAC"/>
            </w:pPr>
            <w:r w:rsidRPr="00B70F61">
              <w:t>DC_3A_n77A</w:t>
            </w:r>
          </w:p>
        </w:tc>
        <w:tc>
          <w:tcPr>
            <w:tcW w:w="1719" w:type="dxa"/>
            <w:tcBorders>
              <w:top w:val="single" w:sz="4" w:space="0" w:color="auto"/>
              <w:left w:val="single" w:sz="4" w:space="0" w:color="auto"/>
              <w:bottom w:val="single" w:sz="4" w:space="0" w:color="auto"/>
              <w:right w:val="single" w:sz="4" w:space="0" w:color="auto"/>
            </w:tcBorders>
          </w:tcPr>
          <w:p w14:paraId="4DD8621D" w14:textId="05F76418" w:rsidR="00B129D1" w:rsidRPr="00B70F61" w:rsidRDefault="00B129D1" w:rsidP="0005416D">
            <w:pPr>
              <w:pStyle w:val="TAC"/>
            </w:pPr>
            <w:del w:id="732" w:author="ZTE-Ma Zhifeng" w:date="2025-11-19T06:27:00Z">
              <w:r w:rsidRPr="00B70F61" w:rsidDel="0005416D">
                <w:delText>CA_1A-3A-8A</w:delText>
              </w:r>
            </w:del>
          </w:p>
        </w:tc>
        <w:tc>
          <w:tcPr>
            <w:tcW w:w="1418" w:type="dxa"/>
            <w:tcBorders>
              <w:top w:val="single" w:sz="4" w:space="0" w:color="auto"/>
              <w:left w:val="single" w:sz="4" w:space="0" w:color="auto"/>
              <w:bottom w:val="single" w:sz="4" w:space="0" w:color="auto"/>
              <w:right w:val="single" w:sz="4" w:space="0" w:color="auto"/>
            </w:tcBorders>
          </w:tcPr>
          <w:p w14:paraId="0138D020" w14:textId="6DCA53A2" w:rsidR="00B129D1" w:rsidRPr="00B70F61" w:rsidRDefault="00B129D1" w:rsidP="0005416D">
            <w:pPr>
              <w:pStyle w:val="TAC"/>
            </w:pPr>
            <w:del w:id="733" w:author="ZTE-Ma Zhifeng" w:date="2025-11-19T06:27:00Z">
              <w:r w:rsidRPr="00B70F61" w:rsidDel="0005416D">
                <w:delText>n77A</w:delText>
              </w:r>
            </w:del>
          </w:p>
        </w:tc>
        <w:tc>
          <w:tcPr>
            <w:tcW w:w="1399" w:type="dxa"/>
            <w:tcBorders>
              <w:top w:val="single" w:sz="4" w:space="0" w:color="auto"/>
              <w:left w:val="single" w:sz="4" w:space="0" w:color="auto"/>
              <w:bottom w:val="single" w:sz="4" w:space="0" w:color="auto"/>
              <w:right w:val="single" w:sz="4" w:space="0" w:color="auto"/>
            </w:tcBorders>
          </w:tcPr>
          <w:p w14:paraId="7B950A14" w14:textId="25D815D5" w:rsidR="00B129D1" w:rsidRPr="00B70F61" w:rsidRDefault="00B129D1" w:rsidP="0005416D">
            <w:pPr>
              <w:pStyle w:val="TAC"/>
            </w:pPr>
            <w:del w:id="734" w:author="ZTE-Ma Zhifeng" w:date="2025-11-19T06:27:00Z">
              <w:r w:rsidRPr="00B70F61" w:rsidDel="0005416D">
                <w:delText>3A</w:delText>
              </w:r>
            </w:del>
          </w:p>
        </w:tc>
        <w:tc>
          <w:tcPr>
            <w:tcW w:w="1418" w:type="dxa"/>
            <w:tcBorders>
              <w:top w:val="single" w:sz="4" w:space="0" w:color="auto"/>
              <w:left w:val="single" w:sz="4" w:space="0" w:color="auto"/>
              <w:bottom w:val="single" w:sz="4" w:space="0" w:color="auto"/>
              <w:right w:val="single" w:sz="4" w:space="0" w:color="auto"/>
            </w:tcBorders>
          </w:tcPr>
          <w:p w14:paraId="1FB092C9" w14:textId="43C2DE54" w:rsidR="00B129D1" w:rsidRPr="00B70F61" w:rsidRDefault="00B129D1" w:rsidP="0005416D">
            <w:pPr>
              <w:pStyle w:val="TAC"/>
            </w:pPr>
            <w:del w:id="735" w:author="ZTE-Ma Zhifeng" w:date="2025-11-19T06:27:00Z">
              <w:r w:rsidRPr="00B70F61" w:rsidDel="0005416D">
                <w:delText>n77A</w:delText>
              </w:r>
            </w:del>
          </w:p>
        </w:tc>
        <w:tc>
          <w:tcPr>
            <w:tcW w:w="1418" w:type="dxa"/>
            <w:tcBorders>
              <w:top w:val="single" w:sz="4" w:space="0" w:color="auto"/>
              <w:left w:val="single" w:sz="4" w:space="0" w:color="auto"/>
              <w:bottom w:val="single" w:sz="4" w:space="0" w:color="auto"/>
              <w:right w:val="single" w:sz="4" w:space="0" w:color="auto"/>
            </w:tcBorders>
          </w:tcPr>
          <w:p w14:paraId="53FBEF3A" w14:textId="77777777" w:rsidR="00B129D1" w:rsidRPr="00B70F61" w:rsidRDefault="00B129D1" w:rsidP="0005416D">
            <w:pPr>
              <w:pStyle w:val="TAC"/>
            </w:pPr>
            <w:r w:rsidRPr="00B70F61">
              <w:t>No</w:t>
            </w:r>
          </w:p>
        </w:tc>
      </w:tr>
      <w:tr w:rsidR="00B129D1" w:rsidRPr="00B70F61" w14:paraId="320151D2" w14:textId="77777777" w:rsidTr="0005416D">
        <w:trPr>
          <w:trHeight w:val="47"/>
        </w:trPr>
        <w:tc>
          <w:tcPr>
            <w:tcW w:w="2537" w:type="dxa"/>
            <w:vMerge/>
            <w:tcBorders>
              <w:left w:val="single" w:sz="4" w:space="0" w:color="auto"/>
              <w:bottom w:val="single" w:sz="4" w:space="0" w:color="auto"/>
              <w:right w:val="single" w:sz="4" w:space="0" w:color="auto"/>
            </w:tcBorders>
          </w:tcPr>
          <w:p w14:paraId="66E2D841"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278F14C7" w14:textId="77777777" w:rsidR="00B129D1" w:rsidRPr="00B70F61" w:rsidRDefault="00B129D1" w:rsidP="0005416D">
            <w:pPr>
              <w:pStyle w:val="TAC"/>
            </w:pPr>
            <w:r w:rsidRPr="00B70F61">
              <w:t>DC_8A_n77A</w:t>
            </w:r>
          </w:p>
        </w:tc>
        <w:tc>
          <w:tcPr>
            <w:tcW w:w="1719" w:type="dxa"/>
            <w:tcBorders>
              <w:top w:val="single" w:sz="4" w:space="0" w:color="auto"/>
              <w:left w:val="single" w:sz="4" w:space="0" w:color="auto"/>
              <w:bottom w:val="single" w:sz="4" w:space="0" w:color="auto"/>
              <w:right w:val="single" w:sz="4" w:space="0" w:color="auto"/>
            </w:tcBorders>
          </w:tcPr>
          <w:p w14:paraId="371CD4A2" w14:textId="3A6B4633" w:rsidR="00B129D1" w:rsidRPr="00B70F61" w:rsidRDefault="00B129D1" w:rsidP="0005416D">
            <w:pPr>
              <w:pStyle w:val="TAC"/>
            </w:pPr>
            <w:del w:id="736" w:author="ZTE-Ma Zhifeng" w:date="2025-11-19T06:27:00Z">
              <w:r w:rsidRPr="00B70F61" w:rsidDel="0005416D">
                <w:delText>CA_1A-3A-8A</w:delText>
              </w:r>
            </w:del>
          </w:p>
        </w:tc>
        <w:tc>
          <w:tcPr>
            <w:tcW w:w="1418" w:type="dxa"/>
            <w:tcBorders>
              <w:top w:val="single" w:sz="4" w:space="0" w:color="auto"/>
              <w:left w:val="single" w:sz="4" w:space="0" w:color="auto"/>
              <w:bottom w:val="single" w:sz="4" w:space="0" w:color="auto"/>
              <w:right w:val="single" w:sz="4" w:space="0" w:color="auto"/>
            </w:tcBorders>
          </w:tcPr>
          <w:p w14:paraId="6816297C" w14:textId="456E7AD6" w:rsidR="00B129D1" w:rsidRPr="00B70F61" w:rsidRDefault="00B129D1" w:rsidP="0005416D">
            <w:pPr>
              <w:pStyle w:val="TAC"/>
            </w:pPr>
            <w:del w:id="737" w:author="ZTE-Ma Zhifeng" w:date="2025-11-19T06:27:00Z">
              <w:r w:rsidRPr="00B70F61" w:rsidDel="0005416D">
                <w:delText>n77A</w:delText>
              </w:r>
            </w:del>
          </w:p>
        </w:tc>
        <w:tc>
          <w:tcPr>
            <w:tcW w:w="1399" w:type="dxa"/>
            <w:tcBorders>
              <w:top w:val="single" w:sz="4" w:space="0" w:color="auto"/>
              <w:left w:val="single" w:sz="4" w:space="0" w:color="auto"/>
              <w:bottom w:val="single" w:sz="4" w:space="0" w:color="auto"/>
              <w:right w:val="single" w:sz="4" w:space="0" w:color="auto"/>
            </w:tcBorders>
          </w:tcPr>
          <w:p w14:paraId="354263B2" w14:textId="493D0826" w:rsidR="00B129D1" w:rsidRPr="00B70F61" w:rsidRDefault="00B129D1" w:rsidP="0005416D">
            <w:pPr>
              <w:pStyle w:val="TAC"/>
            </w:pPr>
            <w:del w:id="738" w:author="ZTE-Ma Zhifeng" w:date="2025-11-19T06:27:00Z">
              <w:r w:rsidRPr="00B70F61" w:rsidDel="0005416D">
                <w:delText>8A</w:delText>
              </w:r>
            </w:del>
          </w:p>
        </w:tc>
        <w:tc>
          <w:tcPr>
            <w:tcW w:w="1418" w:type="dxa"/>
            <w:tcBorders>
              <w:top w:val="single" w:sz="4" w:space="0" w:color="auto"/>
              <w:left w:val="single" w:sz="4" w:space="0" w:color="auto"/>
              <w:bottom w:val="single" w:sz="4" w:space="0" w:color="auto"/>
              <w:right w:val="single" w:sz="4" w:space="0" w:color="auto"/>
            </w:tcBorders>
          </w:tcPr>
          <w:p w14:paraId="4EF781D9" w14:textId="7EC7921B" w:rsidR="00B129D1" w:rsidRPr="00B70F61" w:rsidRDefault="00B129D1" w:rsidP="0005416D">
            <w:pPr>
              <w:pStyle w:val="TAC"/>
            </w:pPr>
            <w:del w:id="739" w:author="ZTE-Ma Zhifeng" w:date="2025-11-19T06:27:00Z">
              <w:r w:rsidRPr="00B70F61" w:rsidDel="0005416D">
                <w:delText>n77A</w:delText>
              </w:r>
            </w:del>
          </w:p>
        </w:tc>
        <w:tc>
          <w:tcPr>
            <w:tcW w:w="1418" w:type="dxa"/>
            <w:tcBorders>
              <w:top w:val="single" w:sz="4" w:space="0" w:color="auto"/>
              <w:left w:val="single" w:sz="4" w:space="0" w:color="auto"/>
              <w:bottom w:val="single" w:sz="4" w:space="0" w:color="auto"/>
              <w:right w:val="single" w:sz="4" w:space="0" w:color="auto"/>
            </w:tcBorders>
          </w:tcPr>
          <w:p w14:paraId="083D480A" w14:textId="77777777" w:rsidR="00B129D1" w:rsidRPr="00B70F61" w:rsidRDefault="00B129D1" w:rsidP="0005416D">
            <w:pPr>
              <w:pStyle w:val="TAC"/>
            </w:pPr>
            <w:r w:rsidRPr="00B70F61">
              <w:t>No</w:t>
            </w:r>
          </w:p>
        </w:tc>
      </w:tr>
      <w:tr w:rsidR="00B129D1" w:rsidRPr="00B70F61" w14:paraId="11E7A503" w14:textId="77777777" w:rsidTr="0005416D">
        <w:trPr>
          <w:trHeight w:val="47"/>
        </w:trPr>
        <w:tc>
          <w:tcPr>
            <w:tcW w:w="2537" w:type="dxa"/>
            <w:tcBorders>
              <w:top w:val="single" w:sz="4" w:space="0" w:color="auto"/>
              <w:left w:val="single" w:sz="4" w:space="0" w:color="auto"/>
              <w:bottom w:val="nil"/>
              <w:right w:val="single" w:sz="4" w:space="0" w:color="auto"/>
            </w:tcBorders>
          </w:tcPr>
          <w:p w14:paraId="77ACA2E1" w14:textId="77777777" w:rsidR="00B129D1" w:rsidRPr="00B70F61" w:rsidRDefault="00B129D1" w:rsidP="0005416D">
            <w:pPr>
              <w:pStyle w:val="TAC"/>
            </w:pPr>
            <w:r w:rsidRPr="00B70F61">
              <w:t>DC_1A-3A-8A_n77(2A)</w:t>
            </w:r>
          </w:p>
        </w:tc>
        <w:tc>
          <w:tcPr>
            <w:tcW w:w="2069" w:type="dxa"/>
            <w:tcBorders>
              <w:top w:val="single" w:sz="4" w:space="0" w:color="auto"/>
              <w:left w:val="single" w:sz="4" w:space="0" w:color="auto"/>
              <w:bottom w:val="single" w:sz="4" w:space="0" w:color="auto"/>
              <w:right w:val="single" w:sz="4" w:space="0" w:color="auto"/>
            </w:tcBorders>
          </w:tcPr>
          <w:p w14:paraId="34F1776B" w14:textId="77777777" w:rsidR="00B129D1" w:rsidRPr="00B70F61" w:rsidRDefault="00B129D1" w:rsidP="0005416D">
            <w:pPr>
              <w:pStyle w:val="TAC"/>
            </w:pPr>
            <w:r w:rsidRPr="00B70F61">
              <w:t>DC_1A_n77A</w:t>
            </w:r>
          </w:p>
        </w:tc>
        <w:tc>
          <w:tcPr>
            <w:tcW w:w="1719" w:type="dxa"/>
            <w:tcBorders>
              <w:top w:val="single" w:sz="4" w:space="0" w:color="auto"/>
              <w:left w:val="single" w:sz="4" w:space="0" w:color="auto"/>
              <w:bottom w:val="single" w:sz="4" w:space="0" w:color="auto"/>
              <w:right w:val="single" w:sz="4" w:space="0" w:color="auto"/>
            </w:tcBorders>
          </w:tcPr>
          <w:p w14:paraId="2E7F0A15" w14:textId="670947C6" w:rsidR="00B129D1" w:rsidRPr="00B70F61" w:rsidRDefault="00B129D1" w:rsidP="0005416D">
            <w:pPr>
              <w:pStyle w:val="TAC"/>
            </w:pPr>
            <w:del w:id="740" w:author="ZTE-Ma Zhifeng" w:date="2025-11-19T06:27:00Z">
              <w:r w:rsidRPr="00B70F61" w:rsidDel="0005416D">
                <w:delText>CA_1A-3A-8A</w:delText>
              </w:r>
            </w:del>
          </w:p>
        </w:tc>
        <w:tc>
          <w:tcPr>
            <w:tcW w:w="1418" w:type="dxa"/>
            <w:tcBorders>
              <w:top w:val="single" w:sz="4" w:space="0" w:color="auto"/>
              <w:left w:val="single" w:sz="4" w:space="0" w:color="auto"/>
              <w:bottom w:val="single" w:sz="4" w:space="0" w:color="auto"/>
              <w:right w:val="single" w:sz="4" w:space="0" w:color="auto"/>
            </w:tcBorders>
          </w:tcPr>
          <w:p w14:paraId="5AB282AC" w14:textId="7B78DED3" w:rsidR="00B129D1" w:rsidRPr="00B70F61" w:rsidRDefault="00B129D1" w:rsidP="0005416D">
            <w:pPr>
              <w:pStyle w:val="TAC"/>
            </w:pPr>
            <w:del w:id="741" w:author="ZTE-Ma Zhifeng" w:date="2025-11-19T06:27:00Z">
              <w:r w:rsidRPr="00B70F61" w:rsidDel="0005416D">
                <w:delText>CA_n77(2A)</w:delText>
              </w:r>
            </w:del>
          </w:p>
        </w:tc>
        <w:tc>
          <w:tcPr>
            <w:tcW w:w="1399" w:type="dxa"/>
            <w:tcBorders>
              <w:top w:val="single" w:sz="4" w:space="0" w:color="auto"/>
              <w:left w:val="single" w:sz="4" w:space="0" w:color="auto"/>
              <w:bottom w:val="single" w:sz="4" w:space="0" w:color="auto"/>
              <w:right w:val="single" w:sz="4" w:space="0" w:color="auto"/>
            </w:tcBorders>
          </w:tcPr>
          <w:p w14:paraId="0D4BDF6C" w14:textId="454B794A" w:rsidR="00B129D1" w:rsidRPr="00B70F61" w:rsidRDefault="00B129D1" w:rsidP="0005416D">
            <w:pPr>
              <w:pStyle w:val="TAC"/>
            </w:pPr>
            <w:del w:id="742" w:author="ZTE-Ma Zhifeng" w:date="2025-11-19T06:27:00Z">
              <w:r w:rsidRPr="00B70F61" w:rsidDel="0005416D">
                <w:delText>1A</w:delText>
              </w:r>
            </w:del>
          </w:p>
        </w:tc>
        <w:tc>
          <w:tcPr>
            <w:tcW w:w="1418" w:type="dxa"/>
            <w:tcBorders>
              <w:top w:val="single" w:sz="4" w:space="0" w:color="auto"/>
              <w:left w:val="single" w:sz="4" w:space="0" w:color="auto"/>
              <w:bottom w:val="single" w:sz="4" w:space="0" w:color="auto"/>
              <w:right w:val="single" w:sz="4" w:space="0" w:color="auto"/>
            </w:tcBorders>
          </w:tcPr>
          <w:p w14:paraId="32C6EB08" w14:textId="4070DFEE" w:rsidR="00B129D1" w:rsidRPr="00B70F61" w:rsidRDefault="00B129D1" w:rsidP="0005416D">
            <w:pPr>
              <w:pStyle w:val="TAC"/>
            </w:pPr>
            <w:del w:id="743" w:author="ZTE-Ma Zhifeng" w:date="2025-11-19T06:27:00Z">
              <w:r w:rsidRPr="00B70F61" w:rsidDel="0005416D">
                <w:delText>n77A</w:delText>
              </w:r>
            </w:del>
          </w:p>
        </w:tc>
        <w:tc>
          <w:tcPr>
            <w:tcW w:w="1418" w:type="dxa"/>
            <w:tcBorders>
              <w:top w:val="single" w:sz="4" w:space="0" w:color="auto"/>
              <w:left w:val="single" w:sz="4" w:space="0" w:color="auto"/>
              <w:bottom w:val="single" w:sz="4" w:space="0" w:color="auto"/>
              <w:right w:val="single" w:sz="4" w:space="0" w:color="auto"/>
            </w:tcBorders>
          </w:tcPr>
          <w:p w14:paraId="14335F9C" w14:textId="77777777" w:rsidR="00B129D1" w:rsidRPr="00B70F61" w:rsidRDefault="00B129D1" w:rsidP="0005416D">
            <w:pPr>
              <w:pStyle w:val="TAC"/>
            </w:pPr>
            <w:r w:rsidRPr="00B70F61">
              <w:t>No</w:t>
            </w:r>
          </w:p>
        </w:tc>
      </w:tr>
      <w:tr w:rsidR="00B129D1" w:rsidRPr="00B70F61" w14:paraId="6A5D79BB" w14:textId="77777777" w:rsidTr="0005416D">
        <w:trPr>
          <w:trHeight w:val="47"/>
        </w:trPr>
        <w:tc>
          <w:tcPr>
            <w:tcW w:w="2537" w:type="dxa"/>
            <w:tcBorders>
              <w:top w:val="nil"/>
              <w:left w:val="single" w:sz="4" w:space="0" w:color="auto"/>
              <w:bottom w:val="nil"/>
              <w:right w:val="single" w:sz="4" w:space="0" w:color="auto"/>
            </w:tcBorders>
          </w:tcPr>
          <w:p w14:paraId="7EB2268C"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137DCD7C" w14:textId="77777777" w:rsidR="00B129D1" w:rsidRPr="00B70F61" w:rsidRDefault="00B129D1" w:rsidP="0005416D">
            <w:pPr>
              <w:pStyle w:val="TAC"/>
            </w:pPr>
            <w:r w:rsidRPr="00B70F61">
              <w:t>DC_3A_n77A</w:t>
            </w:r>
          </w:p>
        </w:tc>
        <w:tc>
          <w:tcPr>
            <w:tcW w:w="1719" w:type="dxa"/>
            <w:tcBorders>
              <w:top w:val="single" w:sz="4" w:space="0" w:color="auto"/>
              <w:left w:val="single" w:sz="4" w:space="0" w:color="auto"/>
              <w:bottom w:val="single" w:sz="4" w:space="0" w:color="auto"/>
              <w:right w:val="single" w:sz="4" w:space="0" w:color="auto"/>
            </w:tcBorders>
          </w:tcPr>
          <w:p w14:paraId="5C40D501" w14:textId="1393124A" w:rsidR="00B129D1" w:rsidRPr="00B70F61" w:rsidRDefault="00B129D1" w:rsidP="0005416D">
            <w:pPr>
              <w:pStyle w:val="TAC"/>
            </w:pPr>
            <w:del w:id="744" w:author="ZTE-Ma Zhifeng" w:date="2025-11-19T06:27:00Z">
              <w:r w:rsidRPr="00B70F61" w:rsidDel="0005416D">
                <w:delText>CA_1A-3A-8A</w:delText>
              </w:r>
            </w:del>
          </w:p>
        </w:tc>
        <w:tc>
          <w:tcPr>
            <w:tcW w:w="1418" w:type="dxa"/>
            <w:tcBorders>
              <w:top w:val="single" w:sz="4" w:space="0" w:color="auto"/>
              <w:left w:val="single" w:sz="4" w:space="0" w:color="auto"/>
              <w:bottom w:val="single" w:sz="4" w:space="0" w:color="auto"/>
              <w:right w:val="single" w:sz="4" w:space="0" w:color="auto"/>
            </w:tcBorders>
          </w:tcPr>
          <w:p w14:paraId="3E3861BA" w14:textId="78D4B790" w:rsidR="00B129D1" w:rsidRPr="00B70F61" w:rsidRDefault="00B129D1" w:rsidP="0005416D">
            <w:pPr>
              <w:pStyle w:val="TAC"/>
            </w:pPr>
            <w:del w:id="745" w:author="ZTE-Ma Zhifeng" w:date="2025-11-19T06:27:00Z">
              <w:r w:rsidRPr="00B70F61" w:rsidDel="0005416D">
                <w:delText>CA_n77(2A)</w:delText>
              </w:r>
            </w:del>
          </w:p>
        </w:tc>
        <w:tc>
          <w:tcPr>
            <w:tcW w:w="1399" w:type="dxa"/>
            <w:tcBorders>
              <w:top w:val="single" w:sz="4" w:space="0" w:color="auto"/>
              <w:left w:val="single" w:sz="4" w:space="0" w:color="auto"/>
              <w:bottom w:val="single" w:sz="4" w:space="0" w:color="auto"/>
              <w:right w:val="single" w:sz="4" w:space="0" w:color="auto"/>
            </w:tcBorders>
          </w:tcPr>
          <w:p w14:paraId="1409F8A9" w14:textId="07162D4E" w:rsidR="00B129D1" w:rsidRPr="00B70F61" w:rsidRDefault="00B129D1" w:rsidP="0005416D">
            <w:pPr>
              <w:pStyle w:val="TAC"/>
            </w:pPr>
            <w:del w:id="746" w:author="ZTE-Ma Zhifeng" w:date="2025-11-19T06:27:00Z">
              <w:r w:rsidRPr="00B70F61" w:rsidDel="0005416D">
                <w:delText>3A</w:delText>
              </w:r>
            </w:del>
          </w:p>
        </w:tc>
        <w:tc>
          <w:tcPr>
            <w:tcW w:w="1418" w:type="dxa"/>
            <w:tcBorders>
              <w:top w:val="single" w:sz="4" w:space="0" w:color="auto"/>
              <w:left w:val="single" w:sz="4" w:space="0" w:color="auto"/>
              <w:bottom w:val="single" w:sz="4" w:space="0" w:color="auto"/>
              <w:right w:val="single" w:sz="4" w:space="0" w:color="auto"/>
            </w:tcBorders>
          </w:tcPr>
          <w:p w14:paraId="5D9527EF" w14:textId="6A137256" w:rsidR="00B129D1" w:rsidRPr="00B70F61" w:rsidRDefault="00B129D1" w:rsidP="0005416D">
            <w:pPr>
              <w:pStyle w:val="TAC"/>
            </w:pPr>
            <w:del w:id="747" w:author="ZTE-Ma Zhifeng" w:date="2025-11-19T06:27:00Z">
              <w:r w:rsidRPr="00B70F61" w:rsidDel="0005416D">
                <w:delText>n77A</w:delText>
              </w:r>
            </w:del>
          </w:p>
        </w:tc>
        <w:tc>
          <w:tcPr>
            <w:tcW w:w="1418" w:type="dxa"/>
            <w:tcBorders>
              <w:top w:val="single" w:sz="4" w:space="0" w:color="auto"/>
              <w:left w:val="single" w:sz="4" w:space="0" w:color="auto"/>
              <w:bottom w:val="single" w:sz="4" w:space="0" w:color="auto"/>
              <w:right w:val="single" w:sz="4" w:space="0" w:color="auto"/>
            </w:tcBorders>
          </w:tcPr>
          <w:p w14:paraId="3E29F309" w14:textId="77777777" w:rsidR="00B129D1" w:rsidRPr="00B70F61" w:rsidRDefault="00B129D1" w:rsidP="0005416D">
            <w:pPr>
              <w:pStyle w:val="TAC"/>
            </w:pPr>
            <w:r w:rsidRPr="00B70F61">
              <w:t>No</w:t>
            </w:r>
          </w:p>
        </w:tc>
      </w:tr>
      <w:tr w:rsidR="00B129D1" w:rsidRPr="00B70F61" w14:paraId="0FC7B30C" w14:textId="77777777" w:rsidTr="0005416D">
        <w:trPr>
          <w:trHeight w:val="47"/>
        </w:trPr>
        <w:tc>
          <w:tcPr>
            <w:tcW w:w="2537" w:type="dxa"/>
            <w:tcBorders>
              <w:top w:val="nil"/>
              <w:left w:val="single" w:sz="4" w:space="0" w:color="auto"/>
              <w:bottom w:val="single" w:sz="4" w:space="0" w:color="auto"/>
              <w:right w:val="single" w:sz="4" w:space="0" w:color="auto"/>
            </w:tcBorders>
          </w:tcPr>
          <w:p w14:paraId="1F13F67E"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5BE40767" w14:textId="77777777" w:rsidR="00B129D1" w:rsidRPr="00B70F61" w:rsidRDefault="00B129D1" w:rsidP="0005416D">
            <w:pPr>
              <w:pStyle w:val="TAC"/>
            </w:pPr>
            <w:r w:rsidRPr="00B70F61">
              <w:t>DC_8A_n77A</w:t>
            </w:r>
          </w:p>
        </w:tc>
        <w:tc>
          <w:tcPr>
            <w:tcW w:w="1719" w:type="dxa"/>
            <w:tcBorders>
              <w:top w:val="single" w:sz="4" w:space="0" w:color="auto"/>
              <w:left w:val="single" w:sz="4" w:space="0" w:color="auto"/>
              <w:bottom w:val="single" w:sz="4" w:space="0" w:color="auto"/>
              <w:right w:val="single" w:sz="4" w:space="0" w:color="auto"/>
            </w:tcBorders>
          </w:tcPr>
          <w:p w14:paraId="55FCED22" w14:textId="4E61361E" w:rsidR="00B129D1" w:rsidRPr="00B70F61" w:rsidRDefault="00B129D1" w:rsidP="0005416D">
            <w:pPr>
              <w:pStyle w:val="TAC"/>
            </w:pPr>
            <w:del w:id="748" w:author="ZTE-Ma Zhifeng" w:date="2025-11-19T06:27:00Z">
              <w:r w:rsidRPr="00B70F61" w:rsidDel="0005416D">
                <w:delText>CA_1A-3A-8A</w:delText>
              </w:r>
            </w:del>
          </w:p>
        </w:tc>
        <w:tc>
          <w:tcPr>
            <w:tcW w:w="1418" w:type="dxa"/>
            <w:tcBorders>
              <w:top w:val="single" w:sz="4" w:space="0" w:color="auto"/>
              <w:left w:val="single" w:sz="4" w:space="0" w:color="auto"/>
              <w:bottom w:val="single" w:sz="4" w:space="0" w:color="auto"/>
              <w:right w:val="single" w:sz="4" w:space="0" w:color="auto"/>
            </w:tcBorders>
          </w:tcPr>
          <w:p w14:paraId="63220EB6" w14:textId="0FFF40AF" w:rsidR="00B129D1" w:rsidRPr="00B70F61" w:rsidRDefault="00B129D1" w:rsidP="0005416D">
            <w:pPr>
              <w:pStyle w:val="TAC"/>
            </w:pPr>
            <w:del w:id="749" w:author="ZTE-Ma Zhifeng" w:date="2025-11-19T06:27:00Z">
              <w:r w:rsidRPr="00B70F61" w:rsidDel="0005416D">
                <w:delText>CA_n77(2A)</w:delText>
              </w:r>
            </w:del>
          </w:p>
        </w:tc>
        <w:tc>
          <w:tcPr>
            <w:tcW w:w="1399" w:type="dxa"/>
            <w:tcBorders>
              <w:top w:val="single" w:sz="4" w:space="0" w:color="auto"/>
              <w:left w:val="single" w:sz="4" w:space="0" w:color="auto"/>
              <w:bottom w:val="single" w:sz="4" w:space="0" w:color="auto"/>
              <w:right w:val="single" w:sz="4" w:space="0" w:color="auto"/>
            </w:tcBorders>
          </w:tcPr>
          <w:p w14:paraId="2C9B4265" w14:textId="5E697D78" w:rsidR="00B129D1" w:rsidRPr="00B70F61" w:rsidRDefault="00B129D1" w:rsidP="0005416D">
            <w:pPr>
              <w:pStyle w:val="TAC"/>
            </w:pPr>
            <w:del w:id="750" w:author="ZTE-Ma Zhifeng" w:date="2025-11-19T06:27:00Z">
              <w:r w:rsidRPr="00B70F61" w:rsidDel="0005416D">
                <w:delText>8A</w:delText>
              </w:r>
            </w:del>
          </w:p>
        </w:tc>
        <w:tc>
          <w:tcPr>
            <w:tcW w:w="1418" w:type="dxa"/>
            <w:tcBorders>
              <w:top w:val="single" w:sz="4" w:space="0" w:color="auto"/>
              <w:left w:val="single" w:sz="4" w:space="0" w:color="auto"/>
              <w:bottom w:val="single" w:sz="4" w:space="0" w:color="auto"/>
              <w:right w:val="single" w:sz="4" w:space="0" w:color="auto"/>
            </w:tcBorders>
          </w:tcPr>
          <w:p w14:paraId="5B4EF435" w14:textId="0C3167D8" w:rsidR="00B129D1" w:rsidRPr="00B70F61" w:rsidRDefault="00B129D1" w:rsidP="0005416D">
            <w:pPr>
              <w:pStyle w:val="TAC"/>
            </w:pPr>
            <w:del w:id="751" w:author="ZTE-Ma Zhifeng" w:date="2025-11-19T06:27:00Z">
              <w:r w:rsidRPr="00B70F61" w:rsidDel="0005416D">
                <w:delText>n77A</w:delText>
              </w:r>
            </w:del>
          </w:p>
        </w:tc>
        <w:tc>
          <w:tcPr>
            <w:tcW w:w="1418" w:type="dxa"/>
            <w:tcBorders>
              <w:top w:val="single" w:sz="4" w:space="0" w:color="auto"/>
              <w:left w:val="single" w:sz="4" w:space="0" w:color="auto"/>
              <w:bottom w:val="single" w:sz="4" w:space="0" w:color="auto"/>
              <w:right w:val="single" w:sz="4" w:space="0" w:color="auto"/>
            </w:tcBorders>
          </w:tcPr>
          <w:p w14:paraId="7EFB7515" w14:textId="77777777" w:rsidR="00B129D1" w:rsidRPr="00B70F61" w:rsidRDefault="00B129D1" w:rsidP="0005416D">
            <w:pPr>
              <w:pStyle w:val="TAC"/>
            </w:pPr>
            <w:r w:rsidRPr="00B70F61">
              <w:t>No</w:t>
            </w:r>
          </w:p>
        </w:tc>
      </w:tr>
      <w:tr w:rsidR="00B129D1" w:rsidRPr="00B70F61" w14:paraId="4B1E7075" w14:textId="77777777" w:rsidTr="0005416D">
        <w:trPr>
          <w:trHeight w:val="47"/>
        </w:trPr>
        <w:tc>
          <w:tcPr>
            <w:tcW w:w="2537" w:type="dxa"/>
            <w:tcBorders>
              <w:top w:val="single" w:sz="4" w:space="0" w:color="auto"/>
              <w:left w:val="single" w:sz="4" w:space="0" w:color="auto"/>
              <w:bottom w:val="nil"/>
              <w:right w:val="single" w:sz="4" w:space="0" w:color="auto"/>
            </w:tcBorders>
          </w:tcPr>
          <w:p w14:paraId="7B2C961E" w14:textId="77777777" w:rsidR="00B129D1" w:rsidRPr="00B70F61" w:rsidRDefault="00B129D1" w:rsidP="0005416D">
            <w:pPr>
              <w:pStyle w:val="TAC"/>
            </w:pPr>
            <w:r w:rsidRPr="00B70F61">
              <w:t>DC_1A-3A-8A_n78A</w:t>
            </w:r>
          </w:p>
        </w:tc>
        <w:tc>
          <w:tcPr>
            <w:tcW w:w="2069" w:type="dxa"/>
            <w:tcBorders>
              <w:top w:val="single" w:sz="4" w:space="0" w:color="auto"/>
              <w:left w:val="single" w:sz="4" w:space="0" w:color="auto"/>
              <w:bottom w:val="single" w:sz="4" w:space="0" w:color="auto"/>
              <w:right w:val="single" w:sz="4" w:space="0" w:color="auto"/>
            </w:tcBorders>
          </w:tcPr>
          <w:p w14:paraId="7887F707" w14:textId="77777777" w:rsidR="00B129D1" w:rsidRPr="00B70F61" w:rsidRDefault="00B129D1" w:rsidP="0005416D">
            <w:pPr>
              <w:pStyle w:val="TAC"/>
            </w:pPr>
            <w:r w:rsidRPr="00B70F61">
              <w:t>DC_1A_n78A</w:t>
            </w:r>
          </w:p>
        </w:tc>
        <w:tc>
          <w:tcPr>
            <w:tcW w:w="1719" w:type="dxa"/>
            <w:tcBorders>
              <w:top w:val="single" w:sz="4" w:space="0" w:color="auto"/>
              <w:left w:val="single" w:sz="4" w:space="0" w:color="auto"/>
              <w:bottom w:val="nil"/>
              <w:right w:val="single" w:sz="4" w:space="0" w:color="auto"/>
            </w:tcBorders>
          </w:tcPr>
          <w:p w14:paraId="131CCABF" w14:textId="38F033F7" w:rsidR="00B129D1" w:rsidRPr="00B70F61" w:rsidRDefault="00B129D1" w:rsidP="0005416D">
            <w:pPr>
              <w:pStyle w:val="TAC"/>
            </w:pPr>
            <w:del w:id="752" w:author="ZTE-Ma Zhifeng" w:date="2025-11-19T06:27:00Z">
              <w:r w:rsidRPr="00B70F61" w:rsidDel="0005416D">
                <w:delText>CA_1A-3A-8A</w:delText>
              </w:r>
            </w:del>
          </w:p>
        </w:tc>
        <w:tc>
          <w:tcPr>
            <w:tcW w:w="1418" w:type="dxa"/>
            <w:tcBorders>
              <w:top w:val="single" w:sz="4" w:space="0" w:color="auto"/>
              <w:left w:val="single" w:sz="4" w:space="0" w:color="auto"/>
              <w:bottom w:val="nil"/>
              <w:right w:val="single" w:sz="4" w:space="0" w:color="auto"/>
            </w:tcBorders>
          </w:tcPr>
          <w:p w14:paraId="529AB6F6" w14:textId="160E2D65" w:rsidR="00B129D1" w:rsidRPr="00B70F61" w:rsidRDefault="00B129D1" w:rsidP="0005416D">
            <w:pPr>
              <w:pStyle w:val="TAC"/>
            </w:pPr>
            <w:del w:id="753" w:author="ZTE-Ma Zhifeng" w:date="2025-11-19T06:27:00Z">
              <w:r w:rsidRPr="00B70F61" w:rsidDel="0005416D">
                <w:delText>n78A</w:delText>
              </w:r>
            </w:del>
          </w:p>
        </w:tc>
        <w:tc>
          <w:tcPr>
            <w:tcW w:w="1399" w:type="dxa"/>
            <w:tcBorders>
              <w:top w:val="single" w:sz="4" w:space="0" w:color="auto"/>
              <w:left w:val="single" w:sz="4" w:space="0" w:color="auto"/>
              <w:bottom w:val="single" w:sz="4" w:space="0" w:color="auto"/>
              <w:right w:val="single" w:sz="4" w:space="0" w:color="auto"/>
            </w:tcBorders>
          </w:tcPr>
          <w:p w14:paraId="1469D057" w14:textId="1B5E91DB" w:rsidR="00B129D1" w:rsidRPr="00B70F61" w:rsidRDefault="00B129D1" w:rsidP="0005416D">
            <w:pPr>
              <w:pStyle w:val="TAC"/>
            </w:pPr>
            <w:del w:id="754" w:author="ZTE-Ma Zhifeng" w:date="2025-11-19T06:27:00Z">
              <w:r w:rsidRPr="00B70F61" w:rsidDel="0005416D">
                <w:delText>1A</w:delText>
              </w:r>
            </w:del>
          </w:p>
        </w:tc>
        <w:tc>
          <w:tcPr>
            <w:tcW w:w="1418" w:type="dxa"/>
            <w:tcBorders>
              <w:top w:val="single" w:sz="4" w:space="0" w:color="auto"/>
              <w:left w:val="single" w:sz="4" w:space="0" w:color="auto"/>
              <w:bottom w:val="single" w:sz="4" w:space="0" w:color="auto"/>
              <w:right w:val="single" w:sz="4" w:space="0" w:color="auto"/>
            </w:tcBorders>
          </w:tcPr>
          <w:p w14:paraId="3A6A4C55" w14:textId="0265EDC0" w:rsidR="00B129D1" w:rsidRPr="00B70F61" w:rsidRDefault="00B129D1" w:rsidP="0005416D">
            <w:pPr>
              <w:pStyle w:val="TAC"/>
            </w:pPr>
            <w:del w:id="755" w:author="ZTE-Ma Zhifeng" w:date="2025-11-19T06:27:00Z">
              <w:r w:rsidRPr="00B70F61" w:rsidDel="0005416D">
                <w:delText>n78A</w:delText>
              </w:r>
            </w:del>
          </w:p>
        </w:tc>
        <w:tc>
          <w:tcPr>
            <w:tcW w:w="1418" w:type="dxa"/>
            <w:tcBorders>
              <w:top w:val="single" w:sz="4" w:space="0" w:color="auto"/>
              <w:left w:val="single" w:sz="4" w:space="0" w:color="auto"/>
              <w:bottom w:val="nil"/>
              <w:right w:val="single" w:sz="4" w:space="0" w:color="auto"/>
            </w:tcBorders>
          </w:tcPr>
          <w:p w14:paraId="1AFF3199" w14:textId="77777777" w:rsidR="00B129D1" w:rsidRPr="00B70F61" w:rsidRDefault="00B129D1" w:rsidP="0005416D">
            <w:pPr>
              <w:pStyle w:val="TAC"/>
            </w:pPr>
            <w:r w:rsidRPr="00B70F61">
              <w:t>No</w:t>
            </w:r>
          </w:p>
        </w:tc>
      </w:tr>
      <w:tr w:rsidR="00B129D1" w:rsidRPr="00B70F61" w14:paraId="78E13D42" w14:textId="77777777" w:rsidTr="0005416D">
        <w:trPr>
          <w:trHeight w:val="47"/>
        </w:trPr>
        <w:tc>
          <w:tcPr>
            <w:tcW w:w="2537" w:type="dxa"/>
            <w:tcBorders>
              <w:top w:val="nil"/>
              <w:left w:val="single" w:sz="4" w:space="0" w:color="auto"/>
              <w:bottom w:val="nil"/>
              <w:right w:val="single" w:sz="4" w:space="0" w:color="auto"/>
            </w:tcBorders>
          </w:tcPr>
          <w:p w14:paraId="69CD02FB"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78F84626" w14:textId="77777777" w:rsidR="00B129D1" w:rsidRPr="00B70F61" w:rsidRDefault="00B129D1" w:rsidP="0005416D">
            <w:pPr>
              <w:pStyle w:val="TAC"/>
            </w:pPr>
            <w:r w:rsidRPr="00B70F61">
              <w:t>DC_3A_n78A</w:t>
            </w:r>
          </w:p>
        </w:tc>
        <w:tc>
          <w:tcPr>
            <w:tcW w:w="1719" w:type="dxa"/>
            <w:tcBorders>
              <w:top w:val="nil"/>
              <w:left w:val="single" w:sz="4" w:space="0" w:color="auto"/>
              <w:bottom w:val="nil"/>
              <w:right w:val="single" w:sz="4" w:space="0" w:color="auto"/>
            </w:tcBorders>
          </w:tcPr>
          <w:p w14:paraId="67A82061" w14:textId="77777777" w:rsidR="00B129D1" w:rsidRPr="00B70F61" w:rsidRDefault="00B129D1" w:rsidP="0005416D">
            <w:pPr>
              <w:pStyle w:val="TAC"/>
            </w:pPr>
          </w:p>
        </w:tc>
        <w:tc>
          <w:tcPr>
            <w:tcW w:w="1418" w:type="dxa"/>
            <w:tcBorders>
              <w:top w:val="nil"/>
              <w:left w:val="single" w:sz="4" w:space="0" w:color="auto"/>
              <w:bottom w:val="nil"/>
              <w:right w:val="single" w:sz="4" w:space="0" w:color="auto"/>
            </w:tcBorders>
          </w:tcPr>
          <w:p w14:paraId="37EF1DC1"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6B5539E5" w14:textId="76EBCDA3" w:rsidR="00B129D1" w:rsidRPr="00B70F61" w:rsidRDefault="00B129D1" w:rsidP="0005416D">
            <w:pPr>
              <w:pStyle w:val="TAC"/>
            </w:pPr>
            <w:del w:id="756" w:author="ZTE-Ma Zhifeng" w:date="2025-11-19T06:27:00Z">
              <w:r w:rsidRPr="00B70F61" w:rsidDel="0005416D">
                <w:delText>3A</w:delText>
              </w:r>
            </w:del>
          </w:p>
        </w:tc>
        <w:tc>
          <w:tcPr>
            <w:tcW w:w="1418" w:type="dxa"/>
            <w:tcBorders>
              <w:top w:val="single" w:sz="4" w:space="0" w:color="auto"/>
              <w:left w:val="single" w:sz="4" w:space="0" w:color="auto"/>
              <w:bottom w:val="single" w:sz="4" w:space="0" w:color="auto"/>
              <w:right w:val="single" w:sz="4" w:space="0" w:color="auto"/>
            </w:tcBorders>
          </w:tcPr>
          <w:p w14:paraId="3F9AFCA7" w14:textId="72064E03" w:rsidR="00B129D1" w:rsidRPr="00B70F61" w:rsidRDefault="00B129D1" w:rsidP="0005416D">
            <w:pPr>
              <w:pStyle w:val="TAC"/>
            </w:pPr>
            <w:del w:id="757" w:author="ZTE-Ma Zhifeng" w:date="2025-11-19T06:27:00Z">
              <w:r w:rsidRPr="00B70F61" w:rsidDel="0005416D">
                <w:delText>n78A</w:delText>
              </w:r>
            </w:del>
          </w:p>
        </w:tc>
        <w:tc>
          <w:tcPr>
            <w:tcW w:w="1418" w:type="dxa"/>
            <w:tcBorders>
              <w:top w:val="nil"/>
              <w:left w:val="single" w:sz="4" w:space="0" w:color="auto"/>
              <w:bottom w:val="nil"/>
              <w:right w:val="single" w:sz="4" w:space="0" w:color="auto"/>
            </w:tcBorders>
          </w:tcPr>
          <w:p w14:paraId="37DB7340" w14:textId="77777777" w:rsidR="00B129D1" w:rsidRPr="00B70F61" w:rsidRDefault="00B129D1" w:rsidP="0005416D">
            <w:pPr>
              <w:pStyle w:val="TAC"/>
            </w:pPr>
          </w:p>
        </w:tc>
      </w:tr>
      <w:tr w:rsidR="00B129D1" w:rsidRPr="00B70F61" w14:paraId="18866601" w14:textId="77777777" w:rsidTr="0005416D">
        <w:trPr>
          <w:trHeight w:val="47"/>
        </w:trPr>
        <w:tc>
          <w:tcPr>
            <w:tcW w:w="2537" w:type="dxa"/>
            <w:tcBorders>
              <w:top w:val="nil"/>
              <w:left w:val="single" w:sz="4" w:space="0" w:color="auto"/>
              <w:bottom w:val="single" w:sz="4" w:space="0" w:color="auto"/>
              <w:right w:val="single" w:sz="4" w:space="0" w:color="auto"/>
            </w:tcBorders>
          </w:tcPr>
          <w:p w14:paraId="73F7F31A"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0A361C77" w14:textId="77777777" w:rsidR="00B129D1" w:rsidRPr="00B70F61" w:rsidRDefault="00B129D1" w:rsidP="0005416D">
            <w:pPr>
              <w:pStyle w:val="TAC"/>
            </w:pPr>
            <w:r w:rsidRPr="00B70F61">
              <w:t>DC_8A_n78A</w:t>
            </w:r>
          </w:p>
        </w:tc>
        <w:tc>
          <w:tcPr>
            <w:tcW w:w="1719" w:type="dxa"/>
            <w:tcBorders>
              <w:top w:val="nil"/>
              <w:left w:val="single" w:sz="4" w:space="0" w:color="auto"/>
              <w:bottom w:val="single" w:sz="4" w:space="0" w:color="auto"/>
              <w:right w:val="single" w:sz="4" w:space="0" w:color="auto"/>
            </w:tcBorders>
          </w:tcPr>
          <w:p w14:paraId="58EEC9FC" w14:textId="77777777" w:rsidR="00B129D1" w:rsidRPr="00B70F61" w:rsidRDefault="00B129D1" w:rsidP="0005416D">
            <w:pPr>
              <w:pStyle w:val="TAC"/>
            </w:pPr>
          </w:p>
        </w:tc>
        <w:tc>
          <w:tcPr>
            <w:tcW w:w="1418" w:type="dxa"/>
            <w:tcBorders>
              <w:top w:val="nil"/>
              <w:left w:val="single" w:sz="4" w:space="0" w:color="auto"/>
              <w:bottom w:val="single" w:sz="4" w:space="0" w:color="auto"/>
              <w:right w:val="single" w:sz="4" w:space="0" w:color="auto"/>
            </w:tcBorders>
          </w:tcPr>
          <w:p w14:paraId="5BC7B0B2"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16D288F0" w14:textId="6A7DD55D" w:rsidR="00B129D1" w:rsidRPr="00B70F61" w:rsidRDefault="00B129D1" w:rsidP="0005416D">
            <w:pPr>
              <w:pStyle w:val="TAC"/>
            </w:pPr>
            <w:del w:id="758" w:author="ZTE-Ma Zhifeng" w:date="2025-11-19T06:27:00Z">
              <w:r w:rsidRPr="00B70F61" w:rsidDel="0005416D">
                <w:delText>8A</w:delText>
              </w:r>
            </w:del>
          </w:p>
        </w:tc>
        <w:tc>
          <w:tcPr>
            <w:tcW w:w="1418" w:type="dxa"/>
            <w:tcBorders>
              <w:top w:val="single" w:sz="4" w:space="0" w:color="auto"/>
              <w:left w:val="single" w:sz="4" w:space="0" w:color="auto"/>
              <w:bottom w:val="single" w:sz="4" w:space="0" w:color="auto"/>
              <w:right w:val="single" w:sz="4" w:space="0" w:color="auto"/>
            </w:tcBorders>
          </w:tcPr>
          <w:p w14:paraId="25DC24B9" w14:textId="4F3CCC7E" w:rsidR="00B129D1" w:rsidRPr="00B70F61" w:rsidRDefault="00B129D1" w:rsidP="0005416D">
            <w:pPr>
              <w:pStyle w:val="TAC"/>
            </w:pPr>
            <w:del w:id="759" w:author="ZTE-Ma Zhifeng" w:date="2025-11-19T06:27:00Z">
              <w:r w:rsidRPr="00B70F61" w:rsidDel="0005416D">
                <w:delText>n78A</w:delText>
              </w:r>
            </w:del>
          </w:p>
        </w:tc>
        <w:tc>
          <w:tcPr>
            <w:tcW w:w="1418" w:type="dxa"/>
            <w:tcBorders>
              <w:top w:val="nil"/>
              <w:left w:val="single" w:sz="4" w:space="0" w:color="auto"/>
              <w:bottom w:val="single" w:sz="4" w:space="0" w:color="auto"/>
              <w:right w:val="single" w:sz="4" w:space="0" w:color="auto"/>
            </w:tcBorders>
          </w:tcPr>
          <w:p w14:paraId="09799644" w14:textId="77777777" w:rsidR="00B129D1" w:rsidRPr="00B70F61" w:rsidRDefault="00B129D1" w:rsidP="0005416D">
            <w:pPr>
              <w:pStyle w:val="TAC"/>
            </w:pPr>
          </w:p>
        </w:tc>
      </w:tr>
      <w:tr w:rsidR="00B129D1" w:rsidRPr="00B70F61" w14:paraId="5285F269" w14:textId="77777777" w:rsidTr="0005416D">
        <w:trPr>
          <w:trHeight w:val="47"/>
        </w:trPr>
        <w:tc>
          <w:tcPr>
            <w:tcW w:w="2537" w:type="dxa"/>
            <w:tcBorders>
              <w:top w:val="nil"/>
              <w:left w:val="single" w:sz="4" w:space="0" w:color="auto"/>
              <w:bottom w:val="nil"/>
              <w:right w:val="single" w:sz="4" w:space="0" w:color="auto"/>
            </w:tcBorders>
          </w:tcPr>
          <w:p w14:paraId="7703E9C9" w14:textId="77777777" w:rsidR="00B129D1" w:rsidRPr="00B70F61" w:rsidRDefault="00B129D1" w:rsidP="0005416D">
            <w:pPr>
              <w:pStyle w:val="TAC"/>
            </w:pPr>
            <w:r w:rsidRPr="00B70F61">
              <w:t>DC_1A-3A-</w:t>
            </w:r>
            <w:r>
              <w:t>1</w:t>
            </w:r>
            <w:r w:rsidRPr="00B70F61">
              <w:t>8A_n7</w:t>
            </w:r>
            <w:r>
              <w:t>7</w:t>
            </w:r>
            <w:r w:rsidRPr="00B70F61">
              <w:t>A</w:t>
            </w:r>
          </w:p>
        </w:tc>
        <w:tc>
          <w:tcPr>
            <w:tcW w:w="2069" w:type="dxa"/>
            <w:tcBorders>
              <w:top w:val="single" w:sz="4" w:space="0" w:color="auto"/>
              <w:left w:val="single" w:sz="4" w:space="0" w:color="auto"/>
              <w:bottom w:val="single" w:sz="4" w:space="0" w:color="auto"/>
              <w:right w:val="single" w:sz="4" w:space="0" w:color="auto"/>
            </w:tcBorders>
          </w:tcPr>
          <w:p w14:paraId="6C2CB16A" w14:textId="77777777" w:rsidR="00B129D1" w:rsidRPr="00B70F61" w:rsidRDefault="00B129D1" w:rsidP="0005416D">
            <w:pPr>
              <w:pStyle w:val="TAC"/>
            </w:pPr>
            <w:r w:rsidRPr="00B70F61">
              <w:t>DC_1A_n7</w:t>
            </w:r>
            <w:r>
              <w:t>7</w:t>
            </w:r>
            <w:r w:rsidRPr="00B70F61">
              <w:t>A</w:t>
            </w:r>
          </w:p>
        </w:tc>
        <w:tc>
          <w:tcPr>
            <w:tcW w:w="1719" w:type="dxa"/>
            <w:tcBorders>
              <w:top w:val="single" w:sz="4" w:space="0" w:color="auto"/>
              <w:left w:val="single" w:sz="4" w:space="0" w:color="auto"/>
              <w:bottom w:val="single" w:sz="4" w:space="0" w:color="auto"/>
              <w:right w:val="single" w:sz="4" w:space="0" w:color="auto"/>
            </w:tcBorders>
          </w:tcPr>
          <w:p w14:paraId="099F10D8" w14:textId="712E000B" w:rsidR="00B129D1" w:rsidRPr="00B70F61" w:rsidRDefault="00B129D1" w:rsidP="0005416D">
            <w:pPr>
              <w:pStyle w:val="TAC"/>
            </w:pPr>
            <w:del w:id="760" w:author="ZTE-Ma Zhifeng" w:date="2025-11-19T06:27:00Z">
              <w:r w:rsidRPr="00B70F61" w:rsidDel="0005416D">
                <w:delText>CA_1A-3A-</w:delText>
              </w:r>
              <w:r w:rsidDel="0005416D">
                <w:delText>1</w:delText>
              </w:r>
              <w:r w:rsidRPr="00B70F61" w:rsidDel="0005416D">
                <w:delText>8A</w:delText>
              </w:r>
            </w:del>
          </w:p>
        </w:tc>
        <w:tc>
          <w:tcPr>
            <w:tcW w:w="1418" w:type="dxa"/>
            <w:tcBorders>
              <w:top w:val="single" w:sz="4" w:space="0" w:color="auto"/>
              <w:left w:val="single" w:sz="4" w:space="0" w:color="auto"/>
              <w:bottom w:val="single" w:sz="4" w:space="0" w:color="auto"/>
              <w:right w:val="single" w:sz="4" w:space="0" w:color="auto"/>
            </w:tcBorders>
          </w:tcPr>
          <w:p w14:paraId="3655E026" w14:textId="1A16E3F7" w:rsidR="00B129D1" w:rsidRPr="00B70F61" w:rsidRDefault="00B129D1" w:rsidP="0005416D">
            <w:pPr>
              <w:pStyle w:val="TAC"/>
              <w:rPr>
                <w:rFonts w:cs="Arial"/>
                <w:szCs w:val="18"/>
              </w:rPr>
            </w:pPr>
            <w:del w:id="761" w:author="ZTE-Ma Zhifeng" w:date="2025-11-19T06:27:00Z">
              <w:r w:rsidRPr="00B70F61" w:rsidDel="0005416D">
                <w:delText>n7</w:delText>
              </w:r>
              <w:r w:rsidDel="0005416D">
                <w:delText>7</w:delText>
              </w:r>
              <w:r w:rsidRPr="00B70F61" w:rsidDel="0005416D">
                <w:delText>A</w:delText>
              </w:r>
            </w:del>
          </w:p>
        </w:tc>
        <w:tc>
          <w:tcPr>
            <w:tcW w:w="1399" w:type="dxa"/>
            <w:tcBorders>
              <w:top w:val="single" w:sz="4" w:space="0" w:color="auto"/>
              <w:left w:val="single" w:sz="4" w:space="0" w:color="auto"/>
              <w:bottom w:val="single" w:sz="4" w:space="0" w:color="auto"/>
              <w:right w:val="single" w:sz="4" w:space="0" w:color="auto"/>
            </w:tcBorders>
          </w:tcPr>
          <w:p w14:paraId="1784D5B1" w14:textId="661B23AC" w:rsidR="00B129D1" w:rsidRPr="00B70F61" w:rsidRDefault="00B129D1" w:rsidP="0005416D">
            <w:pPr>
              <w:pStyle w:val="TAC"/>
            </w:pPr>
            <w:del w:id="762" w:author="ZTE-Ma Zhifeng" w:date="2025-11-19T06:27:00Z">
              <w:r w:rsidDel="0005416D">
                <w:rPr>
                  <w:rFonts w:hint="eastAsia"/>
                  <w:lang w:eastAsia="ja-JP"/>
                </w:rPr>
                <w:delText>1</w:delText>
              </w:r>
              <w:r w:rsidDel="0005416D">
                <w:rPr>
                  <w:lang w:eastAsia="ja-JP"/>
                </w:rPr>
                <w:delText>A</w:delText>
              </w:r>
            </w:del>
          </w:p>
        </w:tc>
        <w:tc>
          <w:tcPr>
            <w:tcW w:w="1418" w:type="dxa"/>
            <w:tcBorders>
              <w:top w:val="single" w:sz="4" w:space="0" w:color="auto"/>
              <w:left w:val="single" w:sz="4" w:space="0" w:color="auto"/>
              <w:bottom w:val="single" w:sz="4" w:space="0" w:color="auto"/>
              <w:right w:val="single" w:sz="4" w:space="0" w:color="auto"/>
            </w:tcBorders>
          </w:tcPr>
          <w:p w14:paraId="5E06B081" w14:textId="5DB4576C" w:rsidR="00B129D1" w:rsidRPr="00B70F61" w:rsidRDefault="00B129D1" w:rsidP="0005416D">
            <w:pPr>
              <w:pStyle w:val="TAC"/>
            </w:pPr>
            <w:del w:id="763" w:author="ZTE-Ma Zhifeng" w:date="2025-11-19T06:27:00Z">
              <w:r w:rsidDel="0005416D">
                <w:rPr>
                  <w:rFonts w:hint="eastAsia"/>
                  <w:lang w:eastAsia="ja-JP"/>
                </w:rPr>
                <w:delText>n</w:delText>
              </w:r>
              <w:r w:rsidDel="0005416D">
                <w:rPr>
                  <w:lang w:eastAsia="ja-JP"/>
                </w:rPr>
                <w:delText>77A</w:delText>
              </w:r>
            </w:del>
          </w:p>
        </w:tc>
        <w:tc>
          <w:tcPr>
            <w:tcW w:w="1418" w:type="dxa"/>
            <w:tcBorders>
              <w:top w:val="single" w:sz="4" w:space="0" w:color="auto"/>
              <w:left w:val="single" w:sz="4" w:space="0" w:color="auto"/>
              <w:bottom w:val="single" w:sz="4" w:space="0" w:color="auto"/>
              <w:right w:val="single" w:sz="4" w:space="0" w:color="auto"/>
            </w:tcBorders>
          </w:tcPr>
          <w:p w14:paraId="41AE3076" w14:textId="77777777" w:rsidR="00B129D1" w:rsidRPr="00B70F61" w:rsidRDefault="00B129D1" w:rsidP="0005416D">
            <w:pPr>
              <w:pStyle w:val="TAC"/>
            </w:pPr>
            <w:r>
              <w:rPr>
                <w:rFonts w:hint="eastAsia"/>
                <w:lang w:eastAsia="ja-JP"/>
              </w:rPr>
              <w:t>N</w:t>
            </w:r>
            <w:r>
              <w:rPr>
                <w:lang w:eastAsia="ja-JP"/>
              </w:rPr>
              <w:t>o</w:t>
            </w:r>
          </w:p>
        </w:tc>
      </w:tr>
      <w:tr w:rsidR="00B129D1" w:rsidRPr="00B70F61" w14:paraId="2FD787AB" w14:textId="77777777" w:rsidTr="0005416D">
        <w:trPr>
          <w:trHeight w:val="47"/>
        </w:trPr>
        <w:tc>
          <w:tcPr>
            <w:tcW w:w="2537" w:type="dxa"/>
            <w:tcBorders>
              <w:top w:val="nil"/>
              <w:left w:val="single" w:sz="4" w:space="0" w:color="auto"/>
              <w:bottom w:val="nil"/>
              <w:right w:val="single" w:sz="4" w:space="0" w:color="auto"/>
            </w:tcBorders>
          </w:tcPr>
          <w:p w14:paraId="77B19449"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7292B52B" w14:textId="77777777" w:rsidR="00B129D1" w:rsidRPr="00B70F61" w:rsidRDefault="00B129D1" w:rsidP="0005416D">
            <w:pPr>
              <w:pStyle w:val="TAC"/>
            </w:pPr>
            <w:r w:rsidRPr="00B70F61">
              <w:t>DC_3A_n7</w:t>
            </w:r>
            <w:r>
              <w:t>7</w:t>
            </w:r>
            <w:r w:rsidRPr="00B70F61">
              <w:t>A</w:t>
            </w:r>
          </w:p>
        </w:tc>
        <w:tc>
          <w:tcPr>
            <w:tcW w:w="1719" w:type="dxa"/>
            <w:tcBorders>
              <w:top w:val="single" w:sz="4" w:space="0" w:color="auto"/>
              <w:left w:val="single" w:sz="4" w:space="0" w:color="auto"/>
              <w:bottom w:val="single" w:sz="4" w:space="0" w:color="auto"/>
              <w:right w:val="single" w:sz="4" w:space="0" w:color="auto"/>
            </w:tcBorders>
          </w:tcPr>
          <w:p w14:paraId="013D2E2F" w14:textId="7E962C4A" w:rsidR="00B129D1" w:rsidRPr="00B70F61" w:rsidRDefault="00B129D1" w:rsidP="0005416D">
            <w:pPr>
              <w:pStyle w:val="TAC"/>
            </w:pPr>
            <w:del w:id="764" w:author="ZTE-Ma Zhifeng" w:date="2025-11-19T06:27:00Z">
              <w:r w:rsidRPr="00B70F61" w:rsidDel="0005416D">
                <w:delText>CA_1A-3A-</w:delText>
              </w:r>
              <w:r w:rsidDel="0005416D">
                <w:delText>1</w:delText>
              </w:r>
              <w:r w:rsidRPr="00B70F61" w:rsidDel="0005416D">
                <w:delText>8A</w:delText>
              </w:r>
            </w:del>
          </w:p>
        </w:tc>
        <w:tc>
          <w:tcPr>
            <w:tcW w:w="1418" w:type="dxa"/>
            <w:tcBorders>
              <w:top w:val="single" w:sz="4" w:space="0" w:color="auto"/>
              <w:left w:val="single" w:sz="4" w:space="0" w:color="auto"/>
              <w:bottom w:val="single" w:sz="4" w:space="0" w:color="auto"/>
              <w:right w:val="single" w:sz="4" w:space="0" w:color="auto"/>
            </w:tcBorders>
          </w:tcPr>
          <w:p w14:paraId="2321626B" w14:textId="5D0651FB" w:rsidR="00B129D1" w:rsidRPr="00B70F61" w:rsidRDefault="00B129D1" w:rsidP="0005416D">
            <w:pPr>
              <w:pStyle w:val="TAC"/>
              <w:rPr>
                <w:rFonts w:cs="Arial"/>
                <w:szCs w:val="18"/>
              </w:rPr>
            </w:pPr>
            <w:del w:id="765" w:author="ZTE-Ma Zhifeng" w:date="2025-11-19T06:27:00Z">
              <w:r w:rsidRPr="00B70F61" w:rsidDel="0005416D">
                <w:delText>n7</w:delText>
              </w:r>
              <w:r w:rsidDel="0005416D">
                <w:delText>7</w:delText>
              </w:r>
              <w:r w:rsidRPr="00B70F61" w:rsidDel="0005416D">
                <w:delText>A</w:delText>
              </w:r>
            </w:del>
          </w:p>
        </w:tc>
        <w:tc>
          <w:tcPr>
            <w:tcW w:w="1399" w:type="dxa"/>
            <w:tcBorders>
              <w:top w:val="single" w:sz="4" w:space="0" w:color="auto"/>
              <w:left w:val="single" w:sz="4" w:space="0" w:color="auto"/>
              <w:bottom w:val="single" w:sz="4" w:space="0" w:color="auto"/>
              <w:right w:val="single" w:sz="4" w:space="0" w:color="auto"/>
            </w:tcBorders>
          </w:tcPr>
          <w:p w14:paraId="52C97631" w14:textId="068B411D" w:rsidR="00B129D1" w:rsidRPr="00B70F61" w:rsidRDefault="00B129D1" w:rsidP="0005416D">
            <w:pPr>
              <w:pStyle w:val="TAC"/>
            </w:pPr>
            <w:del w:id="766" w:author="ZTE-Ma Zhifeng" w:date="2025-11-19T06:27:00Z">
              <w:r w:rsidDel="0005416D">
                <w:rPr>
                  <w:lang w:eastAsia="ja-JP"/>
                </w:rPr>
                <w:delText>3A</w:delText>
              </w:r>
            </w:del>
          </w:p>
        </w:tc>
        <w:tc>
          <w:tcPr>
            <w:tcW w:w="1418" w:type="dxa"/>
            <w:tcBorders>
              <w:top w:val="single" w:sz="4" w:space="0" w:color="auto"/>
              <w:left w:val="single" w:sz="4" w:space="0" w:color="auto"/>
              <w:bottom w:val="single" w:sz="4" w:space="0" w:color="auto"/>
              <w:right w:val="single" w:sz="4" w:space="0" w:color="auto"/>
            </w:tcBorders>
          </w:tcPr>
          <w:p w14:paraId="15C81A8B" w14:textId="6C2946BA" w:rsidR="00B129D1" w:rsidRPr="00B70F61" w:rsidRDefault="00B129D1" w:rsidP="0005416D">
            <w:pPr>
              <w:pStyle w:val="TAC"/>
            </w:pPr>
            <w:del w:id="767" w:author="ZTE-Ma Zhifeng" w:date="2025-11-19T06:27:00Z">
              <w:r w:rsidDel="0005416D">
                <w:rPr>
                  <w:rFonts w:hint="eastAsia"/>
                  <w:lang w:eastAsia="ja-JP"/>
                </w:rPr>
                <w:delText>n</w:delText>
              </w:r>
              <w:r w:rsidDel="0005416D">
                <w:rPr>
                  <w:lang w:eastAsia="ja-JP"/>
                </w:rPr>
                <w:delText>77A</w:delText>
              </w:r>
            </w:del>
          </w:p>
        </w:tc>
        <w:tc>
          <w:tcPr>
            <w:tcW w:w="1418" w:type="dxa"/>
            <w:tcBorders>
              <w:top w:val="single" w:sz="4" w:space="0" w:color="auto"/>
              <w:left w:val="single" w:sz="4" w:space="0" w:color="auto"/>
              <w:bottom w:val="single" w:sz="4" w:space="0" w:color="auto"/>
              <w:right w:val="single" w:sz="4" w:space="0" w:color="auto"/>
            </w:tcBorders>
          </w:tcPr>
          <w:p w14:paraId="38AF1579" w14:textId="77777777" w:rsidR="00B129D1" w:rsidRPr="00B70F61" w:rsidRDefault="00B129D1" w:rsidP="0005416D">
            <w:pPr>
              <w:pStyle w:val="TAC"/>
            </w:pPr>
            <w:r>
              <w:rPr>
                <w:rFonts w:hint="eastAsia"/>
                <w:lang w:eastAsia="ja-JP"/>
              </w:rPr>
              <w:t>N</w:t>
            </w:r>
            <w:r>
              <w:rPr>
                <w:lang w:eastAsia="ja-JP"/>
              </w:rPr>
              <w:t>o</w:t>
            </w:r>
          </w:p>
        </w:tc>
      </w:tr>
      <w:tr w:rsidR="00B129D1" w:rsidRPr="00B70F61" w14:paraId="19EDA0B8" w14:textId="77777777" w:rsidTr="0005416D">
        <w:trPr>
          <w:trHeight w:val="47"/>
        </w:trPr>
        <w:tc>
          <w:tcPr>
            <w:tcW w:w="2537" w:type="dxa"/>
            <w:tcBorders>
              <w:top w:val="nil"/>
              <w:left w:val="single" w:sz="4" w:space="0" w:color="auto"/>
              <w:bottom w:val="single" w:sz="4" w:space="0" w:color="auto"/>
              <w:right w:val="single" w:sz="4" w:space="0" w:color="auto"/>
            </w:tcBorders>
          </w:tcPr>
          <w:p w14:paraId="7A7C743F"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13849FE2" w14:textId="77777777" w:rsidR="00B129D1" w:rsidRPr="00B70F61" w:rsidRDefault="00B129D1" w:rsidP="0005416D">
            <w:pPr>
              <w:pStyle w:val="TAC"/>
            </w:pPr>
            <w:r w:rsidRPr="00B70F61">
              <w:t>DC_</w:t>
            </w:r>
            <w:r>
              <w:t>1</w:t>
            </w:r>
            <w:r w:rsidRPr="00B70F61">
              <w:t>8A_n7</w:t>
            </w:r>
            <w:r>
              <w:t>7</w:t>
            </w:r>
            <w:r w:rsidRPr="00B70F61">
              <w:t>A</w:t>
            </w:r>
          </w:p>
        </w:tc>
        <w:tc>
          <w:tcPr>
            <w:tcW w:w="1719" w:type="dxa"/>
            <w:tcBorders>
              <w:top w:val="single" w:sz="4" w:space="0" w:color="auto"/>
              <w:left w:val="single" w:sz="4" w:space="0" w:color="auto"/>
              <w:bottom w:val="single" w:sz="4" w:space="0" w:color="auto"/>
              <w:right w:val="single" w:sz="4" w:space="0" w:color="auto"/>
            </w:tcBorders>
          </w:tcPr>
          <w:p w14:paraId="61F6527A" w14:textId="34FA512B" w:rsidR="00B129D1" w:rsidRPr="00B70F61" w:rsidRDefault="00B129D1" w:rsidP="0005416D">
            <w:pPr>
              <w:pStyle w:val="TAC"/>
            </w:pPr>
            <w:del w:id="768" w:author="ZTE-Ma Zhifeng" w:date="2025-11-19T06:27:00Z">
              <w:r w:rsidRPr="00B70F61" w:rsidDel="0005416D">
                <w:delText>CA_1A-3A-</w:delText>
              </w:r>
              <w:r w:rsidDel="0005416D">
                <w:delText>1</w:delText>
              </w:r>
              <w:r w:rsidRPr="00B70F61" w:rsidDel="0005416D">
                <w:delText>8A</w:delText>
              </w:r>
            </w:del>
          </w:p>
        </w:tc>
        <w:tc>
          <w:tcPr>
            <w:tcW w:w="1418" w:type="dxa"/>
            <w:tcBorders>
              <w:top w:val="single" w:sz="4" w:space="0" w:color="auto"/>
              <w:left w:val="single" w:sz="4" w:space="0" w:color="auto"/>
              <w:bottom w:val="single" w:sz="4" w:space="0" w:color="auto"/>
              <w:right w:val="single" w:sz="4" w:space="0" w:color="auto"/>
            </w:tcBorders>
          </w:tcPr>
          <w:p w14:paraId="41C7070F" w14:textId="130B62ED" w:rsidR="00B129D1" w:rsidRPr="00B70F61" w:rsidRDefault="00B129D1" w:rsidP="0005416D">
            <w:pPr>
              <w:pStyle w:val="TAC"/>
              <w:rPr>
                <w:rFonts w:cs="Arial"/>
                <w:szCs w:val="18"/>
              </w:rPr>
            </w:pPr>
            <w:del w:id="769" w:author="ZTE-Ma Zhifeng" w:date="2025-11-19T06:27:00Z">
              <w:r w:rsidRPr="00B70F61" w:rsidDel="0005416D">
                <w:delText>n7</w:delText>
              </w:r>
              <w:r w:rsidDel="0005416D">
                <w:delText>7</w:delText>
              </w:r>
              <w:r w:rsidRPr="00B70F61" w:rsidDel="0005416D">
                <w:delText>A</w:delText>
              </w:r>
            </w:del>
          </w:p>
        </w:tc>
        <w:tc>
          <w:tcPr>
            <w:tcW w:w="1399" w:type="dxa"/>
            <w:tcBorders>
              <w:top w:val="single" w:sz="4" w:space="0" w:color="auto"/>
              <w:left w:val="single" w:sz="4" w:space="0" w:color="auto"/>
              <w:bottom w:val="single" w:sz="4" w:space="0" w:color="auto"/>
              <w:right w:val="single" w:sz="4" w:space="0" w:color="auto"/>
            </w:tcBorders>
          </w:tcPr>
          <w:p w14:paraId="0B66A424" w14:textId="534163DA" w:rsidR="00B129D1" w:rsidRPr="00B70F61" w:rsidRDefault="00B129D1" w:rsidP="0005416D">
            <w:pPr>
              <w:pStyle w:val="TAC"/>
            </w:pPr>
            <w:del w:id="770" w:author="ZTE-Ma Zhifeng" w:date="2025-11-19T06:27:00Z">
              <w:r w:rsidDel="0005416D">
                <w:rPr>
                  <w:rFonts w:hint="eastAsia"/>
                  <w:lang w:eastAsia="ja-JP"/>
                </w:rPr>
                <w:delText>1</w:delText>
              </w:r>
              <w:r w:rsidDel="0005416D">
                <w:rPr>
                  <w:lang w:eastAsia="ja-JP"/>
                </w:rPr>
                <w:delText>8A</w:delText>
              </w:r>
            </w:del>
          </w:p>
        </w:tc>
        <w:tc>
          <w:tcPr>
            <w:tcW w:w="1418" w:type="dxa"/>
            <w:tcBorders>
              <w:top w:val="single" w:sz="4" w:space="0" w:color="auto"/>
              <w:left w:val="single" w:sz="4" w:space="0" w:color="auto"/>
              <w:bottom w:val="single" w:sz="4" w:space="0" w:color="auto"/>
              <w:right w:val="single" w:sz="4" w:space="0" w:color="auto"/>
            </w:tcBorders>
          </w:tcPr>
          <w:p w14:paraId="7BB3BCCF" w14:textId="19E7640A" w:rsidR="00B129D1" w:rsidRPr="00B70F61" w:rsidRDefault="00B129D1" w:rsidP="0005416D">
            <w:pPr>
              <w:pStyle w:val="TAC"/>
            </w:pPr>
            <w:del w:id="771" w:author="ZTE-Ma Zhifeng" w:date="2025-11-19T06:27:00Z">
              <w:r w:rsidDel="0005416D">
                <w:rPr>
                  <w:rFonts w:hint="eastAsia"/>
                  <w:lang w:eastAsia="ja-JP"/>
                </w:rPr>
                <w:delText>n</w:delText>
              </w:r>
              <w:r w:rsidDel="0005416D">
                <w:rPr>
                  <w:lang w:eastAsia="ja-JP"/>
                </w:rPr>
                <w:delText>77A</w:delText>
              </w:r>
            </w:del>
          </w:p>
        </w:tc>
        <w:tc>
          <w:tcPr>
            <w:tcW w:w="1418" w:type="dxa"/>
            <w:tcBorders>
              <w:top w:val="single" w:sz="4" w:space="0" w:color="auto"/>
              <w:left w:val="single" w:sz="4" w:space="0" w:color="auto"/>
              <w:bottom w:val="single" w:sz="4" w:space="0" w:color="auto"/>
              <w:right w:val="single" w:sz="4" w:space="0" w:color="auto"/>
            </w:tcBorders>
          </w:tcPr>
          <w:p w14:paraId="395F5932" w14:textId="77777777" w:rsidR="00B129D1" w:rsidRPr="00B70F61" w:rsidRDefault="00B129D1" w:rsidP="0005416D">
            <w:pPr>
              <w:pStyle w:val="TAC"/>
            </w:pPr>
            <w:r>
              <w:rPr>
                <w:rFonts w:hint="eastAsia"/>
                <w:lang w:eastAsia="ja-JP"/>
              </w:rPr>
              <w:t>N</w:t>
            </w:r>
            <w:r>
              <w:rPr>
                <w:lang w:eastAsia="ja-JP"/>
              </w:rPr>
              <w:t>o</w:t>
            </w:r>
          </w:p>
        </w:tc>
      </w:tr>
      <w:tr w:rsidR="00B129D1" w:rsidRPr="00B70F61" w14:paraId="6F533335" w14:textId="77777777" w:rsidTr="0005416D">
        <w:trPr>
          <w:trHeight w:val="47"/>
        </w:trPr>
        <w:tc>
          <w:tcPr>
            <w:tcW w:w="2537" w:type="dxa"/>
            <w:tcBorders>
              <w:top w:val="single" w:sz="4" w:space="0" w:color="auto"/>
              <w:left w:val="single" w:sz="4" w:space="0" w:color="auto"/>
              <w:bottom w:val="nil"/>
              <w:right w:val="single" w:sz="4" w:space="0" w:color="auto"/>
            </w:tcBorders>
          </w:tcPr>
          <w:p w14:paraId="4C3B663F" w14:textId="77777777" w:rsidR="00B129D1" w:rsidRPr="00B70F61" w:rsidRDefault="00B129D1" w:rsidP="0005416D">
            <w:pPr>
              <w:pStyle w:val="TAC"/>
            </w:pPr>
            <w:r w:rsidRPr="00B70F61">
              <w:t>DC_1A-3A-19A_n77(2A)</w:t>
            </w:r>
          </w:p>
        </w:tc>
        <w:tc>
          <w:tcPr>
            <w:tcW w:w="2069" w:type="dxa"/>
            <w:tcBorders>
              <w:top w:val="single" w:sz="4" w:space="0" w:color="auto"/>
              <w:left w:val="single" w:sz="4" w:space="0" w:color="auto"/>
              <w:bottom w:val="single" w:sz="4" w:space="0" w:color="auto"/>
              <w:right w:val="single" w:sz="4" w:space="0" w:color="auto"/>
            </w:tcBorders>
          </w:tcPr>
          <w:p w14:paraId="1DCE4998" w14:textId="77777777" w:rsidR="00B129D1" w:rsidRPr="00B70F61" w:rsidRDefault="00B129D1" w:rsidP="0005416D">
            <w:pPr>
              <w:pStyle w:val="TAC"/>
            </w:pPr>
            <w:r w:rsidRPr="00B70F61">
              <w:t>DC_1A_n77A</w:t>
            </w:r>
          </w:p>
        </w:tc>
        <w:tc>
          <w:tcPr>
            <w:tcW w:w="1719" w:type="dxa"/>
            <w:tcBorders>
              <w:top w:val="single" w:sz="4" w:space="0" w:color="auto"/>
              <w:left w:val="single" w:sz="4" w:space="0" w:color="auto"/>
              <w:bottom w:val="nil"/>
              <w:right w:val="single" w:sz="4" w:space="0" w:color="auto"/>
            </w:tcBorders>
          </w:tcPr>
          <w:p w14:paraId="0DEA035F" w14:textId="1C58CC61" w:rsidR="00B129D1" w:rsidRPr="00B70F61" w:rsidRDefault="00B129D1" w:rsidP="0005416D">
            <w:pPr>
              <w:pStyle w:val="TAC"/>
            </w:pPr>
            <w:del w:id="772" w:author="ZTE-Ma Zhifeng" w:date="2025-11-19T06:27:00Z">
              <w:r w:rsidRPr="00B70F61" w:rsidDel="0005416D">
                <w:delText>CA_1A-3A-19A</w:delText>
              </w:r>
            </w:del>
          </w:p>
        </w:tc>
        <w:tc>
          <w:tcPr>
            <w:tcW w:w="1418" w:type="dxa"/>
            <w:tcBorders>
              <w:top w:val="single" w:sz="4" w:space="0" w:color="auto"/>
              <w:left w:val="single" w:sz="4" w:space="0" w:color="auto"/>
              <w:bottom w:val="nil"/>
              <w:right w:val="single" w:sz="4" w:space="0" w:color="auto"/>
            </w:tcBorders>
          </w:tcPr>
          <w:p w14:paraId="658FFAFF" w14:textId="3E96055E" w:rsidR="00B129D1" w:rsidRPr="00B70F61" w:rsidRDefault="00B129D1" w:rsidP="0005416D">
            <w:pPr>
              <w:pStyle w:val="TAC"/>
            </w:pPr>
            <w:del w:id="773" w:author="ZTE-Ma Zhifeng" w:date="2025-11-19T06:27:00Z">
              <w:r w:rsidRPr="00B70F61" w:rsidDel="0005416D">
                <w:rPr>
                  <w:rFonts w:cs="Arial"/>
                  <w:szCs w:val="18"/>
                </w:rPr>
                <w:delText>CA_</w:delText>
              </w:r>
              <w:r w:rsidRPr="00B70F61" w:rsidDel="0005416D">
                <w:delText>n77A(2A)</w:delText>
              </w:r>
            </w:del>
          </w:p>
        </w:tc>
        <w:tc>
          <w:tcPr>
            <w:tcW w:w="1399" w:type="dxa"/>
            <w:tcBorders>
              <w:top w:val="single" w:sz="4" w:space="0" w:color="auto"/>
              <w:left w:val="single" w:sz="4" w:space="0" w:color="auto"/>
              <w:bottom w:val="single" w:sz="4" w:space="0" w:color="auto"/>
              <w:right w:val="single" w:sz="4" w:space="0" w:color="auto"/>
            </w:tcBorders>
          </w:tcPr>
          <w:p w14:paraId="5F9CFE46" w14:textId="2168D1C2" w:rsidR="00B129D1" w:rsidRPr="00B70F61" w:rsidRDefault="00B129D1" w:rsidP="0005416D">
            <w:pPr>
              <w:pStyle w:val="TAC"/>
            </w:pPr>
            <w:del w:id="774" w:author="ZTE-Ma Zhifeng" w:date="2025-11-19T06:27:00Z">
              <w:r w:rsidRPr="00B70F61" w:rsidDel="0005416D">
                <w:delText>1A</w:delText>
              </w:r>
            </w:del>
          </w:p>
        </w:tc>
        <w:tc>
          <w:tcPr>
            <w:tcW w:w="1418" w:type="dxa"/>
            <w:tcBorders>
              <w:top w:val="single" w:sz="4" w:space="0" w:color="auto"/>
              <w:left w:val="single" w:sz="4" w:space="0" w:color="auto"/>
              <w:bottom w:val="single" w:sz="4" w:space="0" w:color="auto"/>
              <w:right w:val="single" w:sz="4" w:space="0" w:color="auto"/>
            </w:tcBorders>
          </w:tcPr>
          <w:p w14:paraId="24D3A404" w14:textId="0208A9DA" w:rsidR="00B129D1" w:rsidRPr="00B70F61" w:rsidRDefault="00B129D1" w:rsidP="0005416D">
            <w:pPr>
              <w:pStyle w:val="TAC"/>
            </w:pPr>
            <w:del w:id="775" w:author="ZTE-Ma Zhifeng" w:date="2025-11-19T06:27:00Z">
              <w:r w:rsidRPr="00B70F61" w:rsidDel="0005416D">
                <w:delText>n77A</w:delText>
              </w:r>
            </w:del>
          </w:p>
        </w:tc>
        <w:tc>
          <w:tcPr>
            <w:tcW w:w="1418" w:type="dxa"/>
            <w:tcBorders>
              <w:top w:val="single" w:sz="4" w:space="0" w:color="auto"/>
              <w:left w:val="single" w:sz="4" w:space="0" w:color="auto"/>
              <w:bottom w:val="nil"/>
              <w:right w:val="single" w:sz="4" w:space="0" w:color="auto"/>
            </w:tcBorders>
          </w:tcPr>
          <w:p w14:paraId="6647E619" w14:textId="77777777" w:rsidR="00B129D1" w:rsidRPr="00B70F61" w:rsidRDefault="00B129D1" w:rsidP="0005416D">
            <w:pPr>
              <w:pStyle w:val="TAC"/>
            </w:pPr>
            <w:r w:rsidRPr="00B70F61">
              <w:t>No</w:t>
            </w:r>
          </w:p>
        </w:tc>
      </w:tr>
      <w:tr w:rsidR="00B129D1" w:rsidRPr="00B70F61" w14:paraId="5527C4BC" w14:textId="77777777" w:rsidTr="0005416D">
        <w:trPr>
          <w:trHeight w:val="47"/>
        </w:trPr>
        <w:tc>
          <w:tcPr>
            <w:tcW w:w="2537" w:type="dxa"/>
            <w:tcBorders>
              <w:top w:val="nil"/>
              <w:left w:val="single" w:sz="4" w:space="0" w:color="auto"/>
              <w:bottom w:val="nil"/>
              <w:right w:val="single" w:sz="4" w:space="0" w:color="auto"/>
            </w:tcBorders>
          </w:tcPr>
          <w:p w14:paraId="65E06832"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6D0A2E63" w14:textId="77777777" w:rsidR="00B129D1" w:rsidRPr="00B70F61" w:rsidRDefault="00B129D1" w:rsidP="0005416D">
            <w:pPr>
              <w:pStyle w:val="TAC"/>
            </w:pPr>
            <w:r w:rsidRPr="00B70F61">
              <w:t>DC_3A_n77A</w:t>
            </w:r>
          </w:p>
        </w:tc>
        <w:tc>
          <w:tcPr>
            <w:tcW w:w="1719" w:type="dxa"/>
            <w:tcBorders>
              <w:top w:val="nil"/>
              <w:left w:val="single" w:sz="4" w:space="0" w:color="auto"/>
              <w:bottom w:val="nil"/>
              <w:right w:val="single" w:sz="4" w:space="0" w:color="auto"/>
            </w:tcBorders>
          </w:tcPr>
          <w:p w14:paraId="3AA27F35" w14:textId="77777777" w:rsidR="00B129D1" w:rsidRPr="00B70F61" w:rsidRDefault="00B129D1" w:rsidP="0005416D">
            <w:pPr>
              <w:pStyle w:val="TAC"/>
            </w:pPr>
          </w:p>
        </w:tc>
        <w:tc>
          <w:tcPr>
            <w:tcW w:w="1418" w:type="dxa"/>
            <w:tcBorders>
              <w:top w:val="nil"/>
              <w:left w:val="single" w:sz="4" w:space="0" w:color="auto"/>
              <w:bottom w:val="nil"/>
              <w:right w:val="single" w:sz="4" w:space="0" w:color="auto"/>
            </w:tcBorders>
          </w:tcPr>
          <w:p w14:paraId="06F6D5D2"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46758A4B" w14:textId="0590BBE7" w:rsidR="00B129D1" w:rsidRPr="00B70F61" w:rsidRDefault="00B129D1" w:rsidP="0005416D">
            <w:pPr>
              <w:pStyle w:val="TAC"/>
            </w:pPr>
            <w:del w:id="776" w:author="ZTE-Ma Zhifeng" w:date="2025-11-19T06:27:00Z">
              <w:r w:rsidRPr="00B70F61" w:rsidDel="0005416D">
                <w:delText>3A</w:delText>
              </w:r>
            </w:del>
          </w:p>
        </w:tc>
        <w:tc>
          <w:tcPr>
            <w:tcW w:w="1418" w:type="dxa"/>
            <w:tcBorders>
              <w:top w:val="single" w:sz="4" w:space="0" w:color="auto"/>
              <w:left w:val="single" w:sz="4" w:space="0" w:color="auto"/>
              <w:bottom w:val="single" w:sz="4" w:space="0" w:color="auto"/>
              <w:right w:val="single" w:sz="4" w:space="0" w:color="auto"/>
            </w:tcBorders>
          </w:tcPr>
          <w:p w14:paraId="26473125" w14:textId="15A567ED" w:rsidR="00B129D1" w:rsidRPr="00B70F61" w:rsidRDefault="00B129D1" w:rsidP="0005416D">
            <w:pPr>
              <w:pStyle w:val="TAC"/>
            </w:pPr>
            <w:del w:id="777" w:author="ZTE-Ma Zhifeng" w:date="2025-11-19T06:27:00Z">
              <w:r w:rsidRPr="00B70F61" w:rsidDel="0005416D">
                <w:delText>n77A</w:delText>
              </w:r>
            </w:del>
          </w:p>
        </w:tc>
        <w:tc>
          <w:tcPr>
            <w:tcW w:w="1418" w:type="dxa"/>
            <w:tcBorders>
              <w:top w:val="nil"/>
              <w:left w:val="single" w:sz="4" w:space="0" w:color="auto"/>
              <w:bottom w:val="nil"/>
              <w:right w:val="single" w:sz="4" w:space="0" w:color="auto"/>
            </w:tcBorders>
          </w:tcPr>
          <w:p w14:paraId="14352060" w14:textId="77777777" w:rsidR="00B129D1" w:rsidRPr="00B70F61" w:rsidRDefault="00B129D1" w:rsidP="0005416D">
            <w:pPr>
              <w:pStyle w:val="TAC"/>
            </w:pPr>
          </w:p>
        </w:tc>
      </w:tr>
      <w:tr w:rsidR="00B129D1" w:rsidRPr="00B70F61" w14:paraId="58F4CB54" w14:textId="77777777" w:rsidTr="0005416D">
        <w:trPr>
          <w:trHeight w:val="47"/>
        </w:trPr>
        <w:tc>
          <w:tcPr>
            <w:tcW w:w="2537" w:type="dxa"/>
            <w:tcBorders>
              <w:top w:val="nil"/>
              <w:left w:val="single" w:sz="4" w:space="0" w:color="auto"/>
              <w:bottom w:val="single" w:sz="4" w:space="0" w:color="auto"/>
              <w:right w:val="single" w:sz="4" w:space="0" w:color="auto"/>
            </w:tcBorders>
          </w:tcPr>
          <w:p w14:paraId="71B35389"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0798968D" w14:textId="77777777" w:rsidR="00B129D1" w:rsidRPr="00B70F61" w:rsidRDefault="00B129D1" w:rsidP="0005416D">
            <w:pPr>
              <w:pStyle w:val="TAC"/>
            </w:pPr>
            <w:r w:rsidRPr="00B70F61">
              <w:t>DC_19A_n77A</w:t>
            </w:r>
          </w:p>
        </w:tc>
        <w:tc>
          <w:tcPr>
            <w:tcW w:w="1719" w:type="dxa"/>
            <w:tcBorders>
              <w:top w:val="nil"/>
              <w:left w:val="single" w:sz="4" w:space="0" w:color="auto"/>
              <w:bottom w:val="single" w:sz="4" w:space="0" w:color="auto"/>
              <w:right w:val="single" w:sz="4" w:space="0" w:color="auto"/>
            </w:tcBorders>
          </w:tcPr>
          <w:p w14:paraId="03D4425E" w14:textId="77777777" w:rsidR="00B129D1" w:rsidRPr="00B70F61" w:rsidRDefault="00B129D1" w:rsidP="0005416D">
            <w:pPr>
              <w:pStyle w:val="TAC"/>
            </w:pPr>
          </w:p>
        </w:tc>
        <w:tc>
          <w:tcPr>
            <w:tcW w:w="1418" w:type="dxa"/>
            <w:tcBorders>
              <w:top w:val="nil"/>
              <w:left w:val="single" w:sz="4" w:space="0" w:color="auto"/>
              <w:bottom w:val="single" w:sz="4" w:space="0" w:color="auto"/>
              <w:right w:val="single" w:sz="4" w:space="0" w:color="auto"/>
            </w:tcBorders>
          </w:tcPr>
          <w:p w14:paraId="0102CAE5"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632E7640" w14:textId="400F8856" w:rsidR="00B129D1" w:rsidRPr="00B70F61" w:rsidRDefault="00B129D1" w:rsidP="0005416D">
            <w:pPr>
              <w:pStyle w:val="TAC"/>
            </w:pPr>
            <w:del w:id="778" w:author="ZTE-Ma Zhifeng" w:date="2025-11-19T06:27:00Z">
              <w:r w:rsidRPr="00B70F61" w:rsidDel="0005416D">
                <w:delText>19A</w:delText>
              </w:r>
            </w:del>
          </w:p>
        </w:tc>
        <w:tc>
          <w:tcPr>
            <w:tcW w:w="1418" w:type="dxa"/>
            <w:tcBorders>
              <w:top w:val="single" w:sz="4" w:space="0" w:color="auto"/>
              <w:left w:val="single" w:sz="4" w:space="0" w:color="auto"/>
              <w:bottom w:val="single" w:sz="4" w:space="0" w:color="auto"/>
              <w:right w:val="single" w:sz="4" w:space="0" w:color="auto"/>
            </w:tcBorders>
          </w:tcPr>
          <w:p w14:paraId="087B64E6" w14:textId="1C85475D" w:rsidR="00B129D1" w:rsidRPr="00B70F61" w:rsidRDefault="00B129D1" w:rsidP="0005416D">
            <w:pPr>
              <w:pStyle w:val="TAC"/>
            </w:pPr>
            <w:del w:id="779" w:author="ZTE-Ma Zhifeng" w:date="2025-11-19T06:27:00Z">
              <w:r w:rsidRPr="00B70F61" w:rsidDel="0005416D">
                <w:delText>n77A</w:delText>
              </w:r>
            </w:del>
          </w:p>
        </w:tc>
        <w:tc>
          <w:tcPr>
            <w:tcW w:w="1418" w:type="dxa"/>
            <w:tcBorders>
              <w:top w:val="nil"/>
              <w:left w:val="single" w:sz="4" w:space="0" w:color="auto"/>
              <w:bottom w:val="single" w:sz="4" w:space="0" w:color="auto"/>
              <w:right w:val="single" w:sz="4" w:space="0" w:color="auto"/>
            </w:tcBorders>
          </w:tcPr>
          <w:p w14:paraId="00DA7CDD" w14:textId="77777777" w:rsidR="00B129D1" w:rsidRPr="00B70F61" w:rsidRDefault="00B129D1" w:rsidP="0005416D">
            <w:pPr>
              <w:pStyle w:val="TAC"/>
            </w:pPr>
          </w:p>
        </w:tc>
      </w:tr>
      <w:tr w:rsidR="00B129D1" w:rsidRPr="00B70F61" w14:paraId="5713C96D" w14:textId="77777777" w:rsidTr="0005416D">
        <w:trPr>
          <w:trHeight w:val="47"/>
        </w:trPr>
        <w:tc>
          <w:tcPr>
            <w:tcW w:w="2537" w:type="dxa"/>
            <w:tcBorders>
              <w:top w:val="single" w:sz="4" w:space="0" w:color="auto"/>
              <w:left w:val="single" w:sz="4" w:space="0" w:color="auto"/>
              <w:bottom w:val="nil"/>
              <w:right w:val="single" w:sz="4" w:space="0" w:color="auto"/>
            </w:tcBorders>
          </w:tcPr>
          <w:p w14:paraId="42293354" w14:textId="77777777" w:rsidR="00B129D1" w:rsidRPr="00B70F61" w:rsidRDefault="00B129D1" w:rsidP="0005416D">
            <w:pPr>
              <w:pStyle w:val="TAC"/>
            </w:pPr>
            <w:r w:rsidRPr="00B70F61">
              <w:t>DC_1A-3A-19A_n78A</w:t>
            </w:r>
          </w:p>
        </w:tc>
        <w:tc>
          <w:tcPr>
            <w:tcW w:w="2069" w:type="dxa"/>
            <w:tcBorders>
              <w:top w:val="single" w:sz="4" w:space="0" w:color="auto"/>
              <w:left w:val="single" w:sz="4" w:space="0" w:color="auto"/>
              <w:bottom w:val="single" w:sz="4" w:space="0" w:color="auto"/>
              <w:right w:val="single" w:sz="4" w:space="0" w:color="auto"/>
            </w:tcBorders>
          </w:tcPr>
          <w:p w14:paraId="41A2EC57" w14:textId="77777777" w:rsidR="00B129D1" w:rsidRPr="00B70F61" w:rsidRDefault="00B129D1" w:rsidP="0005416D">
            <w:pPr>
              <w:pStyle w:val="TAC"/>
            </w:pPr>
            <w:r w:rsidRPr="00B70F61">
              <w:t>DC_1A_n78A</w:t>
            </w:r>
          </w:p>
        </w:tc>
        <w:tc>
          <w:tcPr>
            <w:tcW w:w="1719" w:type="dxa"/>
            <w:tcBorders>
              <w:top w:val="single" w:sz="4" w:space="0" w:color="auto"/>
              <w:left w:val="single" w:sz="4" w:space="0" w:color="auto"/>
              <w:bottom w:val="nil"/>
              <w:right w:val="single" w:sz="4" w:space="0" w:color="auto"/>
            </w:tcBorders>
          </w:tcPr>
          <w:p w14:paraId="2251A2BE" w14:textId="56CF0CCF" w:rsidR="00B129D1" w:rsidRPr="00B70F61" w:rsidRDefault="00B129D1" w:rsidP="0005416D">
            <w:pPr>
              <w:pStyle w:val="TAC"/>
            </w:pPr>
            <w:del w:id="780" w:author="ZTE-Ma Zhifeng" w:date="2025-11-19T06:27:00Z">
              <w:r w:rsidRPr="00B70F61" w:rsidDel="0005416D">
                <w:delText>CA_1A-3A-19A</w:delText>
              </w:r>
            </w:del>
          </w:p>
        </w:tc>
        <w:tc>
          <w:tcPr>
            <w:tcW w:w="1418" w:type="dxa"/>
            <w:tcBorders>
              <w:top w:val="single" w:sz="4" w:space="0" w:color="auto"/>
              <w:left w:val="single" w:sz="4" w:space="0" w:color="auto"/>
              <w:bottom w:val="nil"/>
              <w:right w:val="single" w:sz="4" w:space="0" w:color="auto"/>
            </w:tcBorders>
          </w:tcPr>
          <w:p w14:paraId="30DD2466" w14:textId="2594C179" w:rsidR="00B129D1" w:rsidRPr="00B70F61" w:rsidRDefault="00B129D1" w:rsidP="0005416D">
            <w:pPr>
              <w:pStyle w:val="TAC"/>
            </w:pPr>
            <w:del w:id="781" w:author="ZTE-Ma Zhifeng" w:date="2025-11-19T06:27:00Z">
              <w:r w:rsidRPr="00B70F61" w:rsidDel="0005416D">
                <w:delText>n78A</w:delText>
              </w:r>
            </w:del>
          </w:p>
        </w:tc>
        <w:tc>
          <w:tcPr>
            <w:tcW w:w="1399" w:type="dxa"/>
            <w:tcBorders>
              <w:top w:val="single" w:sz="4" w:space="0" w:color="auto"/>
              <w:left w:val="single" w:sz="4" w:space="0" w:color="auto"/>
              <w:bottom w:val="single" w:sz="4" w:space="0" w:color="auto"/>
              <w:right w:val="single" w:sz="4" w:space="0" w:color="auto"/>
            </w:tcBorders>
          </w:tcPr>
          <w:p w14:paraId="2ECA1A92" w14:textId="010E886F" w:rsidR="00B129D1" w:rsidRPr="00B70F61" w:rsidRDefault="00B129D1" w:rsidP="0005416D">
            <w:pPr>
              <w:pStyle w:val="TAC"/>
            </w:pPr>
            <w:del w:id="782" w:author="ZTE-Ma Zhifeng" w:date="2025-11-19T06:27:00Z">
              <w:r w:rsidRPr="00B70F61" w:rsidDel="0005416D">
                <w:delText>1A</w:delText>
              </w:r>
            </w:del>
          </w:p>
        </w:tc>
        <w:tc>
          <w:tcPr>
            <w:tcW w:w="1418" w:type="dxa"/>
            <w:tcBorders>
              <w:top w:val="single" w:sz="4" w:space="0" w:color="auto"/>
              <w:left w:val="single" w:sz="4" w:space="0" w:color="auto"/>
              <w:bottom w:val="single" w:sz="4" w:space="0" w:color="auto"/>
              <w:right w:val="single" w:sz="4" w:space="0" w:color="auto"/>
            </w:tcBorders>
          </w:tcPr>
          <w:p w14:paraId="1A6A31C0" w14:textId="2EEE2502" w:rsidR="00B129D1" w:rsidRPr="00B70F61" w:rsidRDefault="00B129D1" w:rsidP="0005416D">
            <w:pPr>
              <w:pStyle w:val="TAC"/>
            </w:pPr>
            <w:del w:id="783" w:author="ZTE-Ma Zhifeng" w:date="2025-11-19T06:27:00Z">
              <w:r w:rsidRPr="00B70F61" w:rsidDel="0005416D">
                <w:delText>n78A</w:delText>
              </w:r>
            </w:del>
          </w:p>
        </w:tc>
        <w:tc>
          <w:tcPr>
            <w:tcW w:w="1418" w:type="dxa"/>
            <w:tcBorders>
              <w:top w:val="single" w:sz="4" w:space="0" w:color="auto"/>
              <w:left w:val="single" w:sz="4" w:space="0" w:color="auto"/>
              <w:bottom w:val="nil"/>
              <w:right w:val="single" w:sz="4" w:space="0" w:color="auto"/>
            </w:tcBorders>
          </w:tcPr>
          <w:p w14:paraId="77035D00" w14:textId="77777777" w:rsidR="00B129D1" w:rsidRPr="00B70F61" w:rsidRDefault="00B129D1" w:rsidP="0005416D">
            <w:pPr>
              <w:pStyle w:val="TAC"/>
            </w:pPr>
            <w:r w:rsidRPr="00B70F61">
              <w:t>No</w:t>
            </w:r>
          </w:p>
        </w:tc>
      </w:tr>
      <w:tr w:rsidR="00B129D1" w:rsidRPr="00B70F61" w14:paraId="018A395F" w14:textId="77777777" w:rsidTr="0005416D">
        <w:trPr>
          <w:trHeight w:val="47"/>
        </w:trPr>
        <w:tc>
          <w:tcPr>
            <w:tcW w:w="2537" w:type="dxa"/>
            <w:tcBorders>
              <w:top w:val="nil"/>
              <w:left w:val="single" w:sz="4" w:space="0" w:color="auto"/>
              <w:bottom w:val="nil"/>
              <w:right w:val="single" w:sz="4" w:space="0" w:color="auto"/>
            </w:tcBorders>
          </w:tcPr>
          <w:p w14:paraId="2D234153"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3C8DE81E" w14:textId="77777777" w:rsidR="00B129D1" w:rsidRPr="00B70F61" w:rsidRDefault="00B129D1" w:rsidP="0005416D">
            <w:pPr>
              <w:pStyle w:val="TAC"/>
            </w:pPr>
            <w:r w:rsidRPr="00B70F61">
              <w:t>DC_3A_n78A</w:t>
            </w:r>
          </w:p>
        </w:tc>
        <w:tc>
          <w:tcPr>
            <w:tcW w:w="1719" w:type="dxa"/>
            <w:tcBorders>
              <w:top w:val="nil"/>
              <w:left w:val="single" w:sz="4" w:space="0" w:color="auto"/>
              <w:bottom w:val="nil"/>
              <w:right w:val="single" w:sz="4" w:space="0" w:color="auto"/>
            </w:tcBorders>
          </w:tcPr>
          <w:p w14:paraId="2B0E8E02" w14:textId="77777777" w:rsidR="00B129D1" w:rsidRPr="00B70F61" w:rsidRDefault="00B129D1" w:rsidP="0005416D">
            <w:pPr>
              <w:pStyle w:val="TAC"/>
            </w:pPr>
          </w:p>
        </w:tc>
        <w:tc>
          <w:tcPr>
            <w:tcW w:w="1418" w:type="dxa"/>
            <w:tcBorders>
              <w:top w:val="nil"/>
              <w:left w:val="single" w:sz="4" w:space="0" w:color="auto"/>
              <w:bottom w:val="nil"/>
              <w:right w:val="single" w:sz="4" w:space="0" w:color="auto"/>
            </w:tcBorders>
          </w:tcPr>
          <w:p w14:paraId="686AA4A9"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5E3BE19A" w14:textId="75A8AEA6" w:rsidR="00B129D1" w:rsidRPr="00B70F61" w:rsidRDefault="00B129D1" w:rsidP="0005416D">
            <w:pPr>
              <w:pStyle w:val="TAC"/>
            </w:pPr>
            <w:del w:id="784" w:author="ZTE-Ma Zhifeng" w:date="2025-11-19T06:27:00Z">
              <w:r w:rsidRPr="00B70F61" w:rsidDel="0005416D">
                <w:delText>3A</w:delText>
              </w:r>
            </w:del>
          </w:p>
        </w:tc>
        <w:tc>
          <w:tcPr>
            <w:tcW w:w="1418" w:type="dxa"/>
            <w:tcBorders>
              <w:top w:val="single" w:sz="4" w:space="0" w:color="auto"/>
              <w:left w:val="single" w:sz="4" w:space="0" w:color="auto"/>
              <w:bottom w:val="single" w:sz="4" w:space="0" w:color="auto"/>
              <w:right w:val="single" w:sz="4" w:space="0" w:color="auto"/>
            </w:tcBorders>
          </w:tcPr>
          <w:p w14:paraId="3A4AB49A" w14:textId="602B3BF9" w:rsidR="00B129D1" w:rsidRPr="00B70F61" w:rsidRDefault="00B129D1" w:rsidP="0005416D">
            <w:pPr>
              <w:pStyle w:val="TAC"/>
            </w:pPr>
            <w:del w:id="785" w:author="ZTE-Ma Zhifeng" w:date="2025-11-19T06:27:00Z">
              <w:r w:rsidRPr="00B70F61" w:rsidDel="0005416D">
                <w:delText>n78A</w:delText>
              </w:r>
            </w:del>
          </w:p>
        </w:tc>
        <w:tc>
          <w:tcPr>
            <w:tcW w:w="1418" w:type="dxa"/>
            <w:tcBorders>
              <w:top w:val="nil"/>
              <w:left w:val="single" w:sz="4" w:space="0" w:color="auto"/>
              <w:bottom w:val="nil"/>
              <w:right w:val="single" w:sz="4" w:space="0" w:color="auto"/>
            </w:tcBorders>
          </w:tcPr>
          <w:p w14:paraId="5EFF41C0" w14:textId="77777777" w:rsidR="00B129D1" w:rsidRPr="00B70F61" w:rsidRDefault="00B129D1" w:rsidP="0005416D">
            <w:pPr>
              <w:pStyle w:val="TAC"/>
            </w:pPr>
          </w:p>
        </w:tc>
      </w:tr>
      <w:tr w:rsidR="00B129D1" w:rsidRPr="00B70F61" w14:paraId="25E6A1CC" w14:textId="77777777" w:rsidTr="0005416D">
        <w:trPr>
          <w:trHeight w:val="47"/>
        </w:trPr>
        <w:tc>
          <w:tcPr>
            <w:tcW w:w="2537" w:type="dxa"/>
            <w:tcBorders>
              <w:top w:val="nil"/>
              <w:left w:val="single" w:sz="4" w:space="0" w:color="auto"/>
              <w:bottom w:val="single" w:sz="4" w:space="0" w:color="auto"/>
              <w:right w:val="single" w:sz="4" w:space="0" w:color="auto"/>
            </w:tcBorders>
          </w:tcPr>
          <w:p w14:paraId="2EC7A417"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3BEED123" w14:textId="77777777" w:rsidR="00B129D1" w:rsidRPr="00B70F61" w:rsidRDefault="00B129D1" w:rsidP="0005416D">
            <w:pPr>
              <w:pStyle w:val="TAC"/>
            </w:pPr>
            <w:r w:rsidRPr="00B70F61">
              <w:t>DC_19A_n78A</w:t>
            </w:r>
          </w:p>
        </w:tc>
        <w:tc>
          <w:tcPr>
            <w:tcW w:w="1719" w:type="dxa"/>
            <w:tcBorders>
              <w:top w:val="nil"/>
              <w:left w:val="single" w:sz="4" w:space="0" w:color="auto"/>
              <w:bottom w:val="single" w:sz="4" w:space="0" w:color="auto"/>
              <w:right w:val="single" w:sz="4" w:space="0" w:color="auto"/>
            </w:tcBorders>
          </w:tcPr>
          <w:p w14:paraId="53D9F555" w14:textId="77777777" w:rsidR="00B129D1" w:rsidRPr="00B70F61" w:rsidRDefault="00B129D1" w:rsidP="0005416D">
            <w:pPr>
              <w:pStyle w:val="TAC"/>
            </w:pPr>
          </w:p>
        </w:tc>
        <w:tc>
          <w:tcPr>
            <w:tcW w:w="1418" w:type="dxa"/>
            <w:tcBorders>
              <w:top w:val="nil"/>
              <w:left w:val="single" w:sz="4" w:space="0" w:color="auto"/>
              <w:bottom w:val="single" w:sz="4" w:space="0" w:color="auto"/>
              <w:right w:val="single" w:sz="4" w:space="0" w:color="auto"/>
            </w:tcBorders>
          </w:tcPr>
          <w:p w14:paraId="6BA5964B"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4A83A1F9" w14:textId="5079E875" w:rsidR="00B129D1" w:rsidRPr="00B70F61" w:rsidRDefault="00B129D1" w:rsidP="0005416D">
            <w:pPr>
              <w:pStyle w:val="TAC"/>
            </w:pPr>
            <w:del w:id="786" w:author="ZTE-Ma Zhifeng" w:date="2025-11-19T06:27:00Z">
              <w:r w:rsidRPr="00B70F61" w:rsidDel="0005416D">
                <w:delText>19A</w:delText>
              </w:r>
            </w:del>
          </w:p>
        </w:tc>
        <w:tc>
          <w:tcPr>
            <w:tcW w:w="1418" w:type="dxa"/>
            <w:tcBorders>
              <w:top w:val="single" w:sz="4" w:space="0" w:color="auto"/>
              <w:left w:val="single" w:sz="4" w:space="0" w:color="auto"/>
              <w:bottom w:val="single" w:sz="4" w:space="0" w:color="auto"/>
              <w:right w:val="single" w:sz="4" w:space="0" w:color="auto"/>
            </w:tcBorders>
          </w:tcPr>
          <w:p w14:paraId="36E9A87F" w14:textId="6341056C" w:rsidR="00B129D1" w:rsidRPr="00B70F61" w:rsidRDefault="00B129D1" w:rsidP="0005416D">
            <w:pPr>
              <w:pStyle w:val="TAC"/>
            </w:pPr>
            <w:del w:id="787" w:author="ZTE-Ma Zhifeng" w:date="2025-11-19T06:27:00Z">
              <w:r w:rsidRPr="00B70F61" w:rsidDel="0005416D">
                <w:delText>n78A</w:delText>
              </w:r>
            </w:del>
          </w:p>
        </w:tc>
        <w:tc>
          <w:tcPr>
            <w:tcW w:w="1418" w:type="dxa"/>
            <w:tcBorders>
              <w:top w:val="nil"/>
              <w:left w:val="single" w:sz="4" w:space="0" w:color="auto"/>
              <w:bottom w:val="single" w:sz="4" w:space="0" w:color="auto"/>
              <w:right w:val="single" w:sz="4" w:space="0" w:color="auto"/>
            </w:tcBorders>
          </w:tcPr>
          <w:p w14:paraId="3CF1DE36" w14:textId="77777777" w:rsidR="00B129D1" w:rsidRPr="00B70F61" w:rsidRDefault="00B129D1" w:rsidP="0005416D">
            <w:pPr>
              <w:pStyle w:val="TAC"/>
            </w:pPr>
          </w:p>
        </w:tc>
      </w:tr>
      <w:tr w:rsidR="00B129D1" w:rsidRPr="00B70F61" w14:paraId="489E7D0D" w14:textId="77777777" w:rsidTr="0005416D">
        <w:trPr>
          <w:trHeight w:val="47"/>
        </w:trPr>
        <w:tc>
          <w:tcPr>
            <w:tcW w:w="2537" w:type="dxa"/>
            <w:tcBorders>
              <w:top w:val="nil"/>
              <w:left w:val="single" w:sz="4" w:space="0" w:color="auto"/>
              <w:bottom w:val="nil"/>
              <w:right w:val="single" w:sz="4" w:space="0" w:color="auto"/>
            </w:tcBorders>
          </w:tcPr>
          <w:p w14:paraId="1BD9E355" w14:textId="77777777" w:rsidR="00B129D1" w:rsidRPr="00B70F61" w:rsidRDefault="00B129D1" w:rsidP="0005416D">
            <w:pPr>
              <w:pStyle w:val="TAC"/>
            </w:pPr>
            <w:r w:rsidRPr="00B70F61">
              <w:t>DC_1A-3A-19A_n78(2A)</w:t>
            </w:r>
          </w:p>
        </w:tc>
        <w:tc>
          <w:tcPr>
            <w:tcW w:w="2069" w:type="dxa"/>
            <w:tcBorders>
              <w:top w:val="single" w:sz="4" w:space="0" w:color="auto"/>
              <w:left w:val="single" w:sz="4" w:space="0" w:color="auto"/>
              <w:bottom w:val="single" w:sz="4" w:space="0" w:color="auto"/>
              <w:right w:val="single" w:sz="4" w:space="0" w:color="auto"/>
            </w:tcBorders>
          </w:tcPr>
          <w:p w14:paraId="10F2EDA7" w14:textId="77777777" w:rsidR="00B129D1" w:rsidRPr="00B70F61" w:rsidRDefault="00B129D1" w:rsidP="0005416D">
            <w:pPr>
              <w:pStyle w:val="TAC"/>
            </w:pPr>
            <w:r w:rsidRPr="00B70F61">
              <w:t>DC_1A_n78A</w:t>
            </w:r>
          </w:p>
        </w:tc>
        <w:tc>
          <w:tcPr>
            <w:tcW w:w="1719" w:type="dxa"/>
            <w:tcBorders>
              <w:top w:val="single" w:sz="4" w:space="0" w:color="auto"/>
              <w:left w:val="single" w:sz="4" w:space="0" w:color="auto"/>
              <w:bottom w:val="nil"/>
              <w:right w:val="single" w:sz="4" w:space="0" w:color="auto"/>
            </w:tcBorders>
          </w:tcPr>
          <w:p w14:paraId="5293D4DE" w14:textId="21336486" w:rsidR="00B129D1" w:rsidRPr="00B70F61" w:rsidRDefault="00B129D1" w:rsidP="0005416D">
            <w:pPr>
              <w:pStyle w:val="TAC"/>
            </w:pPr>
            <w:del w:id="788" w:author="ZTE-Ma Zhifeng" w:date="2025-11-19T06:27:00Z">
              <w:r w:rsidRPr="00B70F61" w:rsidDel="0005416D">
                <w:delText>CA_1A-3A-19A</w:delText>
              </w:r>
            </w:del>
          </w:p>
        </w:tc>
        <w:tc>
          <w:tcPr>
            <w:tcW w:w="1418" w:type="dxa"/>
            <w:tcBorders>
              <w:top w:val="single" w:sz="4" w:space="0" w:color="auto"/>
              <w:left w:val="single" w:sz="4" w:space="0" w:color="auto"/>
              <w:bottom w:val="nil"/>
              <w:right w:val="single" w:sz="4" w:space="0" w:color="auto"/>
            </w:tcBorders>
          </w:tcPr>
          <w:p w14:paraId="0C5A2124" w14:textId="671163ED" w:rsidR="00B129D1" w:rsidRPr="00B70F61" w:rsidRDefault="00B129D1" w:rsidP="0005416D">
            <w:pPr>
              <w:pStyle w:val="TAC"/>
            </w:pPr>
            <w:del w:id="789" w:author="ZTE-Ma Zhifeng" w:date="2025-11-19T06:27:00Z">
              <w:r w:rsidRPr="00B70F61" w:rsidDel="0005416D">
                <w:rPr>
                  <w:rFonts w:cs="Arial"/>
                  <w:szCs w:val="18"/>
                </w:rPr>
                <w:delText>CA_</w:delText>
              </w:r>
              <w:r w:rsidRPr="00B70F61" w:rsidDel="0005416D">
                <w:delText>n78A(2A)</w:delText>
              </w:r>
            </w:del>
          </w:p>
        </w:tc>
        <w:tc>
          <w:tcPr>
            <w:tcW w:w="1399" w:type="dxa"/>
            <w:tcBorders>
              <w:top w:val="single" w:sz="4" w:space="0" w:color="auto"/>
              <w:left w:val="single" w:sz="4" w:space="0" w:color="auto"/>
              <w:bottom w:val="single" w:sz="4" w:space="0" w:color="auto"/>
              <w:right w:val="single" w:sz="4" w:space="0" w:color="auto"/>
            </w:tcBorders>
          </w:tcPr>
          <w:p w14:paraId="78B62968" w14:textId="437D37CD" w:rsidR="00B129D1" w:rsidRPr="00B70F61" w:rsidRDefault="00B129D1" w:rsidP="0005416D">
            <w:pPr>
              <w:pStyle w:val="TAC"/>
            </w:pPr>
            <w:del w:id="790" w:author="ZTE-Ma Zhifeng" w:date="2025-11-19T06:27:00Z">
              <w:r w:rsidRPr="00B70F61" w:rsidDel="0005416D">
                <w:delText>1A</w:delText>
              </w:r>
            </w:del>
          </w:p>
        </w:tc>
        <w:tc>
          <w:tcPr>
            <w:tcW w:w="1418" w:type="dxa"/>
            <w:tcBorders>
              <w:top w:val="single" w:sz="4" w:space="0" w:color="auto"/>
              <w:left w:val="single" w:sz="4" w:space="0" w:color="auto"/>
              <w:bottom w:val="single" w:sz="4" w:space="0" w:color="auto"/>
              <w:right w:val="single" w:sz="4" w:space="0" w:color="auto"/>
            </w:tcBorders>
          </w:tcPr>
          <w:p w14:paraId="7F5F77FC" w14:textId="6FD7C3BE" w:rsidR="00B129D1" w:rsidRPr="00B70F61" w:rsidRDefault="00B129D1" w:rsidP="0005416D">
            <w:pPr>
              <w:pStyle w:val="TAC"/>
            </w:pPr>
            <w:del w:id="791" w:author="ZTE-Ma Zhifeng" w:date="2025-11-19T06:27:00Z">
              <w:r w:rsidRPr="00B70F61" w:rsidDel="0005416D">
                <w:delText>n78A</w:delText>
              </w:r>
            </w:del>
          </w:p>
        </w:tc>
        <w:tc>
          <w:tcPr>
            <w:tcW w:w="1418" w:type="dxa"/>
            <w:tcBorders>
              <w:top w:val="single" w:sz="4" w:space="0" w:color="auto"/>
              <w:left w:val="single" w:sz="4" w:space="0" w:color="auto"/>
              <w:bottom w:val="nil"/>
              <w:right w:val="single" w:sz="4" w:space="0" w:color="auto"/>
            </w:tcBorders>
          </w:tcPr>
          <w:p w14:paraId="0C8AEC78" w14:textId="77777777" w:rsidR="00B129D1" w:rsidRPr="00B70F61" w:rsidRDefault="00B129D1" w:rsidP="0005416D">
            <w:pPr>
              <w:pStyle w:val="TAC"/>
            </w:pPr>
            <w:r w:rsidRPr="00B70F61">
              <w:t>No</w:t>
            </w:r>
          </w:p>
        </w:tc>
      </w:tr>
      <w:tr w:rsidR="00B129D1" w:rsidRPr="00B70F61" w14:paraId="586CABA8" w14:textId="77777777" w:rsidTr="0005416D">
        <w:trPr>
          <w:trHeight w:val="47"/>
        </w:trPr>
        <w:tc>
          <w:tcPr>
            <w:tcW w:w="2537" w:type="dxa"/>
            <w:tcBorders>
              <w:top w:val="nil"/>
              <w:left w:val="single" w:sz="4" w:space="0" w:color="auto"/>
              <w:bottom w:val="nil"/>
              <w:right w:val="single" w:sz="4" w:space="0" w:color="auto"/>
            </w:tcBorders>
          </w:tcPr>
          <w:p w14:paraId="0330442D"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6DB42DC3" w14:textId="77777777" w:rsidR="00B129D1" w:rsidRPr="00B70F61" w:rsidRDefault="00B129D1" w:rsidP="0005416D">
            <w:pPr>
              <w:pStyle w:val="TAC"/>
            </w:pPr>
            <w:r w:rsidRPr="00B70F61">
              <w:t>DC_3A_n78A</w:t>
            </w:r>
          </w:p>
        </w:tc>
        <w:tc>
          <w:tcPr>
            <w:tcW w:w="1719" w:type="dxa"/>
            <w:tcBorders>
              <w:top w:val="nil"/>
              <w:left w:val="single" w:sz="4" w:space="0" w:color="auto"/>
              <w:bottom w:val="nil"/>
              <w:right w:val="single" w:sz="4" w:space="0" w:color="auto"/>
            </w:tcBorders>
          </w:tcPr>
          <w:p w14:paraId="344C939E" w14:textId="77777777" w:rsidR="00B129D1" w:rsidRPr="00B70F61" w:rsidRDefault="00B129D1" w:rsidP="0005416D">
            <w:pPr>
              <w:pStyle w:val="TAC"/>
            </w:pPr>
          </w:p>
        </w:tc>
        <w:tc>
          <w:tcPr>
            <w:tcW w:w="1418" w:type="dxa"/>
            <w:tcBorders>
              <w:top w:val="nil"/>
              <w:left w:val="single" w:sz="4" w:space="0" w:color="auto"/>
              <w:bottom w:val="nil"/>
              <w:right w:val="single" w:sz="4" w:space="0" w:color="auto"/>
            </w:tcBorders>
          </w:tcPr>
          <w:p w14:paraId="78C7F607"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2A365E62" w14:textId="751D7691" w:rsidR="00B129D1" w:rsidRPr="00B70F61" w:rsidRDefault="00B129D1" w:rsidP="0005416D">
            <w:pPr>
              <w:pStyle w:val="TAC"/>
            </w:pPr>
            <w:del w:id="792" w:author="ZTE-Ma Zhifeng" w:date="2025-11-19T06:27:00Z">
              <w:r w:rsidRPr="00B70F61" w:rsidDel="0005416D">
                <w:delText>3A</w:delText>
              </w:r>
            </w:del>
          </w:p>
        </w:tc>
        <w:tc>
          <w:tcPr>
            <w:tcW w:w="1418" w:type="dxa"/>
            <w:tcBorders>
              <w:top w:val="single" w:sz="4" w:space="0" w:color="auto"/>
              <w:left w:val="single" w:sz="4" w:space="0" w:color="auto"/>
              <w:bottom w:val="single" w:sz="4" w:space="0" w:color="auto"/>
              <w:right w:val="single" w:sz="4" w:space="0" w:color="auto"/>
            </w:tcBorders>
          </w:tcPr>
          <w:p w14:paraId="02CFA88D" w14:textId="4BA431F6" w:rsidR="00B129D1" w:rsidRPr="00B70F61" w:rsidRDefault="00B129D1" w:rsidP="0005416D">
            <w:pPr>
              <w:pStyle w:val="TAC"/>
            </w:pPr>
            <w:del w:id="793" w:author="ZTE-Ma Zhifeng" w:date="2025-11-19T06:27:00Z">
              <w:r w:rsidRPr="00B70F61" w:rsidDel="0005416D">
                <w:delText>n78A</w:delText>
              </w:r>
            </w:del>
          </w:p>
        </w:tc>
        <w:tc>
          <w:tcPr>
            <w:tcW w:w="1418" w:type="dxa"/>
            <w:tcBorders>
              <w:top w:val="nil"/>
              <w:left w:val="single" w:sz="4" w:space="0" w:color="auto"/>
              <w:bottom w:val="nil"/>
              <w:right w:val="single" w:sz="4" w:space="0" w:color="auto"/>
            </w:tcBorders>
          </w:tcPr>
          <w:p w14:paraId="7381DF9E" w14:textId="77777777" w:rsidR="00B129D1" w:rsidRPr="00B70F61" w:rsidRDefault="00B129D1" w:rsidP="0005416D">
            <w:pPr>
              <w:pStyle w:val="TAC"/>
            </w:pPr>
          </w:p>
        </w:tc>
      </w:tr>
      <w:tr w:rsidR="00B129D1" w:rsidRPr="00B70F61" w14:paraId="06D0A5C2" w14:textId="77777777" w:rsidTr="0005416D">
        <w:trPr>
          <w:trHeight w:val="47"/>
        </w:trPr>
        <w:tc>
          <w:tcPr>
            <w:tcW w:w="2537" w:type="dxa"/>
            <w:tcBorders>
              <w:top w:val="nil"/>
              <w:left w:val="single" w:sz="4" w:space="0" w:color="auto"/>
              <w:bottom w:val="single" w:sz="4" w:space="0" w:color="auto"/>
              <w:right w:val="single" w:sz="4" w:space="0" w:color="auto"/>
            </w:tcBorders>
          </w:tcPr>
          <w:p w14:paraId="5C023527"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5BBE134D" w14:textId="77777777" w:rsidR="00B129D1" w:rsidRPr="00B70F61" w:rsidRDefault="00B129D1" w:rsidP="0005416D">
            <w:pPr>
              <w:pStyle w:val="TAC"/>
            </w:pPr>
            <w:r w:rsidRPr="00B70F61">
              <w:t>DC_19A_n78A</w:t>
            </w:r>
          </w:p>
        </w:tc>
        <w:tc>
          <w:tcPr>
            <w:tcW w:w="1719" w:type="dxa"/>
            <w:tcBorders>
              <w:top w:val="nil"/>
              <w:left w:val="single" w:sz="4" w:space="0" w:color="auto"/>
              <w:bottom w:val="single" w:sz="4" w:space="0" w:color="auto"/>
              <w:right w:val="single" w:sz="4" w:space="0" w:color="auto"/>
            </w:tcBorders>
          </w:tcPr>
          <w:p w14:paraId="25F74DA9" w14:textId="77777777" w:rsidR="00B129D1" w:rsidRPr="00B70F61" w:rsidRDefault="00B129D1" w:rsidP="0005416D">
            <w:pPr>
              <w:pStyle w:val="TAC"/>
            </w:pPr>
          </w:p>
        </w:tc>
        <w:tc>
          <w:tcPr>
            <w:tcW w:w="1418" w:type="dxa"/>
            <w:tcBorders>
              <w:top w:val="nil"/>
              <w:left w:val="single" w:sz="4" w:space="0" w:color="auto"/>
              <w:bottom w:val="single" w:sz="4" w:space="0" w:color="auto"/>
              <w:right w:val="single" w:sz="4" w:space="0" w:color="auto"/>
            </w:tcBorders>
          </w:tcPr>
          <w:p w14:paraId="1B6B1A53"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76DD9207" w14:textId="5B183363" w:rsidR="00B129D1" w:rsidRPr="00B70F61" w:rsidRDefault="00B129D1" w:rsidP="0005416D">
            <w:pPr>
              <w:pStyle w:val="TAC"/>
            </w:pPr>
            <w:del w:id="794" w:author="ZTE-Ma Zhifeng" w:date="2025-11-19T06:27:00Z">
              <w:r w:rsidRPr="00B70F61" w:rsidDel="0005416D">
                <w:delText>19A</w:delText>
              </w:r>
            </w:del>
          </w:p>
        </w:tc>
        <w:tc>
          <w:tcPr>
            <w:tcW w:w="1418" w:type="dxa"/>
            <w:tcBorders>
              <w:top w:val="single" w:sz="4" w:space="0" w:color="auto"/>
              <w:left w:val="single" w:sz="4" w:space="0" w:color="auto"/>
              <w:bottom w:val="single" w:sz="4" w:space="0" w:color="auto"/>
              <w:right w:val="single" w:sz="4" w:space="0" w:color="auto"/>
            </w:tcBorders>
          </w:tcPr>
          <w:p w14:paraId="2D38195F" w14:textId="065A8E78" w:rsidR="00B129D1" w:rsidRPr="00B70F61" w:rsidRDefault="00B129D1" w:rsidP="0005416D">
            <w:pPr>
              <w:pStyle w:val="TAC"/>
            </w:pPr>
            <w:del w:id="795" w:author="ZTE-Ma Zhifeng" w:date="2025-11-19T06:27:00Z">
              <w:r w:rsidRPr="00B70F61" w:rsidDel="0005416D">
                <w:delText>n78A</w:delText>
              </w:r>
            </w:del>
          </w:p>
        </w:tc>
        <w:tc>
          <w:tcPr>
            <w:tcW w:w="1418" w:type="dxa"/>
            <w:tcBorders>
              <w:top w:val="nil"/>
              <w:left w:val="single" w:sz="4" w:space="0" w:color="auto"/>
              <w:bottom w:val="single" w:sz="4" w:space="0" w:color="auto"/>
              <w:right w:val="single" w:sz="4" w:space="0" w:color="auto"/>
            </w:tcBorders>
          </w:tcPr>
          <w:p w14:paraId="5C320AAE" w14:textId="77777777" w:rsidR="00B129D1" w:rsidRPr="00B70F61" w:rsidRDefault="00B129D1" w:rsidP="0005416D">
            <w:pPr>
              <w:pStyle w:val="TAC"/>
            </w:pPr>
          </w:p>
        </w:tc>
      </w:tr>
      <w:tr w:rsidR="00B129D1" w:rsidRPr="00B70F61" w14:paraId="5460B057" w14:textId="77777777" w:rsidTr="0005416D">
        <w:trPr>
          <w:trHeight w:val="47"/>
        </w:trPr>
        <w:tc>
          <w:tcPr>
            <w:tcW w:w="2537" w:type="dxa"/>
            <w:tcBorders>
              <w:top w:val="single" w:sz="4" w:space="0" w:color="auto"/>
              <w:left w:val="single" w:sz="4" w:space="0" w:color="auto"/>
              <w:bottom w:val="nil"/>
              <w:right w:val="single" w:sz="4" w:space="0" w:color="auto"/>
            </w:tcBorders>
          </w:tcPr>
          <w:p w14:paraId="0D73B036" w14:textId="77777777" w:rsidR="00B129D1" w:rsidRPr="00B70F61" w:rsidRDefault="00B129D1" w:rsidP="0005416D">
            <w:pPr>
              <w:pStyle w:val="TAC"/>
            </w:pPr>
            <w:r w:rsidRPr="00B70F61">
              <w:t>DC_1A-3A-19A_n79A</w:t>
            </w:r>
          </w:p>
        </w:tc>
        <w:tc>
          <w:tcPr>
            <w:tcW w:w="2069" w:type="dxa"/>
            <w:tcBorders>
              <w:top w:val="single" w:sz="4" w:space="0" w:color="auto"/>
              <w:left w:val="single" w:sz="4" w:space="0" w:color="auto"/>
              <w:bottom w:val="single" w:sz="4" w:space="0" w:color="auto"/>
              <w:right w:val="single" w:sz="4" w:space="0" w:color="auto"/>
            </w:tcBorders>
          </w:tcPr>
          <w:p w14:paraId="2A3BCBF4" w14:textId="77777777" w:rsidR="00B129D1" w:rsidRPr="00B70F61" w:rsidRDefault="00B129D1" w:rsidP="0005416D">
            <w:pPr>
              <w:pStyle w:val="TAC"/>
            </w:pPr>
            <w:r w:rsidRPr="00B70F61">
              <w:t>DC_1A_n79A</w:t>
            </w:r>
          </w:p>
        </w:tc>
        <w:tc>
          <w:tcPr>
            <w:tcW w:w="1719" w:type="dxa"/>
            <w:tcBorders>
              <w:top w:val="single" w:sz="4" w:space="0" w:color="auto"/>
              <w:left w:val="single" w:sz="4" w:space="0" w:color="auto"/>
              <w:bottom w:val="nil"/>
              <w:right w:val="single" w:sz="4" w:space="0" w:color="auto"/>
            </w:tcBorders>
          </w:tcPr>
          <w:p w14:paraId="530C1C4B" w14:textId="01E86551" w:rsidR="00B129D1" w:rsidRPr="00B70F61" w:rsidRDefault="00B129D1" w:rsidP="0005416D">
            <w:pPr>
              <w:pStyle w:val="TAC"/>
            </w:pPr>
            <w:del w:id="796" w:author="ZTE-Ma Zhifeng" w:date="2025-11-19T06:27:00Z">
              <w:r w:rsidRPr="00B70F61" w:rsidDel="0005416D">
                <w:delText>CA_1A-3A-19A</w:delText>
              </w:r>
            </w:del>
          </w:p>
        </w:tc>
        <w:tc>
          <w:tcPr>
            <w:tcW w:w="1418" w:type="dxa"/>
            <w:tcBorders>
              <w:top w:val="single" w:sz="4" w:space="0" w:color="auto"/>
              <w:left w:val="single" w:sz="4" w:space="0" w:color="auto"/>
              <w:bottom w:val="nil"/>
              <w:right w:val="single" w:sz="4" w:space="0" w:color="auto"/>
            </w:tcBorders>
          </w:tcPr>
          <w:p w14:paraId="12A63C1F" w14:textId="4F18B519" w:rsidR="00B129D1" w:rsidRPr="00B70F61" w:rsidRDefault="00B129D1" w:rsidP="0005416D">
            <w:pPr>
              <w:pStyle w:val="TAC"/>
            </w:pPr>
            <w:del w:id="797" w:author="ZTE-Ma Zhifeng" w:date="2025-11-19T06:27:00Z">
              <w:r w:rsidRPr="00B70F61" w:rsidDel="0005416D">
                <w:delText>n79A</w:delText>
              </w:r>
            </w:del>
          </w:p>
        </w:tc>
        <w:tc>
          <w:tcPr>
            <w:tcW w:w="1399" w:type="dxa"/>
            <w:tcBorders>
              <w:top w:val="single" w:sz="4" w:space="0" w:color="auto"/>
              <w:left w:val="single" w:sz="4" w:space="0" w:color="auto"/>
              <w:bottom w:val="single" w:sz="4" w:space="0" w:color="auto"/>
              <w:right w:val="single" w:sz="4" w:space="0" w:color="auto"/>
            </w:tcBorders>
          </w:tcPr>
          <w:p w14:paraId="0E5D20B2" w14:textId="006573D0" w:rsidR="00B129D1" w:rsidRPr="00B70F61" w:rsidRDefault="00B129D1" w:rsidP="0005416D">
            <w:pPr>
              <w:pStyle w:val="TAC"/>
            </w:pPr>
            <w:del w:id="798" w:author="ZTE-Ma Zhifeng" w:date="2025-11-19T06:27:00Z">
              <w:r w:rsidRPr="00B70F61" w:rsidDel="0005416D">
                <w:delText>1A</w:delText>
              </w:r>
            </w:del>
          </w:p>
        </w:tc>
        <w:tc>
          <w:tcPr>
            <w:tcW w:w="1418" w:type="dxa"/>
            <w:tcBorders>
              <w:top w:val="single" w:sz="4" w:space="0" w:color="auto"/>
              <w:left w:val="single" w:sz="4" w:space="0" w:color="auto"/>
              <w:bottom w:val="single" w:sz="4" w:space="0" w:color="auto"/>
              <w:right w:val="single" w:sz="4" w:space="0" w:color="auto"/>
            </w:tcBorders>
          </w:tcPr>
          <w:p w14:paraId="25BBFF51" w14:textId="4A7833BB" w:rsidR="00B129D1" w:rsidRPr="00B70F61" w:rsidRDefault="00B129D1" w:rsidP="0005416D">
            <w:pPr>
              <w:pStyle w:val="TAC"/>
            </w:pPr>
            <w:del w:id="799" w:author="ZTE-Ma Zhifeng" w:date="2025-11-19T06:27:00Z">
              <w:r w:rsidRPr="00B70F61" w:rsidDel="0005416D">
                <w:delText>n79A</w:delText>
              </w:r>
            </w:del>
          </w:p>
        </w:tc>
        <w:tc>
          <w:tcPr>
            <w:tcW w:w="1418" w:type="dxa"/>
            <w:tcBorders>
              <w:top w:val="single" w:sz="4" w:space="0" w:color="auto"/>
              <w:left w:val="single" w:sz="4" w:space="0" w:color="auto"/>
              <w:bottom w:val="nil"/>
              <w:right w:val="single" w:sz="4" w:space="0" w:color="auto"/>
            </w:tcBorders>
          </w:tcPr>
          <w:p w14:paraId="383E982C" w14:textId="77777777" w:rsidR="00B129D1" w:rsidRPr="00B70F61" w:rsidRDefault="00B129D1" w:rsidP="0005416D">
            <w:pPr>
              <w:pStyle w:val="TAC"/>
            </w:pPr>
            <w:r w:rsidRPr="00B70F61">
              <w:t>No</w:t>
            </w:r>
          </w:p>
        </w:tc>
      </w:tr>
      <w:tr w:rsidR="00B129D1" w:rsidRPr="00B70F61" w14:paraId="73A552F0" w14:textId="77777777" w:rsidTr="0005416D">
        <w:trPr>
          <w:trHeight w:val="47"/>
        </w:trPr>
        <w:tc>
          <w:tcPr>
            <w:tcW w:w="2537" w:type="dxa"/>
            <w:tcBorders>
              <w:top w:val="nil"/>
              <w:left w:val="single" w:sz="4" w:space="0" w:color="auto"/>
              <w:bottom w:val="nil"/>
              <w:right w:val="single" w:sz="4" w:space="0" w:color="auto"/>
            </w:tcBorders>
          </w:tcPr>
          <w:p w14:paraId="1C59EA13"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4075A708" w14:textId="77777777" w:rsidR="00B129D1" w:rsidRPr="00B70F61" w:rsidRDefault="00B129D1" w:rsidP="0005416D">
            <w:pPr>
              <w:pStyle w:val="TAC"/>
            </w:pPr>
            <w:r w:rsidRPr="00B70F61">
              <w:t>DC_3A_n79A</w:t>
            </w:r>
          </w:p>
        </w:tc>
        <w:tc>
          <w:tcPr>
            <w:tcW w:w="1719" w:type="dxa"/>
            <w:tcBorders>
              <w:top w:val="nil"/>
              <w:left w:val="single" w:sz="4" w:space="0" w:color="auto"/>
              <w:bottom w:val="nil"/>
              <w:right w:val="single" w:sz="4" w:space="0" w:color="auto"/>
            </w:tcBorders>
          </w:tcPr>
          <w:p w14:paraId="7C95A65C" w14:textId="77777777" w:rsidR="00B129D1" w:rsidRPr="00B70F61" w:rsidRDefault="00B129D1" w:rsidP="0005416D">
            <w:pPr>
              <w:pStyle w:val="TAC"/>
            </w:pPr>
          </w:p>
        </w:tc>
        <w:tc>
          <w:tcPr>
            <w:tcW w:w="1418" w:type="dxa"/>
            <w:tcBorders>
              <w:top w:val="nil"/>
              <w:left w:val="single" w:sz="4" w:space="0" w:color="auto"/>
              <w:bottom w:val="nil"/>
              <w:right w:val="single" w:sz="4" w:space="0" w:color="auto"/>
            </w:tcBorders>
          </w:tcPr>
          <w:p w14:paraId="141C0A11"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12BADE5C" w14:textId="0EB129BA" w:rsidR="00B129D1" w:rsidRPr="00B70F61" w:rsidRDefault="00B129D1" w:rsidP="0005416D">
            <w:pPr>
              <w:pStyle w:val="TAC"/>
            </w:pPr>
            <w:del w:id="800" w:author="ZTE-Ma Zhifeng" w:date="2025-11-19T06:27:00Z">
              <w:r w:rsidRPr="00B70F61" w:rsidDel="0005416D">
                <w:delText>3A</w:delText>
              </w:r>
            </w:del>
          </w:p>
        </w:tc>
        <w:tc>
          <w:tcPr>
            <w:tcW w:w="1418" w:type="dxa"/>
            <w:tcBorders>
              <w:top w:val="single" w:sz="4" w:space="0" w:color="auto"/>
              <w:left w:val="single" w:sz="4" w:space="0" w:color="auto"/>
              <w:bottom w:val="single" w:sz="4" w:space="0" w:color="auto"/>
              <w:right w:val="single" w:sz="4" w:space="0" w:color="auto"/>
            </w:tcBorders>
          </w:tcPr>
          <w:p w14:paraId="25F11B08" w14:textId="4B837F22" w:rsidR="00B129D1" w:rsidRPr="00B70F61" w:rsidRDefault="00B129D1" w:rsidP="0005416D">
            <w:pPr>
              <w:pStyle w:val="TAC"/>
            </w:pPr>
            <w:del w:id="801" w:author="ZTE-Ma Zhifeng" w:date="2025-11-19T06:27:00Z">
              <w:r w:rsidRPr="00B70F61" w:rsidDel="0005416D">
                <w:delText>n79A</w:delText>
              </w:r>
            </w:del>
          </w:p>
        </w:tc>
        <w:tc>
          <w:tcPr>
            <w:tcW w:w="1418" w:type="dxa"/>
            <w:tcBorders>
              <w:top w:val="nil"/>
              <w:left w:val="single" w:sz="4" w:space="0" w:color="auto"/>
              <w:bottom w:val="nil"/>
              <w:right w:val="single" w:sz="4" w:space="0" w:color="auto"/>
            </w:tcBorders>
          </w:tcPr>
          <w:p w14:paraId="2DA6D0CF" w14:textId="77777777" w:rsidR="00B129D1" w:rsidRPr="00B70F61" w:rsidRDefault="00B129D1" w:rsidP="0005416D">
            <w:pPr>
              <w:pStyle w:val="TAC"/>
            </w:pPr>
          </w:p>
        </w:tc>
      </w:tr>
      <w:tr w:rsidR="00B129D1" w:rsidRPr="00B70F61" w14:paraId="5D8C7BE2" w14:textId="77777777" w:rsidTr="0005416D">
        <w:trPr>
          <w:trHeight w:val="47"/>
        </w:trPr>
        <w:tc>
          <w:tcPr>
            <w:tcW w:w="2537" w:type="dxa"/>
            <w:tcBorders>
              <w:top w:val="nil"/>
              <w:left w:val="single" w:sz="4" w:space="0" w:color="auto"/>
              <w:bottom w:val="single" w:sz="4" w:space="0" w:color="auto"/>
              <w:right w:val="single" w:sz="4" w:space="0" w:color="auto"/>
            </w:tcBorders>
          </w:tcPr>
          <w:p w14:paraId="286BB4CE"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470400CD" w14:textId="77777777" w:rsidR="00B129D1" w:rsidRPr="00B70F61" w:rsidRDefault="00B129D1" w:rsidP="0005416D">
            <w:pPr>
              <w:pStyle w:val="TAC"/>
            </w:pPr>
            <w:r w:rsidRPr="00B70F61">
              <w:t>DC_19A_n79A</w:t>
            </w:r>
          </w:p>
        </w:tc>
        <w:tc>
          <w:tcPr>
            <w:tcW w:w="1719" w:type="dxa"/>
            <w:tcBorders>
              <w:top w:val="nil"/>
              <w:left w:val="single" w:sz="4" w:space="0" w:color="auto"/>
              <w:bottom w:val="single" w:sz="4" w:space="0" w:color="auto"/>
              <w:right w:val="single" w:sz="4" w:space="0" w:color="auto"/>
            </w:tcBorders>
          </w:tcPr>
          <w:p w14:paraId="7F9F9AA0" w14:textId="77777777" w:rsidR="00B129D1" w:rsidRPr="00B70F61" w:rsidRDefault="00B129D1" w:rsidP="0005416D">
            <w:pPr>
              <w:pStyle w:val="TAC"/>
            </w:pPr>
          </w:p>
        </w:tc>
        <w:tc>
          <w:tcPr>
            <w:tcW w:w="1418" w:type="dxa"/>
            <w:tcBorders>
              <w:top w:val="nil"/>
              <w:left w:val="single" w:sz="4" w:space="0" w:color="auto"/>
              <w:bottom w:val="single" w:sz="4" w:space="0" w:color="auto"/>
              <w:right w:val="single" w:sz="4" w:space="0" w:color="auto"/>
            </w:tcBorders>
          </w:tcPr>
          <w:p w14:paraId="28FBEA62"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635B679F" w14:textId="6AE22BAF" w:rsidR="00B129D1" w:rsidRPr="00B70F61" w:rsidRDefault="00B129D1" w:rsidP="0005416D">
            <w:pPr>
              <w:pStyle w:val="TAC"/>
            </w:pPr>
            <w:del w:id="802" w:author="ZTE-Ma Zhifeng" w:date="2025-11-19T06:27:00Z">
              <w:r w:rsidRPr="00B70F61" w:rsidDel="0005416D">
                <w:delText>19A</w:delText>
              </w:r>
            </w:del>
          </w:p>
        </w:tc>
        <w:tc>
          <w:tcPr>
            <w:tcW w:w="1418" w:type="dxa"/>
            <w:tcBorders>
              <w:top w:val="single" w:sz="4" w:space="0" w:color="auto"/>
              <w:left w:val="single" w:sz="4" w:space="0" w:color="auto"/>
              <w:bottom w:val="single" w:sz="4" w:space="0" w:color="auto"/>
              <w:right w:val="single" w:sz="4" w:space="0" w:color="auto"/>
            </w:tcBorders>
          </w:tcPr>
          <w:p w14:paraId="44A33D8A" w14:textId="3D9A7E0A" w:rsidR="00B129D1" w:rsidRPr="00B70F61" w:rsidRDefault="00B129D1" w:rsidP="0005416D">
            <w:pPr>
              <w:pStyle w:val="TAC"/>
            </w:pPr>
            <w:del w:id="803" w:author="ZTE-Ma Zhifeng" w:date="2025-11-19T06:27:00Z">
              <w:r w:rsidRPr="00B70F61" w:rsidDel="0005416D">
                <w:delText>n79A</w:delText>
              </w:r>
            </w:del>
          </w:p>
        </w:tc>
        <w:tc>
          <w:tcPr>
            <w:tcW w:w="1418" w:type="dxa"/>
            <w:tcBorders>
              <w:top w:val="nil"/>
              <w:left w:val="single" w:sz="4" w:space="0" w:color="auto"/>
              <w:bottom w:val="single" w:sz="4" w:space="0" w:color="auto"/>
              <w:right w:val="single" w:sz="4" w:space="0" w:color="auto"/>
            </w:tcBorders>
          </w:tcPr>
          <w:p w14:paraId="457CBDDC" w14:textId="77777777" w:rsidR="00B129D1" w:rsidRPr="00B70F61" w:rsidRDefault="00B129D1" w:rsidP="0005416D">
            <w:pPr>
              <w:pStyle w:val="TAC"/>
            </w:pPr>
          </w:p>
        </w:tc>
      </w:tr>
      <w:tr w:rsidR="00B129D1" w:rsidRPr="00B70F61" w14:paraId="09CD9870" w14:textId="77777777" w:rsidTr="0005416D">
        <w:trPr>
          <w:trHeight w:val="47"/>
        </w:trPr>
        <w:tc>
          <w:tcPr>
            <w:tcW w:w="2537" w:type="dxa"/>
            <w:tcBorders>
              <w:top w:val="nil"/>
              <w:left w:val="single" w:sz="4" w:space="0" w:color="auto"/>
              <w:bottom w:val="nil"/>
              <w:right w:val="single" w:sz="4" w:space="0" w:color="auto"/>
            </w:tcBorders>
          </w:tcPr>
          <w:p w14:paraId="71797A92" w14:textId="77777777" w:rsidR="00B129D1" w:rsidRPr="00B70F61" w:rsidRDefault="00B129D1" w:rsidP="0005416D">
            <w:pPr>
              <w:pStyle w:val="TAC"/>
            </w:pPr>
            <w:r w:rsidRPr="00B70F61">
              <w:t>DC_1A-3A-20A_n28A</w:t>
            </w:r>
          </w:p>
        </w:tc>
        <w:tc>
          <w:tcPr>
            <w:tcW w:w="2069" w:type="dxa"/>
            <w:tcBorders>
              <w:top w:val="single" w:sz="4" w:space="0" w:color="auto"/>
              <w:left w:val="single" w:sz="4" w:space="0" w:color="auto"/>
              <w:bottom w:val="single" w:sz="4" w:space="0" w:color="auto"/>
              <w:right w:val="single" w:sz="4" w:space="0" w:color="auto"/>
            </w:tcBorders>
          </w:tcPr>
          <w:p w14:paraId="5C601B56" w14:textId="77777777" w:rsidR="00B129D1" w:rsidRPr="00B70F61" w:rsidRDefault="00B129D1" w:rsidP="0005416D">
            <w:pPr>
              <w:pStyle w:val="TAC"/>
            </w:pPr>
            <w:r w:rsidRPr="00B70F61">
              <w:rPr>
                <w:lang w:eastAsia="fi-FI"/>
              </w:rPr>
              <w:t>DC_1A_</w:t>
            </w:r>
            <w:r w:rsidRPr="00B70F61">
              <w:t>n28A</w:t>
            </w:r>
          </w:p>
        </w:tc>
        <w:tc>
          <w:tcPr>
            <w:tcW w:w="1719" w:type="dxa"/>
            <w:tcBorders>
              <w:top w:val="single" w:sz="4" w:space="0" w:color="auto"/>
              <w:left w:val="single" w:sz="4" w:space="0" w:color="auto"/>
              <w:bottom w:val="nil"/>
              <w:right w:val="single" w:sz="4" w:space="0" w:color="auto"/>
            </w:tcBorders>
          </w:tcPr>
          <w:p w14:paraId="6E05AC73" w14:textId="07E95187" w:rsidR="00B129D1" w:rsidRPr="00B70F61" w:rsidRDefault="00B129D1" w:rsidP="0005416D">
            <w:pPr>
              <w:pStyle w:val="TAC"/>
            </w:pPr>
            <w:del w:id="804" w:author="ZTE-Ma Zhifeng" w:date="2025-11-19T06:27:00Z">
              <w:r w:rsidRPr="00B70F61" w:rsidDel="0005416D">
                <w:delText>CA_1A-3A-20A</w:delText>
              </w:r>
            </w:del>
          </w:p>
        </w:tc>
        <w:tc>
          <w:tcPr>
            <w:tcW w:w="1418" w:type="dxa"/>
            <w:tcBorders>
              <w:top w:val="single" w:sz="4" w:space="0" w:color="auto"/>
              <w:left w:val="single" w:sz="4" w:space="0" w:color="auto"/>
              <w:bottom w:val="nil"/>
              <w:right w:val="single" w:sz="4" w:space="0" w:color="auto"/>
            </w:tcBorders>
          </w:tcPr>
          <w:p w14:paraId="6AB59B6E" w14:textId="4B8351E3" w:rsidR="00B129D1" w:rsidRPr="00B70F61" w:rsidRDefault="00B129D1" w:rsidP="0005416D">
            <w:pPr>
              <w:pStyle w:val="TAC"/>
            </w:pPr>
            <w:del w:id="805" w:author="ZTE-Ma Zhifeng" w:date="2025-11-19T06:27:00Z">
              <w:r w:rsidRPr="00B70F61" w:rsidDel="0005416D">
                <w:delText>n28A</w:delText>
              </w:r>
            </w:del>
          </w:p>
        </w:tc>
        <w:tc>
          <w:tcPr>
            <w:tcW w:w="1399" w:type="dxa"/>
            <w:tcBorders>
              <w:top w:val="single" w:sz="4" w:space="0" w:color="auto"/>
              <w:left w:val="single" w:sz="4" w:space="0" w:color="auto"/>
              <w:bottom w:val="single" w:sz="4" w:space="0" w:color="auto"/>
              <w:right w:val="single" w:sz="4" w:space="0" w:color="auto"/>
            </w:tcBorders>
          </w:tcPr>
          <w:p w14:paraId="5418BB47" w14:textId="41B80422" w:rsidR="00B129D1" w:rsidRPr="00B70F61" w:rsidRDefault="00B129D1" w:rsidP="0005416D">
            <w:pPr>
              <w:pStyle w:val="TAC"/>
            </w:pPr>
            <w:del w:id="806" w:author="ZTE-Ma Zhifeng" w:date="2025-11-19T06:27:00Z">
              <w:r w:rsidRPr="00B70F61" w:rsidDel="0005416D">
                <w:delText>1A</w:delText>
              </w:r>
            </w:del>
          </w:p>
        </w:tc>
        <w:tc>
          <w:tcPr>
            <w:tcW w:w="1418" w:type="dxa"/>
            <w:tcBorders>
              <w:top w:val="single" w:sz="4" w:space="0" w:color="auto"/>
              <w:left w:val="single" w:sz="4" w:space="0" w:color="auto"/>
              <w:bottom w:val="single" w:sz="4" w:space="0" w:color="auto"/>
              <w:right w:val="single" w:sz="4" w:space="0" w:color="auto"/>
            </w:tcBorders>
          </w:tcPr>
          <w:p w14:paraId="53D57759" w14:textId="01B2C18E" w:rsidR="00B129D1" w:rsidRPr="00B70F61" w:rsidRDefault="00B129D1" w:rsidP="0005416D">
            <w:pPr>
              <w:pStyle w:val="TAC"/>
            </w:pPr>
            <w:del w:id="807" w:author="ZTE-Ma Zhifeng" w:date="2025-11-19T06:27:00Z">
              <w:r w:rsidRPr="00B70F61" w:rsidDel="0005416D">
                <w:delText>n28A</w:delText>
              </w:r>
            </w:del>
          </w:p>
        </w:tc>
        <w:tc>
          <w:tcPr>
            <w:tcW w:w="1418" w:type="dxa"/>
            <w:tcBorders>
              <w:top w:val="single" w:sz="4" w:space="0" w:color="auto"/>
              <w:left w:val="single" w:sz="4" w:space="0" w:color="auto"/>
              <w:bottom w:val="nil"/>
              <w:right w:val="single" w:sz="4" w:space="0" w:color="auto"/>
            </w:tcBorders>
          </w:tcPr>
          <w:p w14:paraId="3F506208" w14:textId="77777777" w:rsidR="00B129D1" w:rsidRPr="00B70F61" w:rsidRDefault="00B129D1" w:rsidP="0005416D">
            <w:pPr>
              <w:pStyle w:val="TAC"/>
            </w:pPr>
            <w:r w:rsidRPr="00B70F61">
              <w:t>No</w:t>
            </w:r>
          </w:p>
        </w:tc>
      </w:tr>
      <w:tr w:rsidR="00B129D1" w:rsidRPr="00B70F61" w14:paraId="0929572A" w14:textId="77777777" w:rsidTr="0005416D">
        <w:trPr>
          <w:trHeight w:val="47"/>
        </w:trPr>
        <w:tc>
          <w:tcPr>
            <w:tcW w:w="2537" w:type="dxa"/>
            <w:tcBorders>
              <w:top w:val="nil"/>
              <w:left w:val="single" w:sz="4" w:space="0" w:color="auto"/>
              <w:bottom w:val="nil"/>
              <w:right w:val="single" w:sz="4" w:space="0" w:color="auto"/>
            </w:tcBorders>
          </w:tcPr>
          <w:p w14:paraId="2F5DB7C3"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395F7AB9" w14:textId="77777777" w:rsidR="00B129D1" w:rsidRPr="00B70F61" w:rsidRDefault="00B129D1" w:rsidP="0005416D">
            <w:pPr>
              <w:pStyle w:val="TAC"/>
            </w:pPr>
            <w:r w:rsidRPr="00B70F61">
              <w:rPr>
                <w:lang w:eastAsia="fi-FI"/>
              </w:rPr>
              <w:t>DC_3A_</w:t>
            </w:r>
            <w:r w:rsidRPr="00B70F61">
              <w:t>n28A</w:t>
            </w:r>
          </w:p>
        </w:tc>
        <w:tc>
          <w:tcPr>
            <w:tcW w:w="1719" w:type="dxa"/>
            <w:tcBorders>
              <w:top w:val="nil"/>
              <w:left w:val="single" w:sz="4" w:space="0" w:color="auto"/>
              <w:bottom w:val="nil"/>
              <w:right w:val="single" w:sz="4" w:space="0" w:color="auto"/>
            </w:tcBorders>
          </w:tcPr>
          <w:p w14:paraId="1EF3DE9B" w14:textId="77777777" w:rsidR="00B129D1" w:rsidRPr="00B70F61" w:rsidRDefault="00B129D1" w:rsidP="0005416D">
            <w:pPr>
              <w:pStyle w:val="TAC"/>
            </w:pPr>
          </w:p>
        </w:tc>
        <w:tc>
          <w:tcPr>
            <w:tcW w:w="1418" w:type="dxa"/>
            <w:tcBorders>
              <w:top w:val="nil"/>
              <w:left w:val="single" w:sz="4" w:space="0" w:color="auto"/>
              <w:bottom w:val="nil"/>
              <w:right w:val="single" w:sz="4" w:space="0" w:color="auto"/>
            </w:tcBorders>
          </w:tcPr>
          <w:p w14:paraId="0CAF9A28"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47B9ACB3" w14:textId="3E9F980B" w:rsidR="00B129D1" w:rsidRPr="00B70F61" w:rsidRDefault="00B129D1" w:rsidP="0005416D">
            <w:pPr>
              <w:pStyle w:val="TAC"/>
            </w:pPr>
            <w:del w:id="808" w:author="ZTE-Ma Zhifeng" w:date="2025-11-19T06:27:00Z">
              <w:r w:rsidRPr="00B70F61" w:rsidDel="0005416D">
                <w:delText>3A</w:delText>
              </w:r>
            </w:del>
          </w:p>
        </w:tc>
        <w:tc>
          <w:tcPr>
            <w:tcW w:w="1418" w:type="dxa"/>
            <w:tcBorders>
              <w:top w:val="single" w:sz="4" w:space="0" w:color="auto"/>
              <w:left w:val="single" w:sz="4" w:space="0" w:color="auto"/>
              <w:bottom w:val="single" w:sz="4" w:space="0" w:color="auto"/>
              <w:right w:val="single" w:sz="4" w:space="0" w:color="auto"/>
            </w:tcBorders>
          </w:tcPr>
          <w:p w14:paraId="39232366" w14:textId="1CE95647" w:rsidR="00B129D1" w:rsidRPr="00B70F61" w:rsidRDefault="00B129D1" w:rsidP="0005416D">
            <w:pPr>
              <w:pStyle w:val="TAC"/>
            </w:pPr>
            <w:del w:id="809" w:author="ZTE-Ma Zhifeng" w:date="2025-11-19T06:27:00Z">
              <w:r w:rsidRPr="00B70F61" w:rsidDel="0005416D">
                <w:delText>n28A</w:delText>
              </w:r>
            </w:del>
          </w:p>
        </w:tc>
        <w:tc>
          <w:tcPr>
            <w:tcW w:w="1418" w:type="dxa"/>
            <w:tcBorders>
              <w:top w:val="nil"/>
              <w:left w:val="single" w:sz="4" w:space="0" w:color="auto"/>
              <w:bottom w:val="nil"/>
              <w:right w:val="single" w:sz="4" w:space="0" w:color="auto"/>
            </w:tcBorders>
          </w:tcPr>
          <w:p w14:paraId="1411C7C4" w14:textId="77777777" w:rsidR="00B129D1" w:rsidRPr="00B70F61" w:rsidRDefault="00B129D1" w:rsidP="0005416D">
            <w:pPr>
              <w:pStyle w:val="TAC"/>
            </w:pPr>
          </w:p>
        </w:tc>
      </w:tr>
      <w:tr w:rsidR="00B129D1" w:rsidRPr="00B70F61" w14:paraId="740B262E" w14:textId="77777777" w:rsidTr="0005416D">
        <w:trPr>
          <w:trHeight w:val="47"/>
        </w:trPr>
        <w:tc>
          <w:tcPr>
            <w:tcW w:w="2537" w:type="dxa"/>
            <w:tcBorders>
              <w:top w:val="nil"/>
              <w:left w:val="single" w:sz="4" w:space="0" w:color="auto"/>
              <w:bottom w:val="single" w:sz="4" w:space="0" w:color="auto"/>
              <w:right w:val="single" w:sz="4" w:space="0" w:color="auto"/>
            </w:tcBorders>
          </w:tcPr>
          <w:p w14:paraId="12019923"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625C9400" w14:textId="77777777" w:rsidR="00B129D1" w:rsidRPr="00B70F61" w:rsidRDefault="00B129D1" w:rsidP="0005416D">
            <w:pPr>
              <w:pStyle w:val="TAC"/>
            </w:pPr>
            <w:r w:rsidRPr="00B70F61">
              <w:rPr>
                <w:lang w:eastAsia="fi-FI"/>
              </w:rPr>
              <w:t>DC_20A_</w:t>
            </w:r>
            <w:r w:rsidRPr="00B70F61">
              <w:t>n28</w:t>
            </w:r>
            <w:r w:rsidRPr="00B70F61">
              <w:rPr>
                <w:lang w:eastAsia="fi-FI"/>
              </w:rPr>
              <w:t>A</w:t>
            </w:r>
          </w:p>
        </w:tc>
        <w:tc>
          <w:tcPr>
            <w:tcW w:w="1719" w:type="dxa"/>
            <w:tcBorders>
              <w:top w:val="nil"/>
              <w:left w:val="single" w:sz="4" w:space="0" w:color="auto"/>
              <w:bottom w:val="single" w:sz="4" w:space="0" w:color="auto"/>
              <w:right w:val="single" w:sz="4" w:space="0" w:color="auto"/>
            </w:tcBorders>
          </w:tcPr>
          <w:p w14:paraId="14A6BE5C" w14:textId="77777777" w:rsidR="00B129D1" w:rsidRPr="00B70F61" w:rsidRDefault="00B129D1" w:rsidP="0005416D">
            <w:pPr>
              <w:pStyle w:val="TAC"/>
            </w:pPr>
          </w:p>
        </w:tc>
        <w:tc>
          <w:tcPr>
            <w:tcW w:w="1418" w:type="dxa"/>
            <w:tcBorders>
              <w:top w:val="nil"/>
              <w:left w:val="single" w:sz="4" w:space="0" w:color="auto"/>
              <w:bottom w:val="single" w:sz="4" w:space="0" w:color="auto"/>
              <w:right w:val="single" w:sz="4" w:space="0" w:color="auto"/>
            </w:tcBorders>
          </w:tcPr>
          <w:p w14:paraId="5BE19AA6"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78F6BA3A" w14:textId="79FCFF00" w:rsidR="00B129D1" w:rsidRPr="00B70F61" w:rsidRDefault="00B129D1" w:rsidP="0005416D">
            <w:pPr>
              <w:pStyle w:val="TAC"/>
            </w:pPr>
            <w:del w:id="810" w:author="ZTE-Ma Zhifeng" w:date="2025-11-19T06:27:00Z">
              <w:r w:rsidRPr="00B70F61" w:rsidDel="0005416D">
                <w:delText>20A</w:delText>
              </w:r>
            </w:del>
          </w:p>
        </w:tc>
        <w:tc>
          <w:tcPr>
            <w:tcW w:w="1418" w:type="dxa"/>
            <w:tcBorders>
              <w:top w:val="single" w:sz="4" w:space="0" w:color="auto"/>
              <w:left w:val="single" w:sz="4" w:space="0" w:color="auto"/>
              <w:bottom w:val="single" w:sz="4" w:space="0" w:color="auto"/>
              <w:right w:val="single" w:sz="4" w:space="0" w:color="auto"/>
            </w:tcBorders>
          </w:tcPr>
          <w:p w14:paraId="2C5340CD" w14:textId="0B98A4F5" w:rsidR="00B129D1" w:rsidRPr="00B70F61" w:rsidRDefault="00B129D1" w:rsidP="0005416D">
            <w:pPr>
              <w:pStyle w:val="TAC"/>
            </w:pPr>
            <w:del w:id="811" w:author="ZTE-Ma Zhifeng" w:date="2025-11-19T06:27:00Z">
              <w:r w:rsidRPr="00B70F61" w:rsidDel="0005416D">
                <w:delText>n28A</w:delText>
              </w:r>
            </w:del>
          </w:p>
        </w:tc>
        <w:tc>
          <w:tcPr>
            <w:tcW w:w="1418" w:type="dxa"/>
            <w:tcBorders>
              <w:top w:val="nil"/>
              <w:left w:val="single" w:sz="4" w:space="0" w:color="auto"/>
              <w:bottom w:val="single" w:sz="4" w:space="0" w:color="auto"/>
              <w:right w:val="single" w:sz="4" w:space="0" w:color="auto"/>
            </w:tcBorders>
          </w:tcPr>
          <w:p w14:paraId="10E9CA86" w14:textId="77777777" w:rsidR="00B129D1" w:rsidRPr="00B70F61" w:rsidRDefault="00B129D1" w:rsidP="0005416D">
            <w:pPr>
              <w:pStyle w:val="TAC"/>
            </w:pPr>
          </w:p>
        </w:tc>
      </w:tr>
      <w:tr w:rsidR="00B129D1" w:rsidRPr="00B70F61" w14:paraId="0CC9775C" w14:textId="77777777" w:rsidTr="0005416D">
        <w:trPr>
          <w:trHeight w:val="47"/>
        </w:trPr>
        <w:tc>
          <w:tcPr>
            <w:tcW w:w="2537" w:type="dxa"/>
            <w:tcBorders>
              <w:top w:val="single" w:sz="4" w:space="0" w:color="auto"/>
              <w:left w:val="single" w:sz="4" w:space="0" w:color="auto"/>
              <w:bottom w:val="nil"/>
              <w:right w:val="single" w:sz="4" w:space="0" w:color="auto"/>
            </w:tcBorders>
          </w:tcPr>
          <w:p w14:paraId="6AC4B90E" w14:textId="77777777" w:rsidR="00B129D1" w:rsidRPr="00B70F61" w:rsidRDefault="00B129D1" w:rsidP="0005416D">
            <w:pPr>
              <w:pStyle w:val="TAC"/>
            </w:pPr>
            <w:r w:rsidRPr="00B70F61">
              <w:t>DC_1A-3A-20A_n78A</w:t>
            </w:r>
          </w:p>
        </w:tc>
        <w:tc>
          <w:tcPr>
            <w:tcW w:w="2069" w:type="dxa"/>
            <w:tcBorders>
              <w:top w:val="single" w:sz="4" w:space="0" w:color="auto"/>
              <w:left w:val="single" w:sz="4" w:space="0" w:color="auto"/>
              <w:bottom w:val="single" w:sz="4" w:space="0" w:color="auto"/>
              <w:right w:val="single" w:sz="4" w:space="0" w:color="auto"/>
            </w:tcBorders>
          </w:tcPr>
          <w:p w14:paraId="17FC4227" w14:textId="77777777" w:rsidR="00B129D1" w:rsidRPr="00B70F61" w:rsidRDefault="00B129D1" w:rsidP="0005416D">
            <w:pPr>
              <w:pStyle w:val="TAC"/>
              <w:keepNext w:val="0"/>
            </w:pPr>
            <w:r w:rsidRPr="00B70F61">
              <w:rPr>
                <w:lang w:eastAsia="fi-FI"/>
              </w:rPr>
              <w:t>DC_1A_n78A</w:t>
            </w:r>
          </w:p>
        </w:tc>
        <w:tc>
          <w:tcPr>
            <w:tcW w:w="1719" w:type="dxa"/>
            <w:tcBorders>
              <w:top w:val="single" w:sz="4" w:space="0" w:color="auto"/>
              <w:left w:val="single" w:sz="4" w:space="0" w:color="auto"/>
              <w:bottom w:val="nil"/>
              <w:right w:val="single" w:sz="4" w:space="0" w:color="auto"/>
            </w:tcBorders>
          </w:tcPr>
          <w:p w14:paraId="43829395" w14:textId="33D2BB76" w:rsidR="00B129D1" w:rsidRPr="00B70F61" w:rsidRDefault="00B129D1" w:rsidP="0005416D">
            <w:pPr>
              <w:pStyle w:val="TAC"/>
            </w:pPr>
            <w:del w:id="812" w:author="ZTE-Ma Zhifeng" w:date="2025-11-19T06:27:00Z">
              <w:r w:rsidRPr="00B70F61" w:rsidDel="0005416D">
                <w:delText>CA_1A-3A-20A</w:delText>
              </w:r>
            </w:del>
          </w:p>
        </w:tc>
        <w:tc>
          <w:tcPr>
            <w:tcW w:w="1418" w:type="dxa"/>
            <w:tcBorders>
              <w:top w:val="single" w:sz="4" w:space="0" w:color="auto"/>
              <w:left w:val="single" w:sz="4" w:space="0" w:color="auto"/>
              <w:bottom w:val="nil"/>
              <w:right w:val="single" w:sz="4" w:space="0" w:color="auto"/>
            </w:tcBorders>
          </w:tcPr>
          <w:p w14:paraId="03648490" w14:textId="79685D5D" w:rsidR="00B129D1" w:rsidRPr="00B70F61" w:rsidRDefault="00B129D1" w:rsidP="0005416D">
            <w:pPr>
              <w:pStyle w:val="TAC"/>
            </w:pPr>
            <w:del w:id="813" w:author="ZTE-Ma Zhifeng" w:date="2025-11-19T06:27:00Z">
              <w:r w:rsidRPr="00B70F61" w:rsidDel="0005416D">
                <w:delText>n78A</w:delText>
              </w:r>
            </w:del>
          </w:p>
        </w:tc>
        <w:tc>
          <w:tcPr>
            <w:tcW w:w="1399" w:type="dxa"/>
            <w:tcBorders>
              <w:top w:val="single" w:sz="4" w:space="0" w:color="auto"/>
              <w:left w:val="single" w:sz="4" w:space="0" w:color="auto"/>
              <w:bottom w:val="single" w:sz="4" w:space="0" w:color="auto"/>
              <w:right w:val="single" w:sz="4" w:space="0" w:color="auto"/>
            </w:tcBorders>
          </w:tcPr>
          <w:p w14:paraId="423E3C17" w14:textId="2E0B0FC2" w:rsidR="00B129D1" w:rsidRPr="00B70F61" w:rsidRDefault="00B129D1" w:rsidP="0005416D">
            <w:pPr>
              <w:pStyle w:val="TAC"/>
            </w:pPr>
            <w:del w:id="814" w:author="ZTE-Ma Zhifeng" w:date="2025-11-19T06:27:00Z">
              <w:r w:rsidRPr="00B70F61" w:rsidDel="0005416D">
                <w:delText>1A</w:delText>
              </w:r>
            </w:del>
          </w:p>
        </w:tc>
        <w:tc>
          <w:tcPr>
            <w:tcW w:w="1418" w:type="dxa"/>
            <w:tcBorders>
              <w:top w:val="single" w:sz="4" w:space="0" w:color="auto"/>
              <w:left w:val="single" w:sz="4" w:space="0" w:color="auto"/>
              <w:bottom w:val="single" w:sz="4" w:space="0" w:color="auto"/>
              <w:right w:val="single" w:sz="4" w:space="0" w:color="auto"/>
            </w:tcBorders>
          </w:tcPr>
          <w:p w14:paraId="68940589" w14:textId="79CFA572" w:rsidR="00B129D1" w:rsidRPr="00B70F61" w:rsidRDefault="00B129D1" w:rsidP="0005416D">
            <w:pPr>
              <w:pStyle w:val="TAC"/>
            </w:pPr>
            <w:del w:id="815" w:author="ZTE-Ma Zhifeng" w:date="2025-11-19T06:27:00Z">
              <w:r w:rsidRPr="00B70F61" w:rsidDel="0005416D">
                <w:delText>n78A</w:delText>
              </w:r>
            </w:del>
          </w:p>
        </w:tc>
        <w:tc>
          <w:tcPr>
            <w:tcW w:w="1418" w:type="dxa"/>
            <w:tcBorders>
              <w:top w:val="single" w:sz="4" w:space="0" w:color="auto"/>
              <w:left w:val="single" w:sz="4" w:space="0" w:color="auto"/>
              <w:bottom w:val="nil"/>
              <w:right w:val="single" w:sz="4" w:space="0" w:color="auto"/>
            </w:tcBorders>
          </w:tcPr>
          <w:p w14:paraId="11A5480B" w14:textId="77777777" w:rsidR="00B129D1" w:rsidRPr="00B70F61" w:rsidRDefault="00B129D1" w:rsidP="0005416D">
            <w:pPr>
              <w:pStyle w:val="TAC"/>
            </w:pPr>
            <w:r w:rsidRPr="00B70F61">
              <w:t>No</w:t>
            </w:r>
          </w:p>
        </w:tc>
      </w:tr>
      <w:tr w:rsidR="00B129D1" w:rsidRPr="00B70F61" w14:paraId="55B7F22F" w14:textId="77777777" w:rsidTr="0005416D">
        <w:trPr>
          <w:trHeight w:val="47"/>
        </w:trPr>
        <w:tc>
          <w:tcPr>
            <w:tcW w:w="2537" w:type="dxa"/>
            <w:tcBorders>
              <w:top w:val="nil"/>
              <w:left w:val="single" w:sz="4" w:space="0" w:color="auto"/>
              <w:bottom w:val="nil"/>
              <w:right w:val="single" w:sz="4" w:space="0" w:color="auto"/>
            </w:tcBorders>
          </w:tcPr>
          <w:p w14:paraId="27F4C217"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73C6B2A3" w14:textId="77777777" w:rsidR="00B129D1" w:rsidRPr="00B70F61" w:rsidRDefault="00B129D1" w:rsidP="0005416D">
            <w:pPr>
              <w:pStyle w:val="TAC"/>
              <w:keepNext w:val="0"/>
            </w:pPr>
            <w:r w:rsidRPr="00B70F61">
              <w:rPr>
                <w:lang w:eastAsia="fi-FI"/>
              </w:rPr>
              <w:t>DC_3A_n78A</w:t>
            </w:r>
          </w:p>
        </w:tc>
        <w:tc>
          <w:tcPr>
            <w:tcW w:w="1719" w:type="dxa"/>
            <w:tcBorders>
              <w:top w:val="nil"/>
              <w:left w:val="single" w:sz="4" w:space="0" w:color="auto"/>
              <w:bottom w:val="nil"/>
              <w:right w:val="single" w:sz="4" w:space="0" w:color="auto"/>
            </w:tcBorders>
          </w:tcPr>
          <w:p w14:paraId="28BFFF97" w14:textId="77777777" w:rsidR="00B129D1" w:rsidRPr="00B70F61" w:rsidRDefault="00B129D1" w:rsidP="0005416D">
            <w:pPr>
              <w:pStyle w:val="TAC"/>
            </w:pPr>
          </w:p>
        </w:tc>
        <w:tc>
          <w:tcPr>
            <w:tcW w:w="1418" w:type="dxa"/>
            <w:tcBorders>
              <w:top w:val="nil"/>
              <w:left w:val="single" w:sz="4" w:space="0" w:color="auto"/>
              <w:bottom w:val="nil"/>
              <w:right w:val="single" w:sz="4" w:space="0" w:color="auto"/>
            </w:tcBorders>
          </w:tcPr>
          <w:p w14:paraId="68BD1EBE"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3A514587" w14:textId="45B13AE9" w:rsidR="00B129D1" w:rsidRPr="00B70F61" w:rsidRDefault="00B129D1" w:rsidP="0005416D">
            <w:pPr>
              <w:pStyle w:val="TAC"/>
            </w:pPr>
            <w:del w:id="816" w:author="ZTE-Ma Zhifeng" w:date="2025-11-19T06:27:00Z">
              <w:r w:rsidRPr="00B70F61" w:rsidDel="0005416D">
                <w:delText>3A</w:delText>
              </w:r>
            </w:del>
          </w:p>
        </w:tc>
        <w:tc>
          <w:tcPr>
            <w:tcW w:w="1418" w:type="dxa"/>
            <w:tcBorders>
              <w:top w:val="single" w:sz="4" w:space="0" w:color="auto"/>
              <w:left w:val="single" w:sz="4" w:space="0" w:color="auto"/>
              <w:bottom w:val="single" w:sz="4" w:space="0" w:color="auto"/>
              <w:right w:val="single" w:sz="4" w:space="0" w:color="auto"/>
            </w:tcBorders>
          </w:tcPr>
          <w:p w14:paraId="5AE51219" w14:textId="366E6F51" w:rsidR="00B129D1" w:rsidRPr="00B70F61" w:rsidRDefault="00B129D1" w:rsidP="0005416D">
            <w:pPr>
              <w:pStyle w:val="TAC"/>
            </w:pPr>
            <w:del w:id="817" w:author="ZTE-Ma Zhifeng" w:date="2025-11-19T06:27:00Z">
              <w:r w:rsidRPr="00B70F61" w:rsidDel="0005416D">
                <w:delText>n78A</w:delText>
              </w:r>
            </w:del>
          </w:p>
        </w:tc>
        <w:tc>
          <w:tcPr>
            <w:tcW w:w="1418" w:type="dxa"/>
            <w:tcBorders>
              <w:top w:val="nil"/>
              <w:left w:val="single" w:sz="4" w:space="0" w:color="auto"/>
              <w:bottom w:val="nil"/>
              <w:right w:val="single" w:sz="4" w:space="0" w:color="auto"/>
            </w:tcBorders>
          </w:tcPr>
          <w:p w14:paraId="20F442EB" w14:textId="77777777" w:rsidR="00B129D1" w:rsidRPr="00B70F61" w:rsidRDefault="00B129D1" w:rsidP="0005416D">
            <w:pPr>
              <w:pStyle w:val="TAC"/>
            </w:pPr>
          </w:p>
        </w:tc>
      </w:tr>
      <w:tr w:rsidR="00B129D1" w:rsidRPr="00B70F61" w14:paraId="46D190E9" w14:textId="77777777" w:rsidTr="0005416D">
        <w:trPr>
          <w:trHeight w:val="47"/>
        </w:trPr>
        <w:tc>
          <w:tcPr>
            <w:tcW w:w="2537" w:type="dxa"/>
            <w:tcBorders>
              <w:top w:val="nil"/>
              <w:left w:val="single" w:sz="4" w:space="0" w:color="auto"/>
              <w:bottom w:val="single" w:sz="4" w:space="0" w:color="auto"/>
              <w:right w:val="single" w:sz="4" w:space="0" w:color="auto"/>
            </w:tcBorders>
          </w:tcPr>
          <w:p w14:paraId="0CD2D37D"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0F0810CB" w14:textId="77777777" w:rsidR="00B129D1" w:rsidRPr="00B70F61" w:rsidRDefault="00B129D1" w:rsidP="0005416D">
            <w:pPr>
              <w:pStyle w:val="TAC"/>
            </w:pPr>
            <w:r w:rsidRPr="00B70F61">
              <w:rPr>
                <w:lang w:eastAsia="fi-FI"/>
              </w:rPr>
              <w:t>DC_20A_n78A</w:t>
            </w:r>
          </w:p>
        </w:tc>
        <w:tc>
          <w:tcPr>
            <w:tcW w:w="1719" w:type="dxa"/>
            <w:tcBorders>
              <w:top w:val="nil"/>
              <w:left w:val="single" w:sz="4" w:space="0" w:color="auto"/>
              <w:bottom w:val="single" w:sz="4" w:space="0" w:color="auto"/>
              <w:right w:val="single" w:sz="4" w:space="0" w:color="auto"/>
            </w:tcBorders>
          </w:tcPr>
          <w:p w14:paraId="4378FFEE" w14:textId="77777777" w:rsidR="00B129D1" w:rsidRPr="00B70F61" w:rsidRDefault="00B129D1" w:rsidP="0005416D">
            <w:pPr>
              <w:pStyle w:val="TAC"/>
            </w:pPr>
          </w:p>
        </w:tc>
        <w:tc>
          <w:tcPr>
            <w:tcW w:w="1418" w:type="dxa"/>
            <w:tcBorders>
              <w:top w:val="nil"/>
              <w:left w:val="single" w:sz="4" w:space="0" w:color="auto"/>
              <w:bottom w:val="single" w:sz="4" w:space="0" w:color="auto"/>
              <w:right w:val="single" w:sz="4" w:space="0" w:color="auto"/>
            </w:tcBorders>
          </w:tcPr>
          <w:p w14:paraId="13FF328B"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4042B33F" w14:textId="68A6E36C" w:rsidR="00B129D1" w:rsidRPr="00B70F61" w:rsidRDefault="00B129D1" w:rsidP="0005416D">
            <w:pPr>
              <w:pStyle w:val="TAC"/>
            </w:pPr>
            <w:del w:id="818" w:author="ZTE-Ma Zhifeng" w:date="2025-11-19T06:27:00Z">
              <w:r w:rsidRPr="00B70F61" w:rsidDel="0005416D">
                <w:delText>20A</w:delText>
              </w:r>
            </w:del>
          </w:p>
        </w:tc>
        <w:tc>
          <w:tcPr>
            <w:tcW w:w="1418" w:type="dxa"/>
            <w:tcBorders>
              <w:top w:val="single" w:sz="4" w:space="0" w:color="auto"/>
              <w:left w:val="single" w:sz="4" w:space="0" w:color="auto"/>
              <w:bottom w:val="single" w:sz="4" w:space="0" w:color="auto"/>
              <w:right w:val="single" w:sz="4" w:space="0" w:color="auto"/>
            </w:tcBorders>
          </w:tcPr>
          <w:p w14:paraId="59E34CEE" w14:textId="3B2DD73C" w:rsidR="00B129D1" w:rsidRPr="00B70F61" w:rsidRDefault="00B129D1" w:rsidP="0005416D">
            <w:pPr>
              <w:pStyle w:val="TAC"/>
            </w:pPr>
            <w:del w:id="819" w:author="ZTE-Ma Zhifeng" w:date="2025-11-19T06:27:00Z">
              <w:r w:rsidRPr="00B70F61" w:rsidDel="0005416D">
                <w:delText>n78A</w:delText>
              </w:r>
            </w:del>
          </w:p>
        </w:tc>
        <w:tc>
          <w:tcPr>
            <w:tcW w:w="1418" w:type="dxa"/>
            <w:tcBorders>
              <w:top w:val="nil"/>
              <w:left w:val="single" w:sz="4" w:space="0" w:color="auto"/>
              <w:bottom w:val="single" w:sz="4" w:space="0" w:color="auto"/>
              <w:right w:val="single" w:sz="4" w:space="0" w:color="auto"/>
            </w:tcBorders>
          </w:tcPr>
          <w:p w14:paraId="000B2686" w14:textId="77777777" w:rsidR="00B129D1" w:rsidRPr="00B70F61" w:rsidRDefault="00B129D1" w:rsidP="0005416D">
            <w:pPr>
              <w:pStyle w:val="TAC"/>
            </w:pPr>
          </w:p>
        </w:tc>
      </w:tr>
      <w:tr w:rsidR="00B129D1" w:rsidRPr="00B70F61" w14:paraId="687A66A4" w14:textId="77777777" w:rsidTr="0005416D">
        <w:trPr>
          <w:trHeight w:val="47"/>
        </w:trPr>
        <w:tc>
          <w:tcPr>
            <w:tcW w:w="2537" w:type="dxa"/>
            <w:tcBorders>
              <w:top w:val="nil"/>
              <w:left w:val="single" w:sz="4" w:space="0" w:color="auto"/>
              <w:bottom w:val="nil"/>
              <w:right w:val="single" w:sz="4" w:space="0" w:color="auto"/>
            </w:tcBorders>
          </w:tcPr>
          <w:p w14:paraId="70B11741" w14:textId="77777777" w:rsidR="00B129D1" w:rsidRPr="00B70F61" w:rsidRDefault="00B129D1" w:rsidP="0005416D">
            <w:pPr>
              <w:pStyle w:val="TAC"/>
            </w:pPr>
            <w:r w:rsidRPr="00B70F61">
              <w:t>DC_1A-3A-21A_n77(2A)</w:t>
            </w:r>
          </w:p>
        </w:tc>
        <w:tc>
          <w:tcPr>
            <w:tcW w:w="2069" w:type="dxa"/>
            <w:tcBorders>
              <w:top w:val="single" w:sz="4" w:space="0" w:color="auto"/>
              <w:left w:val="single" w:sz="4" w:space="0" w:color="auto"/>
              <w:bottom w:val="single" w:sz="4" w:space="0" w:color="auto"/>
              <w:right w:val="single" w:sz="4" w:space="0" w:color="auto"/>
            </w:tcBorders>
          </w:tcPr>
          <w:p w14:paraId="54D61392" w14:textId="77777777" w:rsidR="00B129D1" w:rsidRPr="00B70F61" w:rsidRDefault="00B129D1" w:rsidP="0005416D">
            <w:pPr>
              <w:pStyle w:val="TAC"/>
              <w:rPr>
                <w:lang w:eastAsia="fi-FI"/>
              </w:rPr>
            </w:pPr>
            <w:r w:rsidRPr="00B70F61">
              <w:t>DC_1A_n77A</w:t>
            </w:r>
          </w:p>
        </w:tc>
        <w:tc>
          <w:tcPr>
            <w:tcW w:w="1719" w:type="dxa"/>
            <w:tcBorders>
              <w:top w:val="single" w:sz="4" w:space="0" w:color="auto"/>
              <w:left w:val="single" w:sz="4" w:space="0" w:color="auto"/>
              <w:bottom w:val="nil"/>
              <w:right w:val="single" w:sz="4" w:space="0" w:color="auto"/>
            </w:tcBorders>
          </w:tcPr>
          <w:p w14:paraId="33B9A4BA" w14:textId="3ECD3BE6" w:rsidR="00B129D1" w:rsidRPr="00B70F61" w:rsidRDefault="00B129D1" w:rsidP="0005416D">
            <w:pPr>
              <w:pStyle w:val="TAC"/>
            </w:pPr>
            <w:del w:id="820" w:author="ZTE-Ma Zhifeng" w:date="2025-11-19T06:27:00Z">
              <w:r w:rsidRPr="00B70F61" w:rsidDel="0005416D">
                <w:delText>CA_1A-3A-21A</w:delText>
              </w:r>
            </w:del>
          </w:p>
        </w:tc>
        <w:tc>
          <w:tcPr>
            <w:tcW w:w="1418" w:type="dxa"/>
            <w:tcBorders>
              <w:top w:val="single" w:sz="4" w:space="0" w:color="auto"/>
              <w:left w:val="single" w:sz="4" w:space="0" w:color="auto"/>
              <w:bottom w:val="nil"/>
              <w:right w:val="single" w:sz="4" w:space="0" w:color="auto"/>
            </w:tcBorders>
          </w:tcPr>
          <w:p w14:paraId="73F1417E" w14:textId="689532DD" w:rsidR="00B129D1" w:rsidRPr="00B70F61" w:rsidRDefault="00B129D1" w:rsidP="0005416D">
            <w:pPr>
              <w:pStyle w:val="TAC"/>
            </w:pPr>
            <w:del w:id="821" w:author="ZTE-Ma Zhifeng" w:date="2025-11-19T06:27:00Z">
              <w:r w:rsidRPr="00B70F61" w:rsidDel="0005416D">
                <w:rPr>
                  <w:rFonts w:cs="Arial"/>
                  <w:szCs w:val="18"/>
                </w:rPr>
                <w:delText>CA_</w:delText>
              </w:r>
              <w:r w:rsidRPr="00B70F61" w:rsidDel="0005416D">
                <w:delText>n77A(2A)</w:delText>
              </w:r>
            </w:del>
          </w:p>
        </w:tc>
        <w:tc>
          <w:tcPr>
            <w:tcW w:w="1399" w:type="dxa"/>
            <w:tcBorders>
              <w:top w:val="single" w:sz="4" w:space="0" w:color="auto"/>
              <w:left w:val="single" w:sz="4" w:space="0" w:color="auto"/>
              <w:bottom w:val="single" w:sz="4" w:space="0" w:color="auto"/>
              <w:right w:val="single" w:sz="4" w:space="0" w:color="auto"/>
            </w:tcBorders>
          </w:tcPr>
          <w:p w14:paraId="096A7B62" w14:textId="06D26E0E" w:rsidR="00B129D1" w:rsidRPr="00B70F61" w:rsidRDefault="00B129D1" w:rsidP="0005416D">
            <w:pPr>
              <w:pStyle w:val="TAC"/>
            </w:pPr>
            <w:del w:id="822" w:author="ZTE-Ma Zhifeng" w:date="2025-11-19T06:27:00Z">
              <w:r w:rsidRPr="00B70F61" w:rsidDel="0005416D">
                <w:delText>1A</w:delText>
              </w:r>
            </w:del>
          </w:p>
        </w:tc>
        <w:tc>
          <w:tcPr>
            <w:tcW w:w="1418" w:type="dxa"/>
            <w:tcBorders>
              <w:top w:val="single" w:sz="4" w:space="0" w:color="auto"/>
              <w:left w:val="single" w:sz="4" w:space="0" w:color="auto"/>
              <w:bottom w:val="single" w:sz="4" w:space="0" w:color="auto"/>
              <w:right w:val="single" w:sz="4" w:space="0" w:color="auto"/>
            </w:tcBorders>
          </w:tcPr>
          <w:p w14:paraId="550C14C6" w14:textId="656FA323" w:rsidR="00B129D1" w:rsidRPr="00B70F61" w:rsidRDefault="00B129D1" w:rsidP="0005416D">
            <w:pPr>
              <w:pStyle w:val="TAC"/>
            </w:pPr>
            <w:del w:id="823" w:author="ZTE-Ma Zhifeng" w:date="2025-11-19T06:27:00Z">
              <w:r w:rsidRPr="00B70F61" w:rsidDel="0005416D">
                <w:delText>n77A</w:delText>
              </w:r>
            </w:del>
          </w:p>
        </w:tc>
        <w:tc>
          <w:tcPr>
            <w:tcW w:w="1418" w:type="dxa"/>
            <w:tcBorders>
              <w:top w:val="single" w:sz="4" w:space="0" w:color="auto"/>
              <w:left w:val="single" w:sz="4" w:space="0" w:color="auto"/>
              <w:bottom w:val="nil"/>
              <w:right w:val="single" w:sz="4" w:space="0" w:color="auto"/>
            </w:tcBorders>
          </w:tcPr>
          <w:p w14:paraId="4B85D648" w14:textId="77777777" w:rsidR="00B129D1" w:rsidRPr="00B70F61" w:rsidRDefault="00B129D1" w:rsidP="0005416D">
            <w:pPr>
              <w:pStyle w:val="TAC"/>
            </w:pPr>
            <w:r w:rsidRPr="00B70F61">
              <w:t>No</w:t>
            </w:r>
          </w:p>
        </w:tc>
      </w:tr>
      <w:tr w:rsidR="00B129D1" w:rsidRPr="00B70F61" w14:paraId="6B8F9B95" w14:textId="77777777" w:rsidTr="0005416D">
        <w:trPr>
          <w:trHeight w:val="47"/>
        </w:trPr>
        <w:tc>
          <w:tcPr>
            <w:tcW w:w="2537" w:type="dxa"/>
            <w:tcBorders>
              <w:top w:val="nil"/>
              <w:left w:val="single" w:sz="4" w:space="0" w:color="auto"/>
              <w:bottom w:val="nil"/>
              <w:right w:val="single" w:sz="4" w:space="0" w:color="auto"/>
            </w:tcBorders>
          </w:tcPr>
          <w:p w14:paraId="3AC07D4A"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05936650" w14:textId="77777777" w:rsidR="00B129D1" w:rsidRPr="00B70F61" w:rsidRDefault="00B129D1" w:rsidP="0005416D">
            <w:pPr>
              <w:pStyle w:val="TAC"/>
              <w:rPr>
                <w:lang w:eastAsia="fi-FI"/>
              </w:rPr>
            </w:pPr>
            <w:r w:rsidRPr="00B70F61">
              <w:t>DC_3A_n77A</w:t>
            </w:r>
          </w:p>
        </w:tc>
        <w:tc>
          <w:tcPr>
            <w:tcW w:w="1719" w:type="dxa"/>
            <w:tcBorders>
              <w:top w:val="nil"/>
              <w:left w:val="single" w:sz="4" w:space="0" w:color="auto"/>
              <w:bottom w:val="nil"/>
              <w:right w:val="single" w:sz="4" w:space="0" w:color="auto"/>
            </w:tcBorders>
          </w:tcPr>
          <w:p w14:paraId="02C8CA28" w14:textId="77777777" w:rsidR="00B129D1" w:rsidRPr="00B70F61" w:rsidRDefault="00B129D1" w:rsidP="0005416D">
            <w:pPr>
              <w:pStyle w:val="TAC"/>
            </w:pPr>
          </w:p>
        </w:tc>
        <w:tc>
          <w:tcPr>
            <w:tcW w:w="1418" w:type="dxa"/>
            <w:tcBorders>
              <w:top w:val="nil"/>
              <w:left w:val="single" w:sz="4" w:space="0" w:color="auto"/>
              <w:bottom w:val="nil"/>
              <w:right w:val="single" w:sz="4" w:space="0" w:color="auto"/>
            </w:tcBorders>
          </w:tcPr>
          <w:p w14:paraId="6C0011C2"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59B62647" w14:textId="5B944263" w:rsidR="00B129D1" w:rsidRPr="00B70F61" w:rsidRDefault="00B129D1" w:rsidP="0005416D">
            <w:pPr>
              <w:pStyle w:val="TAC"/>
            </w:pPr>
            <w:del w:id="824" w:author="ZTE-Ma Zhifeng" w:date="2025-11-19T06:27:00Z">
              <w:r w:rsidRPr="00B70F61" w:rsidDel="0005416D">
                <w:delText>3A</w:delText>
              </w:r>
            </w:del>
          </w:p>
        </w:tc>
        <w:tc>
          <w:tcPr>
            <w:tcW w:w="1418" w:type="dxa"/>
            <w:tcBorders>
              <w:top w:val="single" w:sz="4" w:space="0" w:color="auto"/>
              <w:left w:val="single" w:sz="4" w:space="0" w:color="auto"/>
              <w:bottom w:val="single" w:sz="4" w:space="0" w:color="auto"/>
              <w:right w:val="single" w:sz="4" w:space="0" w:color="auto"/>
            </w:tcBorders>
          </w:tcPr>
          <w:p w14:paraId="3BE76ACD" w14:textId="627FCACF" w:rsidR="00B129D1" w:rsidRPr="00B70F61" w:rsidRDefault="00B129D1" w:rsidP="0005416D">
            <w:pPr>
              <w:pStyle w:val="TAC"/>
            </w:pPr>
            <w:del w:id="825" w:author="ZTE-Ma Zhifeng" w:date="2025-11-19T06:27:00Z">
              <w:r w:rsidRPr="00B70F61" w:rsidDel="0005416D">
                <w:delText>n77A</w:delText>
              </w:r>
            </w:del>
          </w:p>
        </w:tc>
        <w:tc>
          <w:tcPr>
            <w:tcW w:w="1418" w:type="dxa"/>
            <w:tcBorders>
              <w:top w:val="nil"/>
              <w:left w:val="single" w:sz="4" w:space="0" w:color="auto"/>
              <w:bottom w:val="nil"/>
              <w:right w:val="single" w:sz="4" w:space="0" w:color="auto"/>
            </w:tcBorders>
          </w:tcPr>
          <w:p w14:paraId="37F921BA" w14:textId="77777777" w:rsidR="00B129D1" w:rsidRPr="00B70F61" w:rsidRDefault="00B129D1" w:rsidP="0005416D">
            <w:pPr>
              <w:pStyle w:val="TAC"/>
            </w:pPr>
          </w:p>
        </w:tc>
      </w:tr>
      <w:tr w:rsidR="00B129D1" w:rsidRPr="00B70F61" w14:paraId="2D52FBBF" w14:textId="77777777" w:rsidTr="0005416D">
        <w:trPr>
          <w:trHeight w:val="47"/>
        </w:trPr>
        <w:tc>
          <w:tcPr>
            <w:tcW w:w="2537" w:type="dxa"/>
            <w:tcBorders>
              <w:top w:val="nil"/>
              <w:left w:val="single" w:sz="4" w:space="0" w:color="auto"/>
              <w:bottom w:val="single" w:sz="4" w:space="0" w:color="auto"/>
              <w:right w:val="single" w:sz="4" w:space="0" w:color="auto"/>
            </w:tcBorders>
          </w:tcPr>
          <w:p w14:paraId="7F509A1D"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52353575" w14:textId="77777777" w:rsidR="00B129D1" w:rsidRPr="00B70F61" w:rsidRDefault="00B129D1" w:rsidP="0005416D">
            <w:pPr>
              <w:pStyle w:val="TAC"/>
              <w:rPr>
                <w:lang w:eastAsia="fi-FI"/>
              </w:rPr>
            </w:pPr>
            <w:r w:rsidRPr="00B70F61">
              <w:t>DC_21A_n77A</w:t>
            </w:r>
          </w:p>
        </w:tc>
        <w:tc>
          <w:tcPr>
            <w:tcW w:w="1719" w:type="dxa"/>
            <w:tcBorders>
              <w:top w:val="nil"/>
              <w:left w:val="single" w:sz="4" w:space="0" w:color="auto"/>
              <w:bottom w:val="single" w:sz="4" w:space="0" w:color="auto"/>
              <w:right w:val="single" w:sz="4" w:space="0" w:color="auto"/>
            </w:tcBorders>
          </w:tcPr>
          <w:p w14:paraId="5E50AB22" w14:textId="77777777" w:rsidR="00B129D1" w:rsidRPr="00B70F61" w:rsidRDefault="00B129D1" w:rsidP="0005416D">
            <w:pPr>
              <w:pStyle w:val="TAC"/>
            </w:pPr>
          </w:p>
        </w:tc>
        <w:tc>
          <w:tcPr>
            <w:tcW w:w="1418" w:type="dxa"/>
            <w:tcBorders>
              <w:top w:val="nil"/>
              <w:left w:val="single" w:sz="4" w:space="0" w:color="auto"/>
              <w:bottom w:val="single" w:sz="4" w:space="0" w:color="auto"/>
              <w:right w:val="single" w:sz="4" w:space="0" w:color="auto"/>
            </w:tcBorders>
          </w:tcPr>
          <w:p w14:paraId="57C22B31"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4EFFC999" w14:textId="2AA971C2" w:rsidR="00B129D1" w:rsidRPr="00B70F61" w:rsidRDefault="00B129D1" w:rsidP="0005416D">
            <w:pPr>
              <w:pStyle w:val="TAC"/>
            </w:pPr>
            <w:del w:id="826" w:author="ZTE-Ma Zhifeng" w:date="2025-11-19T06:27:00Z">
              <w:r w:rsidRPr="00B70F61" w:rsidDel="0005416D">
                <w:delText>21A</w:delText>
              </w:r>
            </w:del>
          </w:p>
        </w:tc>
        <w:tc>
          <w:tcPr>
            <w:tcW w:w="1418" w:type="dxa"/>
            <w:tcBorders>
              <w:top w:val="single" w:sz="4" w:space="0" w:color="auto"/>
              <w:left w:val="single" w:sz="4" w:space="0" w:color="auto"/>
              <w:bottom w:val="single" w:sz="4" w:space="0" w:color="auto"/>
              <w:right w:val="single" w:sz="4" w:space="0" w:color="auto"/>
            </w:tcBorders>
          </w:tcPr>
          <w:p w14:paraId="45E5C168" w14:textId="61C3ABFA" w:rsidR="00B129D1" w:rsidRPr="00B70F61" w:rsidRDefault="00B129D1" w:rsidP="0005416D">
            <w:pPr>
              <w:pStyle w:val="TAC"/>
            </w:pPr>
            <w:del w:id="827" w:author="ZTE-Ma Zhifeng" w:date="2025-11-19T06:27:00Z">
              <w:r w:rsidRPr="00B70F61" w:rsidDel="0005416D">
                <w:delText>n77A</w:delText>
              </w:r>
            </w:del>
          </w:p>
        </w:tc>
        <w:tc>
          <w:tcPr>
            <w:tcW w:w="1418" w:type="dxa"/>
            <w:tcBorders>
              <w:top w:val="nil"/>
              <w:left w:val="single" w:sz="4" w:space="0" w:color="auto"/>
              <w:bottom w:val="single" w:sz="4" w:space="0" w:color="auto"/>
              <w:right w:val="single" w:sz="4" w:space="0" w:color="auto"/>
            </w:tcBorders>
          </w:tcPr>
          <w:p w14:paraId="1A398FEB" w14:textId="77777777" w:rsidR="00B129D1" w:rsidRPr="00B70F61" w:rsidRDefault="00B129D1" w:rsidP="0005416D">
            <w:pPr>
              <w:pStyle w:val="TAC"/>
            </w:pPr>
          </w:p>
        </w:tc>
      </w:tr>
      <w:tr w:rsidR="00B129D1" w:rsidRPr="00B70F61" w14:paraId="3A928B4E" w14:textId="77777777" w:rsidTr="0005416D">
        <w:trPr>
          <w:trHeight w:val="47"/>
        </w:trPr>
        <w:tc>
          <w:tcPr>
            <w:tcW w:w="2537" w:type="dxa"/>
            <w:tcBorders>
              <w:top w:val="single" w:sz="4" w:space="0" w:color="auto"/>
              <w:left w:val="single" w:sz="4" w:space="0" w:color="auto"/>
              <w:bottom w:val="nil"/>
              <w:right w:val="single" w:sz="4" w:space="0" w:color="auto"/>
            </w:tcBorders>
          </w:tcPr>
          <w:p w14:paraId="63908BE7" w14:textId="77777777" w:rsidR="00B129D1" w:rsidRPr="00B70F61" w:rsidRDefault="00B129D1" w:rsidP="0005416D">
            <w:pPr>
              <w:pStyle w:val="TAC"/>
            </w:pPr>
            <w:r w:rsidRPr="00B70F61">
              <w:t>DC_1A-3A-21A_n78A</w:t>
            </w:r>
          </w:p>
        </w:tc>
        <w:tc>
          <w:tcPr>
            <w:tcW w:w="2069" w:type="dxa"/>
            <w:tcBorders>
              <w:top w:val="single" w:sz="4" w:space="0" w:color="auto"/>
              <w:left w:val="single" w:sz="4" w:space="0" w:color="auto"/>
              <w:bottom w:val="single" w:sz="4" w:space="0" w:color="auto"/>
              <w:right w:val="single" w:sz="4" w:space="0" w:color="auto"/>
            </w:tcBorders>
          </w:tcPr>
          <w:p w14:paraId="3B53FBA1" w14:textId="77777777" w:rsidR="00B129D1" w:rsidRPr="00B70F61" w:rsidRDefault="00B129D1" w:rsidP="0005416D">
            <w:pPr>
              <w:pStyle w:val="TAC"/>
            </w:pPr>
            <w:r w:rsidRPr="00B70F61">
              <w:t>DC_1A_n78A</w:t>
            </w:r>
          </w:p>
        </w:tc>
        <w:tc>
          <w:tcPr>
            <w:tcW w:w="1719" w:type="dxa"/>
            <w:tcBorders>
              <w:top w:val="single" w:sz="4" w:space="0" w:color="auto"/>
              <w:left w:val="single" w:sz="4" w:space="0" w:color="auto"/>
              <w:bottom w:val="nil"/>
              <w:right w:val="single" w:sz="4" w:space="0" w:color="auto"/>
            </w:tcBorders>
          </w:tcPr>
          <w:p w14:paraId="1FE919BF" w14:textId="7BCD0500" w:rsidR="00B129D1" w:rsidRPr="00B70F61" w:rsidRDefault="00B129D1" w:rsidP="0005416D">
            <w:pPr>
              <w:pStyle w:val="TAC"/>
            </w:pPr>
            <w:del w:id="828" w:author="ZTE-Ma Zhifeng" w:date="2025-11-19T06:27:00Z">
              <w:r w:rsidRPr="00B70F61" w:rsidDel="0005416D">
                <w:delText>CA_1A-3A-21A</w:delText>
              </w:r>
            </w:del>
          </w:p>
        </w:tc>
        <w:tc>
          <w:tcPr>
            <w:tcW w:w="1418" w:type="dxa"/>
            <w:tcBorders>
              <w:top w:val="single" w:sz="4" w:space="0" w:color="auto"/>
              <w:left w:val="single" w:sz="4" w:space="0" w:color="auto"/>
              <w:bottom w:val="nil"/>
              <w:right w:val="single" w:sz="4" w:space="0" w:color="auto"/>
            </w:tcBorders>
          </w:tcPr>
          <w:p w14:paraId="4C8D6816" w14:textId="5B5C3794" w:rsidR="00B129D1" w:rsidRPr="00B70F61" w:rsidRDefault="00B129D1" w:rsidP="0005416D">
            <w:pPr>
              <w:pStyle w:val="TAC"/>
            </w:pPr>
            <w:del w:id="829" w:author="ZTE-Ma Zhifeng" w:date="2025-11-19T06:27:00Z">
              <w:r w:rsidRPr="00B70F61" w:rsidDel="0005416D">
                <w:delText>n78A</w:delText>
              </w:r>
            </w:del>
          </w:p>
        </w:tc>
        <w:tc>
          <w:tcPr>
            <w:tcW w:w="1399" w:type="dxa"/>
            <w:tcBorders>
              <w:top w:val="single" w:sz="4" w:space="0" w:color="auto"/>
              <w:left w:val="single" w:sz="4" w:space="0" w:color="auto"/>
              <w:bottom w:val="single" w:sz="4" w:space="0" w:color="auto"/>
              <w:right w:val="single" w:sz="4" w:space="0" w:color="auto"/>
            </w:tcBorders>
          </w:tcPr>
          <w:p w14:paraId="67DEFA91" w14:textId="18179282" w:rsidR="00B129D1" w:rsidRPr="00B70F61" w:rsidRDefault="00B129D1" w:rsidP="0005416D">
            <w:pPr>
              <w:pStyle w:val="TAC"/>
            </w:pPr>
            <w:del w:id="830" w:author="ZTE-Ma Zhifeng" w:date="2025-11-19T06:27:00Z">
              <w:r w:rsidRPr="00B70F61" w:rsidDel="0005416D">
                <w:delText>1A</w:delText>
              </w:r>
            </w:del>
          </w:p>
        </w:tc>
        <w:tc>
          <w:tcPr>
            <w:tcW w:w="1418" w:type="dxa"/>
            <w:tcBorders>
              <w:top w:val="single" w:sz="4" w:space="0" w:color="auto"/>
              <w:left w:val="single" w:sz="4" w:space="0" w:color="auto"/>
              <w:bottom w:val="single" w:sz="4" w:space="0" w:color="auto"/>
              <w:right w:val="single" w:sz="4" w:space="0" w:color="auto"/>
            </w:tcBorders>
          </w:tcPr>
          <w:p w14:paraId="703F8010" w14:textId="417DF472" w:rsidR="00B129D1" w:rsidRPr="00B70F61" w:rsidRDefault="00B129D1" w:rsidP="0005416D">
            <w:pPr>
              <w:pStyle w:val="TAC"/>
            </w:pPr>
            <w:del w:id="831" w:author="ZTE-Ma Zhifeng" w:date="2025-11-19T06:27:00Z">
              <w:r w:rsidRPr="00B70F61" w:rsidDel="0005416D">
                <w:delText>n78A</w:delText>
              </w:r>
            </w:del>
          </w:p>
        </w:tc>
        <w:tc>
          <w:tcPr>
            <w:tcW w:w="1418" w:type="dxa"/>
            <w:tcBorders>
              <w:top w:val="single" w:sz="4" w:space="0" w:color="auto"/>
              <w:left w:val="single" w:sz="4" w:space="0" w:color="auto"/>
              <w:bottom w:val="nil"/>
              <w:right w:val="single" w:sz="4" w:space="0" w:color="auto"/>
            </w:tcBorders>
          </w:tcPr>
          <w:p w14:paraId="4F20DB86" w14:textId="77777777" w:rsidR="00B129D1" w:rsidRPr="00B70F61" w:rsidRDefault="00B129D1" w:rsidP="0005416D">
            <w:pPr>
              <w:pStyle w:val="TAC"/>
            </w:pPr>
            <w:r w:rsidRPr="00B70F61">
              <w:t>No</w:t>
            </w:r>
          </w:p>
        </w:tc>
      </w:tr>
      <w:tr w:rsidR="00B129D1" w:rsidRPr="00B70F61" w14:paraId="22626813" w14:textId="77777777" w:rsidTr="0005416D">
        <w:trPr>
          <w:trHeight w:val="47"/>
        </w:trPr>
        <w:tc>
          <w:tcPr>
            <w:tcW w:w="2537" w:type="dxa"/>
            <w:tcBorders>
              <w:top w:val="nil"/>
              <w:left w:val="single" w:sz="4" w:space="0" w:color="auto"/>
              <w:bottom w:val="nil"/>
              <w:right w:val="single" w:sz="4" w:space="0" w:color="auto"/>
            </w:tcBorders>
          </w:tcPr>
          <w:p w14:paraId="22F71132"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7B5B672E" w14:textId="77777777" w:rsidR="00B129D1" w:rsidRPr="00B70F61" w:rsidRDefault="00B129D1" w:rsidP="0005416D">
            <w:pPr>
              <w:pStyle w:val="TAC"/>
            </w:pPr>
            <w:r w:rsidRPr="00B70F61">
              <w:t>DC_3A_n78A</w:t>
            </w:r>
          </w:p>
        </w:tc>
        <w:tc>
          <w:tcPr>
            <w:tcW w:w="1719" w:type="dxa"/>
            <w:tcBorders>
              <w:top w:val="nil"/>
              <w:left w:val="single" w:sz="4" w:space="0" w:color="auto"/>
              <w:bottom w:val="nil"/>
              <w:right w:val="single" w:sz="4" w:space="0" w:color="auto"/>
            </w:tcBorders>
          </w:tcPr>
          <w:p w14:paraId="7C923C81" w14:textId="77777777" w:rsidR="00B129D1" w:rsidRPr="00B70F61" w:rsidRDefault="00B129D1" w:rsidP="0005416D">
            <w:pPr>
              <w:pStyle w:val="TAC"/>
            </w:pPr>
          </w:p>
        </w:tc>
        <w:tc>
          <w:tcPr>
            <w:tcW w:w="1418" w:type="dxa"/>
            <w:tcBorders>
              <w:top w:val="nil"/>
              <w:left w:val="single" w:sz="4" w:space="0" w:color="auto"/>
              <w:bottom w:val="nil"/>
              <w:right w:val="single" w:sz="4" w:space="0" w:color="auto"/>
            </w:tcBorders>
          </w:tcPr>
          <w:p w14:paraId="1128172E"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4A0DEBFE" w14:textId="262A443A" w:rsidR="00B129D1" w:rsidRPr="00B70F61" w:rsidRDefault="00B129D1" w:rsidP="0005416D">
            <w:pPr>
              <w:pStyle w:val="TAC"/>
            </w:pPr>
            <w:del w:id="832" w:author="ZTE-Ma Zhifeng" w:date="2025-11-19T06:27:00Z">
              <w:r w:rsidRPr="00B70F61" w:rsidDel="0005416D">
                <w:delText>3A</w:delText>
              </w:r>
            </w:del>
          </w:p>
        </w:tc>
        <w:tc>
          <w:tcPr>
            <w:tcW w:w="1418" w:type="dxa"/>
            <w:tcBorders>
              <w:top w:val="single" w:sz="4" w:space="0" w:color="auto"/>
              <w:left w:val="single" w:sz="4" w:space="0" w:color="auto"/>
              <w:bottom w:val="single" w:sz="4" w:space="0" w:color="auto"/>
              <w:right w:val="single" w:sz="4" w:space="0" w:color="auto"/>
            </w:tcBorders>
          </w:tcPr>
          <w:p w14:paraId="13235687" w14:textId="0345C1D9" w:rsidR="00B129D1" w:rsidRPr="00B70F61" w:rsidRDefault="00B129D1" w:rsidP="0005416D">
            <w:pPr>
              <w:pStyle w:val="TAC"/>
            </w:pPr>
            <w:del w:id="833" w:author="ZTE-Ma Zhifeng" w:date="2025-11-19T06:27:00Z">
              <w:r w:rsidRPr="00B70F61" w:rsidDel="0005416D">
                <w:delText>n78A</w:delText>
              </w:r>
            </w:del>
          </w:p>
        </w:tc>
        <w:tc>
          <w:tcPr>
            <w:tcW w:w="1418" w:type="dxa"/>
            <w:tcBorders>
              <w:top w:val="nil"/>
              <w:left w:val="single" w:sz="4" w:space="0" w:color="auto"/>
              <w:bottom w:val="nil"/>
              <w:right w:val="single" w:sz="4" w:space="0" w:color="auto"/>
            </w:tcBorders>
          </w:tcPr>
          <w:p w14:paraId="4DBB380F" w14:textId="77777777" w:rsidR="00B129D1" w:rsidRPr="00B70F61" w:rsidRDefault="00B129D1" w:rsidP="0005416D">
            <w:pPr>
              <w:pStyle w:val="TAC"/>
            </w:pPr>
          </w:p>
        </w:tc>
      </w:tr>
      <w:tr w:rsidR="00B129D1" w:rsidRPr="00B70F61" w14:paraId="4845C212" w14:textId="77777777" w:rsidTr="0005416D">
        <w:trPr>
          <w:trHeight w:val="47"/>
        </w:trPr>
        <w:tc>
          <w:tcPr>
            <w:tcW w:w="2537" w:type="dxa"/>
            <w:tcBorders>
              <w:top w:val="nil"/>
              <w:left w:val="single" w:sz="4" w:space="0" w:color="auto"/>
              <w:bottom w:val="single" w:sz="4" w:space="0" w:color="auto"/>
              <w:right w:val="single" w:sz="4" w:space="0" w:color="auto"/>
            </w:tcBorders>
          </w:tcPr>
          <w:p w14:paraId="343F6576"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7F24416C" w14:textId="77777777" w:rsidR="00B129D1" w:rsidRPr="00B70F61" w:rsidRDefault="00B129D1" w:rsidP="0005416D">
            <w:pPr>
              <w:pStyle w:val="TAC"/>
            </w:pPr>
            <w:r w:rsidRPr="00B70F61">
              <w:t>DC_21A_n78A</w:t>
            </w:r>
          </w:p>
        </w:tc>
        <w:tc>
          <w:tcPr>
            <w:tcW w:w="1719" w:type="dxa"/>
            <w:tcBorders>
              <w:top w:val="nil"/>
              <w:left w:val="single" w:sz="4" w:space="0" w:color="auto"/>
              <w:bottom w:val="single" w:sz="4" w:space="0" w:color="auto"/>
              <w:right w:val="single" w:sz="4" w:space="0" w:color="auto"/>
            </w:tcBorders>
          </w:tcPr>
          <w:p w14:paraId="2CEEB91B" w14:textId="77777777" w:rsidR="00B129D1" w:rsidRPr="00B70F61" w:rsidRDefault="00B129D1" w:rsidP="0005416D">
            <w:pPr>
              <w:pStyle w:val="TAC"/>
            </w:pPr>
          </w:p>
        </w:tc>
        <w:tc>
          <w:tcPr>
            <w:tcW w:w="1418" w:type="dxa"/>
            <w:tcBorders>
              <w:top w:val="nil"/>
              <w:left w:val="single" w:sz="4" w:space="0" w:color="auto"/>
              <w:bottom w:val="single" w:sz="4" w:space="0" w:color="auto"/>
              <w:right w:val="single" w:sz="4" w:space="0" w:color="auto"/>
            </w:tcBorders>
          </w:tcPr>
          <w:p w14:paraId="5D4017CD"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7EDDE8E3" w14:textId="0847A2D6" w:rsidR="00B129D1" w:rsidRPr="00B70F61" w:rsidRDefault="00B129D1" w:rsidP="0005416D">
            <w:pPr>
              <w:pStyle w:val="TAC"/>
            </w:pPr>
            <w:del w:id="834" w:author="ZTE-Ma Zhifeng" w:date="2025-11-19T06:27:00Z">
              <w:r w:rsidRPr="00B70F61" w:rsidDel="0005416D">
                <w:delText>21A</w:delText>
              </w:r>
            </w:del>
          </w:p>
        </w:tc>
        <w:tc>
          <w:tcPr>
            <w:tcW w:w="1418" w:type="dxa"/>
            <w:tcBorders>
              <w:top w:val="single" w:sz="4" w:space="0" w:color="auto"/>
              <w:left w:val="single" w:sz="4" w:space="0" w:color="auto"/>
              <w:bottom w:val="single" w:sz="4" w:space="0" w:color="auto"/>
              <w:right w:val="single" w:sz="4" w:space="0" w:color="auto"/>
            </w:tcBorders>
          </w:tcPr>
          <w:p w14:paraId="223C4F5E" w14:textId="3E8826DC" w:rsidR="00B129D1" w:rsidRPr="00B70F61" w:rsidRDefault="00B129D1" w:rsidP="0005416D">
            <w:pPr>
              <w:pStyle w:val="TAC"/>
            </w:pPr>
            <w:del w:id="835" w:author="ZTE-Ma Zhifeng" w:date="2025-11-19T06:27:00Z">
              <w:r w:rsidRPr="00B70F61" w:rsidDel="0005416D">
                <w:delText>n78A</w:delText>
              </w:r>
            </w:del>
          </w:p>
        </w:tc>
        <w:tc>
          <w:tcPr>
            <w:tcW w:w="1418" w:type="dxa"/>
            <w:tcBorders>
              <w:top w:val="nil"/>
              <w:left w:val="single" w:sz="4" w:space="0" w:color="auto"/>
              <w:bottom w:val="single" w:sz="4" w:space="0" w:color="auto"/>
              <w:right w:val="single" w:sz="4" w:space="0" w:color="auto"/>
            </w:tcBorders>
          </w:tcPr>
          <w:p w14:paraId="7EBD8935" w14:textId="77777777" w:rsidR="00B129D1" w:rsidRPr="00B70F61" w:rsidRDefault="00B129D1" w:rsidP="0005416D">
            <w:pPr>
              <w:pStyle w:val="TAC"/>
            </w:pPr>
          </w:p>
        </w:tc>
      </w:tr>
      <w:tr w:rsidR="00B129D1" w:rsidRPr="00B70F61" w14:paraId="23E0B898" w14:textId="77777777" w:rsidTr="0005416D">
        <w:trPr>
          <w:trHeight w:val="47"/>
        </w:trPr>
        <w:tc>
          <w:tcPr>
            <w:tcW w:w="2537" w:type="dxa"/>
            <w:tcBorders>
              <w:top w:val="nil"/>
              <w:left w:val="single" w:sz="4" w:space="0" w:color="auto"/>
              <w:bottom w:val="nil"/>
              <w:right w:val="single" w:sz="4" w:space="0" w:color="auto"/>
            </w:tcBorders>
          </w:tcPr>
          <w:p w14:paraId="37330448" w14:textId="77777777" w:rsidR="00B129D1" w:rsidRPr="00B70F61" w:rsidRDefault="00B129D1" w:rsidP="0005416D">
            <w:pPr>
              <w:pStyle w:val="TAC"/>
            </w:pPr>
            <w:r w:rsidRPr="00B70F61">
              <w:t>DC_1A-3A-21A_n78(2A)</w:t>
            </w:r>
          </w:p>
        </w:tc>
        <w:tc>
          <w:tcPr>
            <w:tcW w:w="2069" w:type="dxa"/>
            <w:tcBorders>
              <w:top w:val="single" w:sz="4" w:space="0" w:color="auto"/>
              <w:left w:val="single" w:sz="4" w:space="0" w:color="auto"/>
              <w:bottom w:val="single" w:sz="4" w:space="0" w:color="auto"/>
              <w:right w:val="single" w:sz="4" w:space="0" w:color="auto"/>
            </w:tcBorders>
          </w:tcPr>
          <w:p w14:paraId="3B380C88" w14:textId="77777777" w:rsidR="00B129D1" w:rsidRPr="00B70F61" w:rsidRDefault="00B129D1" w:rsidP="0005416D">
            <w:pPr>
              <w:pStyle w:val="TAC"/>
            </w:pPr>
            <w:r w:rsidRPr="00B70F61">
              <w:t>DC_1A_n78A</w:t>
            </w:r>
          </w:p>
        </w:tc>
        <w:tc>
          <w:tcPr>
            <w:tcW w:w="1719" w:type="dxa"/>
            <w:tcBorders>
              <w:top w:val="single" w:sz="4" w:space="0" w:color="auto"/>
              <w:left w:val="single" w:sz="4" w:space="0" w:color="auto"/>
              <w:bottom w:val="nil"/>
              <w:right w:val="single" w:sz="4" w:space="0" w:color="auto"/>
            </w:tcBorders>
          </w:tcPr>
          <w:p w14:paraId="70459718" w14:textId="52E8C7B2" w:rsidR="00B129D1" w:rsidRPr="00B70F61" w:rsidRDefault="00B129D1" w:rsidP="0005416D">
            <w:pPr>
              <w:pStyle w:val="TAC"/>
            </w:pPr>
            <w:del w:id="836" w:author="ZTE-Ma Zhifeng" w:date="2025-11-19T06:27:00Z">
              <w:r w:rsidRPr="00B70F61" w:rsidDel="0005416D">
                <w:delText>CA_1A-3A-21A</w:delText>
              </w:r>
            </w:del>
          </w:p>
        </w:tc>
        <w:tc>
          <w:tcPr>
            <w:tcW w:w="1418" w:type="dxa"/>
            <w:tcBorders>
              <w:top w:val="single" w:sz="4" w:space="0" w:color="auto"/>
              <w:left w:val="single" w:sz="4" w:space="0" w:color="auto"/>
              <w:bottom w:val="nil"/>
              <w:right w:val="single" w:sz="4" w:space="0" w:color="auto"/>
            </w:tcBorders>
          </w:tcPr>
          <w:p w14:paraId="38C25DD1" w14:textId="65B7B006" w:rsidR="00B129D1" w:rsidRPr="00B70F61" w:rsidRDefault="00B129D1" w:rsidP="0005416D">
            <w:pPr>
              <w:pStyle w:val="TAC"/>
            </w:pPr>
            <w:del w:id="837" w:author="ZTE-Ma Zhifeng" w:date="2025-11-19T06:27:00Z">
              <w:r w:rsidRPr="00B70F61" w:rsidDel="0005416D">
                <w:rPr>
                  <w:rFonts w:cs="Arial"/>
                  <w:szCs w:val="18"/>
                </w:rPr>
                <w:delText>CA_</w:delText>
              </w:r>
              <w:r w:rsidRPr="00B70F61" w:rsidDel="0005416D">
                <w:delText>n78A(2A)</w:delText>
              </w:r>
            </w:del>
          </w:p>
        </w:tc>
        <w:tc>
          <w:tcPr>
            <w:tcW w:w="1399" w:type="dxa"/>
            <w:tcBorders>
              <w:top w:val="single" w:sz="4" w:space="0" w:color="auto"/>
              <w:left w:val="single" w:sz="4" w:space="0" w:color="auto"/>
              <w:bottom w:val="single" w:sz="4" w:space="0" w:color="auto"/>
              <w:right w:val="single" w:sz="4" w:space="0" w:color="auto"/>
            </w:tcBorders>
          </w:tcPr>
          <w:p w14:paraId="1395FC8F" w14:textId="61C7E97F" w:rsidR="00B129D1" w:rsidRPr="00B70F61" w:rsidRDefault="00B129D1" w:rsidP="0005416D">
            <w:pPr>
              <w:pStyle w:val="TAC"/>
            </w:pPr>
            <w:del w:id="838" w:author="ZTE-Ma Zhifeng" w:date="2025-11-19T06:27:00Z">
              <w:r w:rsidRPr="00B70F61" w:rsidDel="0005416D">
                <w:delText>1A</w:delText>
              </w:r>
            </w:del>
          </w:p>
        </w:tc>
        <w:tc>
          <w:tcPr>
            <w:tcW w:w="1418" w:type="dxa"/>
            <w:tcBorders>
              <w:top w:val="single" w:sz="4" w:space="0" w:color="auto"/>
              <w:left w:val="single" w:sz="4" w:space="0" w:color="auto"/>
              <w:bottom w:val="single" w:sz="4" w:space="0" w:color="auto"/>
              <w:right w:val="single" w:sz="4" w:space="0" w:color="auto"/>
            </w:tcBorders>
          </w:tcPr>
          <w:p w14:paraId="7C06C76C" w14:textId="3F3EA836" w:rsidR="00B129D1" w:rsidRPr="00B70F61" w:rsidRDefault="00B129D1" w:rsidP="0005416D">
            <w:pPr>
              <w:pStyle w:val="TAC"/>
            </w:pPr>
            <w:del w:id="839" w:author="ZTE-Ma Zhifeng" w:date="2025-11-19T06:27:00Z">
              <w:r w:rsidRPr="00B70F61" w:rsidDel="0005416D">
                <w:delText>n78A</w:delText>
              </w:r>
            </w:del>
          </w:p>
        </w:tc>
        <w:tc>
          <w:tcPr>
            <w:tcW w:w="1418" w:type="dxa"/>
            <w:tcBorders>
              <w:top w:val="single" w:sz="4" w:space="0" w:color="auto"/>
              <w:left w:val="single" w:sz="4" w:space="0" w:color="auto"/>
              <w:bottom w:val="nil"/>
              <w:right w:val="single" w:sz="4" w:space="0" w:color="auto"/>
            </w:tcBorders>
          </w:tcPr>
          <w:p w14:paraId="2B1D7365" w14:textId="77777777" w:rsidR="00B129D1" w:rsidRPr="00B70F61" w:rsidRDefault="00B129D1" w:rsidP="0005416D">
            <w:pPr>
              <w:pStyle w:val="TAC"/>
            </w:pPr>
            <w:r w:rsidRPr="00B70F61">
              <w:t>No</w:t>
            </w:r>
          </w:p>
        </w:tc>
      </w:tr>
      <w:tr w:rsidR="00B129D1" w:rsidRPr="00B70F61" w14:paraId="7913B160" w14:textId="77777777" w:rsidTr="0005416D">
        <w:trPr>
          <w:trHeight w:val="47"/>
        </w:trPr>
        <w:tc>
          <w:tcPr>
            <w:tcW w:w="2537" w:type="dxa"/>
            <w:tcBorders>
              <w:top w:val="nil"/>
              <w:left w:val="single" w:sz="4" w:space="0" w:color="auto"/>
              <w:bottom w:val="nil"/>
              <w:right w:val="single" w:sz="4" w:space="0" w:color="auto"/>
            </w:tcBorders>
          </w:tcPr>
          <w:p w14:paraId="7F165CF5"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17F9169F" w14:textId="77777777" w:rsidR="00B129D1" w:rsidRPr="00B70F61" w:rsidRDefault="00B129D1" w:rsidP="0005416D">
            <w:pPr>
              <w:pStyle w:val="TAC"/>
            </w:pPr>
            <w:r w:rsidRPr="00B70F61">
              <w:t>DC_3A_n78A</w:t>
            </w:r>
          </w:p>
        </w:tc>
        <w:tc>
          <w:tcPr>
            <w:tcW w:w="1719" w:type="dxa"/>
            <w:tcBorders>
              <w:top w:val="nil"/>
              <w:left w:val="single" w:sz="4" w:space="0" w:color="auto"/>
              <w:bottom w:val="nil"/>
              <w:right w:val="single" w:sz="4" w:space="0" w:color="auto"/>
            </w:tcBorders>
          </w:tcPr>
          <w:p w14:paraId="49E58FBA" w14:textId="77777777" w:rsidR="00B129D1" w:rsidRPr="00B70F61" w:rsidRDefault="00B129D1" w:rsidP="0005416D">
            <w:pPr>
              <w:pStyle w:val="TAC"/>
            </w:pPr>
          </w:p>
        </w:tc>
        <w:tc>
          <w:tcPr>
            <w:tcW w:w="1418" w:type="dxa"/>
            <w:tcBorders>
              <w:top w:val="nil"/>
              <w:left w:val="single" w:sz="4" w:space="0" w:color="auto"/>
              <w:bottom w:val="nil"/>
              <w:right w:val="single" w:sz="4" w:space="0" w:color="auto"/>
            </w:tcBorders>
          </w:tcPr>
          <w:p w14:paraId="06C7B4BB"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366D1B76" w14:textId="44202740" w:rsidR="00B129D1" w:rsidRPr="00B70F61" w:rsidRDefault="00B129D1" w:rsidP="0005416D">
            <w:pPr>
              <w:pStyle w:val="TAC"/>
            </w:pPr>
            <w:del w:id="840" w:author="ZTE-Ma Zhifeng" w:date="2025-11-19T06:27:00Z">
              <w:r w:rsidRPr="00B70F61" w:rsidDel="0005416D">
                <w:delText>3A</w:delText>
              </w:r>
            </w:del>
          </w:p>
        </w:tc>
        <w:tc>
          <w:tcPr>
            <w:tcW w:w="1418" w:type="dxa"/>
            <w:tcBorders>
              <w:top w:val="single" w:sz="4" w:space="0" w:color="auto"/>
              <w:left w:val="single" w:sz="4" w:space="0" w:color="auto"/>
              <w:bottom w:val="single" w:sz="4" w:space="0" w:color="auto"/>
              <w:right w:val="single" w:sz="4" w:space="0" w:color="auto"/>
            </w:tcBorders>
          </w:tcPr>
          <w:p w14:paraId="12C35A2F" w14:textId="4741D89F" w:rsidR="00B129D1" w:rsidRPr="00B70F61" w:rsidRDefault="00B129D1" w:rsidP="0005416D">
            <w:pPr>
              <w:pStyle w:val="TAC"/>
            </w:pPr>
            <w:del w:id="841" w:author="ZTE-Ma Zhifeng" w:date="2025-11-19T06:27:00Z">
              <w:r w:rsidRPr="00B70F61" w:rsidDel="0005416D">
                <w:delText>n78A</w:delText>
              </w:r>
            </w:del>
          </w:p>
        </w:tc>
        <w:tc>
          <w:tcPr>
            <w:tcW w:w="1418" w:type="dxa"/>
            <w:tcBorders>
              <w:top w:val="nil"/>
              <w:left w:val="single" w:sz="4" w:space="0" w:color="auto"/>
              <w:bottom w:val="nil"/>
              <w:right w:val="single" w:sz="4" w:space="0" w:color="auto"/>
            </w:tcBorders>
          </w:tcPr>
          <w:p w14:paraId="6B676828" w14:textId="77777777" w:rsidR="00B129D1" w:rsidRPr="00B70F61" w:rsidRDefault="00B129D1" w:rsidP="0005416D">
            <w:pPr>
              <w:pStyle w:val="TAC"/>
            </w:pPr>
          </w:p>
        </w:tc>
      </w:tr>
      <w:tr w:rsidR="00B129D1" w:rsidRPr="00B70F61" w14:paraId="1399F67C" w14:textId="77777777" w:rsidTr="0005416D">
        <w:trPr>
          <w:trHeight w:val="47"/>
        </w:trPr>
        <w:tc>
          <w:tcPr>
            <w:tcW w:w="2537" w:type="dxa"/>
            <w:tcBorders>
              <w:top w:val="nil"/>
              <w:left w:val="single" w:sz="4" w:space="0" w:color="auto"/>
              <w:bottom w:val="single" w:sz="4" w:space="0" w:color="auto"/>
              <w:right w:val="single" w:sz="4" w:space="0" w:color="auto"/>
            </w:tcBorders>
          </w:tcPr>
          <w:p w14:paraId="0388B0FB"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2DFA3F76" w14:textId="77777777" w:rsidR="00B129D1" w:rsidRPr="00B70F61" w:rsidRDefault="00B129D1" w:rsidP="0005416D">
            <w:pPr>
              <w:pStyle w:val="TAC"/>
            </w:pPr>
            <w:r w:rsidRPr="00B70F61">
              <w:t>DC_21A_n78A</w:t>
            </w:r>
          </w:p>
        </w:tc>
        <w:tc>
          <w:tcPr>
            <w:tcW w:w="1719" w:type="dxa"/>
            <w:tcBorders>
              <w:top w:val="nil"/>
              <w:left w:val="single" w:sz="4" w:space="0" w:color="auto"/>
              <w:bottom w:val="single" w:sz="4" w:space="0" w:color="auto"/>
              <w:right w:val="single" w:sz="4" w:space="0" w:color="auto"/>
            </w:tcBorders>
          </w:tcPr>
          <w:p w14:paraId="74616722" w14:textId="77777777" w:rsidR="00B129D1" w:rsidRPr="00B70F61" w:rsidRDefault="00B129D1" w:rsidP="0005416D">
            <w:pPr>
              <w:pStyle w:val="TAC"/>
            </w:pPr>
          </w:p>
        </w:tc>
        <w:tc>
          <w:tcPr>
            <w:tcW w:w="1418" w:type="dxa"/>
            <w:tcBorders>
              <w:top w:val="nil"/>
              <w:left w:val="single" w:sz="4" w:space="0" w:color="auto"/>
              <w:bottom w:val="single" w:sz="4" w:space="0" w:color="auto"/>
              <w:right w:val="single" w:sz="4" w:space="0" w:color="auto"/>
            </w:tcBorders>
          </w:tcPr>
          <w:p w14:paraId="57BE7850"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411A83BB" w14:textId="18C7DE63" w:rsidR="00B129D1" w:rsidRPr="00B70F61" w:rsidRDefault="00B129D1" w:rsidP="0005416D">
            <w:pPr>
              <w:pStyle w:val="TAC"/>
            </w:pPr>
            <w:del w:id="842" w:author="ZTE-Ma Zhifeng" w:date="2025-11-19T06:27:00Z">
              <w:r w:rsidRPr="00B70F61" w:rsidDel="0005416D">
                <w:delText>21A</w:delText>
              </w:r>
            </w:del>
          </w:p>
        </w:tc>
        <w:tc>
          <w:tcPr>
            <w:tcW w:w="1418" w:type="dxa"/>
            <w:tcBorders>
              <w:top w:val="single" w:sz="4" w:space="0" w:color="auto"/>
              <w:left w:val="single" w:sz="4" w:space="0" w:color="auto"/>
              <w:bottom w:val="single" w:sz="4" w:space="0" w:color="auto"/>
              <w:right w:val="single" w:sz="4" w:space="0" w:color="auto"/>
            </w:tcBorders>
          </w:tcPr>
          <w:p w14:paraId="313C81A3" w14:textId="208E93C6" w:rsidR="00B129D1" w:rsidRPr="00B70F61" w:rsidRDefault="00B129D1" w:rsidP="0005416D">
            <w:pPr>
              <w:pStyle w:val="TAC"/>
            </w:pPr>
            <w:del w:id="843" w:author="ZTE-Ma Zhifeng" w:date="2025-11-19T06:27:00Z">
              <w:r w:rsidRPr="00B70F61" w:rsidDel="0005416D">
                <w:delText>n78A</w:delText>
              </w:r>
            </w:del>
          </w:p>
        </w:tc>
        <w:tc>
          <w:tcPr>
            <w:tcW w:w="1418" w:type="dxa"/>
            <w:tcBorders>
              <w:top w:val="nil"/>
              <w:left w:val="single" w:sz="4" w:space="0" w:color="auto"/>
              <w:bottom w:val="single" w:sz="4" w:space="0" w:color="auto"/>
              <w:right w:val="single" w:sz="4" w:space="0" w:color="auto"/>
            </w:tcBorders>
          </w:tcPr>
          <w:p w14:paraId="794628D9" w14:textId="77777777" w:rsidR="00B129D1" w:rsidRPr="00B70F61" w:rsidRDefault="00B129D1" w:rsidP="0005416D">
            <w:pPr>
              <w:pStyle w:val="TAC"/>
            </w:pPr>
          </w:p>
        </w:tc>
      </w:tr>
      <w:tr w:rsidR="00B129D1" w:rsidRPr="00B70F61" w14:paraId="4CF2B7C9" w14:textId="77777777" w:rsidTr="0005416D">
        <w:trPr>
          <w:trHeight w:val="47"/>
        </w:trPr>
        <w:tc>
          <w:tcPr>
            <w:tcW w:w="2537" w:type="dxa"/>
            <w:tcBorders>
              <w:top w:val="single" w:sz="4" w:space="0" w:color="auto"/>
              <w:left w:val="single" w:sz="4" w:space="0" w:color="auto"/>
              <w:bottom w:val="nil"/>
              <w:right w:val="single" w:sz="4" w:space="0" w:color="auto"/>
            </w:tcBorders>
          </w:tcPr>
          <w:p w14:paraId="1491AB05" w14:textId="77777777" w:rsidR="00B129D1" w:rsidRPr="00B70F61" w:rsidRDefault="00B129D1" w:rsidP="0005416D">
            <w:pPr>
              <w:pStyle w:val="TAC"/>
            </w:pPr>
            <w:r w:rsidRPr="00B70F61">
              <w:t>DC_1A-3A-21A_n79A</w:t>
            </w:r>
          </w:p>
        </w:tc>
        <w:tc>
          <w:tcPr>
            <w:tcW w:w="2069" w:type="dxa"/>
            <w:tcBorders>
              <w:top w:val="single" w:sz="4" w:space="0" w:color="auto"/>
              <w:left w:val="single" w:sz="4" w:space="0" w:color="auto"/>
              <w:bottom w:val="single" w:sz="4" w:space="0" w:color="auto"/>
              <w:right w:val="single" w:sz="4" w:space="0" w:color="auto"/>
            </w:tcBorders>
          </w:tcPr>
          <w:p w14:paraId="335AAC98" w14:textId="77777777" w:rsidR="00B129D1" w:rsidRPr="00B70F61" w:rsidRDefault="00B129D1" w:rsidP="0005416D">
            <w:pPr>
              <w:pStyle w:val="TAC"/>
            </w:pPr>
            <w:r w:rsidRPr="00B70F61">
              <w:t>DC_1A_n79A</w:t>
            </w:r>
          </w:p>
        </w:tc>
        <w:tc>
          <w:tcPr>
            <w:tcW w:w="1719" w:type="dxa"/>
            <w:tcBorders>
              <w:top w:val="single" w:sz="4" w:space="0" w:color="auto"/>
              <w:left w:val="single" w:sz="4" w:space="0" w:color="auto"/>
              <w:bottom w:val="nil"/>
              <w:right w:val="single" w:sz="4" w:space="0" w:color="auto"/>
            </w:tcBorders>
          </w:tcPr>
          <w:p w14:paraId="389C0B86" w14:textId="464E57AF" w:rsidR="00B129D1" w:rsidRPr="00B70F61" w:rsidRDefault="00B129D1" w:rsidP="0005416D">
            <w:pPr>
              <w:pStyle w:val="TAC"/>
            </w:pPr>
            <w:del w:id="844" w:author="ZTE-Ma Zhifeng" w:date="2025-11-19T06:27:00Z">
              <w:r w:rsidRPr="00B70F61" w:rsidDel="0005416D">
                <w:delText>CA_1A-3A-21A</w:delText>
              </w:r>
            </w:del>
          </w:p>
        </w:tc>
        <w:tc>
          <w:tcPr>
            <w:tcW w:w="1418" w:type="dxa"/>
            <w:tcBorders>
              <w:top w:val="single" w:sz="4" w:space="0" w:color="auto"/>
              <w:left w:val="single" w:sz="4" w:space="0" w:color="auto"/>
              <w:bottom w:val="nil"/>
              <w:right w:val="single" w:sz="4" w:space="0" w:color="auto"/>
            </w:tcBorders>
          </w:tcPr>
          <w:p w14:paraId="5572F862" w14:textId="6C319C84" w:rsidR="00B129D1" w:rsidRPr="00B70F61" w:rsidRDefault="00B129D1" w:rsidP="0005416D">
            <w:pPr>
              <w:pStyle w:val="TAC"/>
            </w:pPr>
            <w:del w:id="845" w:author="ZTE-Ma Zhifeng" w:date="2025-11-19T06:27:00Z">
              <w:r w:rsidRPr="00B70F61" w:rsidDel="0005416D">
                <w:delText>n79A</w:delText>
              </w:r>
            </w:del>
          </w:p>
        </w:tc>
        <w:tc>
          <w:tcPr>
            <w:tcW w:w="1399" w:type="dxa"/>
            <w:tcBorders>
              <w:top w:val="single" w:sz="4" w:space="0" w:color="auto"/>
              <w:left w:val="single" w:sz="4" w:space="0" w:color="auto"/>
              <w:bottom w:val="single" w:sz="4" w:space="0" w:color="auto"/>
              <w:right w:val="single" w:sz="4" w:space="0" w:color="auto"/>
            </w:tcBorders>
          </w:tcPr>
          <w:p w14:paraId="36AFA63D" w14:textId="2FC6798B" w:rsidR="00B129D1" w:rsidRPr="00B70F61" w:rsidRDefault="00B129D1" w:rsidP="0005416D">
            <w:pPr>
              <w:pStyle w:val="TAC"/>
            </w:pPr>
            <w:del w:id="846" w:author="ZTE-Ma Zhifeng" w:date="2025-11-19T06:27:00Z">
              <w:r w:rsidRPr="00B70F61" w:rsidDel="0005416D">
                <w:delText>1A</w:delText>
              </w:r>
            </w:del>
          </w:p>
        </w:tc>
        <w:tc>
          <w:tcPr>
            <w:tcW w:w="1418" w:type="dxa"/>
            <w:tcBorders>
              <w:top w:val="single" w:sz="4" w:space="0" w:color="auto"/>
              <w:left w:val="single" w:sz="4" w:space="0" w:color="auto"/>
              <w:bottom w:val="single" w:sz="4" w:space="0" w:color="auto"/>
              <w:right w:val="single" w:sz="4" w:space="0" w:color="auto"/>
            </w:tcBorders>
          </w:tcPr>
          <w:p w14:paraId="0B893573" w14:textId="46AB2C12" w:rsidR="00B129D1" w:rsidRPr="00B70F61" w:rsidRDefault="00B129D1" w:rsidP="0005416D">
            <w:pPr>
              <w:pStyle w:val="TAC"/>
            </w:pPr>
            <w:del w:id="847" w:author="ZTE-Ma Zhifeng" w:date="2025-11-19T06:27:00Z">
              <w:r w:rsidRPr="00B70F61" w:rsidDel="0005416D">
                <w:delText>n79A</w:delText>
              </w:r>
            </w:del>
          </w:p>
        </w:tc>
        <w:tc>
          <w:tcPr>
            <w:tcW w:w="1418" w:type="dxa"/>
            <w:tcBorders>
              <w:top w:val="single" w:sz="4" w:space="0" w:color="auto"/>
              <w:left w:val="single" w:sz="4" w:space="0" w:color="auto"/>
              <w:bottom w:val="nil"/>
              <w:right w:val="single" w:sz="4" w:space="0" w:color="auto"/>
            </w:tcBorders>
          </w:tcPr>
          <w:p w14:paraId="29D4349A" w14:textId="77777777" w:rsidR="00B129D1" w:rsidRPr="00B70F61" w:rsidRDefault="00B129D1" w:rsidP="0005416D">
            <w:pPr>
              <w:pStyle w:val="TAC"/>
            </w:pPr>
            <w:r w:rsidRPr="00B70F61">
              <w:t>No</w:t>
            </w:r>
          </w:p>
        </w:tc>
      </w:tr>
      <w:tr w:rsidR="00B129D1" w:rsidRPr="00B70F61" w14:paraId="7A58A75B" w14:textId="77777777" w:rsidTr="0005416D">
        <w:trPr>
          <w:trHeight w:val="47"/>
        </w:trPr>
        <w:tc>
          <w:tcPr>
            <w:tcW w:w="2537" w:type="dxa"/>
            <w:tcBorders>
              <w:top w:val="nil"/>
              <w:left w:val="single" w:sz="4" w:space="0" w:color="auto"/>
              <w:bottom w:val="nil"/>
              <w:right w:val="single" w:sz="4" w:space="0" w:color="auto"/>
            </w:tcBorders>
          </w:tcPr>
          <w:p w14:paraId="16816A92"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7DE220A0" w14:textId="77777777" w:rsidR="00B129D1" w:rsidRPr="00B70F61" w:rsidRDefault="00B129D1" w:rsidP="0005416D">
            <w:pPr>
              <w:pStyle w:val="TAC"/>
            </w:pPr>
            <w:r w:rsidRPr="00B70F61">
              <w:t>DC_3A_n79A</w:t>
            </w:r>
          </w:p>
        </w:tc>
        <w:tc>
          <w:tcPr>
            <w:tcW w:w="1719" w:type="dxa"/>
            <w:tcBorders>
              <w:top w:val="nil"/>
              <w:left w:val="single" w:sz="4" w:space="0" w:color="auto"/>
              <w:bottom w:val="nil"/>
              <w:right w:val="single" w:sz="4" w:space="0" w:color="auto"/>
            </w:tcBorders>
          </w:tcPr>
          <w:p w14:paraId="670AA62A" w14:textId="77777777" w:rsidR="00B129D1" w:rsidRPr="00B70F61" w:rsidRDefault="00B129D1" w:rsidP="0005416D">
            <w:pPr>
              <w:pStyle w:val="TAC"/>
            </w:pPr>
          </w:p>
        </w:tc>
        <w:tc>
          <w:tcPr>
            <w:tcW w:w="1418" w:type="dxa"/>
            <w:tcBorders>
              <w:top w:val="nil"/>
              <w:left w:val="single" w:sz="4" w:space="0" w:color="auto"/>
              <w:bottom w:val="nil"/>
              <w:right w:val="single" w:sz="4" w:space="0" w:color="auto"/>
            </w:tcBorders>
          </w:tcPr>
          <w:p w14:paraId="1E9585D5"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693BF76C" w14:textId="3684F9B3" w:rsidR="00B129D1" w:rsidRPr="00B70F61" w:rsidRDefault="00B129D1" w:rsidP="0005416D">
            <w:pPr>
              <w:pStyle w:val="TAC"/>
            </w:pPr>
            <w:del w:id="848" w:author="ZTE-Ma Zhifeng" w:date="2025-11-19T06:27:00Z">
              <w:r w:rsidRPr="00B70F61" w:rsidDel="0005416D">
                <w:delText>3A</w:delText>
              </w:r>
            </w:del>
          </w:p>
        </w:tc>
        <w:tc>
          <w:tcPr>
            <w:tcW w:w="1418" w:type="dxa"/>
            <w:tcBorders>
              <w:top w:val="single" w:sz="4" w:space="0" w:color="auto"/>
              <w:left w:val="single" w:sz="4" w:space="0" w:color="auto"/>
              <w:bottom w:val="single" w:sz="4" w:space="0" w:color="auto"/>
              <w:right w:val="single" w:sz="4" w:space="0" w:color="auto"/>
            </w:tcBorders>
          </w:tcPr>
          <w:p w14:paraId="3C8FC92B" w14:textId="4686A56C" w:rsidR="00B129D1" w:rsidRPr="00B70F61" w:rsidRDefault="00B129D1" w:rsidP="0005416D">
            <w:pPr>
              <w:pStyle w:val="TAC"/>
            </w:pPr>
            <w:del w:id="849" w:author="ZTE-Ma Zhifeng" w:date="2025-11-19T06:27:00Z">
              <w:r w:rsidRPr="00B70F61" w:rsidDel="0005416D">
                <w:delText>n79A</w:delText>
              </w:r>
            </w:del>
          </w:p>
        </w:tc>
        <w:tc>
          <w:tcPr>
            <w:tcW w:w="1418" w:type="dxa"/>
            <w:tcBorders>
              <w:top w:val="nil"/>
              <w:left w:val="single" w:sz="4" w:space="0" w:color="auto"/>
              <w:bottom w:val="nil"/>
              <w:right w:val="single" w:sz="4" w:space="0" w:color="auto"/>
            </w:tcBorders>
          </w:tcPr>
          <w:p w14:paraId="732555C7" w14:textId="77777777" w:rsidR="00B129D1" w:rsidRPr="00B70F61" w:rsidRDefault="00B129D1" w:rsidP="0005416D">
            <w:pPr>
              <w:pStyle w:val="TAC"/>
            </w:pPr>
          </w:p>
        </w:tc>
      </w:tr>
      <w:tr w:rsidR="00B129D1" w:rsidRPr="00B70F61" w14:paraId="5404F80E" w14:textId="77777777" w:rsidTr="0005416D">
        <w:trPr>
          <w:trHeight w:val="47"/>
        </w:trPr>
        <w:tc>
          <w:tcPr>
            <w:tcW w:w="2537" w:type="dxa"/>
            <w:tcBorders>
              <w:top w:val="nil"/>
              <w:left w:val="single" w:sz="4" w:space="0" w:color="auto"/>
              <w:bottom w:val="single" w:sz="4" w:space="0" w:color="auto"/>
              <w:right w:val="single" w:sz="4" w:space="0" w:color="auto"/>
            </w:tcBorders>
          </w:tcPr>
          <w:p w14:paraId="361935D6"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00331C40" w14:textId="77777777" w:rsidR="00B129D1" w:rsidRPr="00B70F61" w:rsidRDefault="00B129D1" w:rsidP="0005416D">
            <w:pPr>
              <w:pStyle w:val="TAC"/>
            </w:pPr>
            <w:r w:rsidRPr="00B70F61">
              <w:t>DC_21A_n79A</w:t>
            </w:r>
          </w:p>
        </w:tc>
        <w:tc>
          <w:tcPr>
            <w:tcW w:w="1719" w:type="dxa"/>
            <w:tcBorders>
              <w:top w:val="nil"/>
              <w:left w:val="single" w:sz="4" w:space="0" w:color="auto"/>
              <w:bottom w:val="single" w:sz="4" w:space="0" w:color="auto"/>
              <w:right w:val="single" w:sz="4" w:space="0" w:color="auto"/>
            </w:tcBorders>
          </w:tcPr>
          <w:p w14:paraId="43CF7DFE" w14:textId="77777777" w:rsidR="00B129D1" w:rsidRPr="00B70F61" w:rsidRDefault="00B129D1" w:rsidP="0005416D">
            <w:pPr>
              <w:pStyle w:val="TAC"/>
            </w:pPr>
          </w:p>
        </w:tc>
        <w:tc>
          <w:tcPr>
            <w:tcW w:w="1418" w:type="dxa"/>
            <w:tcBorders>
              <w:top w:val="nil"/>
              <w:left w:val="single" w:sz="4" w:space="0" w:color="auto"/>
              <w:bottom w:val="single" w:sz="4" w:space="0" w:color="auto"/>
              <w:right w:val="single" w:sz="4" w:space="0" w:color="auto"/>
            </w:tcBorders>
          </w:tcPr>
          <w:p w14:paraId="0A2162B4"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3DD444B2" w14:textId="1CA9DB57" w:rsidR="00B129D1" w:rsidRPr="00B70F61" w:rsidRDefault="00B129D1" w:rsidP="0005416D">
            <w:pPr>
              <w:pStyle w:val="TAC"/>
            </w:pPr>
            <w:del w:id="850" w:author="ZTE-Ma Zhifeng" w:date="2025-11-19T06:27:00Z">
              <w:r w:rsidRPr="00B70F61" w:rsidDel="0005416D">
                <w:delText>21A</w:delText>
              </w:r>
            </w:del>
          </w:p>
        </w:tc>
        <w:tc>
          <w:tcPr>
            <w:tcW w:w="1418" w:type="dxa"/>
            <w:tcBorders>
              <w:top w:val="single" w:sz="4" w:space="0" w:color="auto"/>
              <w:left w:val="single" w:sz="4" w:space="0" w:color="auto"/>
              <w:bottom w:val="single" w:sz="4" w:space="0" w:color="auto"/>
              <w:right w:val="single" w:sz="4" w:space="0" w:color="auto"/>
            </w:tcBorders>
          </w:tcPr>
          <w:p w14:paraId="135C2813" w14:textId="266C1D39" w:rsidR="00B129D1" w:rsidRPr="00B70F61" w:rsidRDefault="00B129D1" w:rsidP="0005416D">
            <w:pPr>
              <w:pStyle w:val="TAC"/>
            </w:pPr>
            <w:del w:id="851" w:author="ZTE-Ma Zhifeng" w:date="2025-11-19T06:27:00Z">
              <w:r w:rsidRPr="00B70F61" w:rsidDel="0005416D">
                <w:delText>n79A</w:delText>
              </w:r>
            </w:del>
          </w:p>
        </w:tc>
        <w:tc>
          <w:tcPr>
            <w:tcW w:w="1418" w:type="dxa"/>
            <w:tcBorders>
              <w:top w:val="nil"/>
              <w:left w:val="single" w:sz="4" w:space="0" w:color="auto"/>
              <w:bottom w:val="single" w:sz="4" w:space="0" w:color="auto"/>
              <w:right w:val="single" w:sz="4" w:space="0" w:color="auto"/>
            </w:tcBorders>
          </w:tcPr>
          <w:p w14:paraId="517A1859" w14:textId="77777777" w:rsidR="00B129D1" w:rsidRPr="00B70F61" w:rsidRDefault="00B129D1" w:rsidP="0005416D">
            <w:pPr>
              <w:pStyle w:val="TAC"/>
            </w:pPr>
          </w:p>
        </w:tc>
      </w:tr>
      <w:tr w:rsidR="00B129D1" w:rsidRPr="00B70F61" w14:paraId="248C8584" w14:textId="77777777" w:rsidTr="0005416D">
        <w:trPr>
          <w:trHeight w:val="47"/>
        </w:trPr>
        <w:tc>
          <w:tcPr>
            <w:tcW w:w="2537" w:type="dxa"/>
            <w:tcBorders>
              <w:top w:val="single" w:sz="4" w:space="0" w:color="auto"/>
              <w:left w:val="single" w:sz="4" w:space="0" w:color="auto"/>
              <w:bottom w:val="nil"/>
              <w:right w:val="single" w:sz="4" w:space="0" w:color="auto"/>
            </w:tcBorders>
          </w:tcPr>
          <w:p w14:paraId="5DAD163D" w14:textId="77777777" w:rsidR="00B129D1" w:rsidRPr="00B70F61" w:rsidRDefault="00B129D1" w:rsidP="0005416D">
            <w:pPr>
              <w:pStyle w:val="TAC"/>
            </w:pPr>
            <w:r w:rsidRPr="00D569DE">
              <w:t>DC_1A-3A-28A_n71A</w:t>
            </w:r>
          </w:p>
        </w:tc>
        <w:tc>
          <w:tcPr>
            <w:tcW w:w="2069" w:type="dxa"/>
            <w:tcBorders>
              <w:top w:val="single" w:sz="4" w:space="0" w:color="auto"/>
              <w:left w:val="single" w:sz="4" w:space="0" w:color="auto"/>
              <w:bottom w:val="single" w:sz="4" w:space="0" w:color="auto"/>
              <w:right w:val="single" w:sz="4" w:space="0" w:color="auto"/>
            </w:tcBorders>
          </w:tcPr>
          <w:p w14:paraId="543B043E" w14:textId="77777777" w:rsidR="00B129D1" w:rsidRPr="00B70F61" w:rsidRDefault="00B129D1" w:rsidP="0005416D">
            <w:pPr>
              <w:pStyle w:val="TAC"/>
            </w:pPr>
            <w:r w:rsidRPr="00B70F61">
              <w:t>DC_1A_n7</w:t>
            </w:r>
            <w:r>
              <w:t>1</w:t>
            </w:r>
            <w:r w:rsidRPr="00B70F61">
              <w:t>A</w:t>
            </w:r>
          </w:p>
        </w:tc>
        <w:tc>
          <w:tcPr>
            <w:tcW w:w="1719" w:type="dxa"/>
            <w:tcBorders>
              <w:top w:val="single" w:sz="4" w:space="0" w:color="auto"/>
              <w:left w:val="single" w:sz="4" w:space="0" w:color="auto"/>
              <w:bottom w:val="single" w:sz="4" w:space="0" w:color="auto"/>
              <w:right w:val="single" w:sz="4" w:space="0" w:color="auto"/>
            </w:tcBorders>
          </w:tcPr>
          <w:p w14:paraId="771E8F71" w14:textId="3EDAE857" w:rsidR="00B129D1" w:rsidRPr="00B70F61" w:rsidRDefault="00B129D1" w:rsidP="0005416D">
            <w:pPr>
              <w:pStyle w:val="TAC"/>
            </w:pPr>
            <w:del w:id="852" w:author="ZTE-Ma Zhifeng" w:date="2025-11-19T06:27:00Z">
              <w:r w:rsidRPr="00B70F61" w:rsidDel="0005416D">
                <w:delText>CA_1A-3A-28A</w:delText>
              </w:r>
            </w:del>
          </w:p>
        </w:tc>
        <w:tc>
          <w:tcPr>
            <w:tcW w:w="1418" w:type="dxa"/>
            <w:tcBorders>
              <w:top w:val="single" w:sz="4" w:space="0" w:color="auto"/>
              <w:left w:val="single" w:sz="4" w:space="0" w:color="auto"/>
              <w:bottom w:val="single" w:sz="4" w:space="0" w:color="auto"/>
              <w:right w:val="single" w:sz="4" w:space="0" w:color="auto"/>
            </w:tcBorders>
          </w:tcPr>
          <w:p w14:paraId="6A71E8D8" w14:textId="164DB9BB" w:rsidR="00B129D1" w:rsidRPr="00B70F61" w:rsidRDefault="00B129D1" w:rsidP="0005416D">
            <w:pPr>
              <w:pStyle w:val="TAC"/>
            </w:pPr>
            <w:del w:id="853" w:author="ZTE-Ma Zhifeng" w:date="2025-11-19T06:27:00Z">
              <w:r w:rsidRPr="00B70F61" w:rsidDel="0005416D">
                <w:delText>n7</w:delText>
              </w:r>
              <w:r w:rsidDel="0005416D">
                <w:delText>1</w:delText>
              </w:r>
              <w:r w:rsidRPr="00B70F61" w:rsidDel="0005416D">
                <w:delText>A</w:delText>
              </w:r>
            </w:del>
          </w:p>
        </w:tc>
        <w:tc>
          <w:tcPr>
            <w:tcW w:w="1399" w:type="dxa"/>
            <w:tcBorders>
              <w:top w:val="single" w:sz="4" w:space="0" w:color="auto"/>
              <w:left w:val="single" w:sz="4" w:space="0" w:color="auto"/>
              <w:bottom w:val="single" w:sz="4" w:space="0" w:color="auto"/>
              <w:right w:val="single" w:sz="4" w:space="0" w:color="auto"/>
            </w:tcBorders>
          </w:tcPr>
          <w:p w14:paraId="2EFE9DFB" w14:textId="32762354" w:rsidR="00B129D1" w:rsidRPr="00B70F61" w:rsidRDefault="00B129D1" w:rsidP="0005416D">
            <w:pPr>
              <w:pStyle w:val="TAC"/>
            </w:pPr>
            <w:del w:id="854" w:author="ZTE-Ma Zhifeng" w:date="2025-11-19T06:27:00Z">
              <w:r w:rsidRPr="00B70F61" w:rsidDel="0005416D">
                <w:delText>1A</w:delText>
              </w:r>
            </w:del>
          </w:p>
        </w:tc>
        <w:tc>
          <w:tcPr>
            <w:tcW w:w="1418" w:type="dxa"/>
            <w:tcBorders>
              <w:top w:val="single" w:sz="4" w:space="0" w:color="auto"/>
              <w:left w:val="single" w:sz="4" w:space="0" w:color="auto"/>
              <w:bottom w:val="single" w:sz="4" w:space="0" w:color="auto"/>
              <w:right w:val="single" w:sz="4" w:space="0" w:color="auto"/>
            </w:tcBorders>
          </w:tcPr>
          <w:p w14:paraId="78FF7528" w14:textId="60081E10" w:rsidR="00B129D1" w:rsidRPr="00B70F61" w:rsidRDefault="00B129D1" w:rsidP="0005416D">
            <w:pPr>
              <w:pStyle w:val="TAC"/>
            </w:pPr>
            <w:del w:id="855" w:author="ZTE-Ma Zhifeng" w:date="2025-11-19T06:27:00Z">
              <w:r w:rsidRPr="00B70F61" w:rsidDel="0005416D">
                <w:delText>n7</w:delText>
              </w:r>
              <w:r w:rsidDel="0005416D">
                <w:delText>1</w:delText>
              </w:r>
              <w:r w:rsidRPr="00B70F61" w:rsidDel="0005416D">
                <w:delText>A</w:delText>
              </w:r>
            </w:del>
          </w:p>
        </w:tc>
        <w:tc>
          <w:tcPr>
            <w:tcW w:w="1418" w:type="dxa"/>
            <w:tcBorders>
              <w:top w:val="single" w:sz="4" w:space="0" w:color="auto"/>
              <w:left w:val="single" w:sz="4" w:space="0" w:color="auto"/>
              <w:bottom w:val="single" w:sz="4" w:space="0" w:color="auto"/>
              <w:right w:val="single" w:sz="4" w:space="0" w:color="auto"/>
            </w:tcBorders>
          </w:tcPr>
          <w:p w14:paraId="7B3E6A9A" w14:textId="77777777" w:rsidR="00B129D1" w:rsidRPr="00B70F61" w:rsidRDefault="00B129D1" w:rsidP="0005416D">
            <w:pPr>
              <w:pStyle w:val="TAC"/>
            </w:pPr>
            <w:r w:rsidRPr="00B70F61">
              <w:t>No</w:t>
            </w:r>
          </w:p>
        </w:tc>
      </w:tr>
      <w:tr w:rsidR="00B129D1" w:rsidRPr="00B70F61" w14:paraId="0AC8CFB4" w14:textId="77777777" w:rsidTr="0005416D">
        <w:trPr>
          <w:trHeight w:val="47"/>
        </w:trPr>
        <w:tc>
          <w:tcPr>
            <w:tcW w:w="2537" w:type="dxa"/>
            <w:tcBorders>
              <w:top w:val="nil"/>
              <w:left w:val="single" w:sz="4" w:space="0" w:color="auto"/>
              <w:bottom w:val="nil"/>
              <w:right w:val="single" w:sz="4" w:space="0" w:color="auto"/>
            </w:tcBorders>
          </w:tcPr>
          <w:p w14:paraId="3DEADE43"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765D8ADA" w14:textId="77777777" w:rsidR="00B129D1" w:rsidRPr="00B70F61" w:rsidRDefault="00B129D1" w:rsidP="0005416D">
            <w:pPr>
              <w:pStyle w:val="TAC"/>
            </w:pPr>
            <w:r w:rsidRPr="00B70F61">
              <w:t>DC_3A_n7</w:t>
            </w:r>
            <w:r>
              <w:t>1</w:t>
            </w:r>
            <w:r w:rsidRPr="00B70F61">
              <w:t>A</w:t>
            </w:r>
          </w:p>
        </w:tc>
        <w:tc>
          <w:tcPr>
            <w:tcW w:w="1719" w:type="dxa"/>
            <w:tcBorders>
              <w:top w:val="single" w:sz="4" w:space="0" w:color="auto"/>
              <w:left w:val="single" w:sz="4" w:space="0" w:color="auto"/>
              <w:bottom w:val="single" w:sz="4" w:space="0" w:color="auto"/>
              <w:right w:val="single" w:sz="4" w:space="0" w:color="auto"/>
            </w:tcBorders>
          </w:tcPr>
          <w:p w14:paraId="7DA4B737" w14:textId="1998373E" w:rsidR="00B129D1" w:rsidRPr="00B70F61" w:rsidRDefault="00B129D1" w:rsidP="0005416D">
            <w:pPr>
              <w:pStyle w:val="TAC"/>
            </w:pPr>
            <w:del w:id="856" w:author="ZTE-Ma Zhifeng" w:date="2025-11-19T06:27:00Z">
              <w:r w:rsidRPr="00B70F61" w:rsidDel="0005416D">
                <w:delText>CA_1A-3A-28A</w:delText>
              </w:r>
            </w:del>
          </w:p>
        </w:tc>
        <w:tc>
          <w:tcPr>
            <w:tcW w:w="1418" w:type="dxa"/>
            <w:tcBorders>
              <w:top w:val="single" w:sz="4" w:space="0" w:color="auto"/>
              <w:left w:val="single" w:sz="4" w:space="0" w:color="auto"/>
              <w:bottom w:val="single" w:sz="4" w:space="0" w:color="auto"/>
              <w:right w:val="single" w:sz="4" w:space="0" w:color="auto"/>
            </w:tcBorders>
          </w:tcPr>
          <w:p w14:paraId="3315BA15" w14:textId="338F4008" w:rsidR="00B129D1" w:rsidRPr="00B70F61" w:rsidRDefault="00B129D1" w:rsidP="0005416D">
            <w:pPr>
              <w:pStyle w:val="TAC"/>
            </w:pPr>
            <w:del w:id="857" w:author="ZTE-Ma Zhifeng" w:date="2025-11-19T06:27:00Z">
              <w:r w:rsidRPr="00B70F61" w:rsidDel="0005416D">
                <w:delText>n7</w:delText>
              </w:r>
              <w:r w:rsidDel="0005416D">
                <w:delText>1</w:delText>
              </w:r>
              <w:r w:rsidRPr="00B70F61" w:rsidDel="0005416D">
                <w:delText>A</w:delText>
              </w:r>
            </w:del>
          </w:p>
        </w:tc>
        <w:tc>
          <w:tcPr>
            <w:tcW w:w="1399" w:type="dxa"/>
            <w:tcBorders>
              <w:top w:val="single" w:sz="4" w:space="0" w:color="auto"/>
              <w:left w:val="single" w:sz="4" w:space="0" w:color="auto"/>
              <w:bottom w:val="single" w:sz="4" w:space="0" w:color="auto"/>
              <w:right w:val="single" w:sz="4" w:space="0" w:color="auto"/>
            </w:tcBorders>
          </w:tcPr>
          <w:p w14:paraId="63909044" w14:textId="47B90C88" w:rsidR="00B129D1" w:rsidRPr="00B70F61" w:rsidRDefault="00B129D1" w:rsidP="0005416D">
            <w:pPr>
              <w:pStyle w:val="TAC"/>
            </w:pPr>
            <w:del w:id="858" w:author="ZTE-Ma Zhifeng" w:date="2025-11-19T06:27:00Z">
              <w:r w:rsidRPr="00B70F61" w:rsidDel="0005416D">
                <w:delText>3A</w:delText>
              </w:r>
            </w:del>
          </w:p>
        </w:tc>
        <w:tc>
          <w:tcPr>
            <w:tcW w:w="1418" w:type="dxa"/>
            <w:tcBorders>
              <w:top w:val="single" w:sz="4" w:space="0" w:color="auto"/>
              <w:left w:val="single" w:sz="4" w:space="0" w:color="auto"/>
              <w:bottom w:val="single" w:sz="4" w:space="0" w:color="auto"/>
              <w:right w:val="single" w:sz="4" w:space="0" w:color="auto"/>
            </w:tcBorders>
          </w:tcPr>
          <w:p w14:paraId="3BFB7C56" w14:textId="7C1B8B39" w:rsidR="00B129D1" w:rsidRPr="00B70F61" w:rsidRDefault="00B129D1" w:rsidP="0005416D">
            <w:pPr>
              <w:pStyle w:val="TAC"/>
            </w:pPr>
            <w:del w:id="859" w:author="ZTE-Ma Zhifeng" w:date="2025-11-19T06:27:00Z">
              <w:r w:rsidRPr="00B70F61" w:rsidDel="0005416D">
                <w:delText>n7</w:delText>
              </w:r>
              <w:r w:rsidDel="0005416D">
                <w:delText>1</w:delText>
              </w:r>
              <w:r w:rsidRPr="00B70F61" w:rsidDel="0005416D">
                <w:delText>A</w:delText>
              </w:r>
            </w:del>
          </w:p>
        </w:tc>
        <w:tc>
          <w:tcPr>
            <w:tcW w:w="1418" w:type="dxa"/>
            <w:tcBorders>
              <w:top w:val="single" w:sz="4" w:space="0" w:color="auto"/>
              <w:left w:val="single" w:sz="4" w:space="0" w:color="auto"/>
              <w:bottom w:val="single" w:sz="4" w:space="0" w:color="auto"/>
              <w:right w:val="single" w:sz="4" w:space="0" w:color="auto"/>
            </w:tcBorders>
          </w:tcPr>
          <w:p w14:paraId="39DDBDD8" w14:textId="77777777" w:rsidR="00B129D1" w:rsidRPr="00B70F61" w:rsidRDefault="00B129D1" w:rsidP="0005416D">
            <w:pPr>
              <w:pStyle w:val="TAC"/>
            </w:pPr>
            <w:r w:rsidRPr="00B70F61">
              <w:t>No</w:t>
            </w:r>
          </w:p>
        </w:tc>
      </w:tr>
      <w:tr w:rsidR="00B129D1" w:rsidRPr="00B70F61" w14:paraId="3CAB2CB2" w14:textId="77777777" w:rsidTr="0005416D">
        <w:trPr>
          <w:trHeight w:val="47"/>
        </w:trPr>
        <w:tc>
          <w:tcPr>
            <w:tcW w:w="2537" w:type="dxa"/>
            <w:tcBorders>
              <w:top w:val="nil"/>
              <w:left w:val="single" w:sz="4" w:space="0" w:color="auto"/>
              <w:bottom w:val="single" w:sz="4" w:space="0" w:color="auto"/>
              <w:right w:val="single" w:sz="4" w:space="0" w:color="auto"/>
            </w:tcBorders>
          </w:tcPr>
          <w:p w14:paraId="54D4E3C3"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06329299" w14:textId="77777777" w:rsidR="00B129D1" w:rsidRPr="00B70F61" w:rsidRDefault="00B129D1" w:rsidP="0005416D">
            <w:pPr>
              <w:pStyle w:val="TAC"/>
            </w:pPr>
            <w:r w:rsidRPr="00B70F61">
              <w:t>DC_28A_n7</w:t>
            </w:r>
            <w:r>
              <w:t>1</w:t>
            </w:r>
            <w:r w:rsidRPr="00B70F61">
              <w:t>A</w:t>
            </w:r>
          </w:p>
        </w:tc>
        <w:tc>
          <w:tcPr>
            <w:tcW w:w="1719" w:type="dxa"/>
            <w:tcBorders>
              <w:top w:val="single" w:sz="4" w:space="0" w:color="auto"/>
              <w:left w:val="single" w:sz="4" w:space="0" w:color="auto"/>
              <w:bottom w:val="single" w:sz="4" w:space="0" w:color="auto"/>
              <w:right w:val="single" w:sz="4" w:space="0" w:color="auto"/>
            </w:tcBorders>
          </w:tcPr>
          <w:p w14:paraId="5D2EBA7E" w14:textId="17A21662" w:rsidR="00B129D1" w:rsidRPr="00B70F61" w:rsidRDefault="00B129D1" w:rsidP="0005416D">
            <w:pPr>
              <w:pStyle w:val="TAC"/>
            </w:pPr>
            <w:del w:id="860" w:author="ZTE-Ma Zhifeng" w:date="2025-11-19T06:27:00Z">
              <w:r w:rsidRPr="00B70F61" w:rsidDel="0005416D">
                <w:delText>CA_1A-3A-28A</w:delText>
              </w:r>
            </w:del>
          </w:p>
        </w:tc>
        <w:tc>
          <w:tcPr>
            <w:tcW w:w="1418" w:type="dxa"/>
            <w:tcBorders>
              <w:top w:val="single" w:sz="4" w:space="0" w:color="auto"/>
              <w:left w:val="single" w:sz="4" w:space="0" w:color="auto"/>
              <w:bottom w:val="single" w:sz="4" w:space="0" w:color="auto"/>
              <w:right w:val="single" w:sz="4" w:space="0" w:color="auto"/>
            </w:tcBorders>
          </w:tcPr>
          <w:p w14:paraId="64B5557A" w14:textId="504C3BE1" w:rsidR="00B129D1" w:rsidRPr="00B70F61" w:rsidRDefault="00B129D1" w:rsidP="0005416D">
            <w:pPr>
              <w:pStyle w:val="TAC"/>
            </w:pPr>
            <w:del w:id="861" w:author="ZTE-Ma Zhifeng" w:date="2025-11-19T06:27:00Z">
              <w:r w:rsidRPr="00B70F61" w:rsidDel="0005416D">
                <w:delText>n7</w:delText>
              </w:r>
              <w:r w:rsidDel="0005416D">
                <w:delText>1</w:delText>
              </w:r>
              <w:r w:rsidRPr="00B70F61" w:rsidDel="0005416D">
                <w:delText>A</w:delText>
              </w:r>
            </w:del>
          </w:p>
        </w:tc>
        <w:tc>
          <w:tcPr>
            <w:tcW w:w="1399" w:type="dxa"/>
            <w:tcBorders>
              <w:top w:val="single" w:sz="4" w:space="0" w:color="auto"/>
              <w:left w:val="single" w:sz="4" w:space="0" w:color="auto"/>
              <w:bottom w:val="single" w:sz="4" w:space="0" w:color="auto"/>
              <w:right w:val="single" w:sz="4" w:space="0" w:color="auto"/>
            </w:tcBorders>
          </w:tcPr>
          <w:p w14:paraId="1B9D2421" w14:textId="3DA01C79" w:rsidR="00B129D1" w:rsidRPr="00B70F61" w:rsidRDefault="00B129D1" w:rsidP="0005416D">
            <w:pPr>
              <w:pStyle w:val="TAC"/>
            </w:pPr>
            <w:del w:id="862" w:author="ZTE-Ma Zhifeng" w:date="2025-11-19T06:27:00Z">
              <w:r w:rsidRPr="00B70F61" w:rsidDel="0005416D">
                <w:delText>28A</w:delText>
              </w:r>
            </w:del>
          </w:p>
        </w:tc>
        <w:tc>
          <w:tcPr>
            <w:tcW w:w="1418" w:type="dxa"/>
            <w:tcBorders>
              <w:top w:val="single" w:sz="4" w:space="0" w:color="auto"/>
              <w:left w:val="single" w:sz="4" w:space="0" w:color="auto"/>
              <w:bottom w:val="single" w:sz="4" w:space="0" w:color="auto"/>
              <w:right w:val="single" w:sz="4" w:space="0" w:color="auto"/>
            </w:tcBorders>
          </w:tcPr>
          <w:p w14:paraId="767FD4A9" w14:textId="54FB0949" w:rsidR="00B129D1" w:rsidRPr="00B70F61" w:rsidRDefault="00B129D1" w:rsidP="0005416D">
            <w:pPr>
              <w:pStyle w:val="TAC"/>
            </w:pPr>
            <w:del w:id="863" w:author="ZTE-Ma Zhifeng" w:date="2025-11-19T06:27:00Z">
              <w:r w:rsidRPr="00B70F61" w:rsidDel="0005416D">
                <w:delText>n7</w:delText>
              </w:r>
              <w:r w:rsidDel="0005416D">
                <w:delText>1</w:delText>
              </w:r>
              <w:r w:rsidRPr="00B70F61" w:rsidDel="0005416D">
                <w:delText>A</w:delText>
              </w:r>
            </w:del>
          </w:p>
        </w:tc>
        <w:tc>
          <w:tcPr>
            <w:tcW w:w="1418" w:type="dxa"/>
            <w:tcBorders>
              <w:top w:val="single" w:sz="4" w:space="0" w:color="auto"/>
              <w:left w:val="single" w:sz="4" w:space="0" w:color="auto"/>
              <w:bottom w:val="single" w:sz="4" w:space="0" w:color="auto"/>
              <w:right w:val="single" w:sz="4" w:space="0" w:color="auto"/>
            </w:tcBorders>
          </w:tcPr>
          <w:p w14:paraId="210E4CF6" w14:textId="77777777" w:rsidR="00B129D1" w:rsidRPr="00B70F61" w:rsidRDefault="00B129D1" w:rsidP="0005416D">
            <w:pPr>
              <w:pStyle w:val="TAC"/>
            </w:pPr>
            <w:r w:rsidRPr="00B70F61">
              <w:t>No</w:t>
            </w:r>
          </w:p>
        </w:tc>
      </w:tr>
      <w:tr w:rsidR="00B129D1" w:rsidRPr="00B70F61" w14:paraId="11E94C8C" w14:textId="77777777" w:rsidTr="0005416D">
        <w:trPr>
          <w:trHeight w:val="47"/>
        </w:trPr>
        <w:tc>
          <w:tcPr>
            <w:tcW w:w="2537" w:type="dxa"/>
            <w:tcBorders>
              <w:top w:val="single" w:sz="4" w:space="0" w:color="auto"/>
              <w:left w:val="single" w:sz="4" w:space="0" w:color="auto"/>
              <w:bottom w:val="nil"/>
              <w:right w:val="single" w:sz="4" w:space="0" w:color="auto"/>
            </w:tcBorders>
          </w:tcPr>
          <w:p w14:paraId="0DDE6C67" w14:textId="77777777" w:rsidR="00B129D1" w:rsidRPr="00B70F61" w:rsidRDefault="00B129D1" w:rsidP="0005416D">
            <w:pPr>
              <w:pStyle w:val="TAC"/>
            </w:pPr>
            <w:r w:rsidRPr="00D569DE">
              <w:t>DC_1A-3</w:t>
            </w:r>
            <w:r>
              <w:t>C</w:t>
            </w:r>
            <w:r w:rsidRPr="00D569DE">
              <w:t>-28A_n71A</w:t>
            </w:r>
          </w:p>
        </w:tc>
        <w:tc>
          <w:tcPr>
            <w:tcW w:w="2069" w:type="dxa"/>
            <w:tcBorders>
              <w:top w:val="single" w:sz="4" w:space="0" w:color="auto"/>
              <w:left w:val="single" w:sz="4" w:space="0" w:color="auto"/>
              <w:bottom w:val="single" w:sz="4" w:space="0" w:color="auto"/>
              <w:right w:val="single" w:sz="4" w:space="0" w:color="auto"/>
            </w:tcBorders>
          </w:tcPr>
          <w:p w14:paraId="28F166B0" w14:textId="77777777" w:rsidR="00B129D1" w:rsidRPr="00B70F61" w:rsidRDefault="00B129D1" w:rsidP="0005416D">
            <w:pPr>
              <w:pStyle w:val="TAC"/>
            </w:pPr>
            <w:r w:rsidRPr="00B70F61">
              <w:t>DC_1A_n7</w:t>
            </w:r>
            <w:r>
              <w:t>1</w:t>
            </w:r>
            <w:r w:rsidRPr="00B70F61">
              <w:t>A</w:t>
            </w:r>
          </w:p>
        </w:tc>
        <w:tc>
          <w:tcPr>
            <w:tcW w:w="1719" w:type="dxa"/>
            <w:tcBorders>
              <w:top w:val="single" w:sz="4" w:space="0" w:color="auto"/>
              <w:left w:val="single" w:sz="4" w:space="0" w:color="auto"/>
              <w:bottom w:val="single" w:sz="4" w:space="0" w:color="auto"/>
              <w:right w:val="single" w:sz="4" w:space="0" w:color="auto"/>
            </w:tcBorders>
          </w:tcPr>
          <w:p w14:paraId="4FFD3B6A" w14:textId="07E03055" w:rsidR="00B129D1" w:rsidRPr="00B70F61" w:rsidRDefault="00B129D1" w:rsidP="0005416D">
            <w:pPr>
              <w:pStyle w:val="TAC"/>
            </w:pPr>
            <w:del w:id="864" w:author="ZTE-Ma Zhifeng" w:date="2025-11-19T06:27:00Z">
              <w:r w:rsidRPr="00B70F61" w:rsidDel="0005416D">
                <w:delText>CA_1A-3</w:delText>
              </w:r>
              <w:r w:rsidDel="0005416D">
                <w:delText>C</w:delText>
              </w:r>
              <w:r w:rsidRPr="00B70F61" w:rsidDel="0005416D">
                <w:delText>-28A</w:delText>
              </w:r>
            </w:del>
          </w:p>
        </w:tc>
        <w:tc>
          <w:tcPr>
            <w:tcW w:w="1418" w:type="dxa"/>
            <w:tcBorders>
              <w:top w:val="single" w:sz="4" w:space="0" w:color="auto"/>
              <w:left w:val="single" w:sz="4" w:space="0" w:color="auto"/>
              <w:bottom w:val="single" w:sz="4" w:space="0" w:color="auto"/>
              <w:right w:val="single" w:sz="4" w:space="0" w:color="auto"/>
            </w:tcBorders>
          </w:tcPr>
          <w:p w14:paraId="40DD244E" w14:textId="1939762C" w:rsidR="00B129D1" w:rsidRPr="00B70F61" w:rsidRDefault="00B129D1" w:rsidP="0005416D">
            <w:pPr>
              <w:pStyle w:val="TAC"/>
            </w:pPr>
            <w:del w:id="865" w:author="ZTE-Ma Zhifeng" w:date="2025-11-19T06:27:00Z">
              <w:r w:rsidRPr="00B70F61" w:rsidDel="0005416D">
                <w:delText>n7</w:delText>
              </w:r>
              <w:r w:rsidDel="0005416D">
                <w:delText>1</w:delText>
              </w:r>
              <w:r w:rsidRPr="00B70F61" w:rsidDel="0005416D">
                <w:delText>A</w:delText>
              </w:r>
            </w:del>
          </w:p>
        </w:tc>
        <w:tc>
          <w:tcPr>
            <w:tcW w:w="1399" w:type="dxa"/>
            <w:tcBorders>
              <w:top w:val="single" w:sz="4" w:space="0" w:color="auto"/>
              <w:left w:val="single" w:sz="4" w:space="0" w:color="auto"/>
              <w:bottom w:val="single" w:sz="4" w:space="0" w:color="auto"/>
              <w:right w:val="single" w:sz="4" w:space="0" w:color="auto"/>
            </w:tcBorders>
          </w:tcPr>
          <w:p w14:paraId="7EC69328" w14:textId="5F2723E7" w:rsidR="00B129D1" w:rsidRPr="00B70F61" w:rsidRDefault="00B129D1" w:rsidP="0005416D">
            <w:pPr>
              <w:pStyle w:val="TAC"/>
            </w:pPr>
            <w:del w:id="866" w:author="ZTE-Ma Zhifeng" w:date="2025-11-19T06:27:00Z">
              <w:r w:rsidRPr="00B70F61" w:rsidDel="0005416D">
                <w:delText>1A</w:delText>
              </w:r>
            </w:del>
          </w:p>
        </w:tc>
        <w:tc>
          <w:tcPr>
            <w:tcW w:w="1418" w:type="dxa"/>
            <w:tcBorders>
              <w:top w:val="single" w:sz="4" w:space="0" w:color="auto"/>
              <w:left w:val="single" w:sz="4" w:space="0" w:color="auto"/>
              <w:bottom w:val="single" w:sz="4" w:space="0" w:color="auto"/>
              <w:right w:val="single" w:sz="4" w:space="0" w:color="auto"/>
            </w:tcBorders>
          </w:tcPr>
          <w:p w14:paraId="23086908" w14:textId="06860980" w:rsidR="00B129D1" w:rsidRPr="00B70F61" w:rsidRDefault="00B129D1" w:rsidP="0005416D">
            <w:pPr>
              <w:pStyle w:val="TAC"/>
            </w:pPr>
            <w:del w:id="867" w:author="ZTE-Ma Zhifeng" w:date="2025-11-19T06:27:00Z">
              <w:r w:rsidRPr="00B70F61" w:rsidDel="0005416D">
                <w:delText>n7</w:delText>
              </w:r>
              <w:r w:rsidDel="0005416D">
                <w:delText>1</w:delText>
              </w:r>
              <w:r w:rsidRPr="00B70F61" w:rsidDel="0005416D">
                <w:delText>A</w:delText>
              </w:r>
            </w:del>
          </w:p>
        </w:tc>
        <w:tc>
          <w:tcPr>
            <w:tcW w:w="1418" w:type="dxa"/>
            <w:tcBorders>
              <w:top w:val="single" w:sz="4" w:space="0" w:color="auto"/>
              <w:left w:val="single" w:sz="4" w:space="0" w:color="auto"/>
              <w:bottom w:val="single" w:sz="4" w:space="0" w:color="auto"/>
              <w:right w:val="single" w:sz="4" w:space="0" w:color="auto"/>
            </w:tcBorders>
          </w:tcPr>
          <w:p w14:paraId="14B2295B" w14:textId="77777777" w:rsidR="00B129D1" w:rsidRPr="00B70F61" w:rsidRDefault="00B129D1" w:rsidP="0005416D">
            <w:pPr>
              <w:pStyle w:val="TAC"/>
            </w:pPr>
            <w:r w:rsidRPr="00B70F61">
              <w:t>No</w:t>
            </w:r>
          </w:p>
        </w:tc>
      </w:tr>
      <w:tr w:rsidR="00B129D1" w:rsidRPr="00B70F61" w14:paraId="6696690F" w14:textId="77777777" w:rsidTr="0005416D">
        <w:trPr>
          <w:trHeight w:val="47"/>
        </w:trPr>
        <w:tc>
          <w:tcPr>
            <w:tcW w:w="2537" w:type="dxa"/>
            <w:tcBorders>
              <w:top w:val="nil"/>
              <w:left w:val="single" w:sz="4" w:space="0" w:color="auto"/>
              <w:bottom w:val="nil"/>
              <w:right w:val="single" w:sz="4" w:space="0" w:color="auto"/>
            </w:tcBorders>
          </w:tcPr>
          <w:p w14:paraId="3E2A4B16"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778F559E" w14:textId="77777777" w:rsidR="00B129D1" w:rsidRPr="00B70F61" w:rsidRDefault="00B129D1" w:rsidP="0005416D">
            <w:pPr>
              <w:pStyle w:val="TAC"/>
            </w:pPr>
            <w:r w:rsidRPr="00B70F61">
              <w:t>DC_3A_n7</w:t>
            </w:r>
            <w:r>
              <w:t>1</w:t>
            </w:r>
            <w:r w:rsidRPr="00B70F61">
              <w:t>A</w:t>
            </w:r>
          </w:p>
        </w:tc>
        <w:tc>
          <w:tcPr>
            <w:tcW w:w="1719" w:type="dxa"/>
            <w:tcBorders>
              <w:top w:val="single" w:sz="4" w:space="0" w:color="auto"/>
              <w:left w:val="single" w:sz="4" w:space="0" w:color="auto"/>
              <w:bottom w:val="single" w:sz="4" w:space="0" w:color="auto"/>
              <w:right w:val="single" w:sz="4" w:space="0" w:color="auto"/>
            </w:tcBorders>
          </w:tcPr>
          <w:p w14:paraId="50D48B4E" w14:textId="63A5E27B" w:rsidR="00B129D1" w:rsidRPr="00B70F61" w:rsidRDefault="00B129D1" w:rsidP="0005416D">
            <w:pPr>
              <w:pStyle w:val="TAC"/>
            </w:pPr>
            <w:del w:id="868" w:author="ZTE-Ma Zhifeng" w:date="2025-11-19T06:27:00Z">
              <w:r w:rsidRPr="00D87DA5" w:rsidDel="0005416D">
                <w:delText>CA_1A-3C-28A</w:delText>
              </w:r>
            </w:del>
          </w:p>
        </w:tc>
        <w:tc>
          <w:tcPr>
            <w:tcW w:w="1418" w:type="dxa"/>
            <w:tcBorders>
              <w:top w:val="single" w:sz="4" w:space="0" w:color="auto"/>
              <w:left w:val="single" w:sz="4" w:space="0" w:color="auto"/>
              <w:bottom w:val="single" w:sz="4" w:space="0" w:color="auto"/>
              <w:right w:val="single" w:sz="4" w:space="0" w:color="auto"/>
            </w:tcBorders>
          </w:tcPr>
          <w:p w14:paraId="04F10163" w14:textId="5AC8C7CD" w:rsidR="00B129D1" w:rsidRPr="00B70F61" w:rsidRDefault="00B129D1" w:rsidP="0005416D">
            <w:pPr>
              <w:pStyle w:val="TAC"/>
            </w:pPr>
            <w:del w:id="869" w:author="ZTE-Ma Zhifeng" w:date="2025-11-19T06:27:00Z">
              <w:r w:rsidRPr="00B70F61" w:rsidDel="0005416D">
                <w:delText>n7</w:delText>
              </w:r>
              <w:r w:rsidDel="0005416D">
                <w:delText>1</w:delText>
              </w:r>
              <w:r w:rsidRPr="00B70F61" w:rsidDel="0005416D">
                <w:delText>A</w:delText>
              </w:r>
            </w:del>
          </w:p>
        </w:tc>
        <w:tc>
          <w:tcPr>
            <w:tcW w:w="1399" w:type="dxa"/>
            <w:tcBorders>
              <w:top w:val="single" w:sz="4" w:space="0" w:color="auto"/>
              <w:left w:val="single" w:sz="4" w:space="0" w:color="auto"/>
              <w:bottom w:val="single" w:sz="4" w:space="0" w:color="auto"/>
              <w:right w:val="single" w:sz="4" w:space="0" w:color="auto"/>
            </w:tcBorders>
          </w:tcPr>
          <w:p w14:paraId="2CCEE279" w14:textId="20E85420" w:rsidR="00B129D1" w:rsidRPr="00B70F61" w:rsidRDefault="00B129D1" w:rsidP="0005416D">
            <w:pPr>
              <w:pStyle w:val="TAC"/>
            </w:pPr>
            <w:del w:id="870" w:author="ZTE-Ma Zhifeng" w:date="2025-11-19T06:27:00Z">
              <w:r w:rsidRPr="00B70F61" w:rsidDel="0005416D">
                <w:delText>3A</w:delText>
              </w:r>
            </w:del>
          </w:p>
        </w:tc>
        <w:tc>
          <w:tcPr>
            <w:tcW w:w="1418" w:type="dxa"/>
            <w:tcBorders>
              <w:top w:val="single" w:sz="4" w:space="0" w:color="auto"/>
              <w:left w:val="single" w:sz="4" w:space="0" w:color="auto"/>
              <w:bottom w:val="single" w:sz="4" w:space="0" w:color="auto"/>
              <w:right w:val="single" w:sz="4" w:space="0" w:color="auto"/>
            </w:tcBorders>
          </w:tcPr>
          <w:p w14:paraId="17D2F594" w14:textId="376B0D41" w:rsidR="00B129D1" w:rsidRPr="00B70F61" w:rsidRDefault="00B129D1" w:rsidP="0005416D">
            <w:pPr>
              <w:pStyle w:val="TAC"/>
            </w:pPr>
            <w:del w:id="871" w:author="ZTE-Ma Zhifeng" w:date="2025-11-19T06:27:00Z">
              <w:r w:rsidRPr="00B70F61" w:rsidDel="0005416D">
                <w:delText>n7</w:delText>
              </w:r>
              <w:r w:rsidDel="0005416D">
                <w:delText>1</w:delText>
              </w:r>
              <w:r w:rsidRPr="00B70F61" w:rsidDel="0005416D">
                <w:delText>A</w:delText>
              </w:r>
            </w:del>
          </w:p>
        </w:tc>
        <w:tc>
          <w:tcPr>
            <w:tcW w:w="1418" w:type="dxa"/>
            <w:tcBorders>
              <w:top w:val="single" w:sz="4" w:space="0" w:color="auto"/>
              <w:left w:val="single" w:sz="4" w:space="0" w:color="auto"/>
              <w:bottom w:val="single" w:sz="4" w:space="0" w:color="auto"/>
              <w:right w:val="single" w:sz="4" w:space="0" w:color="auto"/>
            </w:tcBorders>
          </w:tcPr>
          <w:p w14:paraId="1323FC65" w14:textId="77777777" w:rsidR="00B129D1" w:rsidRPr="00B70F61" w:rsidRDefault="00B129D1" w:rsidP="0005416D">
            <w:pPr>
              <w:pStyle w:val="TAC"/>
            </w:pPr>
            <w:r w:rsidRPr="00B70F61">
              <w:t>No</w:t>
            </w:r>
          </w:p>
        </w:tc>
      </w:tr>
      <w:tr w:rsidR="00B129D1" w:rsidRPr="00B70F61" w14:paraId="701A6ECF" w14:textId="77777777" w:rsidTr="0005416D">
        <w:trPr>
          <w:trHeight w:val="47"/>
        </w:trPr>
        <w:tc>
          <w:tcPr>
            <w:tcW w:w="2537" w:type="dxa"/>
            <w:tcBorders>
              <w:top w:val="nil"/>
              <w:left w:val="single" w:sz="4" w:space="0" w:color="auto"/>
              <w:right w:val="single" w:sz="4" w:space="0" w:color="auto"/>
            </w:tcBorders>
          </w:tcPr>
          <w:p w14:paraId="33495165"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1EC46D94" w14:textId="77777777" w:rsidR="00B129D1" w:rsidRPr="00B70F61" w:rsidRDefault="00B129D1" w:rsidP="0005416D">
            <w:pPr>
              <w:pStyle w:val="TAC"/>
            </w:pPr>
            <w:r w:rsidRPr="00B70F61">
              <w:t>DC_28A_n7</w:t>
            </w:r>
            <w:r>
              <w:t>1</w:t>
            </w:r>
            <w:r w:rsidRPr="00B70F61">
              <w:t>A</w:t>
            </w:r>
          </w:p>
        </w:tc>
        <w:tc>
          <w:tcPr>
            <w:tcW w:w="1719" w:type="dxa"/>
            <w:tcBorders>
              <w:top w:val="single" w:sz="4" w:space="0" w:color="auto"/>
              <w:left w:val="single" w:sz="4" w:space="0" w:color="auto"/>
              <w:bottom w:val="single" w:sz="4" w:space="0" w:color="auto"/>
              <w:right w:val="single" w:sz="4" w:space="0" w:color="auto"/>
            </w:tcBorders>
          </w:tcPr>
          <w:p w14:paraId="70AC9118" w14:textId="555DC0F8" w:rsidR="00B129D1" w:rsidRPr="00B70F61" w:rsidRDefault="00B129D1" w:rsidP="0005416D">
            <w:pPr>
              <w:pStyle w:val="TAC"/>
            </w:pPr>
            <w:del w:id="872" w:author="ZTE-Ma Zhifeng" w:date="2025-11-19T06:27:00Z">
              <w:r w:rsidRPr="00D87DA5" w:rsidDel="0005416D">
                <w:delText>CA_1A-3C-28A</w:delText>
              </w:r>
            </w:del>
          </w:p>
        </w:tc>
        <w:tc>
          <w:tcPr>
            <w:tcW w:w="1418" w:type="dxa"/>
            <w:tcBorders>
              <w:top w:val="single" w:sz="4" w:space="0" w:color="auto"/>
              <w:left w:val="single" w:sz="4" w:space="0" w:color="auto"/>
              <w:bottom w:val="single" w:sz="4" w:space="0" w:color="auto"/>
              <w:right w:val="single" w:sz="4" w:space="0" w:color="auto"/>
            </w:tcBorders>
          </w:tcPr>
          <w:p w14:paraId="274726C1" w14:textId="799E9F9A" w:rsidR="00B129D1" w:rsidRPr="00B70F61" w:rsidRDefault="00B129D1" w:rsidP="0005416D">
            <w:pPr>
              <w:pStyle w:val="TAC"/>
            </w:pPr>
            <w:del w:id="873" w:author="ZTE-Ma Zhifeng" w:date="2025-11-19T06:27:00Z">
              <w:r w:rsidRPr="00B70F61" w:rsidDel="0005416D">
                <w:delText>n7</w:delText>
              </w:r>
              <w:r w:rsidDel="0005416D">
                <w:delText>1</w:delText>
              </w:r>
              <w:r w:rsidRPr="00B70F61" w:rsidDel="0005416D">
                <w:delText>A</w:delText>
              </w:r>
            </w:del>
          </w:p>
        </w:tc>
        <w:tc>
          <w:tcPr>
            <w:tcW w:w="1399" w:type="dxa"/>
            <w:tcBorders>
              <w:top w:val="single" w:sz="4" w:space="0" w:color="auto"/>
              <w:left w:val="single" w:sz="4" w:space="0" w:color="auto"/>
              <w:bottom w:val="single" w:sz="4" w:space="0" w:color="auto"/>
              <w:right w:val="single" w:sz="4" w:space="0" w:color="auto"/>
            </w:tcBorders>
          </w:tcPr>
          <w:p w14:paraId="6FA67647" w14:textId="5228F949" w:rsidR="00B129D1" w:rsidRPr="00B70F61" w:rsidRDefault="00B129D1" w:rsidP="0005416D">
            <w:pPr>
              <w:pStyle w:val="TAC"/>
            </w:pPr>
            <w:del w:id="874" w:author="ZTE-Ma Zhifeng" w:date="2025-11-19T06:27:00Z">
              <w:r w:rsidRPr="00B70F61" w:rsidDel="0005416D">
                <w:delText>28A</w:delText>
              </w:r>
            </w:del>
          </w:p>
        </w:tc>
        <w:tc>
          <w:tcPr>
            <w:tcW w:w="1418" w:type="dxa"/>
            <w:tcBorders>
              <w:top w:val="single" w:sz="4" w:space="0" w:color="auto"/>
              <w:left w:val="single" w:sz="4" w:space="0" w:color="auto"/>
              <w:bottom w:val="single" w:sz="4" w:space="0" w:color="auto"/>
              <w:right w:val="single" w:sz="4" w:space="0" w:color="auto"/>
            </w:tcBorders>
          </w:tcPr>
          <w:p w14:paraId="60147C86" w14:textId="69D2AC4D" w:rsidR="00B129D1" w:rsidRPr="00B70F61" w:rsidRDefault="00B129D1" w:rsidP="0005416D">
            <w:pPr>
              <w:pStyle w:val="TAC"/>
            </w:pPr>
            <w:del w:id="875" w:author="ZTE-Ma Zhifeng" w:date="2025-11-19T06:27:00Z">
              <w:r w:rsidRPr="00B70F61" w:rsidDel="0005416D">
                <w:delText>n7</w:delText>
              </w:r>
              <w:r w:rsidDel="0005416D">
                <w:delText>1</w:delText>
              </w:r>
              <w:r w:rsidRPr="00B70F61" w:rsidDel="0005416D">
                <w:delText>A</w:delText>
              </w:r>
            </w:del>
          </w:p>
        </w:tc>
        <w:tc>
          <w:tcPr>
            <w:tcW w:w="1418" w:type="dxa"/>
            <w:tcBorders>
              <w:top w:val="single" w:sz="4" w:space="0" w:color="auto"/>
              <w:left w:val="single" w:sz="4" w:space="0" w:color="auto"/>
              <w:bottom w:val="single" w:sz="4" w:space="0" w:color="auto"/>
              <w:right w:val="single" w:sz="4" w:space="0" w:color="auto"/>
            </w:tcBorders>
          </w:tcPr>
          <w:p w14:paraId="0CFA0EE7" w14:textId="77777777" w:rsidR="00B129D1" w:rsidRPr="00B70F61" w:rsidRDefault="00B129D1" w:rsidP="0005416D">
            <w:pPr>
              <w:pStyle w:val="TAC"/>
            </w:pPr>
            <w:r w:rsidRPr="00B70F61">
              <w:t>No</w:t>
            </w:r>
          </w:p>
        </w:tc>
      </w:tr>
      <w:tr w:rsidR="00B129D1" w:rsidRPr="00B70F61" w14:paraId="4A0480F4" w14:textId="77777777" w:rsidTr="0005416D">
        <w:trPr>
          <w:trHeight w:val="47"/>
        </w:trPr>
        <w:tc>
          <w:tcPr>
            <w:tcW w:w="2537" w:type="dxa"/>
            <w:tcBorders>
              <w:top w:val="nil"/>
              <w:left w:val="single" w:sz="4" w:space="0" w:color="auto"/>
              <w:bottom w:val="nil"/>
              <w:right w:val="single" w:sz="4" w:space="0" w:color="auto"/>
            </w:tcBorders>
          </w:tcPr>
          <w:p w14:paraId="4119F28F" w14:textId="77777777" w:rsidR="00B129D1" w:rsidRPr="00B70F61" w:rsidRDefault="00B129D1" w:rsidP="0005416D">
            <w:pPr>
              <w:pStyle w:val="TAC"/>
            </w:pPr>
            <w:r w:rsidRPr="00B70F61">
              <w:t>DC_1A-3A-28A_n78A</w:t>
            </w:r>
          </w:p>
        </w:tc>
        <w:tc>
          <w:tcPr>
            <w:tcW w:w="2069" w:type="dxa"/>
            <w:tcBorders>
              <w:top w:val="single" w:sz="4" w:space="0" w:color="auto"/>
              <w:left w:val="single" w:sz="4" w:space="0" w:color="auto"/>
              <w:bottom w:val="single" w:sz="4" w:space="0" w:color="auto"/>
              <w:right w:val="single" w:sz="4" w:space="0" w:color="auto"/>
            </w:tcBorders>
          </w:tcPr>
          <w:p w14:paraId="1B7B3F6E" w14:textId="77777777" w:rsidR="00B129D1" w:rsidRPr="00B70F61" w:rsidRDefault="00B129D1" w:rsidP="0005416D">
            <w:pPr>
              <w:pStyle w:val="TAC"/>
            </w:pPr>
            <w:r w:rsidRPr="00B70F61">
              <w:t>DC_1A_n78A</w:t>
            </w:r>
          </w:p>
        </w:tc>
        <w:tc>
          <w:tcPr>
            <w:tcW w:w="1719" w:type="dxa"/>
            <w:tcBorders>
              <w:top w:val="single" w:sz="4" w:space="0" w:color="auto"/>
              <w:left w:val="single" w:sz="4" w:space="0" w:color="auto"/>
              <w:bottom w:val="nil"/>
              <w:right w:val="single" w:sz="4" w:space="0" w:color="auto"/>
            </w:tcBorders>
          </w:tcPr>
          <w:p w14:paraId="623D0C84" w14:textId="749489B3" w:rsidR="00B129D1" w:rsidRPr="00B70F61" w:rsidRDefault="00B129D1" w:rsidP="0005416D">
            <w:pPr>
              <w:pStyle w:val="TAC"/>
            </w:pPr>
            <w:del w:id="876" w:author="ZTE-Ma Zhifeng" w:date="2025-11-19T06:27:00Z">
              <w:r w:rsidRPr="00B70F61" w:rsidDel="0005416D">
                <w:delText>CA_1A-3A-28A</w:delText>
              </w:r>
            </w:del>
          </w:p>
        </w:tc>
        <w:tc>
          <w:tcPr>
            <w:tcW w:w="1418" w:type="dxa"/>
            <w:tcBorders>
              <w:top w:val="single" w:sz="4" w:space="0" w:color="auto"/>
              <w:left w:val="single" w:sz="4" w:space="0" w:color="auto"/>
              <w:bottom w:val="nil"/>
              <w:right w:val="single" w:sz="4" w:space="0" w:color="auto"/>
            </w:tcBorders>
          </w:tcPr>
          <w:p w14:paraId="5B160E93" w14:textId="0B73CD38" w:rsidR="00B129D1" w:rsidRPr="00B70F61" w:rsidRDefault="00B129D1" w:rsidP="0005416D">
            <w:pPr>
              <w:pStyle w:val="TAC"/>
            </w:pPr>
            <w:del w:id="877" w:author="ZTE-Ma Zhifeng" w:date="2025-11-19T06:27:00Z">
              <w:r w:rsidRPr="00B70F61" w:rsidDel="0005416D">
                <w:delText>n78A</w:delText>
              </w:r>
            </w:del>
          </w:p>
        </w:tc>
        <w:tc>
          <w:tcPr>
            <w:tcW w:w="1399" w:type="dxa"/>
            <w:tcBorders>
              <w:top w:val="single" w:sz="4" w:space="0" w:color="auto"/>
              <w:left w:val="single" w:sz="4" w:space="0" w:color="auto"/>
              <w:bottom w:val="single" w:sz="4" w:space="0" w:color="auto"/>
              <w:right w:val="single" w:sz="4" w:space="0" w:color="auto"/>
            </w:tcBorders>
          </w:tcPr>
          <w:p w14:paraId="783A0972" w14:textId="664BF7F1" w:rsidR="00B129D1" w:rsidRPr="00B70F61" w:rsidRDefault="00B129D1" w:rsidP="0005416D">
            <w:pPr>
              <w:pStyle w:val="TAC"/>
            </w:pPr>
            <w:del w:id="878" w:author="ZTE-Ma Zhifeng" w:date="2025-11-19T06:27:00Z">
              <w:r w:rsidRPr="00B70F61" w:rsidDel="0005416D">
                <w:delText>1A</w:delText>
              </w:r>
            </w:del>
          </w:p>
        </w:tc>
        <w:tc>
          <w:tcPr>
            <w:tcW w:w="1418" w:type="dxa"/>
            <w:tcBorders>
              <w:top w:val="single" w:sz="4" w:space="0" w:color="auto"/>
              <w:left w:val="single" w:sz="4" w:space="0" w:color="auto"/>
              <w:bottom w:val="single" w:sz="4" w:space="0" w:color="auto"/>
              <w:right w:val="single" w:sz="4" w:space="0" w:color="auto"/>
            </w:tcBorders>
          </w:tcPr>
          <w:p w14:paraId="658957C4" w14:textId="08C0C4D6" w:rsidR="00B129D1" w:rsidRPr="00B70F61" w:rsidRDefault="00B129D1" w:rsidP="0005416D">
            <w:pPr>
              <w:pStyle w:val="TAC"/>
            </w:pPr>
            <w:del w:id="879" w:author="ZTE-Ma Zhifeng" w:date="2025-11-19T06:27:00Z">
              <w:r w:rsidRPr="00B70F61" w:rsidDel="0005416D">
                <w:delText>n78A</w:delText>
              </w:r>
            </w:del>
          </w:p>
        </w:tc>
        <w:tc>
          <w:tcPr>
            <w:tcW w:w="1418" w:type="dxa"/>
            <w:tcBorders>
              <w:top w:val="single" w:sz="4" w:space="0" w:color="auto"/>
              <w:left w:val="single" w:sz="4" w:space="0" w:color="auto"/>
              <w:bottom w:val="nil"/>
              <w:right w:val="single" w:sz="4" w:space="0" w:color="auto"/>
            </w:tcBorders>
          </w:tcPr>
          <w:p w14:paraId="60F8F60F" w14:textId="77777777" w:rsidR="00B129D1" w:rsidRPr="00B70F61" w:rsidRDefault="00B129D1" w:rsidP="0005416D">
            <w:pPr>
              <w:pStyle w:val="TAC"/>
            </w:pPr>
            <w:r w:rsidRPr="00B70F61">
              <w:t>No</w:t>
            </w:r>
          </w:p>
        </w:tc>
      </w:tr>
      <w:tr w:rsidR="00B129D1" w:rsidRPr="00B70F61" w14:paraId="750A05F5" w14:textId="77777777" w:rsidTr="0005416D">
        <w:trPr>
          <w:trHeight w:val="47"/>
        </w:trPr>
        <w:tc>
          <w:tcPr>
            <w:tcW w:w="2537" w:type="dxa"/>
            <w:tcBorders>
              <w:top w:val="nil"/>
              <w:left w:val="single" w:sz="4" w:space="0" w:color="auto"/>
              <w:bottom w:val="nil"/>
              <w:right w:val="single" w:sz="4" w:space="0" w:color="auto"/>
            </w:tcBorders>
          </w:tcPr>
          <w:p w14:paraId="29D3F2E0"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431933DF" w14:textId="77777777" w:rsidR="00B129D1" w:rsidRPr="00B70F61" w:rsidRDefault="00B129D1" w:rsidP="0005416D">
            <w:pPr>
              <w:pStyle w:val="TAC"/>
            </w:pPr>
            <w:r w:rsidRPr="00B70F61">
              <w:t>DC_3A_n78A</w:t>
            </w:r>
          </w:p>
        </w:tc>
        <w:tc>
          <w:tcPr>
            <w:tcW w:w="1719" w:type="dxa"/>
            <w:tcBorders>
              <w:top w:val="nil"/>
              <w:left w:val="single" w:sz="4" w:space="0" w:color="auto"/>
              <w:bottom w:val="nil"/>
              <w:right w:val="single" w:sz="4" w:space="0" w:color="auto"/>
            </w:tcBorders>
          </w:tcPr>
          <w:p w14:paraId="38E7CA34" w14:textId="77777777" w:rsidR="00B129D1" w:rsidRPr="00B70F61" w:rsidRDefault="00B129D1" w:rsidP="0005416D">
            <w:pPr>
              <w:pStyle w:val="TAC"/>
            </w:pPr>
          </w:p>
        </w:tc>
        <w:tc>
          <w:tcPr>
            <w:tcW w:w="1418" w:type="dxa"/>
            <w:tcBorders>
              <w:top w:val="nil"/>
              <w:left w:val="single" w:sz="4" w:space="0" w:color="auto"/>
              <w:bottom w:val="nil"/>
              <w:right w:val="single" w:sz="4" w:space="0" w:color="auto"/>
            </w:tcBorders>
          </w:tcPr>
          <w:p w14:paraId="2F44FEB7"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04EC7372" w14:textId="47F20038" w:rsidR="00B129D1" w:rsidRPr="00B70F61" w:rsidRDefault="00B129D1" w:rsidP="0005416D">
            <w:pPr>
              <w:pStyle w:val="TAC"/>
            </w:pPr>
            <w:del w:id="880" w:author="ZTE-Ma Zhifeng" w:date="2025-11-19T06:27:00Z">
              <w:r w:rsidRPr="00B70F61" w:rsidDel="0005416D">
                <w:delText>3A</w:delText>
              </w:r>
            </w:del>
          </w:p>
        </w:tc>
        <w:tc>
          <w:tcPr>
            <w:tcW w:w="1418" w:type="dxa"/>
            <w:tcBorders>
              <w:top w:val="single" w:sz="4" w:space="0" w:color="auto"/>
              <w:left w:val="single" w:sz="4" w:space="0" w:color="auto"/>
              <w:bottom w:val="single" w:sz="4" w:space="0" w:color="auto"/>
              <w:right w:val="single" w:sz="4" w:space="0" w:color="auto"/>
            </w:tcBorders>
          </w:tcPr>
          <w:p w14:paraId="7E15A265" w14:textId="01738640" w:rsidR="00B129D1" w:rsidRPr="00B70F61" w:rsidRDefault="00B129D1" w:rsidP="0005416D">
            <w:pPr>
              <w:pStyle w:val="TAC"/>
            </w:pPr>
            <w:del w:id="881" w:author="ZTE-Ma Zhifeng" w:date="2025-11-19T06:27:00Z">
              <w:r w:rsidRPr="00B70F61" w:rsidDel="0005416D">
                <w:delText>n78A</w:delText>
              </w:r>
            </w:del>
          </w:p>
        </w:tc>
        <w:tc>
          <w:tcPr>
            <w:tcW w:w="1418" w:type="dxa"/>
            <w:tcBorders>
              <w:top w:val="nil"/>
              <w:left w:val="single" w:sz="4" w:space="0" w:color="auto"/>
              <w:bottom w:val="nil"/>
              <w:right w:val="single" w:sz="4" w:space="0" w:color="auto"/>
            </w:tcBorders>
          </w:tcPr>
          <w:p w14:paraId="1F03EF8F" w14:textId="77777777" w:rsidR="00B129D1" w:rsidRPr="00B70F61" w:rsidRDefault="00B129D1" w:rsidP="0005416D">
            <w:pPr>
              <w:pStyle w:val="TAC"/>
            </w:pPr>
          </w:p>
        </w:tc>
      </w:tr>
      <w:tr w:rsidR="00B129D1" w:rsidRPr="00B70F61" w14:paraId="64A4D1DE" w14:textId="77777777" w:rsidTr="0005416D">
        <w:trPr>
          <w:trHeight w:val="47"/>
        </w:trPr>
        <w:tc>
          <w:tcPr>
            <w:tcW w:w="2537" w:type="dxa"/>
            <w:tcBorders>
              <w:top w:val="nil"/>
              <w:left w:val="single" w:sz="4" w:space="0" w:color="auto"/>
              <w:bottom w:val="single" w:sz="4" w:space="0" w:color="auto"/>
              <w:right w:val="single" w:sz="4" w:space="0" w:color="auto"/>
            </w:tcBorders>
          </w:tcPr>
          <w:p w14:paraId="1C936D02"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5EC9B9DF" w14:textId="77777777" w:rsidR="00B129D1" w:rsidRPr="00B70F61" w:rsidRDefault="00B129D1" w:rsidP="0005416D">
            <w:pPr>
              <w:pStyle w:val="TAC"/>
            </w:pPr>
            <w:r w:rsidRPr="00B70F61">
              <w:t>DC_28A_n78A</w:t>
            </w:r>
          </w:p>
        </w:tc>
        <w:tc>
          <w:tcPr>
            <w:tcW w:w="1719" w:type="dxa"/>
            <w:tcBorders>
              <w:top w:val="nil"/>
              <w:left w:val="single" w:sz="4" w:space="0" w:color="auto"/>
              <w:bottom w:val="single" w:sz="4" w:space="0" w:color="auto"/>
              <w:right w:val="single" w:sz="4" w:space="0" w:color="auto"/>
            </w:tcBorders>
          </w:tcPr>
          <w:p w14:paraId="7BEC792C" w14:textId="77777777" w:rsidR="00B129D1" w:rsidRPr="00B70F61" w:rsidRDefault="00B129D1" w:rsidP="0005416D">
            <w:pPr>
              <w:pStyle w:val="TAC"/>
            </w:pPr>
          </w:p>
        </w:tc>
        <w:tc>
          <w:tcPr>
            <w:tcW w:w="1418" w:type="dxa"/>
            <w:tcBorders>
              <w:top w:val="nil"/>
              <w:left w:val="single" w:sz="4" w:space="0" w:color="auto"/>
              <w:bottom w:val="single" w:sz="4" w:space="0" w:color="auto"/>
              <w:right w:val="single" w:sz="4" w:space="0" w:color="auto"/>
            </w:tcBorders>
          </w:tcPr>
          <w:p w14:paraId="39F19308"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03A2721A" w14:textId="3FB99172" w:rsidR="00B129D1" w:rsidRPr="00B70F61" w:rsidRDefault="00B129D1" w:rsidP="0005416D">
            <w:pPr>
              <w:pStyle w:val="TAC"/>
            </w:pPr>
            <w:del w:id="882" w:author="ZTE-Ma Zhifeng" w:date="2025-11-19T06:27:00Z">
              <w:r w:rsidRPr="00B70F61" w:rsidDel="0005416D">
                <w:delText>28A</w:delText>
              </w:r>
            </w:del>
          </w:p>
        </w:tc>
        <w:tc>
          <w:tcPr>
            <w:tcW w:w="1418" w:type="dxa"/>
            <w:tcBorders>
              <w:top w:val="single" w:sz="4" w:space="0" w:color="auto"/>
              <w:left w:val="single" w:sz="4" w:space="0" w:color="auto"/>
              <w:bottom w:val="single" w:sz="4" w:space="0" w:color="auto"/>
              <w:right w:val="single" w:sz="4" w:space="0" w:color="auto"/>
            </w:tcBorders>
          </w:tcPr>
          <w:p w14:paraId="09FFFAE8" w14:textId="29FF3C50" w:rsidR="00B129D1" w:rsidRPr="00B70F61" w:rsidRDefault="00B129D1" w:rsidP="0005416D">
            <w:pPr>
              <w:pStyle w:val="TAC"/>
            </w:pPr>
            <w:del w:id="883" w:author="ZTE-Ma Zhifeng" w:date="2025-11-19T06:27:00Z">
              <w:r w:rsidRPr="00B70F61" w:rsidDel="0005416D">
                <w:delText>n78A</w:delText>
              </w:r>
            </w:del>
          </w:p>
        </w:tc>
        <w:tc>
          <w:tcPr>
            <w:tcW w:w="1418" w:type="dxa"/>
            <w:tcBorders>
              <w:top w:val="nil"/>
              <w:left w:val="single" w:sz="4" w:space="0" w:color="auto"/>
              <w:bottom w:val="single" w:sz="4" w:space="0" w:color="auto"/>
              <w:right w:val="single" w:sz="4" w:space="0" w:color="auto"/>
            </w:tcBorders>
          </w:tcPr>
          <w:p w14:paraId="3C49573F" w14:textId="77777777" w:rsidR="00B129D1" w:rsidRPr="00B70F61" w:rsidRDefault="00B129D1" w:rsidP="0005416D">
            <w:pPr>
              <w:pStyle w:val="TAC"/>
            </w:pPr>
          </w:p>
        </w:tc>
      </w:tr>
      <w:tr w:rsidR="00B129D1" w:rsidRPr="00B70F61" w14:paraId="0DB52559" w14:textId="77777777" w:rsidTr="0005416D">
        <w:trPr>
          <w:trHeight w:val="47"/>
        </w:trPr>
        <w:tc>
          <w:tcPr>
            <w:tcW w:w="2537" w:type="dxa"/>
            <w:tcBorders>
              <w:top w:val="single" w:sz="4" w:space="0" w:color="auto"/>
              <w:left w:val="single" w:sz="4" w:space="0" w:color="auto"/>
              <w:bottom w:val="nil"/>
              <w:right w:val="single" w:sz="4" w:space="0" w:color="auto"/>
            </w:tcBorders>
          </w:tcPr>
          <w:p w14:paraId="22142484" w14:textId="77777777" w:rsidR="00B129D1" w:rsidRPr="00B70F61" w:rsidRDefault="00B129D1" w:rsidP="0005416D">
            <w:pPr>
              <w:pStyle w:val="TAC"/>
            </w:pPr>
            <w:r w:rsidRPr="00B70F61">
              <w:t>DC_1A-3A_n28A-n78A</w:t>
            </w:r>
          </w:p>
        </w:tc>
        <w:tc>
          <w:tcPr>
            <w:tcW w:w="2069" w:type="dxa"/>
            <w:tcBorders>
              <w:top w:val="single" w:sz="4" w:space="0" w:color="auto"/>
              <w:left w:val="single" w:sz="4" w:space="0" w:color="auto"/>
              <w:bottom w:val="single" w:sz="4" w:space="0" w:color="auto"/>
              <w:right w:val="single" w:sz="4" w:space="0" w:color="auto"/>
            </w:tcBorders>
          </w:tcPr>
          <w:p w14:paraId="79C9A0E2" w14:textId="77777777" w:rsidR="00B129D1" w:rsidRPr="00B70F61" w:rsidRDefault="00B129D1" w:rsidP="0005416D">
            <w:pPr>
              <w:pStyle w:val="TAC"/>
            </w:pPr>
            <w:r w:rsidRPr="00B70F61">
              <w:t>DC_1A_n28A</w:t>
            </w:r>
          </w:p>
        </w:tc>
        <w:tc>
          <w:tcPr>
            <w:tcW w:w="1719" w:type="dxa"/>
            <w:tcBorders>
              <w:top w:val="single" w:sz="4" w:space="0" w:color="auto"/>
              <w:left w:val="single" w:sz="4" w:space="0" w:color="auto"/>
              <w:bottom w:val="nil"/>
              <w:right w:val="single" w:sz="4" w:space="0" w:color="auto"/>
            </w:tcBorders>
          </w:tcPr>
          <w:p w14:paraId="472E0280" w14:textId="47693950" w:rsidR="00B129D1" w:rsidRPr="00B70F61" w:rsidRDefault="00B129D1" w:rsidP="0005416D">
            <w:pPr>
              <w:pStyle w:val="TAC"/>
            </w:pPr>
            <w:del w:id="884" w:author="ZTE-Ma Zhifeng" w:date="2025-11-19T06:27:00Z">
              <w:r w:rsidRPr="00B70F61" w:rsidDel="0005416D">
                <w:delText>CA_1A-3A</w:delText>
              </w:r>
            </w:del>
          </w:p>
        </w:tc>
        <w:tc>
          <w:tcPr>
            <w:tcW w:w="1418" w:type="dxa"/>
            <w:tcBorders>
              <w:top w:val="single" w:sz="4" w:space="0" w:color="auto"/>
              <w:left w:val="single" w:sz="4" w:space="0" w:color="auto"/>
              <w:bottom w:val="nil"/>
              <w:right w:val="single" w:sz="4" w:space="0" w:color="auto"/>
            </w:tcBorders>
          </w:tcPr>
          <w:p w14:paraId="4B22C0D7" w14:textId="3401E2DE" w:rsidR="00B129D1" w:rsidRPr="00B70F61" w:rsidRDefault="00B129D1" w:rsidP="0005416D">
            <w:pPr>
              <w:pStyle w:val="TAC"/>
            </w:pPr>
            <w:del w:id="885" w:author="ZTE-Ma Zhifeng" w:date="2025-11-19T06:27:00Z">
              <w:r w:rsidRPr="00B70F61" w:rsidDel="0005416D">
                <w:delText>CA_n28A-n78A</w:delText>
              </w:r>
            </w:del>
          </w:p>
        </w:tc>
        <w:tc>
          <w:tcPr>
            <w:tcW w:w="1399" w:type="dxa"/>
            <w:tcBorders>
              <w:top w:val="single" w:sz="4" w:space="0" w:color="auto"/>
              <w:left w:val="single" w:sz="4" w:space="0" w:color="auto"/>
              <w:bottom w:val="single" w:sz="4" w:space="0" w:color="auto"/>
              <w:right w:val="single" w:sz="4" w:space="0" w:color="auto"/>
            </w:tcBorders>
          </w:tcPr>
          <w:p w14:paraId="0F4CD7DE" w14:textId="1B1C9EB9" w:rsidR="00B129D1" w:rsidRPr="00B70F61" w:rsidRDefault="00B129D1" w:rsidP="0005416D">
            <w:pPr>
              <w:pStyle w:val="TAC"/>
            </w:pPr>
            <w:del w:id="886" w:author="ZTE-Ma Zhifeng" w:date="2025-11-19T06:27:00Z">
              <w:r w:rsidRPr="00B70F61" w:rsidDel="0005416D">
                <w:delText>1A</w:delText>
              </w:r>
            </w:del>
          </w:p>
        </w:tc>
        <w:tc>
          <w:tcPr>
            <w:tcW w:w="1418" w:type="dxa"/>
            <w:tcBorders>
              <w:top w:val="single" w:sz="4" w:space="0" w:color="auto"/>
              <w:left w:val="single" w:sz="4" w:space="0" w:color="auto"/>
              <w:bottom w:val="single" w:sz="4" w:space="0" w:color="auto"/>
              <w:right w:val="single" w:sz="4" w:space="0" w:color="auto"/>
            </w:tcBorders>
          </w:tcPr>
          <w:p w14:paraId="1202185F" w14:textId="4D0D87B9" w:rsidR="00B129D1" w:rsidRPr="00B70F61" w:rsidRDefault="00B129D1" w:rsidP="0005416D">
            <w:pPr>
              <w:pStyle w:val="TAC"/>
            </w:pPr>
            <w:del w:id="887" w:author="ZTE-Ma Zhifeng" w:date="2025-11-19T06:27:00Z">
              <w:r w:rsidRPr="00B70F61" w:rsidDel="0005416D">
                <w:delText>n28A</w:delText>
              </w:r>
            </w:del>
          </w:p>
        </w:tc>
        <w:tc>
          <w:tcPr>
            <w:tcW w:w="1418" w:type="dxa"/>
            <w:tcBorders>
              <w:top w:val="single" w:sz="4" w:space="0" w:color="auto"/>
              <w:left w:val="single" w:sz="4" w:space="0" w:color="auto"/>
              <w:bottom w:val="nil"/>
              <w:right w:val="single" w:sz="4" w:space="0" w:color="auto"/>
            </w:tcBorders>
          </w:tcPr>
          <w:p w14:paraId="756DBB3E" w14:textId="77777777" w:rsidR="00B129D1" w:rsidRPr="00B70F61" w:rsidRDefault="00B129D1" w:rsidP="0005416D">
            <w:pPr>
              <w:pStyle w:val="TAC"/>
            </w:pPr>
            <w:r w:rsidRPr="00B70F61">
              <w:t>No</w:t>
            </w:r>
          </w:p>
        </w:tc>
      </w:tr>
      <w:tr w:rsidR="00B129D1" w:rsidRPr="00B70F61" w14:paraId="0D2BE380" w14:textId="77777777" w:rsidTr="0005416D">
        <w:trPr>
          <w:trHeight w:val="47"/>
        </w:trPr>
        <w:tc>
          <w:tcPr>
            <w:tcW w:w="2537" w:type="dxa"/>
            <w:tcBorders>
              <w:top w:val="nil"/>
              <w:left w:val="single" w:sz="4" w:space="0" w:color="auto"/>
              <w:bottom w:val="nil"/>
              <w:right w:val="single" w:sz="4" w:space="0" w:color="auto"/>
            </w:tcBorders>
          </w:tcPr>
          <w:p w14:paraId="7966897E"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6DB58F85" w14:textId="77777777" w:rsidR="00B129D1" w:rsidRPr="00B70F61" w:rsidRDefault="00B129D1" w:rsidP="0005416D">
            <w:pPr>
              <w:pStyle w:val="TAC"/>
            </w:pPr>
            <w:r w:rsidRPr="00B70F61">
              <w:t>DC_1A_n78A</w:t>
            </w:r>
          </w:p>
        </w:tc>
        <w:tc>
          <w:tcPr>
            <w:tcW w:w="1719" w:type="dxa"/>
            <w:tcBorders>
              <w:top w:val="nil"/>
              <w:left w:val="single" w:sz="4" w:space="0" w:color="auto"/>
              <w:bottom w:val="nil"/>
              <w:right w:val="single" w:sz="4" w:space="0" w:color="auto"/>
            </w:tcBorders>
          </w:tcPr>
          <w:p w14:paraId="694FDF1E" w14:textId="77777777" w:rsidR="00B129D1" w:rsidRPr="00B70F61" w:rsidRDefault="00B129D1" w:rsidP="0005416D">
            <w:pPr>
              <w:pStyle w:val="TAC"/>
            </w:pPr>
          </w:p>
        </w:tc>
        <w:tc>
          <w:tcPr>
            <w:tcW w:w="1418" w:type="dxa"/>
            <w:tcBorders>
              <w:top w:val="nil"/>
              <w:left w:val="single" w:sz="4" w:space="0" w:color="auto"/>
              <w:bottom w:val="nil"/>
              <w:right w:val="single" w:sz="4" w:space="0" w:color="auto"/>
            </w:tcBorders>
          </w:tcPr>
          <w:p w14:paraId="382F8134"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117C72AC" w14:textId="696FBCD0" w:rsidR="00B129D1" w:rsidRPr="00B70F61" w:rsidRDefault="00B129D1" w:rsidP="0005416D">
            <w:pPr>
              <w:pStyle w:val="TAC"/>
            </w:pPr>
            <w:del w:id="888" w:author="ZTE-Ma Zhifeng" w:date="2025-11-19T06:27:00Z">
              <w:r w:rsidRPr="00B70F61" w:rsidDel="0005416D">
                <w:delText>1A</w:delText>
              </w:r>
            </w:del>
          </w:p>
        </w:tc>
        <w:tc>
          <w:tcPr>
            <w:tcW w:w="1418" w:type="dxa"/>
            <w:tcBorders>
              <w:top w:val="single" w:sz="4" w:space="0" w:color="auto"/>
              <w:left w:val="single" w:sz="4" w:space="0" w:color="auto"/>
              <w:bottom w:val="single" w:sz="4" w:space="0" w:color="auto"/>
              <w:right w:val="single" w:sz="4" w:space="0" w:color="auto"/>
            </w:tcBorders>
          </w:tcPr>
          <w:p w14:paraId="6E47EE99" w14:textId="2AC883A9" w:rsidR="00B129D1" w:rsidRPr="00B70F61" w:rsidRDefault="00B129D1" w:rsidP="0005416D">
            <w:pPr>
              <w:pStyle w:val="TAC"/>
            </w:pPr>
            <w:del w:id="889" w:author="ZTE-Ma Zhifeng" w:date="2025-11-19T06:27:00Z">
              <w:r w:rsidRPr="00B70F61" w:rsidDel="0005416D">
                <w:delText>n78A</w:delText>
              </w:r>
            </w:del>
          </w:p>
        </w:tc>
        <w:tc>
          <w:tcPr>
            <w:tcW w:w="1418" w:type="dxa"/>
            <w:tcBorders>
              <w:top w:val="nil"/>
              <w:left w:val="single" w:sz="4" w:space="0" w:color="auto"/>
              <w:bottom w:val="nil"/>
              <w:right w:val="single" w:sz="4" w:space="0" w:color="auto"/>
            </w:tcBorders>
          </w:tcPr>
          <w:p w14:paraId="589953AC" w14:textId="77777777" w:rsidR="00B129D1" w:rsidRPr="00B70F61" w:rsidRDefault="00B129D1" w:rsidP="0005416D">
            <w:pPr>
              <w:pStyle w:val="TAC"/>
            </w:pPr>
          </w:p>
        </w:tc>
      </w:tr>
      <w:tr w:rsidR="00B129D1" w:rsidRPr="00B70F61" w14:paraId="480DAB9B" w14:textId="77777777" w:rsidTr="0005416D">
        <w:trPr>
          <w:trHeight w:val="47"/>
        </w:trPr>
        <w:tc>
          <w:tcPr>
            <w:tcW w:w="2537" w:type="dxa"/>
            <w:tcBorders>
              <w:top w:val="nil"/>
              <w:left w:val="single" w:sz="4" w:space="0" w:color="auto"/>
              <w:bottom w:val="nil"/>
              <w:right w:val="single" w:sz="4" w:space="0" w:color="auto"/>
            </w:tcBorders>
          </w:tcPr>
          <w:p w14:paraId="67C35C32"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4CB4DAEE" w14:textId="77777777" w:rsidR="00B129D1" w:rsidRPr="00B70F61" w:rsidRDefault="00B129D1" w:rsidP="0005416D">
            <w:pPr>
              <w:pStyle w:val="TAC"/>
            </w:pPr>
            <w:r w:rsidRPr="00B70F61">
              <w:t>DC_3A_n28A</w:t>
            </w:r>
          </w:p>
        </w:tc>
        <w:tc>
          <w:tcPr>
            <w:tcW w:w="1719" w:type="dxa"/>
            <w:tcBorders>
              <w:top w:val="nil"/>
              <w:left w:val="single" w:sz="4" w:space="0" w:color="auto"/>
              <w:bottom w:val="nil"/>
              <w:right w:val="single" w:sz="4" w:space="0" w:color="auto"/>
            </w:tcBorders>
          </w:tcPr>
          <w:p w14:paraId="513FC476" w14:textId="77777777" w:rsidR="00B129D1" w:rsidRPr="00B70F61" w:rsidRDefault="00B129D1" w:rsidP="0005416D">
            <w:pPr>
              <w:pStyle w:val="TAC"/>
            </w:pPr>
          </w:p>
        </w:tc>
        <w:tc>
          <w:tcPr>
            <w:tcW w:w="1418" w:type="dxa"/>
            <w:tcBorders>
              <w:top w:val="nil"/>
              <w:left w:val="single" w:sz="4" w:space="0" w:color="auto"/>
              <w:bottom w:val="nil"/>
              <w:right w:val="single" w:sz="4" w:space="0" w:color="auto"/>
            </w:tcBorders>
          </w:tcPr>
          <w:p w14:paraId="1660C134"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18E0B5AB" w14:textId="11FEF8D0" w:rsidR="00B129D1" w:rsidRPr="00B70F61" w:rsidRDefault="00B129D1" w:rsidP="0005416D">
            <w:pPr>
              <w:pStyle w:val="TAC"/>
            </w:pPr>
            <w:del w:id="890" w:author="ZTE-Ma Zhifeng" w:date="2025-11-19T06:27:00Z">
              <w:r w:rsidRPr="00B70F61" w:rsidDel="0005416D">
                <w:delText>3A</w:delText>
              </w:r>
            </w:del>
          </w:p>
        </w:tc>
        <w:tc>
          <w:tcPr>
            <w:tcW w:w="1418" w:type="dxa"/>
            <w:tcBorders>
              <w:top w:val="single" w:sz="4" w:space="0" w:color="auto"/>
              <w:left w:val="single" w:sz="4" w:space="0" w:color="auto"/>
              <w:bottom w:val="single" w:sz="4" w:space="0" w:color="auto"/>
              <w:right w:val="single" w:sz="4" w:space="0" w:color="auto"/>
            </w:tcBorders>
          </w:tcPr>
          <w:p w14:paraId="7FA6296C" w14:textId="7EAB7045" w:rsidR="00B129D1" w:rsidRPr="00B70F61" w:rsidRDefault="00B129D1" w:rsidP="0005416D">
            <w:pPr>
              <w:pStyle w:val="TAC"/>
            </w:pPr>
            <w:del w:id="891" w:author="ZTE-Ma Zhifeng" w:date="2025-11-19T06:27:00Z">
              <w:r w:rsidRPr="00B70F61" w:rsidDel="0005416D">
                <w:delText>n28A</w:delText>
              </w:r>
            </w:del>
          </w:p>
        </w:tc>
        <w:tc>
          <w:tcPr>
            <w:tcW w:w="1418" w:type="dxa"/>
            <w:tcBorders>
              <w:top w:val="nil"/>
              <w:left w:val="single" w:sz="4" w:space="0" w:color="auto"/>
              <w:bottom w:val="nil"/>
              <w:right w:val="single" w:sz="4" w:space="0" w:color="auto"/>
            </w:tcBorders>
          </w:tcPr>
          <w:p w14:paraId="24901F4E" w14:textId="77777777" w:rsidR="00B129D1" w:rsidRPr="00B70F61" w:rsidRDefault="00B129D1" w:rsidP="0005416D">
            <w:pPr>
              <w:pStyle w:val="TAC"/>
            </w:pPr>
          </w:p>
        </w:tc>
      </w:tr>
      <w:tr w:rsidR="00B129D1" w:rsidRPr="00B70F61" w14:paraId="0C35F094" w14:textId="77777777" w:rsidTr="0005416D">
        <w:trPr>
          <w:trHeight w:val="47"/>
        </w:trPr>
        <w:tc>
          <w:tcPr>
            <w:tcW w:w="2537" w:type="dxa"/>
            <w:tcBorders>
              <w:top w:val="nil"/>
              <w:left w:val="single" w:sz="4" w:space="0" w:color="auto"/>
              <w:bottom w:val="single" w:sz="4" w:space="0" w:color="auto"/>
              <w:right w:val="single" w:sz="4" w:space="0" w:color="auto"/>
            </w:tcBorders>
          </w:tcPr>
          <w:p w14:paraId="4F7D42F5"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137E8F31" w14:textId="77777777" w:rsidR="00B129D1" w:rsidRPr="00B70F61" w:rsidRDefault="00B129D1" w:rsidP="0005416D">
            <w:pPr>
              <w:pStyle w:val="TAC"/>
            </w:pPr>
            <w:r w:rsidRPr="00B70F61">
              <w:t>DC_3A_n78A</w:t>
            </w:r>
          </w:p>
        </w:tc>
        <w:tc>
          <w:tcPr>
            <w:tcW w:w="1719" w:type="dxa"/>
            <w:tcBorders>
              <w:top w:val="nil"/>
              <w:left w:val="single" w:sz="4" w:space="0" w:color="auto"/>
              <w:bottom w:val="single" w:sz="4" w:space="0" w:color="auto"/>
              <w:right w:val="single" w:sz="4" w:space="0" w:color="auto"/>
            </w:tcBorders>
          </w:tcPr>
          <w:p w14:paraId="79480AA3" w14:textId="77777777" w:rsidR="00B129D1" w:rsidRPr="00B70F61" w:rsidRDefault="00B129D1" w:rsidP="0005416D">
            <w:pPr>
              <w:pStyle w:val="TAC"/>
            </w:pPr>
          </w:p>
        </w:tc>
        <w:tc>
          <w:tcPr>
            <w:tcW w:w="1418" w:type="dxa"/>
            <w:tcBorders>
              <w:top w:val="nil"/>
              <w:left w:val="single" w:sz="4" w:space="0" w:color="auto"/>
              <w:bottom w:val="single" w:sz="4" w:space="0" w:color="auto"/>
              <w:right w:val="single" w:sz="4" w:space="0" w:color="auto"/>
            </w:tcBorders>
          </w:tcPr>
          <w:p w14:paraId="5BCD0620"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6370DDA7" w14:textId="61DA1DE4" w:rsidR="00B129D1" w:rsidRPr="00B70F61" w:rsidRDefault="00B129D1" w:rsidP="0005416D">
            <w:pPr>
              <w:pStyle w:val="TAC"/>
            </w:pPr>
            <w:del w:id="892" w:author="ZTE-Ma Zhifeng" w:date="2025-11-19T06:27:00Z">
              <w:r w:rsidRPr="00B70F61" w:rsidDel="0005416D">
                <w:delText>3A</w:delText>
              </w:r>
            </w:del>
          </w:p>
        </w:tc>
        <w:tc>
          <w:tcPr>
            <w:tcW w:w="1418" w:type="dxa"/>
            <w:tcBorders>
              <w:top w:val="single" w:sz="4" w:space="0" w:color="auto"/>
              <w:left w:val="single" w:sz="4" w:space="0" w:color="auto"/>
              <w:bottom w:val="single" w:sz="4" w:space="0" w:color="auto"/>
              <w:right w:val="single" w:sz="4" w:space="0" w:color="auto"/>
            </w:tcBorders>
          </w:tcPr>
          <w:p w14:paraId="7BF43C50" w14:textId="7D9BECD8" w:rsidR="00B129D1" w:rsidRPr="00B70F61" w:rsidRDefault="00B129D1" w:rsidP="0005416D">
            <w:pPr>
              <w:pStyle w:val="TAC"/>
            </w:pPr>
            <w:del w:id="893" w:author="ZTE-Ma Zhifeng" w:date="2025-11-19T06:27:00Z">
              <w:r w:rsidRPr="00B70F61" w:rsidDel="0005416D">
                <w:delText>n78A</w:delText>
              </w:r>
            </w:del>
          </w:p>
        </w:tc>
        <w:tc>
          <w:tcPr>
            <w:tcW w:w="1418" w:type="dxa"/>
            <w:tcBorders>
              <w:top w:val="nil"/>
              <w:left w:val="single" w:sz="4" w:space="0" w:color="auto"/>
              <w:bottom w:val="single" w:sz="4" w:space="0" w:color="auto"/>
              <w:right w:val="single" w:sz="4" w:space="0" w:color="auto"/>
            </w:tcBorders>
          </w:tcPr>
          <w:p w14:paraId="63BAB170" w14:textId="77777777" w:rsidR="00B129D1" w:rsidRPr="00B70F61" w:rsidRDefault="00B129D1" w:rsidP="0005416D">
            <w:pPr>
              <w:pStyle w:val="TAC"/>
            </w:pPr>
          </w:p>
        </w:tc>
      </w:tr>
      <w:tr w:rsidR="00B129D1" w:rsidRPr="00B70F61" w14:paraId="1213E1A6" w14:textId="77777777" w:rsidTr="0005416D">
        <w:trPr>
          <w:trHeight w:val="47"/>
        </w:trPr>
        <w:tc>
          <w:tcPr>
            <w:tcW w:w="2537" w:type="dxa"/>
            <w:tcBorders>
              <w:top w:val="single" w:sz="4" w:space="0" w:color="auto"/>
              <w:left w:val="single" w:sz="4" w:space="0" w:color="auto"/>
              <w:bottom w:val="nil"/>
              <w:right w:val="single" w:sz="4" w:space="0" w:color="auto"/>
            </w:tcBorders>
          </w:tcPr>
          <w:p w14:paraId="0C5B1DE8" w14:textId="77777777" w:rsidR="00B129D1" w:rsidRPr="00B70F61" w:rsidRDefault="00B129D1" w:rsidP="0005416D">
            <w:pPr>
              <w:pStyle w:val="TAC"/>
            </w:pPr>
            <w:r w:rsidRPr="00B70F61">
              <w:t>DC_1A-3A-</w:t>
            </w:r>
            <w:r>
              <w:t>41</w:t>
            </w:r>
            <w:r w:rsidRPr="00B70F61">
              <w:t>A_n7</w:t>
            </w:r>
            <w:r>
              <w:t>7</w:t>
            </w:r>
            <w:r w:rsidRPr="00B70F61">
              <w:t>A</w:t>
            </w:r>
          </w:p>
        </w:tc>
        <w:tc>
          <w:tcPr>
            <w:tcW w:w="2069" w:type="dxa"/>
            <w:tcBorders>
              <w:top w:val="single" w:sz="4" w:space="0" w:color="auto"/>
              <w:left w:val="single" w:sz="4" w:space="0" w:color="auto"/>
              <w:bottom w:val="single" w:sz="4" w:space="0" w:color="auto"/>
              <w:right w:val="single" w:sz="4" w:space="0" w:color="auto"/>
            </w:tcBorders>
          </w:tcPr>
          <w:p w14:paraId="1E971357" w14:textId="77777777" w:rsidR="00B129D1" w:rsidRPr="00B70F61" w:rsidRDefault="00B129D1" w:rsidP="0005416D">
            <w:pPr>
              <w:pStyle w:val="TAC"/>
            </w:pPr>
            <w:r w:rsidRPr="00B70F61">
              <w:t>DC_1A_n7</w:t>
            </w:r>
            <w:r>
              <w:t>7</w:t>
            </w:r>
            <w:r w:rsidRPr="00B70F61">
              <w:t>A</w:t>
            </w:r>
          </w:p>
        </w:tc>
        <w:tc>
          <w:tcPr>
            <w:tcW w:w="1719" w:type="dxa"/>
            <w:tcBorders>
              <w:top w:val="single" w:sz="4" w:space="0" w:color="auto"/>
              <w:left w:val="single" w:sz="4" w:space="0" w:color="auto"/>
              <w:bottom w:val="single" w:sz="4" w:space="0" w:color="auto"/>
              <w:right w:val="single" w:sz="4" w:space="0" w:color="auto"/>
            </w:tcBorders>
          </w:tcPr>
          <w:p w14:paraId="24CDC414" w14:textId="28F5CBC1" w:rsidR="00B129D1" w:rsidRPr="00B70F61" w:rsidRDefault="00B129D1" w:rsidP="0005416D">
            <w:pPr>
              <w:pStyle w:val="TAC"/>
            </w:pPr>
            <w:del w:id="894" w:author="ZTE-Ma Zhifeng" w:date="2025-11-19T06:27:00Z">
              <w:r w:rsidRPr="00B70F61" w:rsidDel="0005416D">
                <w:delText>CA_1A-3A-</w:delText>
              </w:r>
              <w:r w:rsidDel="0005416D">
                <w:delText>41</w:delText>
              </w:r>
              <w:r w:rsidRPr="00B70F61" w:rsidDel="0005416D">
                <w:delText>A</w:delText>
              </w:r>
            </w:del>
          </w:p>
        </w:tc>
        <w:tc>
          <w:tcPr>
            <w:tcW w:w="1418" w:type="dxa"/>
            <w:tcBorders>
              <w:top w:val="single" w:sz="4" w:space="0" w:color="auto"/>
              <w:left w:val="single" w:sz="4" w:space="0" w:color="auto"/>
              <w:bottom w:val="single" w:sz="4" w:space="0" w:color="auto"/>
              <w:right w:val="single" w:sz="4" w:space="0" w:color="auto"/>
            </w:tcBorders>
          </w:tcPr>
          <w:p w14:paraId="04E7F415" w14:textId="26274DB9" w:rsidR="00B129D1" w:rsidRPr="00B70F61" w:rsidRDefault="00B129D1" w:rsidP="0005416D">
            <w:pPr>
              <w:pStyle w:val="TAC"/>
            </w:pPr>
            <w:del w:id="895" w:author="ZTE-Ma Zhifeng" w:date="2025-11-19T06:27:00Z">
              <w:r w:rsidRPr="00B70F61" w:rsidDel="0005416D">
                <w:delText>n7</w:delText>
              </w:r>
              <w:r w:rsidDel="0005416D">
                <w:delText>7</w:delText>
              </w:r>
              <w:r w:rsidRPr="00B70F61" w:rsidDel="0005416D">
                <w:delText>A</w:delText>
              </w:r>
            </w:del>
          </w:p>
        </w:tc>
        <w:tc>
          <w:tcPr>
            <w:tcW w:w="1399" w:type="dxa"/>
            <w:tcBorders>
              <w:top w:val="single" w:sz="4" w:space="0" w:color="auto"/>
              <w:left w:val="single" w:sz="4" w:space="0" w:color="auto"/>
              <w:bottom w:val="single" w:sz="4" w:space="0" w:color="auto"/>
              <w:right w:val="single" w:sz="4" w:space="0" w:color="auto"/>
            </w:tcBorders>
          </w:tcPr>
          <w:p w14:paraId="518B81AD" w14:textId="333C1678" w:rsidR="00B129D1" w:rsidRPr="00B70F61" w:rsidRDefault="00B129D1" w:rsidP="0005416D">
            <w:pPr>
              <w:pStyle w:val="TAC"/>
            </w:pPr>
            <w:del w:id="896" w:author="ZTE-Ma Zhifeng" w:date="2025-11-19T06:27:00Z">
              <w:r w:rsidDel="0005416D">
                <w:rPr>
                  <w:rFonts w:hint="eastAsia"/>
                  <w:lang w:eastAsia="ja-JP"/>
                </w:rPr>
                <w:delText>1</w:delText>
              </w:r>
              <w:r w:rsidDel="0005416D">
                <w:rPr>
                  <w:lang w:eastAsia="ja-JP"/>
                </w:rPr>
                <w:delText>A</w:delText>
              </w:r>
            </w:del>
          </w:p>
        </w:tc>
        <w:tc>
          <w:tcPr>
            <w:tcW w:w="1418" w:type="dxa"/>
            <w:tcBorders>
              <w:top w:val="single" w:sz="4" w:space="0" w:color="auto"/>
              <w:left w:val="single" w:sz="4" w:space="0" w:color="auto"/>
              <w:bottom w:val="single" w:sz="4" w:space="0" w:color="auto"/>
              <w:right w:val="single" w:sz="4" w:space="0" w:color="auto"/>
            </w:tcBorders>
          </w:tcPr>
          <w:p w14:paraId="6FFA9E97" w14:textId="77F202F5" w:rsidR="00B129D1" w:rsidRPr="00B70F61" w:rsidRDefault="00B129D1" w:rsidP="0005416D">
            <w:pPr>
              <w:pStyle w:val="TAC"/>
            </w:pPr>
            <w:del w:id="897" w:author="ZTE-Ma Zhifeng" w:date="2025-11-19T06:27:00Z">
              <w:r w:rsidDel="0005416D">
                <w:rPr>
                  <w:rFonts w:hint="eastAsia"/>
                  <w:lang w:eastAsia="ja-JP"/>
                </w:rPr>
                <w:delText>n</w:delText>
              </w:r>
              <w:r w:rsidDel="0005416D">
                <w:rPr>
                  <w:lang w:eastAsia="ja-JP"/>
                </w:rPr>
                <w:delText>77A</w:delText>
              </w:r>
            </w:del>
          </w:p>
        </w:tc>
        <w:tc>
          <w:tcPr>
            <w:tcW w:w="1418" w:type="dxa"/>
            <w:tcBorders>
              <w:top w:val="single" w:sz="4" w:space="0" w:color="auto"/>
              <w:left w:val="single" w:sz="4" w:space="0" w:color="auto"/>
              <w:bottom w:val="single" w:sz="4" w:space="0" w:color="auto"/>
              <w:right w:val="single" w:sz="4" w:space="0" w:color="auto"/>
            </w:tcBorders>
          </w:tcPr>
          <w:p w14:paraId="7CA2F166" w14:textId="77777777" w:rsidR="00B129D1" w:rsidRPr="00B70F61" w:rsidRDefault="00B129D1" w:rsidP="0005416D">
            <w:pPr>
              <w:pStyle w:val="TAC"/>
            </w:pPr>
            <w:r>
              <w:rPr>
                <w:rFonts w:hint="eastAsia"/>
                <w:lang w:eastAsia="ja-JP"/>
              </w:rPr>
              <w:t>N</w:t>
            </w:r>
            <w:r>
              <w:rPr>
                <w:lang w:eastAsia="ja-JP"/>
              </w:rPr>
              <w:t>o</w:t>
            </w:r>
          </w:p>
        </w:tc>
      </w:tr>
      <w:tr w:rsidR="00B129D1" w:rsidRPr="00B70F61" w14:paraId="46765220" w14:textId="77777777" w:rsidTr="0005416D">
        <w:trPr>
          <w:trHeight w:val="47"/>
        </w:trPr>
        <w:tc>
          <w:tcPr>
            <w:tcW w:w="2537" w:type="dxa"/>
            <w:tcBorders>
              <w:top w:val="nil"/>
              <w:left w:val="single" w:sz="4" w:space="0" w:color="auto"/>
              <w:bottom w:val="nil"/>
              <w:right w:val="single" w:sz="4" w:space="0" w:color="auto"/>
            </w:tcBorders>
          </w:tcPr>
          <w:p w14:paraId="1FC46011"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4BA63FF2" w14:textId="77777777" w:rsidR="00B129D1" w:rsidRPr="00B70F61" w:rsidRDefault="00B129D1" w:rsidP="0005416D">
            <w:pPr>
              <w:pStyle w:val="TAC"/>
            </w:pPr>
            <w:r w:rsidRPr="00B70F61">
              <w:t>DC_3A_n7</w:t>
            </w:r>
            <w:r>
              <w:t>7</w:t>
            </w:r>
            <w:r w:rsidRPr="00B70F61">
              <w:t>A</w:t>
            </w:r>
          </w:p>
        </w:tc>
        <w:tc>
          <w:tcPr>
            <w:tcW w:w="1719" w:type="dxa"/>
            <w:tcBorders>
              <w:top w:val="single" w:sz="4" w:space="0" w:color="auto"/>
              <w:left w:val="single" w:sz="4" w:space="0" w:color="auto"/>
              <w:bottom w:val="single" w:sz="4" w:space="0" w:color="auto"/>
              <w:right w:val="single" w:sz="4" w:space="0" w:color="auto"/>
            </w:tcBorders>
          </w:tcPr>
          <w:p w14:paraId="43F0039A" w14:textId="56B94228" w:rsidR="00B129D1" w:rsidRPr="00B70F61" w:rsidRDefault="00B129D1" w:rsidP="0005416D">
            <w:pPr>
              <w:pStyle w:val="TAC"/>
            </w:pPr>
            <w:del w:id="898" w:author="ZTE-Ma Zhifeng" w:date="2025-11-19T06:27:00Z">
              <w:r w:rsidRPr="00B70F61" w:rsidDel="0005416D">
                <w:delText>CA_1A-3A-</w:delText>
              </w:r>
              <w:r w:rsidDel="0005416D">
                <w:delText>41</w:delText>
              </w:r>
              <w:r w:rsidRPr="00B70F61" w:rsidDel="0005416D">
                <w:delText>A</w:delText>
              </w:r>
            </w:del>
          </w:p>
        </w:tc>
        <w:tc>
          <w:tcPr>
            <w:tcW w:w="1418" w:type="dxa"/>
            <w:tcBorders>
              <w:top w:val="single" w:sz="4" w:space="0" w:color="auto"/>
              <w:left w:val="single" w:sz="4" w:space="0" w:color="auto"/>
              <w:bottom w:val="single" w:sz="4" w:space="0" w:color="auto"/>
              <w:right w:val="single" w:sz="4" w:space="0" w:color="auto"/>
            </w:tcBorders>
          </w:tcPr>
          <w:p w14:paraId="69C6F8DE" w14:textId="3BF79A0A" w:rsidR="00B129D1" w:rsidRPr="00B70F61" w:rsidRDefault="00B129D1" w:rsidP="0005416D">
            <w:pPr>
              <w:pStyle w:val="TAC"/>
            </w:pPr>
            <w:del w:id="899" w:author="ZTE-Ma Zhifeng" w:date="2025-11-19T06:27:00Z">
              <w:r w:rsidRPr="00B70F61" w:rsidDel="0005416D">
                <w:delText>n7</w:delText>
              </w:r>
              <w:r w:rsidDel="0005416D">
                <w:delText>7</w:delText>
              </w:r>
              <w:r w:rsidRPr="00B70F61" w:rsidDel="0005416D">
                <w:delText>A</w:delText>
              </w:r>
            </w:del>
          </w:p>
        </w:tc>
        <w:tc>
          <w:tcPr>
            <w:tcW w:w="1399" w:type="dxa"/>
            <w:tcBorders>
              <w:top w:val="single" w:sz="4" w:space="0" w:color="auto"/>
              <w:left w:val="single" w:sz="4" w:space="0" w:color="auto"/>
              <w:bottom w:val="single" w:sz="4" w:space="0" w:color="auto"/>
              <w:right w:val="single" w:sz="4" w:space="0" w:color="auto"/>
            </w:tcBorders>
          </w:tcPr>
          <w:p w14:paraId="11465942" w14:textId="6B3B72D1" w:rsidR="00B129D1" w:rsidRPr="00B70F61" w:rsidRDefault="00B129D1" w:rsidP="0005416D">
            <w:pPr>
              <w:pStyle w:val="TAC"/>
            </w:pPr>
            <w:del w:id="900" w:author="ZTE-Ma Zhifeng" w:date="2025-11-19T06:27:00Z">
              <w:r w:rsidDel="0005416D">
                <w:rPr>
                  <w:lang w:eastAsia="ja-JP"/>
                </w:rPr>
                <w:delText>3A</w:delText>
              </w:r>
            </w:del>
          </w:p>
        </w:tc>
        <w:tc>
          <w:tcPr>
            <w:tcW w:w="1418" w:type="dxa"/>
            <w:tcBorders>
              <w:top w:val="single" w:sz="4" w:space="0" w:color="auto"/>
              <w:left w:val="single" w:sz="4" w:space="0" w:color="auto"/>
              <w:bottom w:val="single" w:sz="4" w:space="0" w:color="auto"/>
              <w:right w:val="single" w:sz="4" w:space="0" w:color="auto"/>
            </w:tcBorders>
          </w:tcPr>
          <w:p w14:paraId="52DAEF13" w14:textId="3FCB0995" w:rsidR="00B129D1" w:rsidRPr="00B70F61" w:rsidRDefault="00B129D1" w:rsidP="0005416D">
            <w:pPr>
              <w:pStyle w:val="TAC"/>
            </w:pPr>
            <w:del w:id="901" w:author="ZTE-Ma Zhifeng" w:date="2025-11-19T06:27:00Z">
              <w:r w:rsidDel="0005416D">
                <w:rPr>
                  <w:rFonts w:hint="eastAsia"/>
                  <w:lang w:eastAsia="ja-JP"/>
                </w:rPr>
                <w:delText>n</w:delText>
              </w:r>
              <w:r w:rsidDel="0005416D">
                <w:rPr>
                  <w:lang w:eastAsia="ja-JP"/>
                </w:rPr>
                <w:delText>77A</w:delText>
              </w:r>
            </w:del>
          </w:p>
        </w:tc>
        <w:tc>
          <w:tcPr>
            <w:tcW w:w="1418" w:type="dxa"/>
            <w:tcBorders>
              <w:top w:val="single" w:sz="4" w:space="0" w:color="auto"/>
              <w:left w:val="single" w:sz="4" w:space="0" w:color="auto"/>
              <w:bottom w:val="single" w:sz="4" w:space="0" w:color="auto"/>
              <w:right w:val="single" w:sz="4" w:space="0" w:color="auto"/>
            </w:tcBorders>
          </w:tcPr>
          <w:p w14:paraId="34128B4A" w14:textId="77777777" w:rsidR="00B129D1" w:rsidRPr="00B70F61" w:rsidRDefault="00B129D1" w:rsidP="0005416D">
            <w:pPr>
              <w:pStyle w:val="TAC"/>
            </w:pPr>
            <w:r>
              <w:rPr>
                <w:rFonts w:hint="eastAsia"/>
                <w:lang w:eastAsia="ja-JP"/>
              </w:rPr>
              <w:t>N</w:t>
            </w:r>
            <w:r>
              <w:rPr>
                <w:lang w:eastAsia="ja-JP"/>
              </w:rPr>
              <w:t>o</w:t>
            </w:r>
          </w:p>
        </w:tc>
      </w:tr>
      <w:tr w:rsidR="00B129D1" w:rsidRPr="00B70F61" w14:paraId="53C58DA1" w14:textId="77777777" w:rsidTr="0005416D">
        <w:trPr>
          <w:trHeight w:val="47"/>
        </w:trPr>
        <w:tc>
          <w:tcPr>
            <w:tcW w:w="2537" w:type="dxa"/>
            <w:tcBorders>
              <w:top w:val="nil"/>
              <w:left w:val="single" w:sz="4" w:space="0" w:color="auto"/>
              <w:bottom w:val="single" w:sz="4" w:space="0" w:color="auto"/>
              <w:right w:val="single" w:sz="4" w:space="0" w:color="auto"/>
            </w:tcBorders>
          </w:tcPr>
          <w:p w14:paraId="443970F6"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6AAF7750" w14:textId="77777777" w:rsidR="00B129D1" w:rsidRPr="00B70F61" w:rsidRDefault="00B129D1" w:rsidP="0005416D">
            <w:pPr>
              <w:pStyle w:val="TAC"/>
            </w:pPr>
            <w:r w:rsidRPr="00B70F61">
              <w:t>DC_</w:t>
            </w:r>
            <w:r>
              <w:t>41</w:t>
            </w:r>
            <w:r w:rsidRPr="00B70F61">
              <w:t>A_n7</w:t>
            </w:r>
            <w:r>
              <w:t>7</w:t>
            </w:r>
            <w:r w:rsidRPr="00B70F61">
              <w:t>A</w:t>
            </w:r>
          </w:p>
        </w:tc>
        <w:tc>
          <w:tcPr>
            <w:tcW w:w="1719" w:type="dxa"/>
            <w:tcBorders>
              <w:top w:val="single" w:sz="4" w:space="0" w:color="auto"/>
              <w:left w:val="single" w:sz="4" w:space="0" w:color="auto"/>
              <w:bottom w:val="single" w:sz="4" w:space="0" w:color="auto"/>
              <w:right w:val="single" w:sz="4" w:space="0" w:color="auto"/>
            </w:tcBorders>
          </w:tcPr>
          <w:p w14:paraId="6881321E" w14:textId="75073D48" w:rsidR="00B129D1" w:rsidRPr="00B70F61" w:rsidRDefault="00B129D1" w:rsidP="0005416D">
            <w:pPr>
              <w:pStyle w:val="TAC"/>
            </w:pPr>
            <w:del w:id="902" w:author="ZTE-Ma Zhifeng" w:date="2025-11-19T06:27:00Z">
              <w:r w:rsidRPr="00B70F61" w:rsidDel="0005416D">
                <w:delText>CA_1A-3A-</w:delText>
              </w:r>
              <w:r w:rsidDel="0005416D">
                <w:delText>41</w:delText>
              </w:r>
              <w:r w:rsidRPr="00B70F61" w:rsidDel="0005416D">
                <w:delText>A</w:delText>
              </w:r>
            </w:del>
          </w:p>
        </w:tc>
        <w:tc>
          <w:tcPr>
            <w:tcW w:w="1418" w:type="dxa"/>
            <w:tcBorders>
              <w:top w:val="single" w:sz="4" w:space="0" w:color="auto"/>
              <w:left w:val="single" w:sz="4" w:space="0" w:color="auto"/>
              <w:bottom w:val="single" w:sz="4" w:space="0" w:color="auto"/>
              <w:right w:val="single" w:sz="4" w:space="0" w:color="auto"/>
            </w:tcBorders>
          </w:tcPr>
          <w:p w14:paraId="3F6CA4FB" w14:textId="7AC73462" w:rsidR="00B129D1" w:rsidRPr="00B70F61" w:rsidRDefault="00B129D1" w:rsidP="0005416D">
            <w:pPr>
              <w:pStyle w:val="TAC"/>
            </w:pPr>
            <w:del w:id="903" w:author="ZTE-Ma Zhifeng" w:date="2025-11-19T06:27:00Z">
              <w:r w:rsidRPr="00B70F61" w:rsidDel="0005416D">
                <w:delText>n7</w:delText>
              </w:r>
              <w:r w:rsidDel="0005416D">
                <w:delText>7</w:delText>
              </w:r>
              <w:r w:rsidRPr="00B70F61" w:rsidDel="0005416D">
                <w:delText>A</w:delText>
              </w:r>
            </w:del>
          </w:p>
        </w:tc>
        <w:tc>
          <w:tcPr>
            <w:tcW w:w="1399" w:type="dxa"/>
            <w:tcBorders>
              <w:top w:val="single" w:sz="4" w:space="0" w:color="auto"/>
              <w:left w:val="single" w:sz="4" w:space="0" w:color="auto"/>
              <w:bottom w:val="single" w:sz="4" w:space="0" w:color="auto"/>
              <w:right w:val="single" w:sz="4" w:space="0" w:color="auto"/>
            </w:tcBorders>
          </w:tcPr>
          <w:p w14:paraId="4602033B" w14:textId="382036A3" w:rsidR="00B129D1" w:rsidRPr="00B70F61" w:rsidRDefault="00B129D1" w:rsidP="0005416D">
            <w:pPr>
              <w:pStyle w:val="TAC"/>
            </w:pPr>
            <w:del w:id="904" w:author="ZTE-Ma Zhifeng" w:date="2025-11-19T06:27:00Z">
              <w:r w:rsidDel="0005416D">
                <w:rPr>
                  <w:lang w:eastAsia="ja-JP"/>
                </w:rPr>
                <w:delText>4</w:delText>
              </w:r>
              <w:r w:rsidDel="0005416D">
                <w:rPr>
                  <w:rFonts w:hint="eastAsia"/>
                  <w:lang w:eastAsia="ja-JP"/>
                </w:rPr>
                <w:delText>1</w:delText>
              </w:r>
              <w:r w:rsidDel="0005416D">
                <w:rPr>
                  <w:lang w:eastAsia="ja-JP"/>
                </w:rPr>
                <w:delText>A</w:delText>
              </w:r>
            </w:del>
          </w:p>
        </w:tc>
        <w:tc>
          <w:tcPr>
            <w:tcW w:w="1418" w:type="dxa"/>
            <w:tcBorders>
              <w:top w:val="single" w:sz="4" w:space="0" w:color="auto"/>
              <w:left w:val="single" w:sz="4" w:space="0" w:color="auto"/>
              <w:bottom w:val="single" w:sz="4" w:space="0" w:color="auto"/>
              <w:right w:val="single" w:sz="4" w:space="0" w:color="auto"/>
            </w:tcBorders>
          </w:tcPr>
          <w:p w14:paraId="5642C44D" w14:textId="56ED86CC" w:rsidR="00B129D1" w:rsidRPr="00B70F61" w:rsidRDefault="00B129D1" w:rsidP="0005416D">
            <w:pPr>
              <w:pStyle w:val="TAC"/>
            </w:pPr>
            <w:del w:id="905" w:author="ZTE-Ma Zhifeng" w:date="2025-11-19T06:27:00Z">
              <w:r w:rsidDel="0005416D">
                <w:rPr>
                  <w:rFonts w:hint="eastAsia"/>
                  <w:lang w:eastAsia="ja-JP"/>
                </w:rPr>
                <w:delText>n</w:delText>
              </w:r>
              <w:r w:rsidDel="0005416D">
                <w:rPr>
                  <w:lang w:eastAsia="ja-JP"/>
                </w:rPr>
                <w:delText>77A</w:delText>
              </w:r>
            </w:del>
          </w:p>
        </w:tc>
        <w:tc>
          <w:tcPr>
            <w:tcW w:w="1418" w:type="dxa"/>
            <w:tcBorders>
              <w:top w:val="single" w:sz="4" w:space="0" w:color="auto"/>
              <w:left w:val="single" w:sz="4" w:space="0" w:color="auto"/>
              <w:bottom w:val="single" w:sz="4" w:space="0" w:color="auto"/>
              <w:right w:val="single" w:sz="4" w:space="0" w:color="auto"/>
            </w:tcBorders>
          </w:tcPr>
          <w:p w14:paraId="5A719DF4" w14:textId="77777777" w:rsidR="00B129D1" w:rsidRPr="00B70F61" w:rsidRDefault="00B129D1" w:rsidP="0005416D">
            <w:pPr>
              <w:pStyle w:val="TAC"/>
            </w:pPr>
            <w:r>
              <w:rPr>
                <w:rFonts w:hint="eastAsia"/>
                <w:lang w:eastAsia="ja-JP"/>
              </w:rPr>
              <w:t>N</w:t>
            </w:r>
            <w:r>
              <w:rPr>
                <w:lang w:eastAsia="ja-JP"/>
              </w:rPr>
              <w:t>o</w:t>
            </w:r>
          </w:p>
        </w:tc>
      </w:tr>
      <w:tr w:rsidR="00B129D1" w:rsidRPr="00B70F61" w14:paraId="78107438" w14:textId="77777777" w:rsidTr="0005416D">
        <w:trPr>
          <w:trHeight w:val="47"/>
        </w:trPr>
        <w:tc>
          <w:tcPr>
            <w:tcW w:w="2537" w:type="dxa"/>
            <w:tcBorders>
              <w:top w:val="single" w:sz="4" w:space="0" w:color="auto"/>
              <w:left w:val="single" w:sz="4" w:space="0" w:color="auto"/>
              <w:bottom w:val="nil"/>
              <w:right w:val="single" w:sz="4" w:space="0" w:color="auto"/>
            </w:tcBorders>
          </w:tcPr>
          <w:p w14:paraId="5CD73A38" w14:textId="77777777" w:rsidR="00B129D1" w:rsidRPr="00B70F61" w:rsidRDefault="00B129D1" w:rsidP="0005416D">
            <w:pPr>
              <w:pStyle w:val="TAC"/>
            </w:pPr>
            <w:r w:rsidRPr="00B70F61">
              <w:t>DC_1A-3A-</w:t>
            </w:r>
            <w:r>
              <w:t>41</w:t>
            </w:r>
            <w:r w:rsidRPr="00B70F61">
              <w:t>A_n7</w:t>
            </w:r>
            <w:r>
              <w:t>7(2</w:t>
            </w:r>
            <w:r w:rsidRPr="00B70F61">
              <w:t>A</w:t>
            </w:r>
            <w:r>
              <w:t>)</w:t>
            </w:r>
          </w:p>
        </w:tc>
        <w:tc>
          <w:tcPr>
            <w:tcW w:w="2069" w:type="dxa"/>
            <w:tcBorders>
              <w:top w:val="single" w:sz="4" w:space="0" w:color="auto"/>
              <w:left w:val="single" w:sz="4" w:space="0" w:color="auto"/>
              <w:bottom w:val="single" w:sz="4" w:space="0" w:color="auto"/>
              <w:right w:val="single" w:sz="4" w:space="0" w:color="auto"/>
            </w:tcBorders>
          </w:tcPr>
          <w:p w14:paraId="47E1634A" w14:textId="77777777" w:rsidR="00B129D1" w:rsidRPr="00B70F61" w:rsidRDefault="00B129D1" w:rsidP="0005416D">
            <w:pPr>
              <w:pStyle w:val="TAC"/>
            </w:pPr>
            <w:r w:rsidRPr="00B70F61">
              <w:t>DC_1A_n7</w:t>
            </w:r>
            <w:r>
              <w:t>7</w:t>
            </w:r>
            <w:r w:rsidRPr="00B70F61">
              <w:t>A</w:t>
            </w:r>
          </w:p>
        </w:tc>
        <w:tc>
          <w:tcPr>
            <w:tcW w:w="1719" w:type="dxa"/>
            <w:tcBorders>
              <w:top w:val="single" w:sz="4" w:space="0" w:color="auto"/>
              <w:left w:val="single" w:sz="4" w:space="0" w:color="auto"/>
              <w:bottom w:val="single" w:sz="4" w:space="0" w:color="auto"/>
              <w:right w:val="single" w:sz="4" w:space="0" w:color="auto"/>
            </w:tcBorders>
          </w:tcPr>
          <w:p w14:paraId="2CAAEBC5" w14:textId="1DEEAF9B" w:rsidR="00B129D1" w:rsidRPr="00B70F61" w:rsidRDefault="00B129D1" w:rsidP="0005416D">
            <w:pPr>
              <w:pStyle w:val="TAC"/>
            </w:pPr>
            <w:del w:id="906" w:author="ZTE-Ma Zhifeng" w:date="2025-11-19T06:27:00Z">
              <w:r w:rsidRPr="00B70F61" w:rsidDel="0005416D">
                <w:delText>CA_1A-3A-</w:delText>
              </w:r>
              <w:r w:rsidDel="0005416D">
                <w:delText>41</w:delText>
              </w:r>
              <w:r w:rsidRPr="00B70F61" w:rsidDel="0005416D">
                <w:delText>A</w:delText>
              </w:r>
            </w:del>
          </w:p>
        </w:tc>
        <w:tc>
          <w:tcPr>
            <w:tcW w:w="1418" w:type="dxa"/>
            <w:tcBorders>
              <w:top w:val="single" w:sz="4" w:space="0" w:color="auto"/>
              <w:left w:val="single" w:sz="4" w:space="0" w:color="auto"/>
              <w:bottom w:val="single" w:sz="4" w:space="0" w:color="auto"/>
              <w:right w:val="single" w:sz="4" w:space="0" w:color="auto"/>
            </w:tcBorders>
          </w:tcPr>
          <w:p w14:paraId="3423AEE5" w14:textId="1296B476" w:rsidR="00B129D1" w:rsidRPr="00B70F61" w:rsidRDefault="00B129D1" w:rsidP="0005416D">
            <w:pPr>
              <w:pStyle w:val="TAC"/>
            </w:pPr>
            <w:del w:id="907" w:author="ZTE-Ma Zhifeng" w:date="2025-11-19T06:27:00Z">
              <w:r w:rsidDel="0005416D">
                <w:delText>CA_</w:delText>
              </w:r>
              <w:r w:rsidRPr="00B70F61" w:rsidDel="0005416D">
                <w:delText>n7</w:delText>
              </w:r>
              <w:r w:rsidDel="0005416D">
                <w:delText>7(2</w:delText>
              </w:r>
              <w:r w:rsidRPr="00B70F61" w:rsidDel="0005416D">
                <w:delText>A</w:delText>
              </w:r>
              <w:r w:rsidDel="0005416D">
                <w:delText>)</w:delText>
              </w:r>
            </w:del>
          </w:p>
        </w:tc>
        <w:tc>
          <w:tcPr>
            <w:tcW w:w="1399" w:type="dxa"/>
            <w:tcBorders>
              <w:top w:val="single" w:sz="4" w:space="0" w:color="auto"/>
              <w:left w:val="single" w:sz="4" w:space="0" w:color="auto"/>
              <w:bottom w:val="single" w:sz="4" w:space="0" w:color="auto"/>
              <w:right w:val="single" w:sz="4" w:space="0" w:color="auto"/>
            </w:tcBorders>
          </w:tcPr>
          <w:p w14:paraId="57F96839" w14:textId="05C51DC6" w:rsidR="00B129D1" w:rsidRPr="00B70F61" w:rsidRDefault="00B129D1" w:rsidP="0005416D">
            <w:pPr>
              <w:pStyle w:val="TAC"/>
            </w:pPr>
            <w:del w:id="908" w:author="ZTE-Ma Zhifeng" w:date="2025-11-19T06:27:00Z">
              <w:r w:rsidDel="0005416D">
                <w:rPr>
                  <w:rFonts w:hint="eastAsia"/>
                  <w:lang w:eastAsia="ja-JP"/>
                </w:rPr>
                <w:delText>1</w:delText>
              </w:r>
              <w:r w:rsidDel="0005416D">
                <w:rPr>
                  <w:lang w:eastAsia="ja-JP"/>
                </w:rPr>
                <w:delText>A</w:delText>
              </w:r>
            </w:del>
          </w:p>
        </w:tc>
        <w:tc>
          <w:tcPr>
            <w:tcW w:w="1418" w:type="dxa"/>
            <w:tcBorders>
              <w:top w:val="single" w:sz="4" w:space="0" w:color="auto"/>
              <w:left w:val="single" w:sz="4" w:space="0" w:color="auto"/>
              <w:bottom w:val="single" w:sz="4" w:space="0" w:color="auto"/>
              <w:right w:val="single" w:sz="4" w:space="0" w:color="auto"/>
            </w:tcBorders>
          </w:tcPr>
          <w:p w14:paraId="1620352A" w14:textId="37FA279A" w:rsidR="00B129D1" w:rsidRPr="00B70F61" w:rsidRDefault="00B129D1" w:rsidP="0005416D">
            <w:pPr>
              <w:pStyle w:val="TAC"/>
            </w:pPr>
            <w:del w:id="909" w:author="ZTE-Ma Zhifeng" w:date="2025-11-19T06:27:00Z">
              <w:r w:rsidDel="0005416D">
                <w:rPr>
                  <w:rFonts w:hint="eastAsia"/>
                  <w:lang w:eastAsia="ja-JP"/>
                </w:rPr>
                <w:delText>n</w:delText>
              </w:r>
              <w:r w:rsidDel="0005416D">
                <w:rPr>
                  <w:lang w:eastAsia="ja-JP"/>
                </w:rPr>
                <w:delText>77A</w:delText>
              </w:r>
            </w:del>
          </w:p>
        </w:tc>
        <w:tc>
          <w:tcPr>
            <w:tcW w:w="1418" w:type="dxa"/>
            <w:tcBorders>
              <w:top w:val="single" w:sz="4" w:space="0" w:color="auto"/>
              <w:left w:val="single" w:sz="4" w:space="0" w:color="auto"/>
              <w:bottom w:val="single" w:sz="4" w:space="0" w:color="auto"/>
              <w:right w:val="single" w:sz="4" w:space="0" w:color="auto"/>
            </w:tcBorders>
          </w:tcPr>
          <w:p w14:paraId="6CA459A8" w14:textId="77777777" w:rsidR="00B129D1" w:rsidRPr="00B70F61" w:rsidRDefault="00B129D1" w:rsidP="0005416D">
            <w:pPr>
              <w:pStyle w:val="TAC"/>
            </w:pPr>
            <w:r>
              <w:rPr>
                <w:rFonts w:hint="eastAsia"/>
                <w:lang w:eastAsia="ja-JP"/>
              </w:rPr>
              <w:t>N</w:t>
            </w:r>
            <w:r>
              <w:rPr>
                <w:lang w:eastAsia="ja-JP"/>
              </w:rPr>
              <w:t>o</w:t>
            </w:r>
          </w:p>
        </w:tc>
      </w:tr>
      <w:tr w:rsidR="00B129D1" w:rsidRPr="00B70F61" w14:paraId="1864301F" w14:textId="77777777" w:rsidTr="0005416D">
        <w:trPr>
          <w:trHeight w:val="47"/>
        </w:trPr>
        <w:tc>
          <w:tcPr>
            <w:tcW w:w="2537" w:type="dxa"/>
            <w:tcBorders>
              <w:top w:val="nil"/>
              <w:left w:val="single" w:sz="4" w:space="0" w:color="auto"/>
              <w:bottom w:val="single" w:sz="4" w:space="0" w:color="auto"/>
              <w:right w:val="single" w:sz="4" w:space="0" w:color="auto"/>
            </w:tcBorders>
          </w:tcPr>
          <w:p w14:paraId="2A4781A8"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1445C082" w14:textId="77777777" w:rsidR="00B129D1" w:rsidRPr="00B70F61" w:rsidRDefault="00B129D1" w:rsidP="0005416D">
            <w:pPr>
              <w:pStyle w:val="TAC"/>
            </w:pPr>
            <w:r w:rsidRPr="00B70F61">
              <w:t>DC_3A_n7</w:t>
            </w:r>
            <w:r>
              <w:t>7</w:t>
            </w:r>
            <w:r w:rsidRPr="00B70F61">
              <w:t>A</w:t>
            </w:r>
          </w:p>
        </w:tc>
        <w:tc>
          <w:tcPr>
            <w:tcW w:w="1719" w:type="dxa"/>
            <w:tcBorders>
              <w:top w:val="single" w:sz="4" w:space="0" w:color="auto"/>
              <w:left w:val="single" w:sz="4" w:space="0" w:color="auto"/>
              <w:bottom w:val="single" w:sz="4" w:space="0" w:color="auto"/>
              <w:right w:val="single" w:sz="4" w:space="0" w:color="auto"/>
            </w:tcBorders>
          </w:tcPr>
          <w:p w14:paraId="52F6F0B9" w14:textId="49010960" w:rsidR="00B129D1" w:rsidRPr="00B70F61" w:rsidRDefault="00B129D1" w:rsidP="0005416D">
            <w:pPr>
              <w:pStyle w:val="TAC"/>
            </w:pPr>
            <w:del w:id="910" w:author="ZTE-Ma Zhifeng" w:date="2025-11-19T06:27:00Z">
              <w:r w:rsidRPr="00B70F61" w:rsidDel="0005416D">
                <w:delText>CA_1A-3A-</w:delText>
              </w:r>
              <w:r w:rsidDel="0005416D">
                <w:delText>41</w:delText>
              </w:r>
              <w:r w:rsidRPr="00B70F61" w:rsidDel="0005416D">
                <w:delText>A</w:delText>
              </w:r>
            </w:del>
          </w:p>
        </w:tc>
        <w:tc>
          <w:tcPr>
            <w:tcW w:w="1418" w:type="dxa"/>
            <w:tcBorders>
              <w:top w:val="single" w:sz="4" w:space="0" w:color="auto"/>
              <w:left w:val="single" w:sz="4" w:space="0" w:color="auto"/>
              <w:bottom w:val="single" w:sz="4" w:space="0" w:color="auto"/>
              <w:right w:val="single" w:sz="4" w:space="0" w:color="auto"/>
            </w:tcBorders>
          </w:tcPr>
          <w:p w14:paraId="667DDD92" w14:textId="12426707" w:rsidR="00B129D1" w:rsidRPr="00B70F61" w:rsidRDefault="00B129D1" w:rsidP="0005416D">
            <w:pPr>
              <w:pStyle w:val="TAC"/>
            </w:pPr>
            <w:del w:id="911" w:author="ZTE-Ma Zhifeng" w:date="2025-11-19T06:27:00Z">
              <w:r w:rsidDel="0005416D">
                <w:delText>CA_</w:delText>
              </w:r>
              <w:r w:rsidRPr="00B70F61" w:rsidDel="0005416D">
                <w:delText>n7</w:delText>
              </w:r>
              <w:r w:rsidDel="0005416D">
                <w:delText>7(2</w:delText>
              </w:r>
              <w:r w:rsidRPr="00B70F61" w:rsidDel="0005416D">
                <w:delText>A</w:delText>
              </w:r>
              <w:r w:rsidDel="0005416D">
                <w:delText>)</w:delText>
              </w:r>
            </w:del>
          </w:p>
        </w:tc>
        <w:tc>
          <w:tcPr>
            <w:tcW w:w="1399" w:type="dxa"/>
            <w:tcBorders>
              <w:top w:val="single" w:sz="4" w:space="0" w:color="auto"/>
              <w:left w:val="single" w:sz="4" w:space="0" w:color="auto"/>
              <w:bottom w:val="single" w:sz="4" w:space="0" w:color="auto"/>
              <w:right w:val="single" w:sz="4" w:space="0" w:color="auto"/>
            </w:tcBorders>
          </w:tcPr>
          <w:p w14:paraId="05AA0741" w14:textId="75BA90C7" w:rsidR="00B129D1" w:rsidRPr="00B70F61" w:rsidRDefault="00B129D1" w:rsidP="0005416D">
            <w:pPr>
              <w:pStyle w:val="TAC"/>
            </w:pPr>
            <w:del w:id="912" w:author="ZTE-Ma Zhifeng" w:date="2025-11-19T06:27:00Z">
              <w:r w:rsidDel="0005416D">
                <w:rPr>
                  <w:lang w:eastAsia="ja-JP"/>
                </w:rPr>
                <w:delText>3A</w:delText>
              </w:r>
            </w:del>
          </w:p>
        </w:tc>
        <w:tc>
          <w:tcPr>
            <w:tcW w:w="1418" w:type="dxa"/>
            <w:tcBorders>
              <w:top w:val="single" w:sz="4" w:space="0" w:color="auto"/>
              <w:left w:val="single" w:sz="4" w:space="0" w:color="auto"/>
              <w:bottom w:val="single" w:sz="4" w:space="0" w:color="auto"/>
              <w:right w:val="single" w:sz="4" w:space="0" w:color="auto"/>
            </w:tcBorders>
          </w:tcPr>
          <w:p w14:paraId="66E4FA97" w14:textId="1861A9C4" w:rsidR="00B129D1" w:rsidRPr="00B70F61" w:rsidRDefault="00B129D1" w:rsidP="0005416D">
            <w:pPr>
              <w:pStyle w:val="TAC"/>
            </w:pPr>
            <w:del w:id="913" w:author="ZTE-Ma Zhifeng" w:date="2025-11-19T06:27:00Z">
              <w:r w:rsidDel="0005416D">
                <w:rPr>
                  <w:rFonts w:hint="eastAsia"/>
                  <w:lang w:eastAsia="ja-JP"/>
                </w:rPr>
                <w:delText>n</w:delText>
              </w:r>
              <w:r w:rsidDel="0005416D">
                <w:rPr>
                  <w:lang w:eastAsia="ja-JP"/>
                </w:rPr>
                <w:delText>77A</w:delText>
              </w:r>
            </w:del>
          </w:p>
        </w:tc>
        <w:tc>
          <w:tcPr>
            <w:tcW w:w="1418" w:type="dxa"/>
            <w:tcBorders>
              <w:top w:val="single" w:sz="4" w:space="0" w:color="auto"/>
              <w:left w:val="single" w:sz="4" w:space="0" w:color="auto"/>
              <w:bottom w:val="single" w:sz="4" w:space="0" w:color="auto"/>
              <w:right w:val="single" w:sz="4" w:space="0" w:color="auto"/>
            </w:tcBorders>
          </w:tcPr>
          <w:p w14:paraId="796E529C" w14:textId="77777777" w:rsidR="00B129D1" w:rsidRPr="00B70F61" w:rsidRDefault="00B129D1" w:rsidP="0005416D">
            <w:pPr>
              <w:pStyle w:val="TAC"/>
            </w:pPr>
            <w:r>
              <w:rPr>
                <w:rFonts w:hint="eastAsia"/>
                <w:lang w:eastAsia="ja-JP"/>
              </w:rPr>
              <w:t>N</w:t>
            </w:r>
            <w:r>
              <w:rPr>
                <w:lang w:eastAsia="ja-JP"/>
              </w:rPr>
              <w:t>o</w:t>
            </w:r>
          </w:p>
        </w:tc>
      </w:tr>
      <w:tr w:rsidR="00B129D1" w:rsidRPr="00B70F61" w14:paraId="28BAE939" w14:textId="77777777" w:rsidTr="0005416D">
        <w:trPr>
          <w:trHeight w:val="47"/>
        </w:trPr>
        <w:tc>
          <w:tcPr>
            <w:tcW w:w="2537" w:type="dxa"/>
            <w:tcBorders>
              <w:top w:val="single" w:sz="4" w:space="0" w:color="auto"/>
              <w:left w:val="single" w:sz="4" w:space="0" w:color="auto"/>
              <w:bottom w:val="nil"/>
              <w:right w:val="single" w:sz="4" w:space="0" w:color="auto"/>
            </w:tcBorders>
          </w:tcPr>
          <w:p w14:paraId="5696DC11" w14:textId="77777777" w:rsidR="00B129D1" w:rsidRPr="00B70F61" w:rsidRDefault="00B129D1" w:rsidP="0005416D">
            <w:pPr>
              <w:pStyle w:val="TAC"/>
            </w:pPr>
            <w:r w:rsidRPr="00B70F61">
              <w:t>DC_1A-3A-</w:t>
            </w:r>
            <w:r>
              <w:t>41C</w:t>
            </w:r>
            <w:r w:rsidRPr="00B70F61">
              <w:t>_n7</w:t>
            </w:r>
            <w:r>
              <w:t>7</w:t>
            </w:r>
            <w:r w:rsidRPr="00B70F61">
              <w:t>A</w:t>
            </w:r>
          </w:p>
        </w:tc>
        <w:tc>
          <w:tcPr>
            <w:tcW w:w="2069" w:type="dxa"/>
            <w:tcBorders>
              <w:top w:val="single" w:sz="4" w:space="0" w:color="auto"/>
              <w:left w:val="single" w:sz="4" w:space="0" w:color="auto"/>
              <w:bottom w:val="single" w:sz="4" w:space="0" w:color="auto"/>
              <w:right w:val="single" w:sz="4" w:space="0" w:color="auto"/>
            </w:tcBorders>
          </w:tcPr>
          <w:p w14:paraId="74856AF7" w14:textId="77777777" w:rsidR="00B129D1" w:rsidRPr="00B70F61" w:rsidRDefault="00B129D1" w:rsidP="0005416D">
            <w:pPr>
              <w:pStyle w:val="TAC"/>
            </w:pPr>
            <w:r w:rsidRPr="00B70F61">
              <w:t>DC_1A_n7</w:t>
            </w:r>
            <w:r>
              <w:t>7</w:t>
            </w:r>
            <w:r w:rsidRPr="00B70F61">
              <w:t>A</w:t>
            </w:r>
          </w:p>
        </w:tc>
        <w:tc>
          <w:tcPr>
            <w:tcW w:w="1719" w:type="dxa"/>
            <w:tcBorders>
              <w:top w:val="single" w:sz="4" w:space="0" w:color="auto"/>
              <w:left w:val="single" w:sz="4" w:space="0" w:color="auto"/>
              <w:bottom w:val="single" w:sz="4" w:space="0" w:color="auto"/>
              <w:right w:val="single" w:sz="4" w:space="0" w:color="auto"/>
            </w:tcBorders>
          </w:tcPr>
          <w:p w14:paraId="3D656A0F" w14:textId="4C616EE9" w:rsidR="00B129D1" w:rsidRPr="00B70F61" w:rsidRDefault="00B129D1" w:rsidP="0005416D">
            <w:pPr>
              <w:pStyle w:val="TAC"/>
            </w:pPr>
            <w:del w:id="914" w:author="ZTE-Ma Zhifeng" w:date="2025-11-19T06:27:00Z">
              <w:r w:rsidRPr="00B70F61" w:rsidDel="0005416D">
                <w:delText>CA_1A-3A-</w:delText>
              </w:r>
              <w:r w:rsidDel="0005416D">
                <w:delText>41C</w:delText>
              </w:r>
            </w:del>
          </w:p>
        </w:tc>
        <w:tc>
          <w:tcPr>
            <w:tcW w:w="1418" w:type="dxa"/>
            <w:tcBorders>
              <w:top w:val="single" w:sz="4" w:space="0" w:color="auto"/>
              <w:left w:val="single" w:sz="4" w:space="0" w:color="auto"/>
              <w:bottom w:val="single" w:sz="4" w:space="0" w:color="auto"/>
              <w:right w:val="single" w:sz="4" w:space="0" w:color="auto"/>
            </w:tcBorders>
          </w:tcPr>
          <w:p w14:paraId="76A2A3AD" w14:textId="7DFF1839" w:rsidR="00B129D1" w:rsidRPr="00B70F61" w:rsidRDefault="00B129D1" w:rsidP="0005416D">
            <w:pPr>
              <w:pStyle w:val="TAC"/>
            </w:pPr>
            <w:del w:id="915" w:author="ZTE-Ma Zhifeng" w:date="2025-11-19T06:27:00Z">
              <w:r w:rsidRPr="00B70F61" w:rsidDel="0005416D">
                <w:delText>n7</w:delText>
              </w:r>
              <w:r w:rsidDel="0005416D">
                <w:delText>7</w:delText>
              </w:r>
              <w:r w:rsidRPr="00B70F61" w:rsidDel="0005416D">
                <w:delText>A</w:delText>
              </w:r>
            </w:del>
          </w:p>
        </w:tc>
        <w:tc>
          <w:tcPr>
            <w:tcW w:w="1399" w:type="dxa"/>
            <w:tcBorders>
              <w:top w:val="single" w:sz="4" w:space="0" w:color="auto"/>
              <w:left w:val="single" w:sz="4" w:space="0" w:color="auto"/>
              <w:bottom w:val="single" w:sz="4" w:space="0" w:color="auto"/>
              <w:right w:val="single" w:sz="4" w:space="0" w:color="auto"/>
            </w:tcBorders>
          </w:tcPr>
          <w:p w14:paraId="586E2912" w14:textId="7E467DC6" w:rsidR="00B129D1" w:rsidRPr="00B70F61" w:rsidRDefault="00B129D1" w:rsidP="0005416D">
            <w:pPr>
              <w:pStyle w:val="TAC"/>
            </w:pPr>
            <w:del w:id="916" w:author="ZTE-Ma Zhifeng" w:date="2025-11-19T06:27:00Z">
              <w:r w:rsidDel="0005416D">
                <w:rPr>
                  <w:rFonts w:hint="eastAsia"/>
                  <w:lang w:eastAsia="ja-JP"/>
                </w:rPr>
                <w:delText>1</w:delText>
              </w:r>
              <w:r w:rsidDel="0005416D">
                <w:rPr>
                  <w:lang w:eastAsia="ja-JP"/>
                </w:rPr>
                <w:delText>A</w:delText>
              </w:r>
            </w:del>
          </w:p>
        </w:tc>
        <w:tc>
          <w:tcPr>
            <w:tcW w:w="1418" w:type="dxa"/>
            <w:tcBorders>
              <w:top w:val="single" w:sz="4" w:space="0" w:color="auto"/>
              <w:left w:val="single" w:sz="4" w:space="0" w:color="auto"/>
              <w:bottom w:val="single" w:sz="4" w:space="0" w:color="auto"/>
              <w:right w:val="single" w:sz="4" w:space="0" w:color="auto"/>
            </w:tcBorders>
          </w:tcPr>
          <w:p w14:paraId="152A6FE2" w14:textId="4A9E0456" w:rsidR="00B129D1" w:rsidRPr="00B70F61" w:rsidRDefault="00B129D1" w:rsidP="0005416D">
            <w:pPr>
              <w:pStyle w:val="TAC"/>
            </w:pPr>
            <w:del w:id="917" w:author="ZTE-Ma Zhifeng" w:date="2025-11-19T06:27:00Z">
              <w:r w:rsidDel="0005416D">
                <w:rPr>
                  <w:rFonts w:hint="eastAsia"/>
                  <w:lang w:eastAsia="ja-JP"/>
                </w:rPr>
                <w:delText>n</w:delText>
              </w:r>
              <w:r w:rsidDel="0005416D">
                <w:rPr>
                  <w:lang w:eastAsia="ja-JP"/>
                </w:rPr>
                <w:delText>77A</w:delText>
              </w:r>
            </w:del>
          </w:p>
        </w:tc>
        <w:tc>
          <w:tcPr>
            <w:tcW w:w="1418" w:type="dxa"/>
            <w:tcBorders>
              <w:top w:val="single" w:sz="4" w:space="0" w:color="auto"/>
              <w:left w:val="single" w:sz="4" w:space="0" w:color="auto"/>
              <w:bottom w:val="single" w:sz="4" w:space="0" w:color="auto"/>
              <w:right w:val="single" w:sz="4" w:space="0" w:color="auto"/>
            </w:tcBorders>
          </w:tcPr>
          <w:p w14:paraId="1812EA80" w14:textId="77777777" w:rsidR="00B129D1" w:rsidRPr="00B70F61" w:rsidRDefault="00B129D1" w:rsidP="0005416D">
            <w:pPr>
              <w:pStyle w:val="TAC"/>
            </w:pPr>
            <w:r>
              <w:rPr>
                <w:rFonts w:hint="eastAsia"/>
                <w:lang w:eastAsia="ja-JP"/>
              </w:rPr>
              <w:t>N</w:t>
            </w:r>
            <w:r>
              <w:rPr>
                <w:lang w:eastAsia="ja-JP"/>
              </w:rPr>
              <w:t>o</w:t>
            </w:r>
          </w:p>
        </w:tc>
      </w:tr>
      <w:tr w:rsidR="00B129D1" w:rsidRPr="00B70F61" w14:paraId="7A81993C" w14:textId="77777777" w:rsidTr="0005416D">
        <w:trPr>
          <w:trHeight w:val="47"/>
        </w:trPr>
        <w:tc>
          <w:tcPr>
            <w:tcW w:w="2537" w:type="dxa"/>
            <w:tcBorders>
              <w:top w:val="nil"/>
              <w:left w:val="single" w:sz="4" w:space="0" w:color="auto"/>
              <w:bottom w:val="single" w:sz="4" w:space="0" w:color="auto"/>
              <w:right w:val="single" w:sz="4" w:space="0" w:color="auto"/>
            </w:tcBorders>
          </w:tcPr>
          <w:p w14:paraId="2591F671"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6BA81282" w14:textId="77777777" w:rsidR="00B129D1" w:rsidRPr="00B70F61" w:rsidRDefault="00B129D1" w:rsidP="0005416D">
            <w:pPr>
              <w:pStyle w:val="TAC"/>
            </w:pPr>
            <w:r w:rsidRPr="00B70F61">
              <w:t>DC_3A_n7</w:t>
            </w:r>
            <w:r>
              <w:t>7</w:t>
            </w:r>
            <w:r w:rsidRPr="00B70F61">
              <w:t>A</w:t>
            </w:r>
          </w:p>
        </w:tc>
        <w:tc>
          <w:tcPr>
            <w:tcW w:w="1719" w:type="dxa"/>
            <w:tcBorders>
              <w:top w:val="single" w:sz="4" w:space="0" w:color="auto"/>
              <w:left w:val="single" w:sz="4" w:space="0" w:color="auto"/>
              <w:bottom w:val="single" w:sz="4" w:space="0" w:color="auto"/>
              <w:right w:val="single" w:sz="4" w:space="0" w:color="auto"/>
            </w:tcBorders>
          </w:tcPr>
          <w:p w14:paraId="29DAEDAE" w14:textId="744FE847" w:rsidR="00B129D1" w:rsidRPr="00B70F61" w:rsidRDefault="00B129D1" w:rsidP="0005416D">
            <w:pPr>
              <w:pStyle w:val="TAC"/>
            </w:pPr>
            <w:del w:id="918" w:author="ZTE-Ma Zhifeng" w:date="2025-11-19T06:27:00Z">
              <w:r w:rsidRPr="00B70F61" w:rsidDel="0005416D">
                <w:delText>CA_1A-3A-</w:delText>
              </w:r>
              <w:r w:rsidDel="0005416D">
                <w:delText>41C</w:delText>
              </w:r>
            </w:del>
          </w:p>
        </w:tc>
        <w:tc>
          <w:tcPr>
            <w:tcW w:w="1418" w:type="dxa"/>
            <w:tcBorders>
              <w:top w:val="single" w:sz="4" w:space="0" w:color="auto"/>
              <w:left w:val="single" w:sz="4" w:space="0" w:color="auto"/>
              <w:bottom w:val="single" w:sz="4" w:space="0" w:color="auto"/>
              <w:right w:val="single" w:sz="4" w:space="0" w:color="auto"/>
            </w:tcBorders>
          </w:tcPr>
          <w:p w14:paraId="4EDCE7C7" w14:textId="5B5A474E" w:rsidR="00B129D1" w:rsidRPr="00B70F61" w:rsidRDefault="00B129D1" w:rsidP="0005416D">
            <w:pPr>
              <w:pStyle w:val="TAC"/>
            </w:pPr>
            <w:del w:id="919" w:author="ZTE-Ma Zhifeng" w:date="2025-11-19T06:27:00Z">
              <w:r w:rsidRPr="00B70F61" w:rsidDel="0005416D">
                <w:delText>n7</w:delText>
              </w:r>
              <w:r w:rsidDel="0005416D">
                <w:delText>7</w:delText>
              </w:r>
              <w:r w:rsidRPr="00B70F61" w:rsidDel="0005416D">
                <w:delText>A</w:delText>
              </w:r>
            </w:del>
          </w:p>
        </w:tc>
        <w:tc>
          <w:tcPr>
            <w:tcW w:w="1399" w:type="dxa"/>
            <w:tcBorders>
              <w:top w:val="single" w:sz="4" w:space="0" w:color="auto"/>
              <w:left w:val="single" w:sz="4" w:space="0" w:color="auto"/>
              <w:bottom w:val="single" w:sz="4" w:space="0" w:color="auto"/>
              <w:right w:val="single" w:sz="4" w:space="0" w:color="auto"/>
            </w:tcBorders>
          </w:tcPr>
          <w:p w14:paraId="0BB4A6A5" w14:textId="7E114D95" w:rsidR="00B129D1" w:rsidRPr="00B70F61" w:rsidRDefault="00B129D1" w:rsidP="0005416D">
            <w:pPr>
              <w:pStyle w:val="TAC"/>
            </w:pPr>
            <w:del w:id="920" w:author="ZTE-Ma Zhifeng" w:date="2025-11-19T06:27:00Z">
              <w:r w:rsidDel="0005416D">
                <w:rPr>
                  <w:lang w:eastAsia="ja-JP"/>
                </w:rPr>
                <w:delText>3A</w:delText>
              </w:r>
            </w:del>
          </w:p>
        </w:tc>
        <w:tc>
          <w:tcPr>
            <w:tcW w:w="1418" w:type="dxa"/>
            <w:tcBorders>
              <w:top w:val="single" w:sz="4" w:space="0" w:color="auto"/>
              <w:left w:val="single" w:sz="4" w:space="0" w:color="auto"/>
              <w:bottom w:val="single" w:sz="4" w:space="0" w:color="auto"/>
              <w:right w:val="single" w:sz="4" w:space="0" w:color="auto"/>
            </w:tcBorders>
          </w:tcPr>
          <w:p w14:paraId="2C69CA41" w14:textId="094A2F9D" w:rsidR="00B129D1" w:rsidRPr="00B70F61" w:rsidRDefault="00B129D1" w:rsidP="0005416D">
            <w:pPr>
              <w:pStyle w:val="TAC"/>
            </w:pPr>
            <w:del w:id="921" w:author="ZTE-Ma Zhifeng" w:date="2025-11-19T06:27:00Z">
              <w:r w:rsidDel="0005416D">
                <w:rPr>
                  <w:rFonts w:hint="eastAsia"/>
                  <w:lang w:eastAsia="ja-JP"/>
                </w:rPr>
                <w:delText>n</w:delText>
              </w:r>
              <w:r w:rsidDel="0005416D">
                <w:rPr>
                  <w:lang w:eastAsia="ja-JP"/>
                </w:rPr>
                <w:delText>77A</w:delText>
              </w:r>
            </w:del>
          </w:p>
        </w:tc>
        <w:tc>
          <w:tcPr>
            <w:tcW w:w="1418" w:type="dxa"/>
            <w:tcBorders>
              <w:top w:val="single" w:sz="4" w:space="0" w:color="auto"/>
              <w:left w:val="single" w:sz="4" w:space="0" w:color="auto"/>
              <w:bottom w:val="single" w:sz="4" w:space="0" w:color="auto"/>
              <w:right w:val="single" w:sz="4" w:space="0" w:color="auto"/>
            </w:tcBorders>
          </w:tcPr>
          <w:p w14:paraId="7180EFEF" w14:textId="77777777" w:rsidR="00B129D1" w:rsidRPr="00B70F61" w:rsidRDefault="00B129D1" w:rsidP="0005416D">
            <w:pPr>
              <w:pStyle w:val="TAC"/>
            </w:pPr>
            <w:r>
              <w:rPr>
                <w:rFonts w:hint="eastAsia"/>
                <w:lang w:eastAsia="ja-JP"/>
              </w:rPr>
              <w:t>N</w:t>
            </w:r>
            <w:r>
              <w:rPr>
                <w:lang w:eastAsia="ja-JP"/>
              </w:rPr>
              <w:t>o</w:t>
            </w:r>
          </w:p>
        </w:tc>
      </w:tr>
      <w:tr w:rsidR="00B129D1" w:rsidRPr="00B70F61" w14:paraId="4D4AFF04" w14:textId="77777777" w:rsidTr="0005416D">
        <w:trPr>
          <w:trHeight w:val="47"/>
        </w:trPr>
        <w:tc>
          <w:tcPr>
            <w:tcW w:w="2537" w:type="dxa"/>
            <w:tcBorders>
              <w:top w:val="single" w:sz="4" w:space="0" w:color="auto"/>
              <w:left w:val="single" w:sz="4" w:space="0" w:color="auto"/>
              <w:bottom w:val="nil"/>
              <w:right w:val="single" w:sz="4" w:space="0" w:color="auto"/>
            </w:tcBorders>
          </w:tcPr>
          <w:p w14:paraId="58E084E9" w14:textId="77777777" w:rsidR="00B129D1" w:rsidRPr="00B70F61" w:rsidRDefault="00B129D1" w:rsidP="0005416D">
            <w:pPr>
              <w:pStyle w:val="TAC"/>
            </w:pPr>
            <w:r w:rsidRPr="00B70F61">
              <w:t>DC_1A-3A-</w:t>
            </w:r>
            <w:r>
              <w:t>41C</w:t>
            </w:r>
            <w:r w:rsidRPr="00B70F61">
              <w:t>_n7</w:t>
            </w:r>
            <w:r>
              <w:t>7(2</w:t>
            </w:r>
            <w:r w:rsidRPr="00B70F61">
              <w:t>A</w:t>
            </w:r>
            <w:r>
              <w:t>)</w:t>
            </w:r>
          </w:p>
        </w:tc>
        <w:tc>
          <w:tcPr>
            <w:tcW w:w="2069" w:type="dxa"/>
            <w:tcBorders>
              <w:top w:val="single" w:sz="4" w:space="0" w:color="auto"/>
              <w:left w:val="single" w:sz="4" w:space="0" w:color="auto"/>
              <w:bottom w:val="single" w:sz="4" w:space="0" w:color="auto"/>
              <w:right w:val="single" w:sz="4" w:space="0" w:color="auto"/>
            </w:tcBorders>
          </w:tcPr>
          <w:p w14:paraId="3857D110" w14:textId="77777777" w:rsidR="00B129D1" w:rsidRPr="00B70F61" w:rsidRDefault="00B129D1" w:rsidP="0005416D">
            <w:pPr>
              <w:pStyle w:val="TAC"/>
            </w:pPr>
            <w:r w:rsidRPr="00B70F61">
              <w:t>DC_1A_n7</w:t>
            </w:r>
            <w:r>
              <w:t>7</w:t>
            </w:r>
            <w:r w:rsidRPr="00B70F61">
              <w:t>A</w:t>
            </w:r>
          </w:p>
        </w:tc>
        <w:tc>
          <w:tcPr>
            <w:tcW w:w="1719" w:type="dxa"/>
            <w:tcBorders>
              <w:top w:val="single" w:sz="4" w:space="0" w:color="auto"/>
              <w:left w:val="single" w:sz="4" w:space="0" w:color="auto"/>
              <w:bottom w:val="single" w:sz="4" w:space="0" w:color="auto"/>
              <w:right w:val="single" w:sz="4" w:space="0" w:color="auto"/>
            </w:tcBorders>
          </w:tcPr>
          <w:p w14:paraId="1BFC144D" w14:textId="6733A90D" w:rsidR="00B129D1" w:rsidRPr="00B70F61" w:rsidRDefault="00B129D1" w:rsidP="0005416D">
            <w:pPr>
              <w:pStyle w:val="TAC"/>
            </w:pPr>
            <w:del w:id="922" w:author="ZTE-Ma Zhifeng" w:date="2025-11-19T06:27:00Z">
              <w:r w:rsidRPr="00B70F61" w:rsidDel="0005416D">
                <w:delText>CA_1A-3A-</w:delText>
              </w:r>
              <w:r w:rsidDel="0005416D">
                <w:delText>41C</w:delText>
              </w:r>
            </w:del>
          </w:p>
        </w:tc>
        <w:tc>
          <w:tcPr>
            <w:tcW w:w="1418" w:type="dxa"/>
            <w:tcBorders>
              <w:top w:val="single" w:sz="4" w:space="0" w:color="auto"/>
              <w:left w:val="single" w:sz="4" w:space="0" w:color="auto"/>
              <w:bottom w:val="single" w:sz="4" w:space="0" w:color="auto"/>
              <w:right w:val="single" w:sz="4" w:space="0" w:color="auto"/>
            </w:tcBorders>
          </w:tcPr>
          <w:p w14:paraId="30A39E5F" w14:textId="5E454D98" w:rsidR="00B129D1" w:rsidRPr="00B70F61" w:rsidRDefault="00B129D1" w:rsidP="0005416D">
            <w:pPr>
              <w:pStyle w:val="TAC"/>
            </w:pPr>
            <w:del w:id="923" w:author="ZTE-Ma Zhifeng" w:date="2025-11-19T06:27:00Z">
              <w:r w:rsidDel="0005416D">
                <w:delText>CA_</w:delText>
              </w:r>
              <w:r w:rsidRPr="00B70F61" w:rsidDel="0005416D">
                <w:delText>n7</w:delText>
              </w:r>
              <w:r w:rsidDel="0005416D">
                <w:delText>7(2</w:delText>
              </w:r>
              <w:r w:rsidRPr="00B70F61" w:rsidDel="0005416D">
                <w:delText>A</w:delText>
              </w:r>
              <w:r w:rsidDel="0005416D">
                <w:delText>)</w:delText>
              </w:r>
            </w:del>
          </w:p>
        </w:tc>
        <w:tc>
          <w:tcPr>
            <w:tcW w:w="1399" w:type="dxa"/>
            <w:tcBorders>
              <w:top w:val="single" w:sz="4" w:space="0" w:color="auto"/>
              <w:left w:val="single" w:sz="4" w:space="0" w:color="auto"/>
              <w:bottom w:val="single" w:sz="4" w:space="0" w:color="auto"/>
              <w:right w:val="single" w:sz="4" w:space="0" w:color="auto"/>
            </w:tcBorders>
          </w:tcPr>
          <w:p w14:paraId="0FFF7888" w14:textId="0E782F32" w:rsidR="00B129D1" w:rsidRPr="00B70F61" w:rsidRDefault="00B129D1" w:rsidP="0005416D">
            <w:pPr>
              <w:pStyle w:val="TAC"/>
            </w:pPr>
            <w:del w:id="924" w:author="ZTE-Ma Zhifeng" w:date="2025-11-19T06:27:00Z">
              <w:r w:rsidDel="0005416D">
                <w:rPr>
                  <w:rFonts w:hint="eastAsia"/>
                  <w:lang w:eastAsia="ja-JP"/>
                </w:rPr>
                <w:delText>1</w:delText>
              </w:r>
              <w:r w:rsidDel="0005416D">
                <w:rPr>
                  <w:lang w:eastAsia="ja-JP"/>
                </w:rPr>
                <w:delText>A</w:delText>
              </w:r>
            </w:del>
          </w:p>
        </w:tc>
        <w:tc>
          <w:tcPr>
            <w:tcW w:w="1418" w:type="dxa"/>
            <w:tcBorders>
              <w:top w:val="single" w:sz="4" w:space="0" w:color="auto"/>
              <w:left w:val="single" w:sz="4" w:space="0" w:color="auto"/>
              <w:bottom w:val="single" w:sz="4" w:space="0" w:color="auto"/>
              <w:right w:val="single" w:sz="4" w:space="0" w:color="auto"/>
            </w:tcBorders>
          </w:tcPr>
          <w:p w14:paraId="56BFC0F6" w14:textId="5EDDBD59" w:rsidR="00B129D1" w:rsidRPr="00B70F61" w:rsidRDefault="00B129D1" w:rsidP="0005416D">
            <w:pPr>
              <w:pStyle w:val="TAC"/>
            </w:pPr>
            <w:del w:id="925" w:author="ZTE-Ma Zhifeng" w:date="2025-11-19T06:27:00Z">
              <w:r w:rsidDel="0005416D">
                <w:rPr>
                  <w:rFonts w:hint="eastAsia"/>
                  <w:lang w:eastAsia="ja-JP"/>
                </w:rPr>
                <w:delText>n</w:delText>
              </w:r>
              <w:r w:rsidDel="0005416D">
                <w:rPr>
                  <w:lang w:eastAsia="ja-JP"/>
                </w:rPr>
                <w:delText>77A</w:delText>
              </w:r>
            </w:del>
          </w:p>
        </w:tc>
        <w:tc>
          <w:tcPr>
            <w:tcW w:w="1418" w:type="dxa"/>
            <w:tcBorders>
              <w:top w:val="single" w:sz="4" w:space="0" w:color="auto"/>
              <w:left w:val="single" w:sz="4" w:space="0" w:color="auto"/>
              <w:bottom w:val="single" w:sz="4" w:space="0" w:color="auto"/>
              <w:right w:val="single" w:sz="4" w:space="0" w:color="auto"/>
            </w:tcBorders>
          </w:tcPr>
          <w:p w14:paraId="155A891E" w14:textId="77777777" w:rsidR="00B129D1" w:rsidRPr="00B70F61" w:rsidRDefault="00B129D1" w:rsidP="0005416D">
            <w:pPr>
              <w:pStyle w:val="TAC"/>
            </w:pPr>
            <w:r>
              <w:rPr>
                <w:rFonts w:hint="eastAsia"/>
                <w:lang w:eastAsia="ja-JP"/>
              </w:rPr>
              <w:t>N</w:t>
            </w:r>
            <w:r>
              <w:rPr>
                <w:lang w:eastAsia="ja-JP"/>
              </w:rPr>
              <w:t>o</w:t>
            </w:r>
          </w:p>
        </w:tc>
      </w:tr>
      <w:tr w:rsidR="00B129D1" w:rsidRPr="00B70F61" w14:paraId="204CE72E" w14:textId="77777777" w:rsidTr="0005416D">
        <w:trPr>
          <w:trHeight w:val="47"/>
        </w:trPr>
        <w:tc>
          <w:tcPr>
            <w:tcW w:w="2537" w:type="dxa"/>
            <w:tcBorders>
              <w:top w:val="nil"/>
              <w:left w:val="single" w:sz="4" w:space="0" w:color="auto"/>
              <w:bottom w:val="single" w:sz="4" w:space="0" w:color="auto"/>
              <w:right w:val="single" w:sz="4" w:space="0" w:color="auto"/>
            </w:tcBorders>
          </w:tcPr>
          <w:p w14:paraId="5126225B"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3F00D819" w14:textId="77777777" w:rsidR="00B129D1" w:rsidRPr="00B70F61" w:rsidRDefault="00B129D1" w:rsidP="0005416D">
            <w:pPr>
              <w:pStyle w:val="TAC"/>
            </w:pPr>
            <w:r w:rsidRPr="00B70F61">
              <w:t>DC_3A_n7</w:t>
            </w:r>
            <w:r>
              <w:t>7</w:t>
            </w:r>
            <w:r w:rsidRPr="00B70F61">
              <w:t>A</w:t>
            </w:r>
          </w:p>
        </w:tc>
        <w:tc>
          <w:tcPr>
            <w:tcW w:w="1719" w:type="dxa"/>
            <w:tcBorders>
              <w:top w:val="single" w:sz="4" w:space="0" w:color="auto"/>
              <w:left w:val="single" w:sz="4" w:space="0" w:color="auto"/>
              <w:bottom w:val="single" w:sz="4" w:space="0" w:color="auto"/>
              <w:right w:val="single" w:sz="4" w:space="0" w:color="auto"/>
            </w:tcBorders>
          </w:tcPr>
          <w:p w14:paraId="1E6F0529" w14:textId="6C20D2B5" w:rsidR="00B129D1" w:rsidRPr="00B70F61" w:rsidRDefault="00B129D1" w:rsidP="0005416D">
            <w:pPr>
              <w:pStyle w:val="TAC"/>
            </w:pPr>
            <w:del w:id="926" w:author="ZTE-Ma Zhifeng" w:date="2025-11-19T06:27:00Z">
              <w:r w:rsidRPr="00B70F61" w:rsidDel="0005416D">
                <w:delText>CA_1A-3A-</w:delText>
              </w:r>
              <w:r w:rsidDel="0005416D">
                <w:delText>41C</w:delText>
              </w:r>
            </w:del>
          </w:p>
        </w:tc>
        <w:tc>
          <w:tcPr>
            <w:tcW w:w="1418" w:type="dxa"/>
            <w:tcBorders>
              <w:top w:val="single" w:sz="4" w:space="0" w:color="auto"/>
              <w:left w:val="single" w:sz="4" w:space="0" w:color="auto"/>
              <w:bottom w:val="single" w:sz="4" w:space="0" w:color="auto"/>
              <w:right w:val="single" w:sz="4" w:space="0" w:color="auto"/>
            </w:tcBorders>
          </w:tcPr>
          <w:p w14:paraId="2425B3B6" w14:textId="0F9BEB3E" w:rsidR="00B129D1" w:rsidRPr="00B70F61" w:rsidRDefault="00B129D1" w:rsidP="0005416D">
            <w:pPr>
              <w:pStyle w:val="TAC"/>
            </w:pPr>
            <w:del w:id="927" w:author="ZTE-Ma Zhifeng" w:date="2025-11-19T06:27:00Z">
              <w:r w:rsidDel="0005416D">
                <w:delText>CA_</w:delText>
              </w:r>
              <w:r w:rsidRPr="00B70F61" w:rsidDel="0005416D">
                <w:delText>n7</w:delText>
              </w:r>
              <w:r w:rsidDel="0005416D">
                <w:delText>7(2</w:delText>
              </w:r>
              <w:r w:rsidRPr="00B70F61" w:rsidDel="0005416D">
                <w:delText>A</w:delText>
              </w:r>
              <w:r w:rsidDel="0005416D">
                <w:delText>)</w:delText>
              </w:r>
            </w:del>
          </w:p>
        </w:tc>
        <w:tc>
          <w:tcPr>
            <w:tcW w:w="1399" w:type="dxa"/>
            <w:tcBorders>
              <w:top w:val="single" w:sz="4" w:space="0" w:color="auto"/>
              <w:left w:val="single" w:sz="4" w:space="0" w:color="auto"/>
              <w:bottom w:val="single" w:sz="4" w:space="0" w:color="auto"/>
              <w:right w:val="single" w:sz="4" w:space="0" w:color="auto"/>
            </w:tcBorders>
          </w:tcPr>
          <w:p w14:paraId="556C2156" w14:textId="5065DA9F" w:rsidR="00B129D1" w:rsidRPr="00B70F61" w:rsidRDefault="00B129D1" w:rsidP="0005416D">
            <w:pPr>
              <w:pStyle w:val="TAC"/>
            </w:pPr>
            <w:del w:id="928" w:author="ZTE-Ma Zhifeng" w:date="2025-11-19T06:27:00Z">
              <w:r w:rsidDel="0005416D">
                <w:rPr>
                  <w:lang w:eastAsia="ja-JP"/>
                </w:rPr>
                <w:delText>3A</w:delText>
              </w:r>
            </w:del>
          </w:p>
        </w:tc>
        <w:tc>
          <w:tcPr>
            <w:tcW w:w="1418" w:type="dxa"/>
            <w:tcBorders>
              <w:top w:val="single" w:sz="4" w:space="0" w:color="auto"/>
              <w:left w:val="single" w:sz="4" w:space="0" w:color="auto"/>
              <w:bottom w:val="single" w:sz="4" w:space="0" w:color="auto"/>
              <w:right w:val="single" w:sz="4" w:space="0" w:color="auto"/>
            </w:tcBorders>
          </w:tcPr>
          <w:p w14:paraId="3047C060" w14:textId="6877A0EF" w:rsidR="00B129D1" w:rsidRPr="00B70F61" w:rsidRDefault="00B129D1" w:rsidP="0005416D">
            <w:pPr>
              <w:pStyle w:val="TAC"/>
            </w:pPr>
            <w:del w:id="929" w:author="ZTE-Ma Zhifeng" w:date="2025-11-19T06:27:00Z">
              <w:r w:rsidDel="0005416D">
                <w:rPr>
                  <w:rFonts w:hint="eastAsia"/>
                  <w:lang w:eastAsia="ja-JP"/>
                </w:rPr>
                <w:delText>n</w:delText>
              </w:r>
              <w:r w:rsidDel="0005416D">
                <w:rPr>
                  <w:lang w:eastAsia="ja-JP"/>
                </w:rPr>
                <w:delText>77A</w:delText>
              </w:r>
            </w:del>
          </w:p>
        </w:tc>
        <w:tc>
          <w:tcPr>
            <w:tcW w:w="1418" w:type="dxa"/>
            <w:tcBorders>
              <w:top w:val="single" w:sz="4" w:space="0" w:color="auto"/>
              <w:left w:val="single" w:sz="4" w:space="0" w:color="auto"/>
              <w:bottom w:val="single" w:sz="4" w:space="0" w:color="auto"/>
              <w:right w:val="single" w:sz="4" w:space="0" w:color="auto"/>
            </w:tcBorders>
          </w:tcPr>
          <w:p w14:paraId="4BABFE70" w14:textId="77777777" w:rsidR="00B129D1" w:rsidRPr="00B70F61" w:rsidRDefault="00B129D1" w:rsidP="0005416D">
            <w:pPr>
              <w:pStyle w:val="TAC"/>
            </w:pPr>
            <w:r>
              <w:rPr>
                <w:rFonts w:hint="eastAsia"/>
                <w:lang w:eastAsia="ja-JP"/>
              </w:rPr>
              <w:t>N</w:t>
            </w:r>
            <w:r>
              <w:rPr>
                <w:lang w:eastAsia="ja-JP"/>
              </w:rPr>
              <w:t>o</w:t>
            </w:r>
          </w:p>
        </w:tc>
      </w:tr>
      <w:tr w:rsidR="00B129D1" w:rsidRPr="00B70F61" w14:paraId="1C04A0D7" w14:textId="77777777" w:rsidTr="0005416D">
        <w:trPr>
          <w:trHeight w:val="47"/>
        </w:trPr>
        <w:tc>
          <w:tcPr>
            <w:tcW w:w="2537" w:type="dxa"/>
            <w:tcBorders>
              <w:top w:val="single" w:sz="4" w:space="0" w:color="auto"/>
              <w:left w:val="single" w:sz="4" w:space="0" w:color="auto"/>
              <w:bottom w:val="nil"/>
              <w:right w:val="single" w:sz="4" w:space="0" w:color="auto"/>
            </w:tcBorders>
          </w:tcPr>
          <w:p w14:paraId="414D970B" w14:textId="77777777" w:rsidR="00B129D1" w:rsidRPr="00B70F61" w:rsidRDefault="00B129D1" w:rsidP="0005416D">
            <w:pPr>
              <w:pStyle w:val="TAC"/>
            </w:pPr>
            <w:r w:rsidRPr="00B70F61">
              <w:t>DC_1A-3A-42A_n7</w:t>
            </w:r>
            <w:r>
              <w:rPr>
                <w:rFonts w:hint="eastAsia"/>
                <w:lang w:eastAsia="ja-JP"/>
              </w:rPr>
              <w:t>7</w:t>
            </w:r>
            <w:r w:rsidRPr="00B70F61">
              <w:t>A</w:t>
            </w:r>
          </w:p>
        </w:tc>
        <w:tc>
          <w:tcPr>
            <w:tcW w:w="2069" w:type="dxa"/>
            <w:tcBorders>
              <w:top w:val="single" w:sz="4" w:space="0" w:color="auto"/>
              <w:left w:val="single" w:sz="4" w:space="0" w:color="auto"/>
              <w:bottom w:val="single" w:sz="4" w:space="0" w:color="auto"/>
              <w:right w:val="single" w:sz="4" w:space="0" w:color="auto"/>
            </w:tcBorders>
          </w:tcPr>
          <w:p w14:paraId="58A857D6" w14:textId="77777777" w:rsidR="00B129D1" w:rsidRPr="00B70F61" w:rsidRDefault="00B129D1" w:rsidP="0005416D">
            <w:pPr>
              <w:pStyle w:val="TAC"/>
            </w:pPr>
            <w:r w:rsidRPr="00B70F61">
              <w:t>DC_1A_n7</w:t>
            </w:r>
            <w:r>
              <w:t>7</w:t>
            </w:r>
            <w:r w:rsidRPr="00B70F61">
              <w:t>A</w:t>
            </w:r>
          </w:p>
        </w:tc>
        <w:tc>
          <w:tcPr>
            <w:tcW w:w="1719" w:type="dxa"/>
            <w:tcBorders>
              <w:top w:val="single" w:sz="4" w:space="0" w:color="auto"/>
              <w:left w:val="single" w:sz="4" w:space="0" w:color="auto"/>
              <w:bottom w:val="single" w:sz="4" w:space="0" w:color="auto"/>
              <w:right w:val="single" w:sz="4" w:space="0" w:color="auto"/>
            </w:tcBorders>
          </w:tcPr>
          <w:p w14:paraId="4D3E9A96" w14:textId="616E49DB" w:rsidR="00B129D1" w:rsidRPr="00B70F61" w:rsidRDefault="00B129D1" w:rsidP="0005416D">
            <w:pPr>
              <w:pStyle w:val="TAC"/>
            </w:pPr>
            <w:del w:id="930" w:author="ZTE-Ma Zhifeng" w:date="2025-11-19T06:27:00Z">
              <w:r w:rsidRPr="00B70F61" w:rsidDel="0005416D">
                <w:delText>CA_1A-3A-42A</w:delText>
              </w:r>
            </w:del>
          </w:p>
        </w:tc>
        <w:tc>
          <w:tcPr>
            <w:tcW w:w="1418" w:type="dxa"/>
            <w:tcBorders>
              <w:top w:val="single" w:sz="4" w:space="0" w:color="auto"/>
              <w:left w:val="single" w:sz="4" w:space="0" w:color="auto"/>
              <w:bottom w:val="single" w:sz="4" w:space="0" w:color="auto"/>
              <w:right w:val="single" w:sz="4" w:space="0" w:color="auto"/>
            </w:tcBorders>
          </w:tcPr>
          <w:p w14:paraId="75BD5145" w14:textId="78BC0DE7" w:rsidR="00B129D1" w:rsidRPr="00B70F61" w:rsidRDefault="00B129D1" w:rsidP="0005416D">
            <w:pPr>
              <w:pStyle w:val="TAC"/>
            </w:pPr>
            <w:del w:id="931" w:author="ZTE-Ma Zhifeng" w:date="2025-11-19T06:27:00Z">
              <w:r w:rsidRPr="00B70F61" w:rsidDel="0005416D">
                <w:delText>n7</w:delText>
              </w:r>
              <w:r w:rsidDel="0005416D">
                <w:delText>7</w:delText>
              </w:r>
              <w:r w:rsidRPr="00B70F61" w:rsidDel="0005416D">
                <w:delText>A</w:delText>
              </w:r>
            </w:del>
          </w:p>
        </w:tc>
        <w:tc>
          <w:tcPr>
            <w:tcW w:w="1399" w:type="dxa"/>
            <w:tcBorders>
              <w:top w:val="single" w:sz="4" w:space="0" w:color="auto"/>
              <w:left w:val="single" w:sz="4" w:space="0" w:color="auto"/>
              <w:bottom w:val="single" w:sz="4" w:space="0" w:color="auto"/>
              <w:right w:val="single" w:sz="4" w:space="0" w:color="auto"/>
            </w:tcBorders>
          </w:tcPr>
          <w:p w14:paraId="7AE3A9AA" w14:textId="5C6B8A30" w:rsidR="00B129D1" w:rsidRPr="00B70F61" w:rsidRDefault="00B129D1" w:rsidP="0005416D">
            <w:pPr>
              <w:pStyle w:val="TAC"/>
            </w:pPr>
            <w:del w:id="932" w:author="ZTE-Ma Zhifeng" w:date="2025-11-19T06:27:00Z">
              <w:r w:rsidRPr="00B70F61" w:rsidDel="0005416D">
                <w:delText>1A</w:delText>
              </w:r>
            </w:del>
          </w:p>
        </w:tc>
        <w:tc>
          <w:tcPr>
            <w:tcW w:w="1418" w:type="dxa"/>
            <w:tcBorders>
              <w:top w:val="single" w:sz="4" w:space="0" w:color="auto"/>
              <w:left w:val="single" w:sz="4" w:space="0" w:color="auto"/>
              <w:bottom w:val="single" w:sz="4" w:space="0" w:color="auto"/>
              <w:right w:val="single" w:sz="4" w:space="0" w:color="auto"/>
            </w:tcBorders>
          </w:tcPr>
          <w:p w14:paraId="0AF0EAA7" w14:textId="72D47A7A" w:rsidR="00B129D1" w:rsidRPr="00B70F61" w:rsidRDefault="00B129D1" w:rsidP="0005416D">
            <w:pPr>
              <w:pStyle w:val="TAC"/>
            </w:pPr>
            <w:del w:id="933" w:author="ZTE-Ma Zhifeng" w:date="2025-11-19T06:27:00Z">
              <w:r w:rsidRPr="00B70F61" w:rsidDel="0005416D">
                <w:delText>n7</w:delText>
              </w:r>
              <w:r w:rsidDel="0005416D">
                <w:delText>7</w:delText>
              </w:r>
              <w:r w:rsidRPr="00B70F61" w:rsidDel="0005416D">
                <w:delText>A</w:delText>
              </w:r>
            </w:del>
          </w:p>
        </w:tc>
        <w:tc>
          <w:tcPr>
            <w:tcW w:w="1418" w:type="dxa"/>
            <w:tcBorders>
              <w:top w:val="single" w:sz="4" w:space="0" w:color="auto"/>
              <w:left w:val="single" w:sz="4" w:space="0" w:color="auto"/>
              <w:bottom w:val="single" w:sz="4" w:space="0" w:color="auto"/>
              <w:right w:val="single" w:sz="4" w:space="0" w:color="auto"/>
            </w:tcBorders>
          </w:tcPr>
          <w:p w14:paraId="5766C0F0" w14:textId="77777777" w:rsidR="00B129D1" w:rsidRPr="00B70F61" w:rsidRDefault="00B129D1" w:rsidP="0005416D">
            <w:pPr>
              <w:pStyle w:val="TAC"/>
            </w:pPr>
            <w:r w:rsidRPr="00B70F61">
              <w:t>No</w:t>
            </w:r>
          </w:p>
        </w:tc>
      </w:tr>
      <w:tr w:rsidR="00B129D1" w:rsidRPr="00B70F61" w14:paraId="46E9208A" w14:textId="77777777" w:rsidTr="0005416D">
        <w:trPr>
          <w:trHeight w:val="47"/>
        </w:trPr>
        <w:tc>
          <w:tcPr>
            <w:tcW w:w="2537" w:type="dxa"/>
            <w:tcBorders>
              <w:top w:val="nil"/>
              <w:left w:val="single" w:sz="4" w:space="0" w:color="auto"/>
              <w:bottom w:val="single" w:sz="4" w:space="0" w:color="auto"/>
              <w:right w:val="single" w:sz="4" w:space="0" w:color="auto"/>
            </w:tcBorders>
          </w:tcPr>
          <w:p w14:paraId="789B0FED"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6FBEDD4C" w14:textId="77777777" w:rsidR="00B129D1" w:rsidRPr="00B70F61" w:rsidRDefault="00B129D1" w:rsidP="0005416D">
            <w:pPr>
              <w:pStyle w:val="TAC"/>
            </w:pPr>
            <w:r w:rsidRPr="00B70F61">
              <w:t>DC_3A_n7</w:t>
            </w:r>
            <w:r>
              <w:t>7</w:t>
            </w:r>
            <w:r w:rsidRPr="00B70F61">
              <w:t>A</w:t>
            </w:r>
          </w:p>
        </w:tc>
        <w:tc>
          <w:tcPr>
            <w:tcW w:w="1719" w:type="dxa"/>
            <w:tcBorders>
              <w:top w:val="single" w:sz="4" w:space="0" w:color="auto"/>
              <w:left w:val="single" w:sz="4" w:space="0" w:color="auto"/>
              <w:bottom w:val="single" w:sz="4" w:space="0" w:color="auto"/>
              <w:right w:val="single" w:sz="4" w:space="0" w:color="auto"/>
            </w:tcBorders>
          </w:tcPr>
          <w:p w14:paraId="083CA386" w14:textId="169D2E8E" w:rsidR="00B129D1" w:rsidRPr="00B70F61" w:rsidRDefault="00B129D1" w:rsidP="0005416D">
            <w:pPr>
              <w:pStyle w:val="TAC"/>
            </w:pPr>
            <w:del w:id="934" w:author="ZTE-Ma Zhifeng" w:date="2025-11-19T06:27:00Z">
              <w:r w:rsidRPr="00B70F61" w:rsidDel="0005416D">
                <w:delText>CA_1A-3A-42A</w:delText>
              </w:r>
            </w:del>
          </w:p>
        </w:tc>
        <w:tc>
          <w:tcPr>
            <w:tcW w:w="1418" w:type="dxa"/>
            <w:tcBorders>
              <w:top w:val="single" w:sz="4" w:space="0" w:color="auto"/>
              <w:left w:val="single" w:sz="4" w:space="0" w:color="auto"/>
              <w:bottom w:val="single" w:sz="4" w:space="0" w:color="auto"/>
              <w:right w:val="single" w:sz="4" w:space="0" w:color="auto"/>
            </w:tcBorders>
          </w:tcPr>
          <w:p w14:paraId="195A0959" w14:textId="7BB2D4DD" w:rsidR="00B129D1" w:rsidRPr="00B70F61" w:rsidRDefault="00B129D1" w:rsidP="0005416D">
            <w:pPr>
              <w:pStyle w:val="TAC"/>
            </w:pPr>
            <w:del w:id="935" w:author="ZTE-Ma Zhifeng" w:date="2025-11-19T06:27:00Z">
              <w:r w:rsidRPr="00B70F61" w:rsidDel="0005416D">
                <w:delText>n7</w:delText>
              </w:r>
              <w:r w:rsidDel="0005416D">
                <w:delText>7</w:delText>
              </w:r>
              <w:r w:rsidRPr="00B70F61" w:rsidDel="0005416D">
                <w:delText>A</w:delText>
              </w:r>
            </w:del>
          </w:p>
        </w:tc>
        <w:tc>
          <w:tcPr>
            <w:tcW w:w="1399" w:type="dxa"/>
            <w:tcBorders>
              <w:top w:val="single" w:sz="4" w:space="0" w:color="auto"/>
              <w:left w:val="single" w:sz="4" w:space="0" w:color="auto"/>
              <w:bottom w:val="single" w:sz="4" w:space="0" w:color="auto"/>
              <w:right w:val="single" w:sz="4" w:space="0" w:color="auto"/>
            </w:tcBorders>
          </w:tcPr>
          <w:p w14:paraId="2E25619E" w14:textId="5D3AA019" w:rsidR="00B129D1" w:rsidRPr="00B70F61" w:rsidRDefault="00B129D1" w:rsidP="0005416D">
            <w:pPr>
              <w:pStyle w:val="TAC"/>
            </w:pPr>
            <w:del w:id="936" w:author="ZTE-Ma Zhifeng" w:date="2025-11-19T06:27:00Z">
              <w:r w:rsidRPr="00B70F61" w:rsidDel="0005416D">
                <w:delText>3A</w:delText>
              </w:r>
            </w:del>
          </w:p>
        </w:tc>
        <w:tc>
          <w:tcPr>
            <w:tcW w:w="1418" w:type="dxa"/>
            <w:tcBorders>
              <w:top w:val="single" w:sz="4" w:space="0" w:color="auto"/>
              <w:left w:val="single" w:sz="4" w:space="0" w:color="auto"/>
              <w:bottom w:val="single" w:sz="4" w:space="0" w:color="auto"/>
              <w:right w:val="single" w:sz="4" w:space="0" w:color="auto"/>
            </w:tcBorders>
          </w:tcPr>
          <w:p w14:paraId="6B1EAC68" w14:textId="48BB8719" w:rsidR="00B129D1" w:rsidRPr="00B70F61" w:rsidRDefault="00B129D1" w:rsidP="0005416D">
            <w:pPr>
              <w:pStyle w:val="TAC"/>
            </w:pPr>
            <w:del w:id="937" w:author="ZTE-Ma Zhifeng" w:date="2025-11-19T06:27:00Z">
              <w:r w:rsidRPr="00B70F61" w:rsidDel="0005416D">
                <w:delText>n7</w:delText>
              </w:r>
              <w:r w:rsidDel="0005416D">
                <w:delText>7</w:delText>
              </w:r>
              <w:r w:rsidRPr="00B70F61" w:rsidDel="0005416D">
                <w:delText>A</w:delText>
              </w:r>
            </w:del>
          </w:p>
        </w:tc>
        <w:tc>
          <w:tcPr>
            <w:tcW w:w="1418" w:type="dxa"/>
            <w:tcBorders>
              <w:top w:val="single" w:sz="4" w:space="0" w:color="auto"/>
              <w:left w:val="single" w:sz="4" w:space="0" w:color="auto"/>
              <w:bottom w:val="single" w:sz="4" w:space="0" w:color="auto"/>
              <w:right w:val="single" w:sz="4" w:space="0" w:color="auto"/>
            </w:tcBorders>
          </w:tcPr>
          <w:p w14:paraId="12C912F6" w14:textId="77777777" w:rsidR="00B129D1" w:rsidRPr="00B70F61" w:rsidRDefault="00B129D1" w:rsidP="0005416D">
            <w:pPr>
              <w:pStyle w:val="TAC"/>
            </w:pPr>
            <w:r w:rsidRPr="00B70F61">
              <w:t>No</w:t>
            </w:r>
          </w:p>
        </w:tc>
      </w:tr>
      <w:tr w:rsidR="00B129D1" w:rsidRPr="00B70F61" w14:paraId="365D61CF" w14:textId="77777777" w:rsidTr="0005416D">
        <w:trPr>
          <w:trHeight w:val="47"/>
        </w:trPr>
        <w:tc>
          <w:tcPr>
            <w:tcW w:w="2537" w:type="dxa"/>
            <w:tcBorders>
              <w:top w:val="single" w:sz="4" w:space="0" w:color="auto"/>
              <w:left w:val="single" w:sz="4" w:space="0" w:color="auto"/>
              <w:bottom w:val="nil"/>
              <w:right w:val="single" w:sz="4" w:space="0" w:color="auto"/>
            </w:tcBorders>
          </w:tcPr>
          <w:p w14:paraId="7892184F" w14:textId="77777777" w:rsidR="00B129D1" w:rsidRPr="00B70F61" w:rsidRDefault="00B129D1" w:rsidP="0005416D">
            <w:pPr>
              <w:pStyle w:val="TAC"/>
            </w:pPr>
            <w:r w:rsidRPr="00B70F61">
              <w:t>DC_1A-3A-42C_n7</w:t>
            </w:r>
            <w:r>
              <w:t>7</w:t>
            </w:r>
            <w:r w:rsidRPr="00B70F61">
              <w:t>A</w:t>
            </w:r>
          </w:p>
        </w:tc>
        <w:tc>
          <w:tcPr>
            <w:tcW w:w="2069" w:type="dxa"/>
            <w:tcBorders>
              <w:top w:val="single" w:sz="4" w:space="0" w:color="auto"/>
              <w:left w:val="single" w:sz="4" w:space="0" w:color="auto"/>
              <w:bottom w:val="single" w:sz="4" w:space="0" w:color="auto"/>
              <w:right w:val="single" w:sz="4" w:space="0" w:color="auto"/>
            </w:tcBorders>
          </w:tcPr>
          <w:p w14:paraId="17BB8829" w14:textId="77777777" w:rsidR="00B129D1" w:rsidRPr="00B70F61" w:rsidRDefault="00B129D1" w:rsidP="0005416D">
            <w:pPr>
              <w:pStyle w:val="TAC"/>
            </w:pPr>
            <w:r w:rsidRPr="00B70F61">
              <w:t>DC_1A_n7</w:t>
            </w:r>
            <w:r>
              <w:t>7</w:t>
            </w:r>
            <w:r w:rsidRPr="00B70F61">
              <w:t>A</w:t>
            </w:r>
          </w:p>
        </w:tc>
        <w:tc>
          <w:tcPr>
            <w:tcW w:w="1719" w:type="dxa"/>
            <w:tcBorders>
              <w:top w:val="single" w:sz="4" w:space="0" w:color="auto"/>
              <w:left w:val="single" w:sz="4" w:space="0" w:color="auto"/>
              <w:bottom w:val="single" w:sz="4" w:space="0" w:color="auto"/>
              <w:right w:val="single" w:sz="4" w:space="0" w:color="auto"/>
            </w:tcBorders>
          </w:tcPr>
          <w:p w14:paraId="1063514F" w14:textId="2ED87290" w:rsidR="00B129D1" w:rsidRPr="00B70F61" w:rsidRDefault="00B129D1" w:rsidP="0005416D">
            <w:pPr>
              <w:pStyle w:val="TAC"/>
            </w:pPr>
            <w:del w:id="938" w:author="ZTE-Ma Zhifeng" w:date="2025-11-19T06:27:00Z">
              <w:r w:rsidRPr="00B70F61" w:rsidDel="0005416D">
                <w:delText>CA_1A-3A-42C</w:delText>
              </w:r>
            </w:del>
          </w:p>
        </w:tc>
        <w:tc>
          <w:tcPr>
            <w:tcW w:w="1418" w:type="dxa"/>
            <w:tcBorders>
              <w:top w:val="single" w:sz="4" w:space="0" w:color="auto"/>
              <w:left w:val="single" w:sz="4" w:space="0" w:color="auto"/>
              <w:bottom w:val="single" w:sz="4" w:space="0" w:color="auto"/>
              <w:right w:val="single" w:sz="4" w:space="0" w:color="auto"/>
            </w:tcBorders>
          </w:tcPr>
          <w:p w14:paraId="4D32F0F5" w14:textId="2AD45548" w:rsidR="00B129D1" w:rsidRPr="00B70F61" w:rsidRDefault="00B129D1" w:rsidP="0005416D">
            <w:pPr>
              <w:pStyle w:val="TAC"/>
            </w:pPr>
            <w:del w:id="939" w:author="ZTE-Ma Zhifeng" w:date="2025-11-19T06:27:00Z">
              <w:r w:rsidRPr="00B70F61" w:rsidDel="0005416D">
                <w:delText>n7</w:delText>
              </w:r>
              <w:r w:rsidDel="0005416D">
                <w:delText>7</w:delText>
              </w:r>
              <w:r w:rsidRPr="00B70F61" w:rsidDel="0005416D">
                <w:delText>A</w:delText>
              </w:r>
            </w:del>
          </w:p>
        </w:tc>
        <w:tc>
          <w:tcPr>
            <w:tcW w:w="1399" w:type="dxa"/>
            <w:tcBorders>
              <w:top w:val="single" w:sz="4" w:space="0" w:color="auto"/>
              <w:left w:val="single" w:sz="4" w:space="0" w:color="auto"/>
              <w:bottom w:val="single" w:sz="4" w:space="0" w:color="auto"/>
              <w:right w:val="single" w:sz="4" w:space="0" w:color="auto"/>
            </w:tcBorders>
          </w:tcPr>
          <w:p w14:paraId="3652B5C1" w14:textId="40C53428" w:rsidR="00B129D1" w:rsidRPr="00B70F61" w:rsidRDefault="00B129D1" w:rsidP="0005416D">
            <w:pPr>
              <w:pStyle w:val="TAC"/>
            </w:pPr>
            <w:del w:id="940" w:author="ZTE-Ma Zhifeng" w:date="2025-11-19T06:27:00Z">
              <w:r w:rsidRPr="00B70F61" w:rsidDel="0005416D">
                <w:delText>1A</w:delText>
              </w:r>
            </w:del>
          </w:p>
        </w:tc>
        <w:tc>
          <w:tcPr>
            <w:tcW w:w="1418" w:type="dxa"/>
            <w:tcBorders>
              <w:top w:val="single" w:sz="4" w:space="0" w:color="auto"/>
              <w:left w:val="single" w:sz="4" w:space="0" w:color="auto"/>
              <w:bottom w:val="single" w:sz="4" w:space="0" w:color="auto"/>
              <w:right w:val="single" w:sz="4" w:space="0" w:color="auto"/>
            </w:tcBorders>
          </w:tcPr>
          <w:p w14:paraId="1E138349" w14:textId="663600AF" w:rsidR="00B129D1" w:rsidRPr="00B70F61" w:rsidRDefault="00B129D1" w:rsidP="0005416D">
            <w:pPr>
              <w:pStyle w:val="TAC"/>
            </w:pPr>
            <w:del w:id="941" w:author="ZTE-Ma Zhifeng" w:date="2025-11-19T06:27:00Z">
              <w:r w:rsidRPr="00B70F61" w:rsidDel="0005416D">
                <w:delText>n7</w:delText>
              </w:r>
              <w:r w:rsidDel="0005416D">
                <w:delText>7</w:delText>
              </w:r>
              <w:r w:rsidRPr="00B70F61" w:rsidDel="0005416D">
                <w:delText>A</w:delText>
              </w:r>
            </w:del>
          </w:p>
        </w:tc>
        <w:tc>
          <w:tcPr>
            <w:tcW w:w="1418" w:type="dxa"/>
            <w:tcBorders>
              <w:top w:val="single" w:sz="4" w:space="0" w:color="auto"/>
              <w:left w:val="single" w:sz="4" w:space="0" w:color="auto"/>
              <w:bottom w:val="single" w:sz="4" w:space="0" w:color="auto"/>
              <w:right w:val="single" w:sz="4" w:space="0" w:color="auto"/>
            </w:tcBorders>
          </w:tcPr>
          <w:p w14:paraId="6DA036A6" w14:textId="77777777" w:rsidR="00B129D1" w:rsidRPr="00B70F61" w:rsidRDefault="00B129D1" w:rsidP="0005416D">
            <w:pPr>
              <w:pStyle w:val="TAC"/>
            </w:pPr>
            <w:r w:rsidRPr="00B70F61">
              <w:t>No</w:t>
            </w:r>
          </w:p>
        </w:tc>
      </w:tr>
      <w:tr w:rsidR="00B129D1" w:rsidRPr="00B70F61" w14:paraId="4E6C0EFB" w14:textId="77777777" w:rsidTr="0005416D">
        <w:trPr>
          <w:trHeight w:val="47"/>
        </w:trPr>
        <w:tc>
          <w:tcPr>
            <w:tcW w:w="2537" w:type="dxa"/>
            <w:tcBorders>
              <w:top w:val="nil"/>
              <w:left w:val="single" w:sz="4" w:space="0" w:color="auto"/>
              <w:bottom w:val="single" w:sz="4" w:space="0" w:color="auto"/>
              <w:right w:val="single" w:sz="4" w:space="0" w:color="auto"/>
            </w:tcBorders>
          </w:tcPr>
          <w:p w14:paraId="377E246E"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7D486ED1" w14:textId="77777777" w:rsidR="00B129D1" w:rsidRPr="00B70F61" w:rsidRDefault="00B129D1" w:rsidP="0005416D">
            <w:pPr>
              <w:pStyle w:val="TAC"/>
            </w:pPr>
            <w:r w:rsidRPr="00B70F61">
              <w:t>DC_3A_n7</w:t>
            </w:r>
            <w:r>
              <w:t>7</w:t>
            </w:r>
            <w:r w:rsidRPr="00B70F61">
              <w:t>A</w:t>
            </w:r>
          </w:p>
        </w:tc>
        <w:tc>
          <w:tcPr>
            <w:tcW w:w="1719" w:type="dxa"/>
            <w:tcBorders>
              <w:top w:val="single" w:sz="4" w:space="0" w:color="auto"/>
              <w:left w:val="single" w:sz="4" w:space="0" w:color="auto"/>
              <w:bottom w:val="single" w:sz="4" w:space="0" w:color="auto"/>
              <w:right w:val="single" w:sz="4" w:space="0" w:color="auto"/>
            </w:tcBorders>
          </w:tcPr>
          <w:p w14:paraId="5ED0467A" w14:textId="48CFBE88" w:rsidR="00B129D1" w:rsidRPr="00B70F61" w:rsidRDefault="00B129D1" w:rsidP="0005416D">
            <w:pPr>
              <w:pStyle w:val="TAC"/>
            </w:pPr>
            <w:del w:id="942" w:author="ZTE-Ma Zhifeng" w:date="2025-11-19T06:27:00Z">
              <w:r w:rsidRPr="00B70F61" w:rsidDel="0005416D">
                <w:delText>CA_1A-3A-42C</w:delText>
              </w:r>
            </w:del>
          </w:p>
        </w:tc>
        <w:tc>
          <w:tcPr>
            <w:tcW w:w="1418" w:type="dxa"/>
            <w:tcBorders>
              <w:top w:val="single" w:sz="4" w:space="0" w:color="auto"/>
              <w:left w:val="single" w:sz="4" w:space="0" w:color="auto"/>
              <w:bottom w:val="single" w:sz="4" w:space="0" w:color="auto"/>
              <w:right w:val="single" w:sz="4" w:space="0" w:color="auto"/>
            </w:tcBorders>
          </w:tcPr>
          <w:p w14:paraId="772CAE94" w14:textId="382D9C3E" w:rsidR="00B129D1" w:rsidRPr="00B70F61" w:rsidRDefault="00B129D1" w:rsidP="0005416D">
            <w:pPr>
              <w:pStyle w:val="TAC"/>
            </w:pPr>
            <w:del w:id="943" w:author="ZTE-Ma Zhifeng" w:date="2025-11-19T06:27:00Z">
              <w:r w:rsidRPr="00B70F61" w:rsidDel="0005416D">
                <w:delText>n7</w:delText>
              </w:r>
              <w:r w:rsidDel="0005416D">
                <w:delText>7</w:delText>
              </w:r>
              <w:r w:rsidRPr="00B70F61" w:rsidDel="0005416D">
                <w:delText>A</w:delText>
              </w:r>
            </w:del>
          </w:p>
        </w:tc>
        <w:tc>
          <w:tcPr>
            <w:tcW w:w="1399" w:type="dxa"/>
            <w:tcBorders>
              <w:top w:val="single" w:sz="4" w:space="0" w:color="auto"/>
              <w:left w:val="single" w:sz="4" w:space="0" w:color="auto"/>
              <w:bottom w:val="single" w:sz="4" w:space="0" w:color="auto"/>
              <w:right w:val="single" w:sz="4" w:space="0" w:color="auto"/>
            </w:tcBorders>
          </w:tcPr>
          <w:p w14:paraId="08325210" w14:textId="256C871C" w:rsidR="00B129D1" w:rsidRPr="00B70F61" w:rsidRDefault="00B129D1" w:rsidP="0005416D">
            <w:pPr>
              <w:pStyle w:val="TAC"/>
            </w:pPr>
            <w:del w:id="944" w:author="ZTE-Ma Zhifeng" w:date="2025-11-19T06:27:00Z">
              <w:r w:rsidRPr="00B70F61" w:rsidDel="0005416D">
                <w:delText>3A</w:delText>
              </w:r>
            </w:del>
          </w:p>
        </w:tc>
        <w:tc>
          <w:tcPr>
            <w:tcW w:w="1418" w:type="dxa"/>
            <w:tcBorders>
              <w:top w:val="single" w:sz="4" w:space="0" w:color="auto"/>
              <w:left w:val="single" w:sz="4" w:space="0" w:color="auto"/>
              <w:bottom w:val="single" w:sz="4" w:space="0" w:color="auto"/>
              <w:right w:val="single" w:sz="4" w:space="0" w:color="auto"/>
            </w:tcBorders>
          </w:tcPr>
          <w:p w14:paraId="0D82F1AE" w14:textId="4F26FAB3" w:rsidR="00B129D1" w:rsidRPr="00B70F61" w:rsidRDefault="00B129D1" w:rsidP="0005416D">
            <w:pPr>
              <w:pStyle w:val="TAC"/>
            </w:pPr>
            <w:del w:id="945" w:author="ZTE-Ma Zhifeng" w:date="2025-11-19T06:27:00Z">
              <w:r w:rsidRPr="00B70F61" w:rsidDel="0005416D">
                <w:delText>n7</w:delText>
              </w:r>
              <w:r w:rsidDel="0005416D">
                <w:delText>7</w:delText>
              </w:r>
              <w:r w:rsidRPr="00B70F61" w:rsidDel="0005416D">
                <w:delText>A</w:delText>
              </w:r>
            </w:del>
          </w:p>
        </w:tc>
        <w:tc>
          <w:tcPr>
            <w:tcW w:w="1418" w:type="dxa"/>
            <w:tcBorders>
              <w:top w:val="single" w:sz="4" w:space="0" w:color="auto"/>
              <w:left w:val="single" w:sz="4" w:space="0" w:color="auto"/>
              <w:bottom w:val="single" w:sz="4" w:space="0" w:color="auto"/>
              <w:right w:val="single" w:sz="4" w:space="0" w:color="auto"/>
            </w:tcBorders>
          </w:tcPr>
          <w:p w14:paraId="737E46B9" w14:textId="77777777" w:rsidR="00B129D1" w:rsidRPr="00B70F61" w:rsidRDefault="00B129D1" w:rsidP="0005416D">
            <w:pPr>
              <w:pStyle w:val="TAC"/>
            </w:pPr>
            <w:r w:rsidRPr="00B70F61">
              <w:t>No</w:t>
            </w:r>
          </w:p>
        </w:tc>
      </w:tr>
      <w:tr w:rsidR="00B129D1" w:rsidRPr="00B70F61" w14:paraId="372CD0B2" w14:textId="77777777" w:rsidTr="0005416D">
        <w:trPr>
          <w:trHeight w:val="47"/>
        </w:trPr>
        <w:tc>
          <w:tcPr>
            <w:tcW w:w="2537" w:type="dxa"/>
            <w:tcBorders>
              <w:top w:val="single" w:sz="4" w:space="0" w:color="auto"/>
              <w:left w:val="single" w:sz="4" w:space="0" w:color="auto"/>
              <w:bottom w:val="nil"/>
              <w:right w:val="single" w:sz="4" w:space="0" w:color="auto"/>
            </w:tcBorders>
          </w:tcPr>
          <w:p w14:paraId="2287A30E" w14:textId="77777777" w:rsidR="00B129D1" w:rsidRPr="00B70F61" w:rsidRDefault="00B129D1" w:rsidP="0005416D">
            <w:pPr>
              <w:pStyle w:val="TAC"/>
            </w:pPr>
            <w:r w:rsidRPr="00B70F61">
              <w:t>DC_1A-3A-42A_n78A</w:t>
            </w:r>
          </w:p>
        </w:tc>
        <w:tc>
          <w:tcPr>
            <w:tcW w:w="2069" w:type="dxa"/>
            <w:tcBorders>
              <w:top w:val="single" w:sz="4" w:space="0" w:color="auto"/>
              <w:left w:val="single" w:sz="4" w:space="0" w:color="auto"/>
              <w:bottom w:val="single" w:sz="4" w:space="0" w:color="auto"/>
              <w:right w:val="single" w:sz="4" w:space="0" w:color="auto"/>
            </w:tcBorders>
          </w:tcPr>
          <w:p w14:paraId="48870AD4" w14:textId="77777777" w:rsidR="00B129D1" w:rsidRPr="00B70F61" w:rsidRDefault="00B129D1" w:rsidP="0005416D">
            <w:pPr>
              <w:pStyle w:val="TAC"/>
            </w:pPr>
            <w:r w:rsidRPr="00B70F61">
              <w:t>DC_1A_n78A</w:t>
            </w:r>
          </w:p>
        </w:tc>
        <w:tc>
          <w:tcPr>
            <w:tcW w:w="1719" w:type="dxa"/>
            <w:tcBorders>
              <w:top w:val="single" w:sz="4" w:space="0" w:color="auto"/>
              <w:left w:val="single" w:sz="4" w:space="0" w:color="auto"/>
              <w:bottom w:val="nil"/>
              <w:right w:val="single" w:sz="4" w:space="0" w:color="auto"/>
            </w:tcBorders>
          </w:tcPr>
          <w:p w14:paraId="7FB75070" w14:textId="776A9BCD" w:rsidR="00B129D1" w:rsidRPr="00B70F61" w:rsidRDefault="00B129D1" w:rsidP="0005416D">
            <w:pPr>
              <w:pStyle w:val="TAC"/>
            </w:pPr>
            <w:del w:id="946" w:author="ZTE-Ma Zhifeng" w:date="2025-11-19T06:27:00Z">
              <w:r w:rsidRPr="00B70F61" w:rsidDel="0005416D">
                <w:delText>CA_1A-3A-42A</w:delText>
              </w:r>
            </w:del>
          </w:p>
        </w:tc>
        <w:tc>
          <w:tcPr>
            <w:tcW w:w="1418" w:type="dxa"/>
            <w:tcBorders>
              <w:top w:val="single" w:sz="4" w:space="0" w:color="auto"/>
              <w:left w:val="single" w:sz="4" w:space="0" w:color="auto"/>
              <w:bottom w:val="nil"/>
              <w:right w:val="single" w:sz="4" w:space="0" w:color="auto"/>
            </w:tcBorders>
          </w:tcPr>
          <w:p w14:paraId="3695C855" w14:textId="24B96529" w:rsidR="00B129D1" w:rsidRPr="00B70F61" w:rsidRDefault="00B129D1" w:rsidP="0005416D">
            <w:pPr>
              <w:pStyle w:val="TAC"/>
            </w:pPr>
            <w:del w:id="947" w:author="ZTE-Ma Zhifeng" w:date="2025-11-19T06:27:00Z">
              <w:r w:rsidRPr="00B70F61" w:rsidDel="0005416D">
                <w:delText>n78A</w:delText>
              </w:r>
            </w:del>
          </w:p>
        </w:tc>
        <w:tc>
          <w:tcPr>
            <w:tcW w:w="1399" w:type="dxa"/>
            <w:tcBorders>
              <w:top w:val="single" w:sz="4" w:space="0" w:color="auto"/>
              <w:left w:val="single" w:sz="4" w:space="0" w:color="auto"/>
              <w:bottom w:val="single" w:sz="4" w:space="0" w:color="auto"/>
              <w:right w:val="single" w:sz="4" w:space="0" w:color="auto"/>
            </w:tcBorders>
          </w:tcPr>
          <w:p w14:paraId="2B33313C" w14:textId="2EC05CEB" w:rsidR="00B129D1" w:rsidRPr="00B70F61" w:rsidRDefault="00B129D1" w:rsidP="0005416D">
            <w:pPr>
              <w:pStyle w:val="TAC"/>
            </w:pPr>
            <w:del w:id="948" w:author="ZTE-Ma Zhifeng" w:date="2025-11-19T06:27:00Z">
              <w:r w:rsidRPr="00B70F61" w:rsidDel="0005416D">
                <w:delText>1A</w:delText>
              </w:r>
            </w:del>
          </w:p>
        </w:tc>
        <w:tc>
          <w:tcPr>
            <w:tcW w:w="1418" w:type="dxa"/>
            <w:tcBorders>
              <w:top w:val="single" w:sz="4" w:space="0" w:color="auto"/>
              <w:left w:val="single" w:sz="4" w:space="0" w:color="auto"/>
              <w:bottom w:val="single" w:sz="4" w:space="0" w:color="auto"/>
              <w:right w:val="single" w:sz="4" w:space="0" w:color="auto"/>
            </w:tcBorders>
          </w:tcPr>
          <w:p w14:paraId="65F481CB" w14:textId="64CD303C" w:rsidR="00B129D1" w:rsidRPr="00B70F61" w:rsidRDefault="00B129D1" w:rsidP="0005416D">
            <w:pPr>
              <w:pStyle w:val="TAC"/>
            </w:pPr>
            <w:del w:id="949" w:author="ZTE-Ma Zhifeng" w:date="2025-11-19T06:27:00Z">
              <w:r w:rsidRPr="00B70F61" w:rsidDel="0005416D">
                <w:delText>n78A</w:delText>
              </w:r>
            </w:del>
          </w:p>
        </w:tc>
        <w:tc>
          <w:tcPr>
            <w:tcW w:w="1418" w:type="dxa"/>
            <w:tcBorders>
              <w:top w:val="single" w:sz="4" w:space="0" w:color="auto"/>
              <w:left w:val="single" w:sz="4" w:space="0" w:color="auto"/>
              <w:bottom w:val="nil"/>
              <w:right w:val="single" w:sz="4" w:space="0" w:color="auto"/>
            </w:tcBorders>
          </w:tcPr>
          <w:p w14:paraId="70242F05" w14:textId="77777777" w:rsidR="00B129D1" w:rsidRPr="00B70F61" w:rsidRDefault="00B129D1" w:rsidP="0005416D">
            <w:pPr>
              <w:pStyle w:val="TAC"/>
            </w:pPr>
            <w:r w:rsidRPr="00B70F61">
              <w:t>No</w:t>
            </w:r>
          </w:p>
        </w:tc>
      </w:tr>
      <w:tr w:rsidR="00B129D1" w:rsidRPr="00B70F61" w14:paraId="7E65B634" w14:textId="77777777" w:rsidTr="0005416D">
        <w:trPr>
          <w:trHeight w:val="47"/>
        </w:trPr>
        <w:tc>
          <w:tcPr>
            <w:tcW w:w="2537" w:type="dxa"/>
            <w:tcBorders>
              <w:top w:val="nil"/>
              <w:left w:val="single" w:sz="4" w:space="0" w:color="auto"/>
              <w:bottom w:val="single" w:sz="4" w:space="0" w:color="auto"/>
              <w:right w:val="single" w:sz="4" w:space="0" w:color="auto"/>
            </w:tcBorders>
          </w:tcPr>
          <w:p w14:paraId="4D4F1C7F"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6F051A30" w14:textId="77777777" w:rsidR="00B129D1" w:rsidRPr="00B70F61" w:rsidRDefault="00B129D1" w:rsidP="0005416D">
            <w:pPr>
              <w:pStyle w:val="TAC"/>
            </w:pPr>
            <w:r w:rsidRPr="00B70F61">
              <w:t>DC_3A_n78A</w:t>
            </w:r>
          </w:p>
        </w:tc>
        <w:tc>
          <w:tcPr>
            <w:tcW w:w="1719" w:type="dxa"/>
            <w:tcBorders>
              <w:top w:val="nil"/>
              <w:left w:val="single" w:sz="4" w:space="0" w:color="auto"/>
              <w:bottom w:val="single" w:sz="4" w:space="0" w:color="auto"/>
              <w:right w:val="single" w:sz="4" w:space="0" w:color="auto"/>
            </w:tcBorders>
          </w:tcPr>
          <w:p w14:paraId="31CA8C6A" w14:textId="77777777" w:rsidR="00B129D1" w:rsidRPr="00B70F61" w:rsidRDefault="00B129D1" w:rsidP="0005416D">
            <w:pPr>
              <w:pStyle w:val="TAC"/>
            </w:pPr>
          </w:p>
        </w:tc>
        <w:tc>
          <w:tcPr>
            <w:tcW w:w="1418" w:type="dxa"/>
            <w:tcBorders>
              <w:top w:val="nil"/>
              <w:left w:val="single" w:sz="4" w:space="0" w:color="auto"/>
              <w:bottom w:val="single" w:sz="4" w:space="0" w:color="auto"/>
              <w:right w:val="single" w:sz="4" w:space="0" w:color="auto"/>
            </w:tcBorders>
          </w:tcPr>
          <w:p w14:paraId="4279846B"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4AD9C267" w14:textId="10704C92" w:rsidR="00B129D1" w:rsidRPr="00B70F61" w:rsidRDefault="00B129D1" w:rsidP="0005416D">
            <w:pPr>
              <w:pStyle w:val="TAC"/>
            </w:pPr>
            <w:del w:id="950" w:author="ZTE-Ma Zhifeng" w:date="2025-11-19T06:27:00Z">
              <w:r w:rsidRPr="00B70F61" w:rsidDel="0005416D">
                <w:delText>3A</w:delText>
              </w:r>
            </w:del>
          </w:p>
        </w:tc>
        <w:tc>
          <w:tcPr>
            <w:tcW w:w="1418" w:type="dxa"/>
            <w:tcBorders>
              <w:top w:val="single" w:sz="4" w:space="0" w:color="auto"/>
              <w:left w:val="single" w:sz="4" w:space="0" w:color="auto"/>
              <w:bottom w:val="single" w:sz="4" w:space="0" w:color="auto"/>
              <w:right w:val="single" w:sz="4" w:space="0" w:color="auto"/>
            </w:tcBorders>
          </w:tcPr>
          <w:p w14:paraId="1F03D8D7" w14:textId="4FE7F35E" w:rsidR="00B129D1" w:rsidRPr="00B70F61" w:rsidRDefault="00B129D1" w:rsidP="0005416D">
            <w:pPr>
              <w:pStyle w:val="TAC"/>
            </w:pPr>
            <w:del w:id="951" w:author="ZTE-Ma Zhifeng" w:date="2025-11-19T06:27:00Z">
              <w:r w:rsidRPr="00B70F61" w:rsidDel="0005416D">
                <w:delText>n78A</w:delText>
              </w:r>
            </w:del>
          </w:p>
        </w:tc>
        <w:tc>
          <w:tcPr>
            <w:tcW w:w="1418" w:type="dxa"/>
            <w:tcBorders>
              <w:top w:val="nil"/>
              <w:left w:val="single" w:sz="4" w:space="0" w:color="auto"/>
              <w:bottom w:val="single" w:sz="4" w:space="0" w:color="auto"/>
              <w:right w:val="single" w:sz="4" w:space="0" w:color="auto"/>
            </w:tcBorders>
          </w:tcPr>
          <w:p w14:paraId="71A26766" w14:textId="77777777" w:rsidR="00B129D1" w:rsidRPr="00B70F61" w:rsidRDefault="00B129D1" w:rsidP="0005416D">
            <w:pPr>
              <w:pStyle w:val="TAC"/>
            </w:pPr>
          </w:p>
        </w:tc>
      </w:tr>
      <w:tr w:rsidR="00B129D1" w:rsidRPr="00B70F61" w14:paraId="249E95C1" w14:textId="77777777" w:rsidTr="0005416D">
        <w:trPr>
          <w:trHeight w:val="47"/>
        </w:trPr>
        <w:tc>
          <w:tcPr>
            <w:tcW w:w="2537" w:type="dxa"/>
            <w:tcBorders>
              <w:top w:val="single" w:sz="4" w:space="0" w:color="auto"/>
              <w:left w:val="single" w:sz="4" w:space="0" w:color="auto"/>
              <w:bottom w:val="nil"/>
              <w:right w:val="single" w:sz="4" w:space="0" w:color="auto"/>
            </w:tcBorders>
          </w:tcPr>
          <w:p w14:paraId="1F0BD65D" w14:textId="77777777" w:rsidR="00B129D1" w:rsidRPr="00B70F61" w:rsidRDefault="00B129D1" w:rsidP="0005416D">
            <w:pPr>
              <w:pStyle w:val="TAC"/>
            </w:pPr>
            <w:r w:rsidRPr="00B70F61">
              <w:t>DC_1A-3A-42C_n78A</w:t>
            </w:r>
          </w:p>
        </w:tc>
        <w:tc>
          <w:tcPr>
            <w:tcW w:w="2069" w:type="dxa"/>
            <w:tcBorders>
              <w:top w:val="single" w:sz="4" w:space="0" w:color="auto"/>
              <w:left w:val="single" w:sz="4" w:space="0" w:color="auto"/>
              <w:bottom w:val="single" w:sz="4" w:space="0" w:color="auto"/>
              <w:right w:val="single" w:sz="4" w:space="0" w:color="auto"/>
            </w:tcBorders>
          </w:tcPr>
          <w:p w14:paraId="242B6FCD" w14:textId="77777777" w:rsidR="00B129D1" w:rsidRPr="00B70F61" w:rsidRDefault="00B129D1" w:rsidP="0005416D">
            <w:pPr>
              <w:pStyle w:val="TAC"/>
            </w:pPr>
            <w:r w:rsidRPr="00B70F61">
              <w:t>DC_1A_n78A</w:t>
            </w:r>
          </w:p>
        </w:tc>
        <w:tc>
          <w:tcPr>
            <w:tcW w:w="1719" w:type="dxa"/>
            <w:tcBorders>
              <w:top w:val="single" w:sz="4" w:space="0" w:color="auto"/>
              <w:left w:val="single" w:sz="4" w:space="0" w:color="auto"/>
              <w:bottom w:val="nil"/>
              <w:right w:val="single" w:sz="4" w:space="0" w:color="auto"/>
            </w:tcBorders>
          </w:tcPr>
          <w:p w14:paraId="316CBFEC" w14:textId="3D234885" w:rsidR="00B129D1" w:rsidRPr="00B70F61" w:rsidRDefault="00B129D1" w:rsidP="0005416D">
            <w:pPr>
              <w:pStyle w:val="TAC"/>
            </w:pPr>
            <w:del w:id="952" w:author="ZTE-Ma Zhifeng" w:date="2025-11-19T06:27:00Z">
              <w:r w:rsidRPr="00B70F61" w:rsidDel="0005416D">
                <w:delText>CA_1A-3A-42C</w:delText>
              </w:r>
            </w:del>
          </w:p>
        </w:tc>
        <w:tc>
          <w:tcPr>
            <w:tcW w:w="1418" w:type="dxa"/>
            <w:tcBorders>
              <w:top w:val="single" w:sz="4" w:space="0" w:color="auto"/>
              <w:left w:val="single" w:sz="4" w:space="0" w:color="auto"/>
              <w:bottom w:val="nil"/>
              <w:right w:val="single" w:sz="4" w:space="0" w:color="auto"/>
            </w:tcBorders>
          </w:tcPr>
          <w:p w14:paraId="340BA045" w14:textId="37B530F0" w:rsidR="00B129D1" w:rsidRPr="00B70F61" w:rsidRDefault="00B129D1" w:rsidP="0005416D">
            <w:pPr>
              <w:pStyle w:val="TAC"/>
            </w:pPr>
            <w:del w:id="953" w:author="ZTE-Ma Zhifeng" w:date="2025-11-19T06:27:00Z">
              <w:r w:rsidRPr="00B70F61" w:rsidDel="0005416D">
                <w:delText>n78A</w:delText>
              </w:r>
            </w:del>
          </w:p>
        </w:tc>
        <w:tc>
          <w:tcPr>
            <w:tcW w:w="1399" w:type="dxa"/>
            <w:tcBorders>
              <w:top w:val="single" w:sz="4" w:space="0" w:color="auto"/>
              <w:left w:val="single" w:sz="4" w:space="0" w:color="auto"/>
              <w:bottom w:val="single" w:sz="4" w:space="0" w:color="auto"/>
              <w:right w:val="single" w:sz="4" w:space="0" w:color="auto"/>
            </w:tcBorders>
          </w:tcPr>
          <w:p w14:paraId="3D10413F" w14:textId="1D82A308" w:rsidR="00B129D1" w:rsidRPr="00B70F61" w:rsidRDefault="00B129D1" w:rsidP="0005416D">
            <w:pPr>
              <w:pStyle w:val="TAC"/>
            </w:pPr>
            <w:del w:id="954" w:author="ZTE-Ma Zhifeng" w:date="2025-11-19T06:27:00Z">
              <w:r w:rsidRPr="00B70F61" w:rsidDel="0005416D">
                <w:delText>1A</w:delText>
              </w:r>
            </w:del>
          </w:p>
        </w:tc>
        <w:tc>
          <w:tcPr>
            <w:tcW w:w="1418" w:type="dxa"/>
            <w:tcBorders>
              <w:top w:val="single" w:sz="4" w:space="0" w:color="auto"/>
              <w:left w:val="single" w:sz="4" w:space="0" w:color="auto"/>
              <w:bottom w:val="single" w:sz="4" w:space="0" w:color="auto"/>
              <w:right w:val="single" w:sz="4" w:space="0" w:color="auto"/>
            </w:tcBorders>
          </w:tcPr>
          <w:p w14:paraId="33A3E0FC" w14:textId="3F363456" w:rsidR="00B129D1" w:rsidRPr="00B70F61" w:rsidRDefault="00B129D1" w:rsidP="0005416D">
            <w:pPr>
              <w:pStyle w:val="TAC"/>
            </w:pPr>
            <w:del w:id="955" w:author="ZTE-Ma Zhifeng" w:date="2025-11-19T06:27:00Z">
              <w:r w:rsidRPr="00B70F61" w:rsidDel="0005416D">
                <w:delText>n78A</w:delText>
              </w:r>
            </w:del>
          </w:p>
        </w:tc>
        <w:tc>
          <w:tcPr>
            <w:tcW w:w="1418" w:type="dxa"/>
            <w:tcBorders>
              <w:top w:val="single" w:sz="4" w:space="0" w:color="auto"/>
              <w:left w:val="single" w:sz="4" w:space="0" w:color="auto"/>
              <w:bottom w:val="nil"/>
              <w:right w:val="single" w:sz="4" w:space="0" w:color="auto"/>
            </w:tcBorders>
          </w:tcPr>
          <w:p w14:paraId="30FAE7E2" w14:textId="77777777" w:rsidR="00B129D1" w:rsidRPr="00B70F61" w:rsidRDefault="00B129D1" w:rsidP="0005416D">
            <w:pPr>
              <w:pStyle w:val="TAC"/>
            </w:pPr>
            <w:r w:rsidRPr="00B70F61">
              <w:t>No</w:t>
            </w:r>
          </w:p>
        </w:tc>
      </w:tr>
      <w:tr w:rsidR="00B129D1" w:rsidRPr="00B70F61" w14:paraId="2C9BDC7B" w14:textId="77777777" w:rsidTr="0005416D">
        <w:trPr>
          <w:trHeight w:val="47"/>
        </w:trPr>
        <w:tc>
          <w:tcPr>
            <w:tcW w:w="2537" w:type="dxa"/>
            <w:tcBorders>
              <w:top w:val="nil"/>
              <w:left w:val="single" w:sz="4" w:space="0" w:color="auto"/>
              <w:bottom w:val="single" w:sz="4" w:space="0" w:color="auto"/>
              <w:right w:val="single" w:sz="4" w:space="0" w:color="auto"/>
            </w:tcBorders>
          </w:tcPr>
          <w:p w14:paraId="72E3DFFB"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2B149C57" w14:textId="77777777" w:rsidR="00B129D1" w:rsidRPr="00B70F61" w:rsidRDefault="00B129D1" w:rsidP="0005416D">
            <w:pPr>
              <w:pStyle w:val="TAC"/>
            </w:pPr>
            <w:r w:rsidRPr="00B70F61">
              <w:t>DC_3A_n78A</w:t>
            </w:r>
          </w:p>
        </w:tc>
        <w:tc>
          <w:tcPr>
            <w:tcW w:w="1719" w:type="dxa"/>
            <w:tcBorders>
              <w:top w:val="nil"/>
              <w:left w:val="single" w:sz="4" w:space="0" w:color="auto"/>
              <w:bottom w:val="single" w:sz="4" w:space="0" w:color="auto"/>
              <w:right w:val="single" w:sz="4" w:space="0" w:color="auto"/>
            </w:tcBorders>
          </w:tcPr>
          <w:p w14:paraId="50BE8EB2" w14:textId="77777777" w:rsidR="00B129D1" w:rsidRPr="00B70F61" w:rsidRDefault="00B129D1" w:rsidP="0005416D">
            <w:pPr>
              <w:pStyle w:val="TAC"/>
            </w:pPr>
          </w:p>
        </w:tc>
        <w:tc>
          <w:tcPr>
            <w:tcW w:w="1418" w:type="dxa"/>
            <w:tcBorders>
              <w:top w:val="nil"/>
              <w:left w:val="single" w:sz="4" w:space="0" w:color="auto"/>
              <w:bottom w:val="single" w:sz="4" w:space="0" w:color="auto"/>
              <w:right w:val="single" w:sz="4" w:space="0" w:color="auto"/>
            </w:tcBorders>
          </w:tcPr>
          <w:p w14:paraId="39751B61"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5CA83479" w14:textId="183F2370" w:rsidR="00B129D1" w:rsidRPr="00B70F61" w:rsidRDefault="00B129D1" w:rsidP="0005416D">
            <w:pPr>
              <w:pStyle w:val="TAC"/>
            </w:pPr>
            <w:del w:id="956" w:author="ZTE-Ma Zhifeng" w:date="2025-11-19T06:27:00Z">
              <w:r w:rsidRPr="00B70F61" w:rsidDel="0005416D">
                <w:delText>3A</w:delText>
              </w:r>
            </w:del>
          </w:p>
        </w:tc>
        <w:tc>
          <w:tcPr>
            <w:tcW w:w="1418" w:type="dxa"/>
            <w:tcBorders>
              <w:top w:val="single" w:sz="4" w:space="0" w:color="auto"/>
              <w:left w:val="single" w:sz="4" w:space="0" w:color="auto"/>
              <w:bottom w:val="single" w:sz="4" w:space="0" w:color="auto"/>
              <w:right w:val="single" w:sz="4" w:space="0" w:color="auto"/>
            </w:tcBorders>
          </w:tcPr>
          <w:p w14:paraId="3BF1F6CD" w14:textId="0DA1EE49" w:rsidR="00B129D1" w:rsidRPr="00B70F61" w:rsidRDefault="00B129D1" w:rsidP="0005416D">
            <w:pPr>
              <w:pStyle w:val="TAC"/>
            </w:pPr>
            <w:del w:id="957" w:author="ZTE-Ma Zhifeng" w:date="2025-11-19T06:27:00Z">
              <w:r w:rsidRPr="00B70F61" w:rsidDel="0005416D">
                <w:delText>n78A</w:delText>
              </w:r>
            </w:del>
          </w:p>
        </w:tc>
        <w:tc>
          <w:tcPr>
            <w:tcW w:w="1418" w:type="dxa"/>
            <w:tcBorders>
              <w:top w:val="nil"/>
              <w:left w:val="single" w:sz="4" w:space="0" w:color="auto"/>
              <w:bottom w:val="single" w:sz="4" w:space="0" w:color="auto"/>
              <w:right w:val="single" w:sz="4" w:space="0" w:color="auto"/>
            </w:tcBorders>
          </w:tcPr>
          <w:p w14:paraId="4C95DF14" w14:textId="77777777" w:rsidR="00B129D1" w:rsidRPr="00B70F61" w:rsidRDefault="00B129D1" w:rsidP="0005416D">
            <w:pPr>
              <w:pStyle w:val="TAC"/>
            </w:pPr>
          </w:p>
        </w:tc>
      </w:tr>
      <w:tr w:rsidR="00B129D1" w:rsidRPr="00B70F61" w14:paraId="410D6619" w14:textId="77777777" w:rsidTr="0005416D">
        <w:trPr>
          <w:trHeight w:val="47"/>
        </w:trPr>
        <w:tc>
          <w:tcPr>
            <w:tcW w:w="2537" w:type="dxa"/>
            <w:tcBorders>
              <w:top w:val="nil"/>
              <w:left w:val="single" w:sz="4" w:space="0" w:color="auto"/>
              <w:bottom w:val="nil"/>
              <w:right w:val="single" w:sz="4" w:space="0" w:color="auto"/>
            </w:tcBorders>
          </w:tcPr>
          <w:p w14:paraId="726628D5" w14:textId="77777777" w:rsidR="00B129D1" w:rsidRPr="00B70F61" w:rsidRDefault="00B129D1" w:rsidP="0005416D">
            <w:pPr>
              <w:pStyle w:val="TAC"/>
            </w:pPr>
            <w:r w:rsidRPr="00B70F61">
              <w:t>DC_1A-3A-42D_n78A</w:t>
            </w:r>
          </w:p>
        </w:tc>
        <w:tc>
          <w:tcPr>
            <w:tcW w:w="2069" w:type="dxa"/>
            <w:tcBorders>
              <w:top w:val="single" w:sz="4" w:space="0" w:color="auto"/>
              <w:left w:val="single" w:sz="4" w:space="0" w:color="auto"/>
              <w:bottom w:val="single" w:sz="4" w:space="0" w:color="auto"/>
              <w:right w:val="single" w:sz="4" w:space="0" w:color="auto"/>
            </w:tcBorders>
          </w:tcPr>
          <w:p w14:paraId="54395E87" w14:textId="77777777" w:rsidR="00B129D1" w:rsidRPr="00B70F61" w:rsidRDefault="00B129D1" w:rsidP="0005416D">
            <w:pPr>
              <w:pStyle w:val="TAC"/>
            </w:pPr>
            <w:r w:rsidRPr="00B70F61">
              <w:t>DC_1A_n78A</w:t>
            </w:r>
          </w:p>
        </w:tc>
        <w:tc>
          <w:tcPr>
            <w:tcW w:w="1719" w:type="dxa"/>
            <w:tcBorders>
              <w:top w:val="single" w:sz="4" w:space="0" w:color="auto"/>
              <w:left w:val="single" w:sz="4" w:space="0" w:color="auto"/>
              <w:bottom w:val="single" w:sz="4" w:space="0" w:color="auto"/>
              <w:right w:val="single" w:sz="4" w:space="0" w:color="auto"/>
            </w:tcBorders>
          </w:tcPr>
          <w:p w14:paraId="37EC314B" w14:textId="39D82160" w:rsidR="00B129D1" w:rsidRPr="00B70F61" w:rsidRDefault="00B129D1" w:rsidP="0005416D">
            <w:pPr>
              <w:pStyle w:val="TAC"/>
            </w:pPr>
            <w:del w:id="958" w:author="ZTE-Ma Zhifeng" w:date="2025-11-19T06:27:00Z">
              <w:r w:rsidRPr="00B70F61" w:rsidDel="0005416D">
                <w:delText>CA_1A-3A-42D</w:delText>
              </w:r>
            </w:del>
          </w:p>
        </w:tc>
        <w:tc>
          <w:tcPr>
            <w:tcW w:w="1418" w:type="dxa"/>
            <w:tcBorders>
              <w:top w:val="single" w:sz="4" w:space="0" w:color="auto"/>
              <w:left w:val="single" w:sz="4" w:space="0" w:color="auto"/>
              <w:bottom w:val="single" w:sz="4" w:space="0" w:color="auto"/>
              <w:right w:val="single" w:sz="4" w:space="0" w:color="auto"/>
            </w:tcBorders>
          </w:tcPr>
          <w:p w14:paraId="7B2BD253" w14:textId="1C746F22" w:rsidR="00B129D1" w:rsidRPr="00B70F61" w:rsidRDefault="00B129D1" w:rsidP="0005416D">
            <w:pPr>
              <w:pStyle w:val="TAC"/>
            </w:pPr>
            <w:del w:id="959" w:author="ZTE-Ma Zhifeng" w:date="2025-11-19T06:27:00Z">
              <w:r w:rsidRPr="00B70F61" w:rsidDel="0005416D">
                <w:delText>n78A</w:delText>
              </w:r>
            </w:del>
          </w:p>
        </w:tc>
        <w:tc>
          <w:tcPr>
            <w:tcW w:w="1399" w:type="dxa"/>
            <w:tcBorders>
              <w:top w:val="single" w:sz="4" w:space="0" w:color="auto"/>
              <w:left w:val="single" w:sz="4" w:space="0" w:color="auto"/>
              <w:bottom w:val="single" w:sz="4" w:space="0" w:color="auto"/>
              <w:right w:val="single" w:sz="4" w:space="0" w:color="auto"/>
            </w:tcBorders>
          </w:tcPr>
          <w:p w14:paraId="5B30B050" w14:textId="1C7A5751" w:rsidR="00B129D1" w:rsidRPr="00B70F61" w:rsidRDefault="00B129D1" w:rsidP="0005416D">
            <w:pPr>
              <w:pStyle w:val="TAC"/>
            </w:pPr>
            <w:del w:id="960" w:author="ZTE-Ma Zhifeng" w:date="2025-11-19T06:27:00Z">
              <w:r w:rsidRPr="00B70F61" w:rsidDel="0005416D">
                <w:delText>1A</w:delText>
              </w:r>
            </w:del>
          </w:p>
        </w:tc>
        <w:tc>
          <w:tcPr>
            <w:tcW w:w="1418" w:type="dxa"/>
            <w:tcBorders>
              <w:top w:val="single" w:sz="4" w:space="0" w:color="auto"/>
              <w:left w:val="single" w:sz="4" w:space="0" w:color="auto"/>
              <w:bottom w:val="single" w:sz="4" w:space="0" w:color="auto"/>
              <w:right w:val="single" w:sz="4" w:space="0" w:color="auto"/>
            </w:tcBorders>
          </w:tcPr>
          <w:p w14:paraId="75E8D822" w14:textId="493F4D03" w:rsidR="00B129D1" w:rsidRPr="00B70F61" w:rsidRDefault="00B129D1" w:rsidP="0005416D">
            <w:pPr>
              <w:pStyle w:val="TAC"/>
            </w:pPr>
            <w:del w:id="961" w:author="ZTE-Ma Zhifeng" w:date="2025-11-19T06:27:00Z">
              <w:r w:rsidRPr="00B70F61" w:rsidDel="0005416D">
                <w:delText>n78A</w:delText>
              </w:r>
            </w:del>
          </w:p>
        </w:tc>
        <w:tc>
          <w:tcPr>
            <w:tcW w:w="1418" w:type="dxa"/>
            <w:tcBorders>
              <w:top w:val="single" w:sz="4" w:space="0" w:color="auto"/>
              <w:left w:val="single" w:sz="4" w:space="0" w:color="auto"/>
              <w:bottom w:val="single" w:sz="4" w:space="0" w:color="auto"/>
              <w:right w:val="single" w:sz="4" w:space="0" w:color="auto"/>
            </w:tcBorders>
          </w:tcPr>
          <w:p w14:paraId="00B87FD9" w14:textId="77777777" w:rsidR="00B129D1" w:rsidRPr="00B70F61" w:rsidRDefault="00B129D1" w:rsidP="0005416D">
            <w:pPr>
              <w:pStyle w:val="TAC"/>
            </w:pPr>
            <w:r w:rsidRPr="00B70F61">
              <w:t>No</w:t>
            </w:r>
          </w:p>
        </w:tc>
      </w:tr>
      <w:tr w:rsidR="00B129D1" w:rsidRPr="00B70F61" w14:paraId="363BCAFF" w14:textId="77777777" w:rsidTr="0005416D">
        <w:trPr>
          <w:trHeight w:val="47"/>
        </w:trPr>
        <w:tc>
          <w:tcPr>
            <w:tcW w:w="2537" w:type="dxa"/>
            <w:tcBorders>
              <w:top w:val="nil"/>
              <w:left w:val="single" w:sz="4" w:space="0" w:color="auto"/>
              <w:bottom w:val="single" w:sz="4" w:space="0" w:color="auto"/>
              <w:right w:val="single" w:sz="4" w:space="0" w:color="auto"/>
            </w:tcBorders>
          </w:tcPr>
          <w:p w14:paraId="3A12A4C0"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78472C9E" w14:textId="77777777" w:rsidR="00B129D1" w:rsidRPr="00B70F61" w:rsidRDefault="00B129D1" w:rsidP="0005416D">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tcPr>
          <w:p w14:paraId="5D87A58E" w14:textId="54096052" w:rsidR="00B129D1" w:rsidRPr="00B70F61" w:rsidRDefault="00B129D1" w:rsidP="0005416D">
            <w:pPr>
              <w:pStyle w:val="TAC"/>
            </w:pPr>
            <w:del w:id="962" w:author="ZTE-Ma Zhifeng" w:date="2025-11-19T06:27:00Z">
              <w:r w:rsidRPr="00B70F61" w:rsidDel="0005416D">
                <w:delText>CA_1A-3A-42D</w:delText>
              </w:r>
            </w:del>
          </w:p>
        </w:tc>
        <w:tc>
          <w:tcPr>
            <w:tcW w:w="1418" w:type="dxa"/>
            <w:tcBorders>
              <w:top w:val="single" w:sz="4" w:space="0" w:color="auto"/>
              <w:left w:val="single" w:sz="4" w:space="0" w:color="auto"/>
              <w:bottom w:val="single" w:sz="4" w:space="0" w:color="auto"/>
              <w:right w:val="single" w:sz="4" w:space="0" w:color="auto"/>
            </w:tcBorders>
          </w:tcPr>
          <w:p w14:paraId="37E711AD" w14:textId="185A1CA3" w:rsidR="00B129D1" w:rsidRPr="00B70F61" w:rsidRDefault="00B129D1" w:rsidP="0005416D">
            <w:pPr>
              <w:pStyle w:val="TAC"/>
            </w:pPr>
            <w:del w:id="963" w:author="ZTE-Ma Zhifeng" w:date="2025-11-19T06:27:00Z">
              <w:r w:rsidRPr="00B70F61" w:rsidDel="0005416D">
                <w:delText>n78A</w:delText>
              </w:r>
            </w:del>
          </w:p>
        </w:tc>
        <w:tc>
          <w:tcPr>
            <w:tcW w:w="1399" w:type="dxa"/>
            <w:tcBorders>
              <w:top w:val="single" w:sz="4" w:space="0" w:color="auto"/>
              <w:left w:val="single" w:sz="4" w:space="0" w:color="auto"/>
              <w:bottom w:val="single" w:sz="4" w:space="0" w:color="auto"/>
              <w:right w:val="single" w:sz="4" w:space="0" w:color="auto"/>
            </w:tcBorders>
          </w:tcPr>
          <w:p w14:paraId="369DF290" w14:textId="18CD559D" w:rsidR="00B129D1" w:rsidRPr="00B70F61" w:rsidRDefault="00B129D1" w:rsidP="0005416D">
            <w:pPr>
              <w:pStyle w:val="TAC"/>
            </w:pPr>
            <w:del w:id="964" w:author="ZTE-Ma Zhifeng" w:date="2025-11-19T06:27:00Z">
              <w:r w:rsidRPr="00B70F61" w:rsidDel="0005416D">
                <w:delText>3A</w:delText>
              </w:r>
            </w:del>
          </w:p>
        </w:tc>
        <w:tc>
          <w:tcPr>
            <w:tcW w:w="1418" w:type="dxa"/>
            <w:tcBorders>
              <w:top w:val="single" w:sz="4" w:space="0" w:color="auto"/>
              <w:left w:val="single" w:sz="4" w:space="0" w:color="auto"/>
              <w:bottom w:val="single" w:sz="4" w:space="0" w:color="auto"/>
              <w:right w:val="single" w:sz="4" w:space="0" w:color="auto"/>
            </w:tcBorders>
          </w:tcPr>
          <w:p w14:paraId="646F5A8C" w14:textId="3385384B" w:rsidR="00B129D1" w:rsidRPr="00B70F61" w:rsidRDefault="00B129D1" w:rsidP="0005416D">
            <w:pPr>
              <w:pStyle w:val="TAC"/>
            </w:pPr>
            <w:del w:id="965" w:author="ZTE-Ma Zhifeng" w:date="2025-11-19T06:27:00Z">
              <w:r w:rsidRPr="00B70F61" w:rsidDel="0005416D">
                <w:delText>n78A</w:delText>
              </w:r>
            </w:del>
          </w:p>
        </w:tc>
        <w:tc>
          <w:tcPr>
            <w:tcW w:w="1418" w:type="dxa"/>
            <w:tcBorders>
              <w:top w:val="single" w:sz="4" w:space="0" w:color="auto"/>
              <w:left w:val="single" w:sz="4" w:space="0" w:color="auto"/>
              <w:bottom w:val="single" w:sz="4" w:space="0" w:color="auto"/>
              <w:right w:val="single" w:sz="4" w:space="0" w:color="auto"/>
            </w:tcBorders>
          </w:tcPr>
          <w:p w14:paraId="1EF19DB4" w14:textId="77777777" w:rsidR="00B129D1" w:rsidRPr="00B70F61" w:rsidRDefault="00B129D1" w:rsidP="0005416D">
            <w:pPr>
              <w:pStyle w:val="TAC"/>
            </w:pPr>
            <w:r w:rsidRPr="00B70F61">
              <w:t>No</w:t>
            </w:r>
          </w:p>
        </w:tc>
      </w:tr>
      <w:tr w:rsidR="00B129D1" w:rsidRPr="00B70F61" w14:paraId="5A170F3D" w14:textId="77777777" w:rsidTr="0005416D">
        <w:trPr>
          <w:trHeight w:val="47"/>
        </w:trPr>
        <w:tc>
          <w:tcPr>
            <w:tcW w:w="2537" w:type="dxa"/>
            <w:tcBorders>
              <w:top w:val="single" w:sz="4" w:space="0" w:color="auto"/>
              <w:left w:val="single" w:sz="4" w:space="0" w:color="auto"/>
              <w:bottom w:val="nil"/>
              <w:right w:val="single" w:sz="4" w:space="0" w:color="auto"/>
            </w:tcBorders>
          </w:tcPr>
          <w:p w14:paraId="2EE772DA" w14:textId="77777777" w:rsidR="00B129D1" w:rsidRPr="00B70F61" w:rsidRDefault="00B129D1" w:rsidP="0005416D">
            <w:pPr>
              <w:pStyle w:val="TAC"/>
            </w:pPr>
            <w:r w:rsidRPr="00B70F61">
              <w:t>DC_1A-3A-42A_n79A</w:t>
            </w:r>
          </w:p>
        </w:tc>
        <w:tc>
          <w:tcPr>
            <w:tcW w:w="2069" w:type="dxa"/>
            <w:tcBorders>
              <w:top w:val="single" w:sz="4" w:space="0" w:color="auto"/>
              <w:left w:val="single" w:sz="4" w:space="0" w:color="auto"/>
              <w:bottom w:val="single" w:sz="4" w:space="0" w:color="auto"/>
              <w:right w:val="single" w:sz="4" w:space="0" w:color="auto"/>
            </w:tcBorders>
          </w:tcPr>
          <w:p w14:paraId="002DE35A" w14:textId="77777777" w:rsidR="00B129D1" w:rsidRPr="00B70F61" w:rsidRDefault="00B129D1" w:rsidP="0005416D">
            <w:pPr>
              <w:pStyle w:val="TAC"/>
            </w:pPr>
            <w:r w:rsidRPr="00B70F61">
              <w:t>DC_1A_n79A</w:t>
            </w:r>
          </w:p>
        </w:tc>
        <w:tc>
          <w:tcPr>
            <w:tcW w:w="1719" w:type="dxa"/>
            <w:tcBorders>
              <w:top w:val="single" w:sz="4" w:space="0" w:color="auto"/>
              <w:left w:val="single" w:sz="4" w:space="0" w:color="auto"/>
              <w:bottom w:val="nil"/>
              <w:right w:val="single" w:sz="4" w:space="0" w:color="auto"/>
            </w:tcBorders>
          </w:tcPr>
          <w:p w14:paraId="7B77921D" w14:textId="49038CE1" w:rsidR="00B129D1" w:rsidRPr="00B70F61" w:rsidRDefault="00B129D1" w:rsidP="0005416D">
            <w:pPr>
              <w:pStyle w:val="TAC"/>
            </w:pPr>
            <w:del w:id="966" w:author="ZTE-Ma Zhifeng" w:date="2025-11-19T06:27:00Z">
              <w:r w:rsidRPr="00B70F61" w:rsidDel="0005416D">
                <w:delText>CA_1A-3A-42A</w:delText>
              </w:r>
            </w:del>
          </w:p>
        </w:tc>
        <w:tc>
          <w:tcPr>
            <w:tcW w:w="1418" w:type="dxa"/>
            <w:tcBorders>
              <w:top w:val="single" w:sz="4" w:space="0" w:color="auto"/>
              <w:left w:val="single" w:sz="4" w:space="0" w:color="auto"/>
              <w:bottom w:val="nil"/>
              <w:right w:val="single" w:sz="4" w:space="0" w:color="auto"/>
            </w:tcBorders>
          </w:tcPr>
          <w:p w14:paraId="352D5900" w14:textId="2043182F" w:rsidR="00B129D1" w:rsidRPr="00B70F61" w:rsidRDefault="00B129D1" w:rsidP="0005416D">
            <w:pPr>
              <w:pStyle w:val="TAC"/>
            </w:pPr>
            <w:del w:id="967" w:author="ZTE-Ma Zhifeng" w:date="2025-11-19T06:27:00Z">
              <w:r w:rsidRPr="00B70F61" w:rsidDel="0005416D">
                <w:delText>n79A</w:delText>
              </w:r>
            </w:del>
          </w:p>
        </w:tc>
        <w:tc>
          <w:tcPr>
            <w:tcW w:w="1399" w:type="dxa"/>
            <w:tcBorders>
              <w:top w:val="single" w:sz="4" w:space="0" w:color="auto"/>
              <w:left w:val="single" w:sz="4" w:space="0" w:color="auto"/>
              <w:bottom w:val="single" w:sz="4" w:space="0" w:color="auto"/>
              <w:right w:val="single" w:sz="4" w:space="0" w:color="auto"/>
            </w:tcBorders>
          </w:tcPr>
          <w:p w14:paraId="27BC1D9B" w14:textId="37DFD033" w:rsidR="00B129D1" w:rsidRPr="00B70F61" w:rsidRDefault="00B129D1" w:rsidP="0005416D">
            <w:pPr>
              <w:pStyle w:val="TAC"/>
            </w:pPr>
            <w:del w:id="968" w:author="ZTE-Ma Zhifeng" w:date="2025-11-19T06:27:00Z">
              <w:r w:rsidRPr="00B70F61" w:rsidDel="0005416D">
                <w:delText>1A</w:delText>
              </w:r>
            </w:del>
          </w:p>
        </w:tc>
        <w:tc>
          <w:tcPr>
            <w:tcW w:w="1418" w:type="dxa"/>
            <w:tcBorders>
              <w:top w:val="single" w:sz="4" w:space="0" w:color="auto"/>
              <w:left w:val="single" w:sz="4" w:space="0" w:color="auto"/>
              <w:bottom w:val="single" w:sz="4" w:space="0" w:color="auto"/>
              <w:right w:val="single" w:sz="4" w:space="0" w:color="auto"/>
            </w:tcBorders>
          </w:tcPr>
          <w:p w14:paraId="76C89D85" w14:textId="06C11218" w:rsidR="00B129D1" w:rsidRPr="00B70F61" w:rsidRDefault="00B129D1" w:rsidP="0005416D">
            <w:pPr>
              <w:pStyle w:val="TAC"/>
            </w:pPr>
            <w:del w:id="969" w:author="ZTE-Ma Zhifeng" w:date="2025-11-19T06:27:00Z">
              <w:r w:rsidRPr="00B70F61" w:rsidDel="0005416D">
                <w:delText>n79A</w:delText>
              </w:r>
            </w:del>
          </w:p>
        </w:tc>
        <w:tc>
          <w:tcPr>
            <w:tcW w:w="1418" w:type="dxa"/>
            <w:tcBorders>
              <w:top w:val="single" w:sz="4" w:space="0" w:color="auto"/>
              <w:left w:val="single" w:sz="4" w:space="0" w:color="auto"/>
              <w:bottom w:val="nil"/>
              <w:right w:val="single" w:sz="4" w:space="0" w:color="auto"/>
            </w:tcBorders>
          </w:tcPr>
          <w:p w14:paraId="094FEBD5" w14:textId="77777777" w:rsidR="00B129D1" w:rsidRPr="00B70F61" w:rsidRDefault="00B129D1" w:rsidP="0005416D">
            <w:pPr>
              <w:pStyle w:val="TAC"/>
            </w:pPr>
            <w:r w:rsidRPr="00B70F61">
              <w:t>No</w:t>
            </w:r>
          </w:p>
        </w:tc>
      </w:tr>
      <w:tr w:rsidR="00B129D1" w:rsidRPr="00B70F61" w14:paraId="57047440" w14:textId="77777777" w:rsidTr="0005416D">
        <w:trPr>
          <w:trHeight w:val="47"/>
        </w:trPr>
        <w:tc>
          <w:tcPr>
            <w:tcW w:w="2537" w:type="dxa"/>
            <w:tcBorders>
              <w:top w:val="nil"/>
              <w:left w:val="single" w:sz="4" w:space="0" w:color="auto"/>
              <w:bottom w:val="single" w:sz="4" w:space="0" w:color="auto"/>
              <w:right w:val="single" w:sz="4" w:space="0" w:color="auto"/>
            </w:tcBorders>
          </w:tcPr>
          <w:p w14:paraId="41B06E3A"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28818375" w14:textId="77777777" w:rsidR="00B129D1" w:rsidRPr="00B70F61" w:rsidRDefault="00B129D1" w:rsidP="0005416D">
            <w:pPr>
              <w:pStyle w:val="TAC"/>
            </w:pPr>
            <w:r w:rsidRPr="00B70F61">
              <w:t>DC_3A_n79A</w:t>
            </w:r>
          </w:p>
        </w:tc>
        <w:tc>
          <w:tcPr>
            <w:tcW w:w="1719" w:type="dxa"/>
            <w:tcBorders>
              <w:top w:val="nil"/>
              <w:left w:val="single" w:sz="4" w:space="0" w:color="auto"/>
              <w:bottom w:val="single" w:sz="4" w:space="0" w:color="auto"/>
              <w:right w:val="single" w:sz="4" w:space="0" w:color="auto"/>
            </w:tcBorders>
          </w:tcPr>
          <w:p w14:paraId="0B9CF7EC" w14:textId="77777777" w:rsidR="00B129D1" w:rsidRPr="00B70F61" w:rsidRDefault="00B129D1" w:rsidP="0005416D">
            <w:pPr>
              <w:pStyle w:val="TAC"/>
            </w:pPr>
          </w:p>
        </w:tc>
        <w:tc>
          <w:tcPr>
            <w:tcW w:w="1418" w:type="dxa"/>
            <w:tcBorders>
              <w:top w:val="nil"/>
              <w:left w:val="single" w:sz="4" w:space="0" w:color="auto"/>
              <w:bottom w:val="single" w:sz="4" w:space="0" w:color="auto"/>
              <w:right w:val="single" w:sz="4" w:space="0" w:color="auto"/>
            </w:tcBorders>
          </w:tcPr>
          <w:p w14:paraId="1FDFD91A"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69986F0B" w14:textId="4A3CFE00" w:rsidR="00B129D1" w:rsidRPr="00B70F61" w:rsidRDefault="00B129D1" w:rsidP="0005416D">
            <w:pPr>
              <w:pStyle w:val="TAC"/>
            </w:pPr>
            <w:del w:id="970" w:author="ZTE-Ma Zhifeng" w:date="2025-11-19T06:27:00Z">
              <w:r w:rsidRPr="00B70F61" w:rsidDel="0005416D">
                <w:delText>3A</w:delText>
              </w:r>
            </w:del>
          </w:p>
        </w:tc>
        <w:tc>
          <w:tcPr>
            <w:tcW w:w="1418" w:type="dxa"/>
            <w:tcBorders>
              <w:top w:val="single" w:sz="4" w:space="0" w:color="auto"/>
              <w:left w:val="single" w:sz="4" w:space="0" w:color="auto"/>
              <w:bottom w:val="single" w:sz="4" w:space="0" w:color="auto"/>
              <w:right w:val="single" w:sz="4" w:space="0" w:color="auto"/>
            </w:tcBorders>
          </w:tcPr>
          <w:p w14:paraId="17E8E678" w14:textId="28406A5B" w:rsidR="00B129D1" w:rsidRPr="00B70F61" w:rsidRDefault="00B129D1" w:rsidP="0005416D">
            <w:pPr>
              <w:pStyle w:val="TAC"/>
            </w:pPr>
            <w:del w:id="971" w:author="ZTE-Ma Zhifeng" w:date="2025-11-19T06:27:00Z">
              <w:r w:rsidRPr="00B70F61" w:rsidDel="0005416D">
                <w:delText>n79A</w:delText>
              </w:r>
            </w:del>
          </w:p>
        </w:tc>
        <w:tc>
          <w:tcPr>
            <w:tcW w:w="1418" w:type="dxa"/>
            <w:tcBorders>
              <w:top w:val="nil"/>
              <w:left w:val="single" w:sz="4" w:space="0" w:color="auto"/>
              <w:bottom w:val="single" w:sz="4" w:space="0" w:color="auto"/>
              <w:right w:val="single" w:sz="4" w:space="0" w:color="auto"/>
            </w:tcBorders>
          </w:tcPr>
          <w:p w14:paraId="5CDE4B87" w14:textId="77777777" w:rsidR="00B129D1" w:rsidRPr="00B70F61" w:rsidRDefault="00B129D1" w:rsidP="0005416D">
            <w:pPr>
              <w:pStyle w:val="TAC"/>
            </w:pPr>
          </w:p>
        </w:tc>
      </w:tr>
      <w:tr w:rsidR="00B129D1" w:rsidRPr="00B70F61" w14:paraId="72DFFE37" w14:textId="77777777" w:rsidTr="0005416D">
        <w:trPr>
          <w:trHeight w:val="47"/>
        </w:trPr>
        <w:tc>
          <w:tcPr>
            <w:tcW w:w="2537" w:type="dxa"/>
            <w:tcBorders>
              <w:top w:val="single" w:sz="4" w:space="0" w:color="auto"/>
              <w:left w:val="single" w:sz="4" w:space="0" w:color="auto"/>
              <w:bottom w:val="nil"/>
              <w:right w:val="single" w:sz="4" w:space="0" w:color="auto"/>
            </w:tcBorders>
          </w:tcPr>
          <w:p w14:paraId="60EC9EE7" w14:textId="77777777" w:rsidR="00B129D1" w:rsidRPr="00B70F61" w:rsidRDefault="00B129D1" w:rsidP="0005416D">
            <w:pPr>
              <w:pStyle w:val="TAC"/>
            </w:pPr>
            <w:r w:rsidRPr="00B70F61">
              <w:t>DC_1A-3A-42C_n79A</w:t>
            </w:r>
          </w:p>
        </w:tc>
        <w:tc>
          <w:tcPr>
            <w:tcW w:w="2069" w:type="dxa"/>
            <w:tcBorders>
              <w:top w:val="single" w:sz="4" w:space="0" w:color="auto"/>
              <w:left w:val="single" w:sz="4" w:space="0" w:color="auto"/>
              <w:bottom w:val="single" w:sz="4" w:space="0" w:color="auto"/>
              <w:right w:val="single" w:sz="4" w:space="0" w:color="auto"/>
            </w:tcBorders>
          </w:tcPr>
          <w:p w14:paraId="7098F415" w14:textId="77777777" w:rsidR="00B129D1" w:rsidRPr="00B70F61" w:rsidRDefault="00B129D1" w:rsidP="0005416D">
            <w:pPr>
              <w:pStyle w:val="TAC"/>
            </w:pPr>
            <w:r w:rsidRPr="00B70F61">
              <w:t>DC_1A_n79A</w:t>
            </w:r>
          </w:p>
        </w:tc>
        <w:tc>
          <w:tcPr>
            <w:tcW w:w="1719" w:type="dxa"/>
            <w:tcBorders>
              <w:top w:val="single" w:sz="4" w:space="0" w:color="auto"/>
              <w:left w:val="single" w:sz="4" w:space="0" w:color="auto"/>
              <w:bottom w:val="nil"/>
              <w:right w:val="single" w:sz="4" w:space="0" w:color="auto"/>
            </w:tcBorders>
          </w:tcPr>
          <w:p w14:paraId="36D8C69C" w14:textId="56E4DA0B" w:rsidR="00B129D1" w:rsidRPr="00B70F61" w:rsidRDefault="00B129D1" w:rsidP="0005416D">
            <w:pPr>
              <w:pStyle w:val="TAC"/>
            </w:pPr>
            <w:del w:id="972" w:author="ZTE-Ma Zhifeng" w:date="2025-11-19T06:27:00Z">
              <w:r w:rsidRPr="00B70F61" w:rsidDel="0005416D">
                <w:delText>CA_1A-3A-42C</w:delText>
              </w:r>
            </w:del>
          </w:p>
        </w:tc>
        <w:tc>
          <w:tcPr>
            <w:tcW w:w="1418" w:type="dxa"/>
            <w:tcBorders>
              <w:top w:val="single" w:sz="4" w:space="0" w:color="auto"/>
              <w:left w:val="single" w:sz="4" w:space="0" w:color="auto"/>
              <w:bottom w:val="nil"/>
              <w:right w:val="single" w:sz="4" w:space="0" w:color="auto"/>
            </w:tcBorders>
          </w:tcPr>
          <w:p w14:paraId="3548279D" w14:textId="288023A9" w:rsidR="00B129D1" w:rsidRPr="00B70F61" w:rsidRDefault="00B129D1" w:rsidP="0005416D">
            <w:pPr>
              <w:pStyle w:val="TAC"/>
            </w:pPr>
            <w:del w:id="973" w:author="ZTE-Ma Zhifeng" w:date="2025-11-19T06:27:00Z">
              <w:r w:rsidRPr="00B70F61" w:rsidDel="0005416D">
                <w:delText>n79A</w:delText>
              </w:r>
            </w:del>
          </w:p>
        </w:tc>
        <w:tc>
          <w:tcPr>
            <w:tcW w:w="1399" w:type="dxa"/>
            <w:tcBorders>
              <w:top w:val="single" w:sz="4" w:space="0" w:color="auto"/>
              <w:left w:val="single" w:sz="4" w:space="0" w:color="auto"/>
              <w:bottom w:val="single" w:sz="4" w:space="0" w:color="auto"/>
              <w:right w:val="single" w:sz="4" w:space="0" w:color="auto"/>
            </w:tcBorders>
          </w:tcPr>
          <w:p w14:paraId="2C247CD1" w14:textId="283586C6" w:rsidR="00B129D1" w:rsidRPr="00B70F61" w:rsidRDefault="00B129D1" w:rsidP="0005416D">
            <w:pPr>
              <w:pStyle w:val="TAC"/>
            </w:pPr>
            <w:del w:id="974" w:author="ZTE-Ma Zhifeng" w:date="2025-11-19T06:27:00Z">
              <w:r w:rsidRPr="00B70F61" w:rsidDel="0005416D">
                <w:delText>1A</w:delText>
              </w:r>
            </w:del>
          </w:p>
        </w:tc>
        <w:tc>
          <w:tcPr>
            <w:tcW w:w="1418" w:type="dxa"/>
            <w:tcBorders>
              <w:top w:val="single" w:sz="4" w:space="0" w:color="auto"/>
              <w:left w:val="single" w:sz="4" w:space="0" w:color="auto"/>
              <w:bottom w:val="single" w:sz="4" w:space="0" w:color="auto"/>
              <w:right w:val="single" w:sz="4" w:space="0" w:color="auto"/>
            </w:tcBorders>
          </w:tcPr>
          <w:p w14:paraId="0ED51C0B" w14:textId="20E910C8" w:rsidR="00B129D1" w:rsidRPr="00B70F61" w:rsidRDefault="00B129D1" w:rsidP="0005416D">
            <w:pPr>
              <w:pStyle w:val="TAC"/>
            </w:pPr>
            <w:del w:id="975" w:author="ZTE-Ma Zhifeng" w:date="2025-11-19T06:27:00Z">
              <w:r w:rsidRPr="00B70F61" w:rsidDel="0005416D">
                <w:delText>n79A</w:delText>
              </w:r>
            </w:del>
          </w:p>
        </w:tc>
        <w:tc>
          <w:tcPr>
            <w:tcW w:w="1418" w:type="dxa"/>
            <w:tcBorders>
              <w:top w:val="single" w:sz="4" w:space="0" w:color="auto"/>
              <w:left w:val="single" w:sz="4" w:space="0" w:color="auto"/>
              <w:bottom w:val="nil"/>
              <w:right w:val="single" w:sz="4" w:space="0" w:color="auto"/>
            </w:tcBorders>
          </w:tcPr>
          <w:p w14:paraId="20A19BBA" w14:textId="77777777" w:rsidR="00B129D1" w:rsidRPr="00B70F61" w:rsidRDefault="00B129D1" w:rsidP="0005416D">
            <w:pPr>
              <w:pStyle w:val="TAC"/>
            </w:pPr>
            <w:r w:rsidRPr="00B70F61">
              <w:t>No</w:t>
            </w:r>
          </w:p>
        </w:tc>
      </w:tr>
      <w:tr w:rsidR="00B129D1" w:rsidRPr="00B70F61" w14:paraId="5C591243" w14:textId="77777777" w:rsidTr="0005416D">
        <w:trPr>
          <w:trHeight w:val="47"/>
        </w:trPr>
        <w:tc>
          <w:tcPr>
            <w:tcW w:w="2537" w:type="dxa"/>
            <w:tcBorders>
              <w:top w:val="nil"/>
              <w:left w:val="single" w:sz="4" w:space="0" w:color="auto"/>
              <w:bottom w:val="single" w:sz="4" w:space="0" w:color="auto"/>
              <w:right w:val="single" w:sz="4" w:space="0" w:color="auto"/>
            </w:tcBorders>
          </w:tcPr>
          <w:p w14:paraId="16288768"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2BDF6B56" w14:textId="77777777" w:rsidR="00B129D1" w:rsidRPr="00B70F61" w:rsidRDefault="00B129D1" w:rsidP="0005416D">
            <w:pPr>
              <w:pStyle w:val="TAC"/>
            </w:pPr>
            <w:r w:rsidRPr="00B70F61">
              <w:t>DC_3A_n79A</w:t>
            </w:r>
          </w:p>
        </w:tc>
        <w:tc>
          <w:tcPr>
            <w:tcW w:w="1719" w:type="dxa"/>
            <w:tcBorders>
              <w:top w:val="nil"/>
              <w:left w:val="single" w:sz="4" w:space="0" w:color="auto"/>
              <w:bottom w:val="single" w:sz="4" w:space="0" w:color="auto"/>
              <w:right w:val="single" w:sz="4" w:space="0" w:color="auto"/>
            </w:tcBorders>
          </w:tcPr>
          <w:p w14:paraId="352591D1" w14:textId="77777777" w:rsidR="00B129D1" w:rsidRPr="00B70F61" w:rsidRDefault="00B129D1" w:rsidP="0005416D">
            <w:pPr>
              <w:pStyle w:val="TAC"/>
            </w:pPr>
          </w:p>
        </w:tc>
        <w:tc>
          <w:tcPr>
            <w:tcW w:w="1418" w:type="dxa"/>
            <w:tcBorders>
              <w:top w:val="nil"/>
              <w:left w:val="single" w:sz="4" w:space="0" w:color="auto"/>
              <w:bottom w:val="single" w:sz="4" w:space="0" w:color="auto"/>
              <w:right w:val="single" w:sz="4" w:space="0" w:color="auto"/>
            </w:tcBorders>
          </w:tcPr>
          <w:p w14:paraId="7D57D504"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2D93EF58" w14:textId="6B67CADA" w:rsidR="00B129D1" w:rsidRPr="00B70F61" w:rsidRDefault="00B129D1" w:rsidP="0005416D">
            <w:pPr>
              <w:pStyle w:val="TAC"/>
            </w:pPr>
            <w:del w:id="976" w:author="ZTE-Ma Zhifeng" w:date="2025-11-19T06:27:00Z">
              <w:r w:rsidRPr="00B70F61" w:rsidDel="0005416D">
                <w:delText>3A</w:delText>
              </w:r>
            </w:del>
          </w:p>
        </w:tc>
        <w:tc>
          <w:tcPr>
            <w:tcW w:w="1418" w:type="dxa"/>
            <w:tcBorders>
              <w:top w:val="single" w:sz="4" w:space="0" w:color="auto"/>
              <w:left w:val="single" w:sz="4" w:space="0" w:color="auto"/>
              <w:bottom w:val="single" w:sz="4" w:space="0" w:color="auto"/>
              <w:right w:val="single" w:sz="4" w:space="0" w:color="auto"/>
            </w:tcBorders>
          </w:tcPr>
          <w:p w14:paraId="1F51C43C" w14:textId="248DB50F" w:rsidR="00B129D1" w:rsidRPr="00B70F61" w:rsidRDefault="00B129D1" w:rsidP="0005416D">
            <w:pPr>
              <w:pStyle w:val="TAC"/>
            </w:pPr>
            <w:del w:id="977" w:author="ZTE-Ma Zhifeng" w:date="2025-11-19T06:27:00Z">
              <w:r w:rsidRPr="00B70F61" w:rsidDel="0005416D">
                <w:delText>n79A</w:delText>
              </w:r>
            </w:del>
          </w:p>
        </w:tc>
        <w:tc>
          <w:tcPr>
            <w:tcW w:w="1418" w:type="dxa"/>
            <w:tcBorders>
              <w:top w:val="nil"/>
              <w:left w:val="single" w:sz="4" w:space="0" w:color="auto"/>
              <w:bottom w:val="single" w:sz="4" w:space="0" w:color="auto"/>
              <w:right w:val="single" w:sz="4" w:space="0" w:color="auto"/>
            </w:tcBorders>
          </w:tcPr>
          <w:p w14:paraId="1EE1ED4B" w14:textId="77777777" w:rsidR="00B129D1" w:rsidRPr="00B70F61" w:rsidRDefault="00B129D1" w:rsidP="0005416D">
            <w:pPr>
              <w:pStyle w:val="TAC"/>
            </w:pPr>
          </w:p>
        </w:tc>
      </w:tr>
      <w:tr w:rsidR="00B129D1" w:rsidRPr="00B70F61" w14:paraId="43ED4EB9" w14:textId="77777777" w:rsidTr="0005416D">
        <w:trPr>
          <w:trHeight w:val="47"/>
        </w:trPr>
        <w:tc>
          <w:tcPr>
            <w:tcW w:w="2537" w:type="dxa"/>
            <w:tcBorders>
              <w:top w:val="nil"/>
              <w:left w:val="single" w:sz="4" w:space="0" w:color="auto"/>
              <w:bottom w:val="nil"/>
              <w:right w:val="single" w:sz="4" w:space="0" w:color="auto"/>
            </w:tcBorders>
          </w:tcPr>
          <w:p w14:paraId="601E8122" w14:textId="77777777" w:rsidR="00B129D1" w:rsidRPr="00B70F61" w:rsidRDefault="00B129D1" w:rsidP="0005416D">
            <w:pPr>
              <w:pStyle w:val="TAC"/>
            </w:pPr>
            <w:r w:rsidRPr="00B70F61">
              <w:t>DC_1A-3A-42D_n79A</w:t>
            </w:r>
          </w:p>
        </w:tc>
        <w:tc>
          <w:tcPr>
            <w:tcW w:w="2069" w:type="dxa"/>
            <w:tcBorders>
              <w:top w:val="single" w:sz="4" w:space="0" w:color="auto"/>
              <w:left w:val="single" w:sz="4" w:space="0" w:color="auto"/>
              <w:bottom w:val="single" w:sz="4" w:space="0" w:color="auto"/>
              <w:right w:val="single" w:sz="4" w:space="0" w:color="auto"/>
            </w:tcBorders>
          </w:tcPr>
          <w:p w14:paraId="0D4CEBAB" w14:textId="77777777" w:rsidR="00B129D1" w:rsidRPr="00B70F61" w:rsidRDefault="00B129D1" w:rsidP="0005416D">
            <w:pPr>
              <w:pStyle w:val="TAC"/>
            </w:pPr>
            <w:r w:rsidRPr="00B70F61">
              <w:t>DC_1A_n79A</w:t>
            </w:r>
          </w:p>
        </w:tc>
        <w:tc>
          <w:tcPr>
            <w:tcW w:w="1719" w:type="dxa"/>
            <w:tcBorders>
              <w:top w:val="single" w:sz="4" w:space="0" w:color="auto"/>
              <w:left w:val="single" w:sz="4" w:space="0" w:color="auto"/>
              <w:bottom w:val="single" w:sz="4" w:space="0" w:color="auto"/>
              <w:right w:val="single" w:sz="4" w:space="0" w:color="auto"/>
            </w:tcBorders>
          </w:tcPr>
          <w:p w14:paraId="5AF9AB54" w14:textId="21C3FD1A" w:rsidR="00B129D1" w:rsidRPr="00B70F61" w:rsidRDefault="00B129D1" w:rsidP="0005416D">
            <w:pPr>
              <w:pStyle w:val="TAC"/>
            </w:pPr>
            <w:del w:id="978" w:author="ZTE-Ma Zhifeng" w:date="2025-11-19T06:27:00Z">
              <w:r w:rsidRPr="00B70F61" w:rsidDel="0005416D">
                <w:delText>CA_1A-3A-42D</w:delText>
              </w:r>
            </w:del>
          </w:p>
        </w:tc>
        <w:tc>
          <w:tcPr>
            <w:tcW w:w="1418" w:type="dxa"/>
            <w:tcBorders>
              <w:top w:val="single" w:sz="4" w:space="0" w:color="auto"/>
              <w:left w:val="single" w:sz="4" w:space="0" w:color="auto"/>
              <w:bottom w:val="single" w:sz="4" w:space="0" w:color="auto"/>
              <w:right w:val="single" w:sz="4" w:space="0" w:color="auto"/>
            </w:tcBorders>
          </w:tcPr>
          <w:p w14:paraId="372E95CD" w14:textId="4D53C546" w:rsidR="00B129D1" w:rsidRPr="00B70F61" w:rsidRDefault="00B129D1" w:rsidP="0005416D">
            <w:pPr>
              <w:pStyle w:val="TAC"/>
            </w:pPr>
            <w:del w:id="979" w:author="ZTE-Ma Zhifeng" w:date="2025-11-19T06:27:00Z">
              <w:r w:rsidRPr="00B70F61" w:rsidDel="0005416D">
                <w:delText>n79A</w:delText>
              </w:r>
            </w:del>
          </w:p>
        </w:tc>
        <w:tc>
          <w:tcPr>
            <w:tcW w:w="1399" w:type="dxa"/>
            <w:tcBorders>
              <w:top w:val="single" w:sz="4" w:space="0" w:color="auto"/>
              <w:left w:val="single" w:sz="4" w:space="0" w:color="auto"/>
              <w:bottom w:val="single" w:sz="4" w:space="0" w:color="auto"/>
              <w:right w:val="single" w:sz="4" w:space="0" w:color="auto"/>
            </w:tcBorders>
          </w:tcPr>
          <w:p w14:paraId="11359C9D" w14:textId="69145D7F" w:rsidR="00B129D1" w:rsidRPr="00B70F61" w:rsidRDefault="00B129D1" w:rsidP="0005416D">
            <w:pPr>
              <w:pStyle w:val="TAC"/>
            </w:pPr>
            <w:del w:id="980" w:author="ZTE-Ma Zhifeng" w:date="2025-11-19T06:27:00Z">
              <w:r w:rsidRPr="00B70F61" w:rsidDel="0005416D">
                <w:delText>1A</w:delText>
              </w:r>
            </w:del>
          </w:p>
        </w:tc>
        <w:tc>
          <w:tcPr>
            <w:tcW w:w="1418" w:type="dxa"/>
            <w:tcBorders>
              <w:top w:val="single" w:sz="4" w:space="0" w:color="auto"/>
              <w:left w:val="single" w:sz="4" w:space="0" w:color="auto"/>
              <w:bottom w:val="single" w:sz="4" w:space="0" w:color="auto"/>
              <w:right w:val="single" w:sz="4" w:space="0" w:color="auto"/>
            </w:tcBorders>
          </w:tcPr>
          <w:p w14:paraId="50C5DCEB" w14:textId="07DDF533" w:rsidR="00B129D1" w:rsidRPr="00B70F61" w:rsidRDefault="00B129D1" w:rsidP="0005416D">
            <w:pPr>
              <w:pStyle w:val="TAC"/>
            </w:pPr>
            <w:del w:id="981" w:author="ZTE-Ma Zhifeng" w:date="2025-11-19T06:27:00Z">
              <w:r w:rsidRPr="00B70F61" w:rsidDel="0005416D">
                <w:delText>n79A</w:delText>
              </w:r>
            </w:del>
          </w:p>
        </w:tc>
        <w:tc>
          <w:tcPr>
            <w:tcW w:w="1418" w:type="dxa"/>
            <w:tcBorders>
              <w:top w:val="single" w:sz="4" w:space="0" w:color="auto"/>
              <w:left w:val="single" w:sz="4" w:space="0" w:color="auto"/>
              <w:bottom w:val="single" w:sz="4" w:space="0" w:color="auto"/>
              <w:right w:val="single" w:sz="4" w:space="0" w:color="auto"/>
            </w:tcBorders>
          </w:tcPr>
          <w:p w14:paraId="51B911D1" w14:textId="77777777" w:rsidR="00B129D1" w:rsidRPr="00B70F61" w:rsidRDefault="00B129D1" w:rsidP="0005416D">
            <w:pPr>
              <w:pStyle w:val="TAC"/>
            </w:pPr>
            <w:r w:rsidRPr="00B70F61">
              <w:t>No</w:t>
            </w:r>
          </w:p>
        </w:tc>
      </w:tr>
      <w:tr w:rsidR="00B129D1" w:rsidRPr="00B70F61" w14:paraId="21E15EF5" w14:textId="77777777" w:rsidTr="0005416D">
        <w:trPr>
          <w:trHeight w:val="47"/>
        </w:trPr>
        <w:tc>
          <w:tcPr>
            <w:tcW w:w="2537" w:type="dxa"/>
            <w:tcBorders>
              <w:top w:val="nil"/>
              <w:left w:val="single" w:sz="4" w:space="0" w:color="auto"/>
              <w:bottom w:val="single" w:sz="4" w:space="0" w:color="auto"/>
              <w:right w:val="single" w:sz="4" w:space="0" w:color="auto"/>
            </w:tcBorders>
          </w:tcPr>
          <w:p w14:paraId="01F1FA35"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3B18856B" w14:textId="77777777" w:rsidR="00B129D1" w:rsidRPr="00B70F61" w:rsidRDefault="00B129D1" w:rsidP="0005416D">
            <w:pPr>
              <w:pStyle w:val="TAC"/>
            </w:pPr>
            <w:r w:rsidRPr="00B70F61">
              <w:t>DC_3A_n79A</w:t>
            </w:r>
          </w:p>
        </w:tc>
        <w:tc>
          <w:tcPr>
            <w:tcW w:w="1719" w:type="dxa"/>
            <w:tcBorders>
              <w:top w:val="single" w:sz="4" w:space="0" w:color="auto"/>
              <w:left w:val="single" w:sz="4" w:space="0" w:color="auto"/>
              <w:bottom w:val="single" w:sz="4" w:space="0" w:color="auto"/>
              <w:right w:val="single" w:sz="4" w:space="0" w:color="auto"/>
            </w:tcBorders>
          </w:tcPr>
          <w:p w14:paraId="36C31C43" w14:textId="5985727B" w:rsidR="00B129D1" w:rsidRPr="00B70F61" w:rsidRDefault="00B129D1" w:rsidP="0005416D">
            <w:pPr>
              <w:pStyle w:val="TAC"/>
            </w:pPr>
            <w:del w:id="982" w:author="ZTE-Ma Zhifeng" w:date="2025-11-19T06:27:00Z">
              <w:r w:rsidRPr="00B70F61" w:rsidDel="0005416D">
                <w:delText>CA_1A-3A-42D</w:delText>
              </w:r>
            </w:del>
          </w:p>
        </w:tc>
        <w:tc>
          <w:tcPr>
            <w:tcW w:w="1418" w:type="dxa"/>
            <w:tcBorders>
              <w:top w:val="single" w:sz="4" w:space="0" w:color="auto"/>
              <w:left w:val="single" w:sz="4" w:space="0" w:color="auto"/>
              <w:bottom w:val="single" w:sz="4" w:space="0" w:color="auto"/>
              <w:right w:val="single" w:sz="4" w:space="0" w:color="auto"/>
            </w:tcBorders>
          </w:tcPr>
          <w:p w14:paraId="761FFE45" w14:textId="4E34C564" w:rsidR="00B129D1" w:rsidRPr="00B70F61" w:rsidRDefault="00B129D1" w:rsidP="0005416D">
            <w:pPr>
              <w:pStyle w:val="TAC"/>
            </w:pPr>
            <w:del w:id="983" w:author="ZTE-Ma Zhifeng" w:date="2025-11-19T06:27:00Z">
              <w:r w:rsidRPr="00B70F61" w:rsidDel="0005416D">
                <w:delText>n79A</w:delText>
              </w:r>
            </w:del>
          </w:p>
        </w:tc>
        <w:tc>
          <w:tcPr>
            <w:tcW w:w="1399" w:type="dxa"/>
            <w:tcBorders>
              <w:top w:val="single" w:sz="4" w:space="0" w:color="auto"/>
              <w:left w:val="single" w:sz="4" w:space="0" w:color="auto"/>
              <w:bottom w:val="single" w:sz="4" w:space="0" w:color="auto"/>
              <w:right w:val="single" w:sz="4" w:space="0" w:color="auto"/>
            </w:tcBorders>
          </w:tcPr>
          <w:p w14:paraId="446A854B" w14:textId="6012D9A7" w:rsidR="00B129D1" w:rsidRPr="00B70F61" w:rsidRDefault="00B129D1" w:rsidP="0005416D">
            <w:pPr>
              <w:pStyle w:val="TAC"/>
            </w:pPr>
            <w:del w:id="984" w:author="ZTE-Ma Zhifeng" w:date="2025-11-19T06:27:00Z">
              <w:r w:rsidRPr="00B70F61" w:rsidDel="0005416D">
                <w:delText>3A</w:delText>
              </w:r>
            </w:del>
          </w:p>
        </w:tc>
        <w:tc>
          <w:tcPr>
            <w:tcW w:w="1418" w:type="dxa"/>
            <w:tcBorders>
              <w:top w:val="single" w:sz="4" w:space="0" w:color="auto"/>
              <w:left w:val="single" w:sz="4" w:space="0" w:color="auto"/>
              <w:bottom w:val="single" w:sz="4" w:space="0" w:color="auto"/>
              <w:right w:val="single" w:sz="4" w:space="0" w:color="auto"/>
            </w:tcBorders>
          </w:tcPr>
          <w:p w14:paraId="45885B33" w14:textId="76D18CC8" w:rsidR="00B129D1" w:rsidRPr="00B70F61" w:rsidRDefault="00B129D1" w:rsidP="0005416D">
            <w:pPr>
              <w:pStyle w:val="TAC"/>
            </w:pPr>
            <w:del w:id="985" w:author="ZTE-Ma Zhifeng" w:date="2025-11-19T06:27:00Z">
              <w:r w:rsidRPr="00B70F61" w:rsidDel="0005416D">
                <w:delText>n79A</w:delText>
              </w:r>
            </w:del>
          </w:p>
        </w:tc>
        <w:tc>
          <w:tcPr>
            <w:tcW w:w="1418" w:type="dxa"/>
            <w:tcBorders>
              <w:top w:val="single" w:sz="4" w:space="0" w:color="auto"/>
              <w:left w:val="single" w:sz="4" w:space="0" w:color="auto"/>
              <w:bottom w:val="single" w:sz="4" w:space="0" w:color="auto"/>
              <w:right w:val="single" w:sz="4" w:space="0" w:color="auto"/>
            </w:tcBorders>
          </w:tcPr>
          <w:p w14:paraId="1B1F7BE9" w14:textId="77777777" w:rsidR="00B129D1" w:rsidRPr="00B70F61" w:rsidRDefault="00B129D1" w:rsidP="0005416D">
            <w:pPr>
              <w:pStyle w:val="TAC"/>
            </w:pPr>
            <w:r w:rsidRPr="00B70F61">
              <w:t>No</w:t>
            </w:r>
          </w:p>
        </w:tc>
      </w:tr>
      <w:tr w:rsidR="00B129D1" w:rsidRPr="00B70F61" w14:paraId="1A34BF8B" w14:textId="77777777" w:rsidTr="0005416D">
        <w:trPr>
          <w:trHeight w:val="47"/>
        </w:trPr>
        <w:tc>
          <w:tcPr>
            <w:tcW w:w="2537" w:type="dxa"/>
            <w:vMerge w:val="restart"/>
            <w:tcBorders>
              <w:top w:val="nil"/>
              <w:left w:val="single" w:sz="4" w:space="0" w:color="auto"/>
              <w:right w:val="single" w:sz="4" w:space="0" w:color="auto"/>
            </w:tcBorders>
          </w:tcPr>
          <w:p w14:paraId="5E049127" w14:textId="77777777" w:rsidR="00B129D1" w:rsidRPr="00B70F61" w:rsidRDefault="00B129D1" w:rsidP="0005416D">
            <w:pPr>
              <w:pStyle w:val="TAC"/>
            </w:pPr>
            <w:r w:rsidRPr="00B70F61">
              <w:t>DC_1A-3</w:t>
            </w:r>
            <w:r>
              <w:t>C</w:t>
            </w:r>
            <w:r w:rsidRPr="00B70F61">
              <w:t>-8A_n77A</w:t>
            </w:r>
          </w:p>
        </w:tc>
        <w:tc>
          <w:tcPr>
            <w:tcW w:w="2069" w:type="dxa"/>
            <w:tcBorders>
              <w:top w:val="single" w:sz="4" w:space="0" w:color="auto"/>
              <w:left w:val="single" w:sz="4" w:space="0" w:color="auto"/>
              <w:bottom w:val="single" w:sz="4" w:space="0" w:color="auto"/>
              <w:right w:val="single" w:sz="4" w:space="0" w:color="auto"/>
            </w:tcBorders>
          </w:tcPr>
          <w:p w14:paraId="70416F30" w14:textId="77777777" w:rsidR="00B129D1" w:rsidRPr="00B70F61" w:rsidRDefault="00B129D1" w:rsidP="0005416D">
            <w:pPr>
              <w:pStyle w:val="TAC"/>
            </w:pPr>
            <w:r w:rsidRPr="00B70F61">
              <w:t>DC_1A_n77A</w:t>
            </w:r>
          </w:p>
        </w:tc>
        <w:tc>
          <w:tcPr>
            <w:tcW w:w="1719" w:type="dxa"/>
            <w:tcBorders>
              <w:top w:val="single" w:sz="4" w:space="0" w:color="auto"/>
              <w:left w:val="single" w:sz="4" w:space="0" w:color="auto"/>
              <w:bottom w:val="nil"/>
              <w:right w:val="single" w:sz="4" w:space="0" w:color="auto"/>
            </w:tcBorders>
          </w:tcPr>
          <w:p w14:paraId="19538577" w14:textId="3287CCA9" w:rsidR="00B129D1" w:rsidRPr="00B70F61" w:rsidRDefault="00B129D1" w:rsidP="0005416D">
            <w:pPr>
              <w:pStyle w:val="TAC"/>
            </w:pPr>
            <w:del w:id="986" w:author="ZTE-Ma Zhifeng" w:date="2025-11-19T06:27:00Z">
              <w:r w:rsidRPr="00B70F61" w:rsidDel="0005416D">
                <w:delText>CA_1A-3</w:delText>
              </w:r>
              <w:r w:rsidDel="0005416D">
                <w:delText>C</w:delText>
              </w:r>
              <w:r w:rsidRPr="00B70F61" w:rsidDel="0005416D">
                <w:delText>-8A</w:delText>
              </w:r>
            </w:del>
          </w:p>
        </w:tc>
        <w:tc>
          <w:tcPr>
            <w:tcW w:w="1418" w:type="dxa"/>
            <w:tcBorders>
              <w:top w:val="single" w:sz="4" w:space="0" w:color="auto"/>
              <w:left w:val="single" w:sz="4" w:space="0" w:color="auto"/>
              <w:bottom w:val="nil"/>
              <w:right w:val="single" w:sz="4" w:space="0" w:color="auto"/>
            </w:tcBorders>
          </w:tcPr>
          <w:p w14:paraId="3433F7FA" w14:textId="4CD6260F" w:rsidR="00B129D1" w:rsidRPr="00B70F61" w:rsidRDefault="00B129D1" w:rsidP="0005416D">
            <w:pPr>
              <w:pStyle w:val="TAC"/>
            </w:pPr>
            <w:del w:id="987" w:author="ZTE-Ma Zhifeng" w:date="2025-11-19T06:27:00Z">
              <w:r w:rsidRPr="00B70F61" w:rsidDel="0005416D">
                <w:delText>n77A</w:delText>
              </w:r>
            </w:del>
          </w:p>
        </w:tc>
        <w:tc>
          <w:tcPr>
            <w:tcW w:w="1399" w:type="dxa"/>
            <w:tcBorders>
              <w:top w:val="single" w:sz="4" w:space="0" w:color="auto"/>
              <w:left w:val="single" w:sz="4" w:space="0" w:color="auto"/>
              <w:bottom w:val="single" w:sz="4" w:space="0" w:color="auto"/>
              <w:right w:val="single" w:sz="4" w:space="0" w:color="auto"/>
            </w:tcBorders>
          </w:tcPr>
          <w:p w14:paraId="48BD122E" w14:textId="785AC21F" w:rsidR="00B129D1" w:rsidRPr="00B70F61" w:rsidRDefault="00B129D1" w:rsidP="0005416D">
            <w:pPr>
              <w:pStyle w:val="TAC"/>
            </w:pPr>
            <w:del w:id="988" w:author="ZTE-Ma Zhifeng" w:date="2025-11-19T06:27:00Z">
              <w:r w:rsidRPr="00B70F61" w:rsidDel="0005416D">
                <w:delText>1A</w:delText>
              </w:r>
            </w:del>
          </w:p>
        </w:tc>
        <w:tc>
          <w:tcPr>
            <w:tcW w:w="1418" w:type="dxa"/>
            <w:tcBorders>
              <w:top w:val="single" w:sz="4" w:space="0" w:color="auto"/>
              <w:left w:val="single" w:sz="4" w:space="0" w:color="auto"/>
              <w:bottom w:val="single" w:sz="4" w:space="0" w:color="auto"/>
              <w:right w:val="single" w:sz="4" w:space="0" w:color="auto"/>
            </w:tcBorders>
          </w:tcPr>
          <w:p w14:paraId="186F38D1" w14:textId="6F85BAC3" w:rsidR="00B129D1" w:rsidRPr="00B70F61" w:rsidRDefault="00B129D1" w:rsidP="0005416D">
            <w:pPr>
              <w:pStyle w:val="TAC"/>
            </w:pPr>
            <w:del w:id="989" w:author="ZTE-Ma Zhifeng" w:date="2025-11-19T06:27:00Z">
              <w:r w:rsidRPr="00B70F61" w:rsidDel="0005416D">
                <w:delText>n77A</w:delText>
              </w:r>
            </w:del>
          </w:p>
        </w:tc>
        <w:tc>
          <w:tcPr>
            <w:tcW w:w="1418" w:type="dxa"/>
            <w:tcBorders>
              <w:top w:val="single" w:sz="4" w:space="0" w:color="auto"/>
              <w:left w:val="single" w:sz="4" w:space="0" w:color="auto"/>
              <w:bottom w:val="nil"/>
              <w:right w:val="single" w:sz="4" w:space="0" w:color="auto"/>
            </w:tcBorders>
          </w:tcPr>
          <w:p w14:paraId="7DE3760D" w14:textId="77777777" w:rsidR="00B129D1" w:rsidRPr="00B70F61" w:rsidRDefault="00B129D1" w:rsidP="0005416D">
            <w:pPr>
              <w:pStyle w:val="TAC"/>
            </w:pPr>
            <w:r w:rsidRPr="00B70F61">
              <w:t>No</w:t>
            </w:r>
          </w:p>
        </w:tc>
      </w:tr>
      <w:tr w:rsidR="00B129D1" w:rsidRPr="00B70F61" w14:paraId="1D3BEA7C" w14:textId="77777777" w:rsidTr="0005416D">
        <w:trPr>
          <w:trHeight w:val="47"/>
        </w:trPr>
        <w:tc>
          <w:tcPr>
            <w:tcW w:w="2537" w:type="dxa"/>
            <w:vMerge/>
            <w:tcBorders>
              <w:left w:val="single" w:sz="4" w:space="0" w:color="auto"/>
              <w:right w:val="single" w:sz="4" w:space="0" w:color="auto"/>
            </w:tcBorders>
          </w:tcPr>
          <w:p w14:paraId="74A503D8"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79917931" w14:textId="77777777" w:rsidR="00B129D1" w:rsidRPr="00B70F61" w:rsidRDefault="00B129D1" w:rsidP="0005416D">
            <w:pPr>
              <w:pStyle w:val="TAC"/>
            </w:pPr>
            <w:r w:rsidRPr="00B70F61">
              <w:t>DC_3A_n77A</w:t>
            </w:r>
          </w:p>
        </w:tc>
        <w:tc>
          <w:tcPr>
            <w:tcW w:w="1719" w:type="dxa"/>
            <w:tcBorders>
              <w:top w:val="nil"/>
              <w:left w:val="single" w:sz="4" w:space="0" w:color="auto"/>
              <w:bottom w:val="nil"/>
              <w:right w:val="single" w:sz="4" w:space="0" w:color="auto"/>
            </w:tcBorders>
          </w:tcPr>
          <w:p w14:paraId="5CE3333A" w14:textId="77777777" w:rsidR="00B129D1" w:rsidRPr="00B70F61" w:rsidRDefault="00B129D1" w:rsidP="0005416D">
            <w:pPr>
              <w:pStyle w:val="TAC"/>
            </w:pPr>
          </w:p>
        </w:tc>
        <w:tc>
          <w:tcPr>
            <w:tcW w:w="1418" w:type="dxa"/>
            <w:tcBorders>
              <w:top w:val="nil"/>
              <w:left w:val="single" w:sz="4" w:space="0" w:color="auto"/>
              <w:bottom w:val="nil"/>
              <w:right w:val="single" w:sz="4" w:space="0" w:color="auto"/>
            </w:tcBorders>
          </w:tcPr>
          <w:p w14:paraId="13311D9A"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5E495524" w14:textId="425F312E" w:rsidR="00B129D1" w:rsidRPr="00B70F61" w:rsidRDefault="00B129D1" w:rsidP="0005416D">
            <w:pPr>
              <w:pStyle w:val="TAC"/>
            </w:pPr>
            <w:del w:id="990" w:author="ZTE-Ma Zhifeng" w:date="2025-11-19T06:27:00Z">
              <w:r w:rsidRPr="00B70F61" w:rsidDel="0005416D">
                <w:delText>3A</w:delText>
              </w:r>
            </w:del>
          </w:p>
        </w:tc>
        <w:tc>
          <w:tcPr>
            <w:tcW w:w="1418" w:type="dxa"/>
            <w:tcBorders>
              <w:top w:val="single" w:sz="4" w:space="0" w:color="auto"/>
              <w:left w:val="single" w:sz="4" w:space="0" w:color="auto"/>
              <w:bottom w:val="single" w:sz="4" w:space="0" w:color="auto"/>
              <w:right w:val="single" w:sz="4" w:space="0" w:color="auto"/>
            </w:tcBorders>
          </w:tcPr>
          <w:p w14:paraId="3E5428C2" w14:textId="1EC3389A" w:rsidR="00B129D1" w:rsidRPr="00B70F61" w:rsidRDefault="00B129D1" w:rsidP="0005416D">
            <w:pPr>
              <w:pStyle w:val="TAC"/>
            </w:pPr>
            <w:del w:id="991" w:author="ZTE-Ma Zhifeng" w:date="2025-11-19T06:27:00Z">
              <w:r w:rsidRPr="00B70F61" w:rsidDel="0005416D">
                <w:delText>n77A</w:delText>
              </w:r>
            </w:del>
          </w:p>
        </w:tc>
        <w:tc>
          <w:tcPr>
            <w:tcW w:w="1418" w:type="dxa"/>
            <w:tcBorders>
              <w:top w:val="nil"/>
              <w:left w:val="single" w:sz="4" w:space="0" w:color="auto"/>
              <w:bottom w:val="nil"/>
              <w:right w:val="single" w:sz="4" w:space="0" w:color="auto"/>
            </w:tcBorders>
          </w:tcPr>
          <w:p w14:paraId="3DAC7CC8" w14:textId="77777777" w:rsidR="00B129D1" w:rsidRPr="00B70F61" w:rsidRDefault="00B129D1" w:rsidP="0005416D">
            <w:pPr>
              <w:pStyle w:val="TAC"/>
            </w:pPr>
          </w:p>
        </w:tc>
      </w:tr>
      <w:tr w:rsidR="00B129D1" w:rsidRPr="00B70F61" w14:paraId="49A379F3" w14:textId="77777777" w:rsidTr="0005416D">
        <w:trPr>
          <w:trHeight w:val="47"/>
        </w:trPr>
        <w:tc>
          <w:tcPr>
            <w:tcW w:w="2537" w:type="dxa"/>
            <w:vMerge/>
            <w:tcBorders>
              <w:left w:val="single" w:sz="4" w:space="0" w:color="auto"/>
              <w:bottom w:val="single" w:sz="4" w:space="0" w:color="auto"/>
              <w:right w:val="single" w:sz="4" w:space="0" w:color="auto"/>
            </w:tcBorders>
          </w:tcPr>
          <w:p w14:paraId="1E9F6B1E"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64DD3018" w14:textId="77777777" w:rsidR="00B129D1" w:rsidRPr="00B70F61" w:rsidRDefault="00B129D1" w:rsidP="0005416D">
            <w:pPr>
              <w:pStyle w:val="TAC"/>
            </w:pPr>
            <w:r w:rsidRPr="00B70F61">
              <w:t>DC_8A_n77A</w:t>
            </w:r>
          </w:p>
        </w:tc>
        <w:tc>
          <w:tcPr>
            <w:tcW w:w="1719" w:type="dxa"/>
            <w:tcBorders>
              <w:top w:val="nil"/>
              <w:left w:val="single" w:sz="4" w:space="0" w:color="auto"/>
              <w:bottom w:val="single" w:sz="4" w:space="0" w:color="auto"/>
              <w:right w:val="single" w:sz="4" w:space="0" w:color="auto"/>
            </w:tcBorders>
          </w:tcPr>
          <w:p w14:paraId="148AEC87" w14:textId="77777777" w:rsidR="00B129D1" w:rsidRPr="00B70F61" w:rsidRDefault="00B129D1" w:rsidP="0005416D">
            <w:pPr>
              <w:pStyle w:val="TAC"/>
            </w:pPr>
          </w:p>
        </w:tc>
        <w:tc>
          <w:tcPr>
            <w:tcW w:w="1418" w:type="dxa"/>
            <w:tcBorders>
              <w:top w:val="nil"/>
              <w:left w:val="single" w:sz="4" w:space="0" w:color="auto"/>
              <w:bottom w:val="single" w:sz="4" w:space="0" w:color="auto"/>
              <w:right w:val="single" w:sz="4" w:space="0" w:color="auto"/>
            </w:tcBorders>
          </w:tcPr>
          <w:p w14:paraId="30A0A86C"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1E6A059D" w14:textId="517AFCC2" w:rsidR="00B129D1" w:rsidRPr="00B70F61" w:rsidRDefault="00B129D1" w:rsidP="0005416D">
            <w:pPr>
              <w:pStyle w:val="TAC"/>
            </w:pPr>
            <w:del w:id="992" w:author="ZTE-Ma Zhifeng" w:date="2025-11-19T06:27:00Z">
              <w:r w:rsidRPr="00B70F61" w:rsidDel="0005416D">
                <w:delText>8A</w:delText>
              </w:r>
            </w:del>
          </w:p>
        </w:tc>
        <w:tc>
          <w:tcPr>
            <w:tcW w:w="1418" w:type="dxa"/>
            <w:tcBorders>
              <w:top w:val="single" w:sz="4" w:space="0" w:color="auto"/>
              <w:left w:val="single" w:sz="4" w:space="0" w:color="auto"/>
              <w:bottom w:val="single" w:sz="4" w:space="0" w:color="auto"/>
              <w:right w:val="single" w:sz="4" w:space="0" w:color="auto"/>
            </w:tcBorders>
          </w:tcPr>
          <w:p w14:paraId="64660B5C" w14:textId="58EE8541" w:rsidR="00B129D1" w:rsidRPr="00B70F61" w:rsidRDefault="00B129D1" w:rsidP="0005416D">
            <w:pPr>
              <w:pStyle w:val="TAC"/>
            </w:pPr>
            <w:del w:id="993" w:author="ZTE-Ma Zhifeng" w:date="2025-11-19T06:27:00Z">
              <w:r w:rsidRPr="00B70F61" w:rsidDel="0005416D">
                <w:delText>n77A</w:delText>
              </w:r>
            </w:del>
          </w:p>
        </w:tc>
        <w:tc>
          <w:tcPr>
            <w:tcW w:w="1418" w:type="dxa"/>
            <w:tcBorders>
              <w:top w:val="nil"/>
              <w:left w:val="single" w:sz="4" w:space="0" w:color="auto"/>
              <w:bottom w:val="single" w:sz="4" w:space="0" w:color="auto"/>
              <w:right w:val="single" w:sz="4" w:space="0" w:color="auto"/>
            </w:tcBorders>
          </w:tcPr>
          <w:p w14:paraId="39CEB285" w14:textId="77777777" w:rsidR="00B129D1" w:rsidRPr="00B70F61" w:rsidRDefault="00B129D1" w:rsidP="0005416D">
            <w:pPr>
              <w:pStyle w:val="TAC"/>
            </w:pPr>
          </w:p>
        </w:tc>
      </w:tr>
      <w:tr w:rsidR="00B129D1" w:rsidRPr="00B70F61" w14:paraId="13CCAA8F" w14:textId="77777777" w:rsidTr="0005416D">
        <w:trPr>
          <w:trHeight w:val="47"/>
        </w:trPr>
        <w:tc>
          <w:tcPr>
            <w:tcW w:w="2537" w:type="dxa"/>
            <w:vMerge w:val="restart"/>
            <w:tcBorders>
              <w:top w:val="nil"/>
              <w:left w:val="single" w:sz="4" w:space="0" w:color="auto"/>
              <w:right w:val="single" w:sz="4" w:space="0" w:color="auto"/>
            </w:tcBorders>
          </w:tcPr>
          <w:p w14:paraId="1F8A2CC1" w14:textId="77777777" w:rsidR="00B129D1" w:rsidRPr="00B70F61" w:rsidRDefault="00B129D1" w:rsidP="0005416D">
            <w:pPr>
              <w:pStyle w:val="TAC"/>
            </w:pPr>
            <w:r w:rsidRPr="00B70F61">
              <w:t>DC_1A-3</w:t>
            </w:r>
            <w:r>
              <w:t>C</w:t>
            </w:r>
            <w:r w:rsidRPr="00B70F61">
              <w:t>-8A_n77(2A)</w:t>
            </w:r>
          </w:p>
        </w:tc>
        <w:tc>
          <w:tcPr>
            <w:tcW w:w="2069" w:type="dxa"/>
            <w:tcBorders>
              <w:top w:val="single" w:sz="4" w:space="0" w:color="auto"/>
              <w:left w:val="single" w:sz="4" w:space="0" w:color="auto"/>
              <w:bottom w:val="single" w:sz="4" w:space="0" w:color="auto"/>
              <w:right w:val="single" w:sz="4" w:space="0" w:color="auto"/>
            </w:tcBorders>
          </w:tcPr>
          <w:p w14:paraId="12E3BAEA" w14:textId="77777777" w:rsidR="00B129D1" w:rsidRPr="00B70F61" w:rsidRDefault="00B129D1" w:rsidP="0005416D">
            <w:pPr>
              <w:pStyle w:val="TAC"/>
            </w:pPr>
            <w:r w:rsidRPr="00B70F61">
              <w:t>DC_1A_n77A</w:t>
            </w:r>
          </w:p>
        </w:tc>
        <w:tc>
          <w:tcPr>
            <w:tcW w:w="1719" w:type="dxa"/>
            <w:tcBorders>
              <w:top w:val="single" w:sz="4" w:space="0" w:color="auto"/>
              <w:left w:val="single" w:sz="4" w:space="0" w:color="auto"/>
              <w:bottom w:val="nil"/>
              <w:right w:val="single" w:sz="4" w:space="0" w:color="auto"/>
            </w:tcBorders>
          </w:tcPr>
          <w:p w14:paraId="45864B78" w14:textId="6B36AF31" w:rsidR="00B129D1" w:rsidRPr="00B70F61" w:rsidRDefault="00B129D1" w:rsidP="0005416D">
            <w:pPr>
              <w:pStyle w:val="TAC"/>
            </w:pPr>
            <w:del w:id="994" w:author="ZTE-Ma Zhifeng" w:date="2025-11-19T06:27:00Z">
              <w:r w:rsidRPr="00B70F61" w:rsidDel="0005416D">
                <w:delText>CA_1A-3</w:delText>
              </w:r>
              <w:r w:rsidDel="0005416D">
                <w:delText>C</w:delText>
              </w:r>
              <w:r w:rsidRPr="00B70F61" w:rsidDel="0005416D">
                <w:delText>-8A</w:delText>
              </w:r>
            </w:del>
          </w:p>
        </w:tc>
        <w:tc>
          <w:tcPr>
            <w:tcW w:w="1418" w:type="dxa"/>
            <w:tcBorders>
              <w:top w:val="single" w:sz="4" w:space="0" w:color="auto"/>
              <w:left w:val="single" w:sz="4" w:space="0" w:color="auto"/>
              <w:bottom w:val="nil"/>
              <w:right w:val="single" w:sz="4" w:space="0" w:color="auto"/>
            </w:tcBorders>
          </w:tcPr>
          <w:p w14:paraId="4C0A17BB" w14:textId="78934CD0" w:rsidR="00B129D1" w:rsidRPr="00B70F61" w:rsidRDefault="00B129D1" w:rsidP="0005416D">
            <w:pPr>
              <w:pStyle w:val="TAC"/>
            </w:pPr>
            <w:del w:id="995" w:author="ZTE-Ma Zhifeng" w:date="2025-11-19T06:27:00Z">
              <w:r w:rsidRPr="00B70F61" w:rsidDel="0005416D">
                <w:delText>CA_n77(2A)</w:delText>
              </w:r>
            </w:del>
          </w:p>
        </w:tc>
        <w:tc>
          <w:tcPr>
            <w:tcW w:w="1399" w:type="dxa"/>
            <w:tcBorders>
              <w:top w:val="single" w:sz="4" w:space="0" w:color="auto"/>
              <w:left w:val="single" w:sz="4" w:space="0" w:color="auto"/>
              <w:bottom w:val="single" w:sz="4" w:space="0" w:color="auto"/>
              <w:right w:val="single" w:sz="4" w:space="0" w:color="auto"/>
            </w:tcBorders>
          </w:tcPr>
          <w:p w14:paraId="3A3D324E" w14:textId="7C08CC51" w:rsidR="00B129D1" w:rsidRPr="00B70F61" w:rsidRDefault="00B129D1" w:rsidP="0005416D">
            <w:pPr>
              <w:pStyle w:val="TAC"/>
            </w:pPr>
            <w:del w:id="996" w:author="ZTE-Ma Zhifeng" w:date="2025-11-19T06:27:00Z">
              <w:r w:rsidRPr="00B70F61" w:rsidDel="0005416D">
                <w:delText>1A</w:delText>
              </w:r>
            </w:del>
          </w:p>
        </w:tc>
        <w:tc>
          <w:tcPr>
            <w:tcW w:w="1418" w:type="dxa"/>
            <w:tcBorders>
              <w:top w:val="single" w:sz="4" w:space="0" w:color="auto"/>
              <w:left w:val="single" w:sz="4" w:space="0" w:color="auto"/>
              <w:bottom w:val="single" w:sz="4" w:space="0" w:color="auto"/>
              <w:right w:val="single" w:sz="4" w:space="0" w:color="auto"/>
            </w:tcBorders>
          </w:tcPr>
          <w:p w14:paraId="58BFBE37" w14:textId="763F78C3" w:rsidR="00B129D1" w:rsidRPr="00B70F61" w:rsidRDefault="00B129D1" w:rsidP="0005416D">
            <w:pPr>
              <w:pStyle w:val="TAC"/>
            </w:pPr>
            <w:del w:id="997" w:author="ZTE-Ma Zhifeng" w:date="2025-11-19T06:27:00Z">
              <w:r w:rsidRPr="00B70F61" w:rsidDel="0005416D">
                <w:delText>n77A</w:delText>
              </w:r>
            </w:del>
          </w:p>
        </w:tc>
        <w:tc>
          <w:tcPr>
            <w:tcW w:w="1418" w:type="dxa"/>
            <w:tcBorders>
              <w:top w:val="single" w:sz="4" w:space="0" w:color="auto"/>
              <w:left w:val="single" w:sz="4" w:space="0" w:color="auto"/>
              <w:bottom w:val="nil"/>
              <w:right w:val="single" w:sz="4" w:space="0" w:color="auto"/>
            </w:tcBorders>
          </w:tcPr>
          <w:p w14:paraId="4EF122B0" w14:textId="77777777" w:rsidR="00B129D1" w:rsidRPr="00B70F61" w:rsidRDefault="00B129D1" w:rsidP="0005416D">
            <w:pPr>
              <w:pStyle w:val="TAC"/>
            </w:pPr>
            <w:r w:rsidRPr="00B70F61">
              <w:t>No</w:t>
            </w:r>
          </w:p>
        </w:tc>
      </w:tr>
      <w:tr w:rsidR="00B129D1" w:rsidRPr="00B70F61" w14:paraId="48AE1742" w14:textId="77777777" w:rsidTr="0005416D">
        <w:trPr>
          <w:trHeight w:val="47"/>
        </w:trPr>
        <w:tc>
          <w:tcPr>
            <w:tcW w:w="2537" w:type="dxa"/>
            <w:vMerge/>
            <w:tcBorders>
              <w:left w:val="single" w:sz="4" w:space="0" w:color="auto"/>
              <w:right w:val="single" w:sz="4" w:space="0" w:color="auto"/>
            </w:tcBorders>
          </w:tcPr>
          <w:p w14:paraId="2DB7E3A7"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02A53DE3" w14:textId="77777777" w:rsidR="00B129D1" w:rsidRPr="00B70F61" w:rsidRDefault="00B129D1" w:rsidP="0005416D">
            <w:pPr>
              <w:pStyle w:val="TAC"/>
            </w:pPr>
            <w:r w:rsidRPr="00B70F61">
              <w:t>DC_3A_n77A</w:t>
            </w:r>
          </w:p>
        </w:tc>
        <w:tc>
          <w:tcPr>
            <w:tcW w:w="1719" w:type="dxa"/>
            <w:tcBorders>
              <w:top w:val="nil"/>
              <w:left w:val="single" w:sz="4" w:space="0" w:color="auto"/>
              <w:bottom w:val="nil"/>
              <w:right w:val="single" w:sz="4" w:space="0" w:color="auto"/>
            </w:tcBorders>
          </w:tcPr>
          <w:p w14:paraId="1843D421" w14:textId="77777777" w:rsidR="00B129D1" w:rsidRPr="00B70F61" w:rsidRDefault="00B129D1" w:rsidP="0005416D">
            <w:pPr>
              <w:pStyle w:val="TAC"/>
            </w:pPr>
          </w:p>
        </w:tc>
        <w:tc>
          <w:tcPr>
            <w:tcW w:w="1418" w:type="dxa"/>
            <w:tcBorders>
              <w:top w:val="nil"/>
              <w:left w:val="single" w:sz="4" w:space="0" w:color="auto"/>
              <w:bottom w:val="nil"/>
              <w:right w:val="single" w:sz="4" w:space="0" w:color="auto"/>
            </w:tcBorders>
          </w:tcPr>
          <w:p w14:paraId="7D2DC556"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5FF872CB" w14:textId="1111403D" w:rsidR="00B129D1" w:rsidRPr="00B70F61" w:rsidRDefault="00B129D1" w:rsidP="0005416D">
            <w:pPr>
              <w:pStyle w:val="TAC"/>
            </w:pPr>
            <w:del w:id="998" w:author="ZTE-Ma Zhifeng" w:date="2025-11-19T06:27:00Z">
              <w:r w:rsidRPr="00B70F61" w:rsidDel="0005416D">
                <w:delText>3A</w:delText>
              </w:r>
            </w:del>
          </w:p>
        </w:tc>
        <w:tc>
          <w:tcPr>
            <w:tcW w:w="1418" w:type="dxa"/>
            <w:tcBorders>
              <w:top w:val="single" w:sz="4" w:space="0" w:color="auto"/>
              <w:left w:val="single" w:sz="4" w:space="0" w:color="auto"/>
              <w:bottom w:val="single" w:sz="4" w:space="0" w:color="auto"/>
              <w:right w:val="single" w:sz="4" w:space="0" w:color="auto"/>
            </w:tcBorders>
          </w:tcPr>
          <w:p w14:paraId="5958CE01" w14:textId="2BEBD32D" w:rsidR="00B129D1" w:rsidRPr="00B70F61" w:rsidRDefault="00B129D1" w:rsidP="0005416D">
            <w:pPr>
              <w:pStyle w:val="TAC"/>
            </w:pPr>
            <w:del w:id="999" w:author="ZTE-Ma Zhifeng" w:date="2025-11-19T06:27:00Z">
              <w:r w:rsidRPr="00B70F61" w:rsidDel="0005416D">
                <w:delText>n77A</w:delText>
              </w:r>
            </w:del>
          </w:p>
        </w:tc>
        <w:tc>
          <w:tcPr>
            <w:tcW w:w="1418" w:type="dxa"/>
            <w:tcBorders>
              <w:top w:val="nil"/>
              <w:left w:val="single" w:sz="4" w:space="0" w:color="auto"/>
              <w:bottom w:val="nil"/>
              <w:right w:val="single" w:sz="4" w:space="0" w:color="auto"/>
            </w:tcBorders>
          </w:tcPr>
          <w:p w14:paraId="3EE3EAA8" w14:textId="77777777" w:rsidR="00B129D1" w:rsidRPr="00B70F61" w:rsidRDefault="00B129D1" w:rsidP="0005416D">
            <w:pPr>
              <w:pStyle w:val="TAC"/>
            </w:pPr>
          </w:p>
        </w:tc>
      </w:tr>
      <w:tr w:rsidR="00B129D1" w:rsidRPr="00B70F61" w14:paraId="5A7A2A0E" w14:textId="77777777" w:rsidTr="0005416D">
        <w:trPr>
          <w:trHeight w:val="47"/>
        </w:trPr>
        <w:tc>
          <w:tcPr>
            <w:tcW w:w="2537" w:type="dxa"/>
            <w:vMerge/>
            <w:tcBorders>
              <w:left w:val="single" w:sz="4" w:space="0" w:color="auto"/>
              <w:bottom w:val="single" w:sz="4" w:space="0" w:color="auto"/>
              <w:right w:val="single" w:sz="4" w:space="0" w:color="auto"/>
            </w:tcBorders>
          </w:tcPr>
          <w:p w14:paraId="59BF0BDA"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113691F9" w14:textId="77777777" w:rsidR="00B129D1" w:rsidRPr="00B70F61" w:rsidRDefault="00B129D1" w:rsidP="0005416D">
            <w:pPr>
              <w:pStyle w:val="TAC"/>
            </w:pPr>
            <w:r w:rsidRPr="00B70F61">
              <w:t>DC_8A_n77A</w:t>
            </w:r>
          </w:p>
        </w:tc>
        <w:tc>
          <w:tcPr>
            <w:tcW w:w="1719" w:type="dxa"/>
            <w:tcBorders>
              <w:top w:val="nil"/>
              <w:left w:val="single" w:sz="4" w:space="0" w:color="auto"/>
              <w:bottom w:val="single" w:sz="4" w:space="0" w:color="auto"/>
              <w:right w:val="single" w:sz="4" w:space="0" w:color="auto"/>
            </w:tcBorders>
          </w:tcPr>
          <w:p w14:paraId="758AC6E2" w14:textId="77777777" w:rsidR="00B129D1" w:rsidRPr="00B70F61" w:rsidRDefault="00B129D1" w:rsidP="0005416D">
            <w:pPr>
              <w:pStyle w:val="TAC"/>
            </w:pPr>
          </w:p>
        </w:tc>
        <w:tc>
          <w:tcPr>
            <w:tcW w:w="1418" w:type="dxa"/>
            <w:tcBorders>
              <w:top w:val="nil"/>
              <w:left w:val="single" w:sz="4" w:space="0" w:color="auto"/>
              <w:bottom w:val="single" w:sz="4" w:space="0" w:color="auto"/>
              <w:right w:val="single" w:sz="4" w:space="0" w:color="auto"/>
            </w:tcBorders>
          </w:tcPr>
          <w:p w14:paraId="67FCCC9A"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68421D90" w14:textId="14AF6409" w:rsidR="00B129D1" w:rsidRPr="00B70F61" w:rsidRDefault="00B129D1" w:rsidP="0005416D">
            <w:pPr>
              <w:pStyle w:val="TAC"/>
            </w:pPr>
            <w:del w:id="1000" w:author="ZTE-Ma Zhifeng" w:date="2025-11-19T06:27:00Z">
              <w:r w:rsidRPr="00B70F61" w:rsidDel="0005416D">
                <w:delText>8A</w:delText>
              </w:r>
            </w:del>
          </w:p>
        </w:tc>
        <w:tc>
          <w:tcPr>
            <w:tcW w:w="1418" w:type="dxa"/>
            <w:tcBorders>
              <w:top w:val="single" w:sz="4" w:space="0" w:color="auto"/>
              <w:left w:val="single" w:sz="4" w:space="0" w:color="auto"/>
              <w:bottom w:val="single" w:sz="4" w:space="0" w:color="auto"/>
              <w:right w:val="single" w:sz="4" w:space="0" w:color="auto"/>
            </w:tcBorders>
          </w:tcPr>
          <w:p w14:paraId="4B75138D" w14:textId="5DDA244C" w:rsidR="00B129D1" w:rsidRPr="00B70F61" w:rsidRDefault="00B129D1" w:rsidP="0005416D">
            <w:pPr>
              <w:pStyle w:val="TAC"/>
            </w:pPr>
            <w:del w:id="1001" w:author="ZTE-Ma Zhifeng" w:date="2025-11-19T06:27:00Z">
              <w:r w:rsidRPr="00B70F61" w:rsidDel="0005416D">
                <w:delText>n77A</w:delText>
              </w:r>
            </w:del>
          </w:p>
        </w:tc>
        <w:tc>
          <w:tcPr>
            <w:tcW w:w="1418" w:type="dxa"/>
            <w:tcBorders>
              <w:top w:val="nil"/>
              <w:left w:val="single" w:sz="4" w:space="0" w:color="auto"/>
              <w:bottom w:val="single" w:sz="4" w:space="0" w:color="auto"/>
              <w:right w:val="single" w:sz="4" w:space="0" w:color="auto"/>
            </w:tcBorders>
          </w:tcPr>
          <w:p w14:paraId="657BD3D3" w14:textId="77777777" w:rsidR="00B129D1" w:rsidRPr="00B70F61" w:rsidRDefault="00B129D1" w:rsidP="0005416D">
            <w:pPr>
              <w:pStyle w:val="TAC"/>
            </w:pPr>
          </w:p>
        </w:tc>
      </w:tr>
      <w:tr w:rsidR="00B129D1" w:rsidRPr="00B70F61" w14:paraId="7F637428" w14:textId="77777777" w:rsidTr="0005416D">
        <w:trPr>
          <w:trHeight w:val="47"/>
        </w:trPr>
        <w:tc>
          <w:tcPr>
            <w:tcW w:w="2537" w:type="dxa"/>
            <w:tcBorders>
              <w:top w:val="nil"/>
              <w:left w:val="single" w:sz="4" w:space="0" w:color="auto"/>
              <w:bottom w:val="nil"/>
              <w:right w:val="single" w:sz="4" w:space="0" w:color="auto"/>
            </w:tcBorders>
          </w:tcPr>
          <w:p w14:paraId="1BAC4436" w14:textId="77777777" w:rsidR="00B129D1" w:rsidRPr="00B70F61" w:rsidRDefault="00B129D1" w:rsidP="0005416D">
            <w:pPr>
              <w:pStyle w:val="TAC"/>
            </w:pPr>
            <w:r w:rsidRPr="00B70F61">
              <w:t>DC_1A-7A-20A_n28A</w:t>
            </w:r>
          </w:p>
        </w:tc>
        <w:tc>
          <w:tcPr>
            <w:tcW w:w="2069" w:type="dxa"/>
            <w:tcBorders>
              <w:top w:val="single" w:sz="4" w:space="0" w:color="auto"/>
              <w:left w:val="single" w:sz="4" w:space="0" w:color="auto"/>
              <w:bottom w:val="single" w:sz="4" w:space="0" w:color="auto"/>
              <w:right w:val="single" w:sz="4" w:space="0" w:color="auto"/>
            </w:tcBorders>
          </w:tcPr>
          <w:p w14:paraId="3AC19F63" w14:textId="77777777" w:rsidR="00B129D1" w:rsidRPr="00B70F61" w:rsidRDefault="00B129D1" w:rsidP="0005416D">
            <w:pPr>
              <w:pStyle w:val="TAC"/>
            </w:pPr>
            <w:r w:rsidRPr="00B70F61">
              <w:rPr>
                <w:lang w:eastAsia="fi-FI"/>
              </w:rPr>
              <w:t>DC_1A_</w:t>
            </w:r>
            <w:r w:rsidRPr="00B70F61">
              <w:t>n28A</w:t>
            </w:r>
          </w:p>
        </w:tc>
        <w:tc>
          <w:tcPr>
            <w:tcW w:w="1719" w:type="dxa"/>
            <w:tcBorders>
              <w:top w:val="single" w:sz="4" w:space="0" w:color="auto"/>
              <w:left w:val="single" w:sz="4" w:space="0" w:color="auto"/>
              <w:bottom w:val="nil"/>
              <w:right w:val="single" w:sz="4" w:space="0" w:color="auto"/>
            </w:tcBorders>
          </w:tcPr>
          <w:p w14:paraId="310C75A7" w14:textId="28EBB619" w:rsidR="00B129D1" w:rsidRPr="00B70F61" w:rsidRDefault="00B129D1" w:rsidP="0005416D">
            <w:pPr>
              <w:pStyle w:val="TAC"/>
            </w:pPr>
            <w:del w:id="1002" w:author="ZTE-Ma Zhifeng" w:date="2025-11-19T06:27:00Z">
              <w:r w:rsidRPr="00B70F61" w:rsidDel="0005416D">
                <w:delText>CA_1A-7A-20A</w:delText>
              </w:r>
            </w:del>
          </w:p>
        </w:tc>
        <w:tc>
          <w:tcPr>
            <w:tcW w:w="1418" w:type="dxa"/>
            <w:tcBorders>
              <w:top w:val="single" w:sz="4" w:space="0" w:color="auto"/>
              <w:left w:val="single" w:sz="4" w:space="0" w:color="auto"/>
              <w:bottom w:val="nil"/>
              <w:right w:val="single" w:sz="4" w:space="0" w:color="auto"/>
            </w:tcBorders>
          </w:tcPr>
          <w:p w14:paraId="460A5598" w14:textId="6CF25D21" w:rsidR="00B129D1" w:rsidRPr="00B70F61" w:rsidRDefault="00B129D1" w:rsidP="0005416D">
            <w:pPr>
              <w:pStyle w:val="TAC"/>
            </w:pPr>
            <w:del w:id="1003" w:author="ZTE-Ma Zhifeng" w:date="2025-11-19T06:27:00Z">
              <w:r w:rsidRPr="00B70F61" w:rsidDel="0005416D">
                <w:delText>n28A</w:delText>
              </w:r>
            </w:del>
          </w:p>
        </w:tc>
        <w:tc>
          <w:tcPr>
            <w:tcW w:w="1399" w:type="dxa"/>
            <w:tcBorders>
              <w:top w:val="single" w:sz="4" w:space="0" w:color="auto"/>
              <w:left w:val="single" w:sz="4" w:space="0" w:color="auto"/>
              <w:bottom w:val="single" w:sz="4" w:space="0" w:color="auto"/>
              <w:right w:val="single" w:sz="4" w:space="0" w:color="auto"/>
            </w:tcBorders>
          </w:tcPr>
          <w:p w14:paraId="15827E77" w14:textId="5AA0FC0D" w:rsidR="00B129D1" w:rsidRPr="00B70F61" w:rsidRDefault="00B129D1" w:rsidP="0005416D">
            <w:pPr>
              <w:pStyle w:val="TAC"/>
            </w:pPr>
            <w:del w:id="1004" w:author="ZTE-Ma Zhifeng" w:date="2025-11-19T06:27:00Z">
              <w:r w:rsidRPr="00B70F61" w:rsidDel="0005416D">
                <w:delText>1A</w:delText>
              </w:r>
            </w:del>
          </w:p>
        </w:tc>
        <w:tc>
          <w:tcPr>
            <w:tcW w:w="1418" w:type="dxa"/>
            <w:tcBorders>
              <w:top w:val="single" w:sz="4" w:space="0" w:color="auto"/>
              <w:left w:val="single" w:sz="4" w:space="0" w:color="auto"/>
              <w:bottom w:val="single" w:sz="4" w:space="0" w:color="auto"/>
              <w:right w:val="single" w:sz="4" w:space="0" w:color="auto"/>
            </w:tcBorders>
          </w:tcPr>
          <w:p w14:paraId="4A3A5154" w14:textId="279D5A61" w:rsidR="00B129D1" w:rsidRPr="00B70F61" w:rsidRDefault="00B129D1" w:rsidP="0005416D">
            <w:pPr>
              <w:pStyle w:val="TAC"/>
            </w:pPr>
            <w:del w:id="1005" w:author="ZTE-Ma Zhifeng" w:date="2025-11-19T06:27:00Z">
              <w:r w:rsidRPr="00B70F61" w:rsidDel="0005416D">
                <w:delText>n28A</w:delText>
              </w:r>
            </w:del>
          </w:p>
        </w:tc>
        <w:tc>
          <w:tcPr>
            <w:tcW w:w="1418" w:type="dxa"/>
            <w:tcBorders>
              <w:top w:val="single" w:sz="4" w:space="0" w:color="auto"/>
              <w:left w:val="single" w:sz="4" w:space="0" w:color="auto"/>
              <w:bottom w:val="nil"/>
              <w:right w:val="single" w:sz="4" w:space="0" w:color="auto"/>
            </w:tcBorders>
          </w:tcPr>
          <w:p w14:paraId="3A4EE2E6" w14:textId="77777777" w:rsidR="00B129D1" w:rsidRPr="00B70F61" w:rsidRDefault="00B129D1" w:rsidP="0005416D">
            <w:pPr>
              <w:pStyle w:val="TAC"/>
            </w:pPr>
            <w:r w:rsidRPr="00B70F61">
              <w:t>No</w:t>
            </w:r>
          </w:p>
        </w:tc>
      </w:tr>
      <w:tr w:rsidR="00B129D1" w:rsidRPr="00B70F61" w14:paraId="1CD54D99" w14:textId="77777777" w:rsidTr="0005416D">
        <w:trPr>
          <w:trHeight w:val="47"/>
        </w:trPr>
        <w:tc>
          <w:tcPr>
            <w:tcW w:w="2537" w:type="dxa"/>
            <w:tcBorders>
              <w:top w:val="nil"/>
              <w:left w:val="single" w:sz="4" w:space="0" w:color="auto"/>
              <w:bottom w:val="nil"/>
              <w:right w:val="single" w:sz="4" w:space="0" w:color="auto"/>
            </w:tcBorders>
          </w:tcPr>
          <w:p w14:paraId="256C243C"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40B6D575" w14:textId="77777777" w:rsidR="00B129D1" w:rsidRPr="00B70F61" w:rsidRDefault="00B129D1" w:rsidP="0005416D">
            <w:pPr>
              <w:pStyle w:val="TAC"/>
            </w:pPr>
            <w:r w:rsidRPr="00B70F61">
              <w:rPr>
                <w:lang w:eastAsia="fi-FI"/>
              </w:rPr>
              <w:t>DC_7A_</w:t>
            </w:r>
            <w:r w:rsidRPr="00B70F61">
              <w:t>n28A</w:t>
            </w:r>
          </w:p>
        </w:tc>
        <w:tc>
          <w:tcPr>
            <w:tcW w:w="1719" w:type="dxa"/>
            <w:tcBorders>
              <w:top w:val="nil"/>
              <w:left w:val="single" w:sz="4" w:space="0" w:color="auto"/>
              <w:bottom w:val="nil"/>
              <w:right w:val="single" w:sz="4" w:space="0" w:color="auto"/>
            </w:tcBorders>
          </w:tcPr>
          <w:p w14:paraId="4127C42B" w14:textId="77777777" w:rsidR="00B129D1" w:rsidRPr="00B70F61" w:rsidRDefault="00B129D1" w:rsidP="0005416D">
            <w:pPr>
              <w:pStyle w:val="TAC"/>
            </w:pPr>
          </w:p>
        </w:tc>
        <w:tc>
          <w:tcPr>
            <w:tcW w:w="1418" w:type="dxa"/>
            <w:tcBorders>
              <w:top w:val="nil"/>
              <w:left w:val="single" w:sz="4" w:space="0" w:color="auto"/>
              <w:bottom w:val="nil"/>
              <w:right w:val="single" w:sz="4" w:space="0" w:color="auto"/>
            </w:tcBorders>
          </w:tcPr>
          <w:p w14:paraId="2D9D7738"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0CF371C5" w14:textId="53FB72A7" w:rsidR="00B129D1" w:rsidRPr="00B70F61" w:rsidRDefault="00B129D1" w:rsidP="0005416D">
            <w:pPr>
              <w:pStyle w:val="TAC"/>
            </w:pPr>
            <w:del w:id="1006" w:author="ZTE-Ma Zhifeng" w:date="2025-11-19T06:27:00Z">
              <w:r w:rsidRPr="00B70F61" w:rsidDel="0005416D">
                <w:delText>7A</w:delText>
              </w:r>
            </w:del>
          </w:p>
        </w:tc>
        <w:tc>
          <w:tcPr>
            <w:tcW w:w="1418" w:type="dxa"/>
            <w:tcBorders>
              <w:top w:val="single" w:sz="4" w:space="0" w:color="auto"/>
              <w:left w:val="single" w:sz="4" w:space="0" w:color="auto"/>
              <w:bottom w:val="single" w:sz="4" w:space="0" w:color="auto"/>
              <w:right w:val="single" w:sz="4" w:space="0" w:color="auto"/>
            </w:tcBorders>
          </w:tcPr>
          <w:p w14:paraId="72603E8C" w14:textId="75B5A157" w:rsidR="00B129D1" w:rsidRPr="00B70F61" w:rsidRDefault="00B129D1" w:rsidP="0005416D">
            <w:pPr>
              <w:pStyle w:val="TAC"/>
            </w:pPr>
            <w:del w:id="1007" w:author="ZTE-Ma Zhifeng" w:date="2025-11-19T06:27:00Z">
              <w:r w:rsidRPr="00B70F61" w:rsidDel="0005416D">
                <w:delText>n28A</w:delText>
              </w:r>
            </w:del>
          </w:p>
        </w:tc>
        <w:tc>
          <w:tcPr>
            <w:tcW w:w="1418" w:type="dxa"/>
            <w:tcBorders>
              <w:top w:val="nil"/>
              <w:left w:val="single" w:sz="4" w:space="0" w:color="auto"/>
              <w:bottom w:val="nil"/>
              <w:right w:val="single" w:sz="4" w:space="0" w:color="auto"/>
            </w:tcBorders>
          </w:tcPr>
          <w:p w14:paraId="714C7299" w14:textId="77777777" w:rsidR="00B129D1" w:rsidRPr="00B70F61" w:rsidRDefault="00B129D1" w:rsidP="0005416D">
            <w:pPr>
              <w:pStyle w:val="TAC"/>
            </w:pPr>
          </w:p>
        </w:tc>
      </w:tr>
      <w:tr w:rsidR="00B129D1" w:rsidRPr="00B70F61" w14:paraId="47E4E9FF" w14:textId="77777777" w:rsidTr="0005416D">
        <w:trPr>
          <w:trHeight w:val="47"/>
        </w:trPr>
        <w:tc>
          <w:tcPr>
            <w:tcW w:w="2537" w:type="dxa"/>
            <w:tcBorders>
              <w:top w:val="nil"/>
              <w:left w:val="single" w:sz="4" w:space="0" w:color="auto"/>
              <w:bottom w:val="single" w:sz="4" w:space="0" w:color="auto"/>
              <w:right w:val="single" w:sz="4" w:space="0" w:color="auto"/>
            </w:tcBorders>
          </w:tcPr>
          <w:p w14:paraId="3E0E9D5B"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51B77D6E" w14:textId="77777777" w:rsidR="00B129D1" w:rsidRPr="00B70F61" w:rsidRDefault="00B129D1" w:rsidP="0005416D">
            <w:pPr>
              <w:pStyle w:val="TAC"/>
            </w:pPr>
            <w:r w:rsidRPr="00B70F61">
              <w:rPr>
                <w:lang w:eastAsia="fi-FI"/>
              </w:rPr>
              <w:t>DC_20A_</w:t>
            </w:r>
            <w:r w:rsidRPr="00B70F61">
              <w:t>n28</w:t>
            </w:r>
            <w:r w:rsidRPr="00B70F61">
              <w:rPr>
                <w:lang w:eastAsia="fi-FI"/>
              </w:rPr>
              <w:t>A</w:t>
            </w:r>
          </w:p>
        </w:tc>
        <w:tc>
          <w:tcPr>
            <w:tcW w:w="1719" w:type="dxa"/>
            <w:tcBorders>
              <w:top w:val="nil"/>
              <w:left w:val="single" w:sz="4" w:space="0" w:color="auto"/>
              <w:bottom w:val="single" w:sz="4" w:space="0" w:color="auto"/>
              <w:right w:val="single" w:sz="4" w:space="0" w:color="auto"/>
            </w:tcBorders>
          </w:tcPr>
          <w:p w14:paraId="0753C8D8" w14:textId="77777777" w:rsidR="00B129D1" w:rsidRPr="00B70F61" w:rsidRDefault="00B129D1" w:rsidP="0005416D">
            <w:pPr>
              <w:pStyle w:val="TAC"/>
            </w:pPr>
          </w:p>
        </w:tc>
        <w:tc>
          <w:tcPr>
            <w:tcW w:w="1418" w:type="dxa"/>
            <w:tcBorders>
              <w:top w:val="nil"/>
              <w:left w:val="single" w:sz="4" w:space="0" w:color="auto"/>
              <w:bottom w:val="single" w:sz="4" w:space="0" w:color="auto"/>
              <w:right w:val="single" w:sz="4" w:space="0" w:color="auto"/>
            </w:tcBorders>
          </w:tcPr>
          <w:p w14:paraId="344CBED1"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7F41222D" w14:textId="3851B38E" w:rsidR="00B129D1" w:rsidRPr="00B70F61" w:rsidRDefault="00B129D1" w:rsidP="0005416D">
            <w:pPr>
              <w:pStyle w:val="TAC"/>
            </w:pPr>
            <w:del w:id="1008" w:author="ZTE-Ma Zhifeng" w:date="2025-11-19T06:27:00Z">
              <w:r w:rsidRPr="00B70F61" w:rsidDel="0005416D">
                <w:delText>20A</w:delText>
              </w:r>
            </w:del>
          </w:p>
        </w:tc>
        <w:tc>
          <w:tcPr>
            <w:tcW w:w="1418" w:type="dxa"/>
            <w:tcBorders>
              <w:top w:val="single" w:sz="4" w:space="0" w:color="auto"/>
              <w:left w:val="single" w:sz="4" w:space="0" w:color="auto"/>
              <w:bottom w:val="single" w:sz="4" w:space="0" w:color="auto"/>
              <w:right w:val="single" w:sz="4" w:space="0" w:color="auto"/>
            </w:tcBorders>
          </w:tcPr>
          <w:p w14:paraId="00C918C7" w14:textId="706A47CF" w:rsidR="00B129D1" w:rsidRPr="00B70F61" w:rsidRDefault="00B129D1" w:rsidP="0005416D">
            <w:pPr>
              <w:pStyle w:val="TAC"/>
            </w:pPr>
            <w:del w:id="1009" w:author="ZTE-Ma Zhifeng" w:date="2025-11-19T06:27:00Z">
              <w:r w:rsidRPr="00B70F61" w:rsidDel="0005416D">
                <w:delText>n28A</w:delText>
              </w:r>
            </w:del>
          </w:p>
        </w:tc>
        <w:tc>
          <w:tcPr>
            <w:tcW w:w="1418" w:type="dxa"/>
            <w:tcBorders>
              <w:top w:val="nil"/>
              <w:left w:val="single" w:sz="4" w:space="0" w:color="auto"/>
              <w:bottom w:val="single" w:sz="4" w:space="0" w:color="auto"/>
              <w:right w:val="single" w:sz="4" w:space="0" w:color="auto"/>
            </w:tcBorders>
          </w:tcPr>
          <w:p w14:paraId="3DC84AA8" w14:textId="77777777" w:rsidR="00B129D1" w:rsidRPr="00B70F61" w:rsidRDefault="00B129D1" w:rsidP="0005416D">
            <w:pPr>
              <w:pStyle w:val="TAC"/>
            </w:pPr>
          </w:p>
        </w:tc>
      </w:tr>
      <w:tr w:rsidR="00B129D1" w:rsidRPr="00B70F61" w14:paraId="09D430E0" w14:textId="77777777" w:rsidTr="0005416D">
        <w:trPr>
          <w:trHeight w:val="47"/>
        </w:trPr>
        <w:tc>
          <w:tcPr>
            <w:tcW w:w="2537" w:type="dxa"/>
            <w:tcBorders>
              <w:top w:val="single" w:sz="4" w:space="0" w:color="auto"/>
              <w:left w:val="single" w:sz="4" w:space="0" w:color="auto"/>
              <w:bottom w:val="nil"/>
              <w:right w:val="single" w:sz="4" w:space="0" w:color="auto"/>
            </w:tcBorders>
          </w:tcPr>
          <w:p w14:paraId="33F1AE35" w14:textId="77777777" w:rsidR="00B129D1" w:rsidRPr="00B70F61" w:rsidRDefault="00B129D1" w:rsidP="0005416D">
            <w:pPr>
              <w:pStyle w:val="TAC"/>
            </w:pPr>
            <w:r w:rsidRPr="00B70F61">
              <w:t>DC_1A-7A-20A_n78A</w:t>
            </w:r>
          </w:p>
        </w:tc>
        <w:tc>
          <w:tcPr>
            <w:tcW w:w="2069" w:type="dxa"/>
            <w:tcBorders>
              <w:top w:val="single" w:sz="4" w:space="0" w:color="auto"/>
              <w:left w:val="single" w:sz="4" w:space="0" w:color="auto"/>
              <w:bottom w:val="single" w:sz="4" w:space="0" w:color="auto"/>
              <w:right w:val="single" w:sz="4" w:space="0" w:color="auto"/>
            </w:tcBorders>
          </w:tcPr>
          <w:p w14:paraId="59B50789" w14:textId="77777777" w:rsidR="00B129D1" w:rsidRPr="00B70F61" w:rsidRDefault="00B129D1" w:rsidP="0005416D">
            <w:pPr>
              <w:pStyle w:val="TAC"/>
            </w:pPr>
            <w:r w:rsidRPr="00B70F61">
              <w:t>DC_1A_n78A</w:t>
            </w:r>
          </w:p>
        </w:tc>
        <w:tc>
          <w:tcPr>
            <w:tcW w:w="1719" w:type="dxa"/>
            <w:tcBorders>
              <w:top w:val="single" w:sz="4" w:space="0" w:color="auto"/>
              <w:left w:val="single" w:sz="4" w:space="0" w:color="auto"/>
              <w:bottom w:val="nil"/>
              <w:right w:val="single" w:sz="4" w:space="0" w:color="auto"/>
            </w:tcBorders>
          </w:tcPr>
          <w:p w14:paraId="10EEFC46" w14:textId="7D0D9F20" w:rsidR="00B129D1" w:rsidRPr="00B70F61" w:rsidRDefault="00B129D1" w:rsidP="0005416D">
            <w:pPr>
              <w:pStyle w:val="TAC"/>
            </w:pPr>
            <w:del w:id="1010" w:author="ZTE-Ma Zhifeng" w:date="2025-11-19T06:27:00Z">
              <w:r w:rsidRPr="00B70F61" w:rsidDel="0005416D">
                <w:delText>CA_1A-7A-20A</w:delText>
              </w:r>
            </w:del>
          </w:p>
        </w:tc>
        <w:tc>
          <w:tcPr>
            <w:tcW w:w="1418" w:type="dxa"/>
            <w:tcBorders>
              <w:top w:val="single" w:sz="4" w:space="0" w:color="auto"/>
              <w:left w:val="single" w:sz="4" w:space="0" w:color="auto"/>
              <w:bottom w:val="nil"/>
              <w:right w:val="single" w:sz="4" w:space="0" w:color="auto"/>
            </w:tcBorders>
          </w:tcPr>
          <w:p w14:paraId="3B50B351" w14:textId="5A43FB54" w:rsidR="00B129D1" w:rsidRPr="00B70F61" w:rsidRDefault="00B129D1" w:rsidP="0005416D">
            <w:pPr>
              <w:pStyle w:val="TAC"/>
            </w:pPr>
            <w:del w:id="1011" w:author="ZTE-Ma Zhifeng" w:date="2025-11-19T06:27:00Z">
              <w:r w:rsidRPr="00B70F61" w:rsidDel="0005416D">
                <w:delText>n78A</w:delText>
              </w:r>
            </w:del>
          </w:p>
        </w:tc>
        <w:tc>
          <w:tcPr>
            <w:tcW w:w="1399" w:type="dxa"/>
            <w:tcBorders>
              <w:top w:val="single" w:sz="4" w:space="0" w:color="auto"/>
              <w:left w:val="single" w:sz="4" w:space="0" w:color="auto"/>
              <w:bottom w:val="single" w:sz="4" w:space="0" w:color="auto"/>
              <w:right w:val="single" w:sz="4" w:space="0" w:color="auto"/>
            </w:tcBorders>
          </w:tcPr>
          <w:p w14:paraId="21FBF282" w14:textId="1CE6B895" w:rsidR="00B129D1" w:rsidRPr="00B70F61" w:rsidRDefault="00B129D1" w:rsidP="0005416D">
            <w:pPr>
              <w:pStyle w:val="TAC"/>
            </w:pPr>
            <w:del w:id="1012" w:author="ZTE-Ma Zhifeng" w:date="2025-11-19T06:27:00Z">
              <w:r w:rsidRPr="00B70F61" w:rsidDel="0005416D">
                <w:delText>1A</w:delText>
              </w:r>
            </w:del>
          </w:p>
        </w:tc>
        <w:tc>
          <w:tcPr>
            <w:tcW w:w="1418" w:type="dxa"/>
            <w:tcBorders>
              <w:top w:val="single" w:sz="4" w:space="0" w:color="auto"/>
              <w:left w:val="single" w:sz="4" w:space="0" w:color="auto"/>
              <w:bottom w:val="single" w:sz="4" w:space="0" w:color="auto"/>
              <w:right w:val="single" w:sz="4" w:space="0" w:color="auto"/>
            </w:tcBorders>
          </w:tcPr>
          <w:p w14:paraId="59933506" w14:textId="31622308" w:rsidR="00B129D1" w:rsidRPr="00B70F61" w:rsidRDefault="00B129D1" w:rsidP="0005416D">
            <w:pPr>
              <w:pStyle w:val="TAC"/>
            </w:pPr>
            <w:del w:id="1013" w:author="ZTE-Ma Zhifeng" w:date="2025-11-19T06:27:00Z">
              <w:r w:rsidRPr="00B70F61" w:rsidDel="0005416D">
                <w:delText>n78A</w:delText>
              </w:r>
            </w:del>
          </w:p>
        </w:tc>
        <w:tc>
          <w:tcPr>
            <w:tcW w:w="1418" w:type="dxa"/>
            <w:tcBorders>
              <w:top w:val="single" w:sz="4" w:space="0" w:color="auto"/>
              <w:left w:val="single" w:sz="4" w:space="0" w:color="auto"/>
              <w:bottom w:val="nil"/>
              <w:right w:val="single" w:sz="4" w:space="0" w:color="auto"/>
            </w:tcBorders>
          </w:tcPr>
          <w:p w14:paraId="7F66122C" w14:textId="77777777" w:rsidR="00B129D1" w:rsidRPr="00B70F61" w:rsidRDefault="00B129D1" w:rsidP="0005416D">
            <w:pPr>
              <w:pStyle w:val="TAC"/>
            </w:pPr>
            <w:r w:rsidRPr="00B70F61">
              <w:t>No</w:t>
            </w:r>
          </w:p>
        </w:tc>
      </w:tr>
      <w:tr w:rsidR="00B129D1" w:rsidRPr="00B70F61" w14:paraId="2C72CBCD" w14:textId="77777777" w:rsidTr="0005416D">
        <w:trPr>
          <w:trHeight w:val="47"/>
        </w:trPr>
        <w:tc>
          <w:tcPr>
            <w:tcW w:w="2537" w:type="dxa"/>
            <w:tcBorders>
              <w:top w:val="nil"/>
              <w:left w:val="single" w:sz="4" w:space="0" w:color="auto"/>
              <w:bottom w:val="nil"/>
              <w:right w:val="single" w:sz="4" w:space="0" w:color="auto"/>
            </w:tcBorders>
          </w:tcPr>
          <w:p w14:paraId="2C63C3D7"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0A5CC701" w14:textId="77777777" w:rsidR="00B129D1" w:rsidRPr="00B70F61" w:rsidRDefault="00B129D1" w:rsidP="0005416D">
            <w:pPr>
              <w:pStyle w:val="TAC"/>
            </w:pPr>
            <w:r w:rsidRPr="00B70F61">
              <w:t>DC_7A_n78A</w:t>
            </w:r>
          </w:p>
        </w:tc>
        <w:tc>
          <w:tcPr>
            <w:tcW w:w="1719" w:type="dxa"/>
            <w:tcBorders>
              <w:top w:val="nil"/>
              <w:left w:val="single" w:sz="4" w:space="0" w:color="auto"/>
              <w:bottom w:val="nil"/>
              <w:right w:val="single" w:sz="4" w:space="0" w:color="auto"/>
            </w:tcBorders>
          </w:tcPr>
          <w:p w14:paraId="244B382C" w14:textId="77777777" w:rsidR="00B129D1" w:rsidRPr="00B70F61" w:rsidRDefault="00B129D1" w:rsidP="0005416D">
            <w:pPr>
              <w:pStyle w:val="TAC"/>
            </w:pPr>
          </w:p>
        </w:tc>
        <w:tc>
          <w:tcPr>
            <w:tcW w:w="1418" w:type="dxa"/>
            <w:tcBorders>
              <w:top w:val="nil"/>
              <w:left w:val="single" w:sz="4" w:space="0" w:color="auto"/>
              <w:bottom w:val="nil"/>
              <w:right w:val="single" w:sz="4" w:space="0" w:color="auto"/>
            </w:tcBorders>
          </w:tcPr>
          <w:p w14:paraId="74B6BC69"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2166EC7A" w14:textId="753E9CB9" w:rsidR="00B129D1" w:rsidRPr="00B70F61" w:rsidRDefault="00B129D1" w:rsidP="0005416D">
            <w:pPr>
              <w:pStyle w:val="TAC"/>
            </w:pPr>
            <w:del w:id="1014" w:author="ZTE-Ma Zhifeng" w:date="2025-11-19T06:27:00Z">
              <w:r w:rsidRPr="00B70F61" w:rsidDel="0005416D">
                <w:delText>7A</w:delText>
              </w:r>
            </w:del>
          </w:p>
        </w:tc>
        <w:tc>
          <w:tcPr>
            <w:tcW w:w="1418" w:type="dxa"/>
            <w:tcBorders>
              <w:top w:val="single" w:sz="4" w:space="0" w:color="auto"/>
              <w:left w:val="single" w:sz="4" w:space="0" w:color="auto"/>
              <w:bottom w:val="single" w:sz="4" w:space="0" w:color="auto"/>
              <w:right w:val="single" w:sz="4" w:space="0" w:color="auto"/>
            </w:tcBorders>
          </w:tcPr>
          <w:p w14:paraId="048AC031" w14:textId="0E9E981F" w:rsidR="00B129D1" w:rsidRPr="00B70F61" w:rsidRDefault="00B129D1" w:rsidP="0005416D">
            <w:pPr>
              <w:pStyle w:val="TAC"/>
            </w:pPr>
            <w:del w:id="1015" w:author="ZTE-Ma Zhifeng" w:date="2025-11-19T06:27:00Z">
              <w:r w:rsidRPr="00B70F61" w:rsidDel="0005416D">
                <w:delText>n78A</w:delText>
              </w:r>
            </w:del>
          </w:p>
        </w:tc>
        <w:tc>
          <w:tcPr>
            <w:tcW w:w="1418" w:type="dxa"/>
            <w:tcBorders>
              <w:top w:val="nil"/>
              <w:left w:val="single" w:sz="4" w:space="0" w:color="auto"/>
              <w:bottom w:val="nil"/>
              <w:right w:val="single" w:sz="4" w:space="0" w:color="auto"/>
            </w:tcBorders>
          </w:tcPr>
          <w:p w14:paraId="59FBD04C" w14:textId="77777777" w:rsidR="00B129D1" w:rsidRPr="00B70F61" w:rsidRDefault="00B129D1" w:rsidP="0005416D">
            <w:pPr>
              <w:pStyle w:val="TAC"/>
            </w:pPr>
          </w:p>
        </w:tc>
      </w:tr>
      <w:tr w:rsidR="00B129D1" w:rsidRPr="00B70F61" w14:paraId="01992212" w14:textId="77777777" w:rsidTr="0005416D">
        <w:trPr>
          <w:trHeight w:val="47"/>
        </w:trPr>
        <w:tc>
          <w:tcPr>
            <w:tcW w:w="2537" w:type="dxa"/>
            <w:tcBorders>
              <w:top w:val="nil"/>
              <w:left w:val="single" w:sz="4" w:space="0" w:color="auto"/>
              <w:bottom w:val="single" w:sz="4" w:space="0" w:color="auto"/>
              <w:right w:val="single" w:sz="4" w:space="0" w:color="auto"/>
            </w:tcBorders>
          </w:tcPr>
          <w:p w14:paraId="4B01494B"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0B65A993" w14:textId="77777777" w:rsidR="00B129D1" w:rsidRPr="00B70F61" w:rsidRDefault="00B129D1" w:rsidP="0005416D">
            <w:pPr>
              <w:pStyle w:val="TAC"/>
            </w:pPr>
            <w:r w:rsidRPr="00B70F61">
              <w:t>DC_20A_n78A</w:t>
            </w:r>
          </w:p>
        </w:tc>
        <w:tc>
          <w:tcPr>
            <w:tcW w:w="1719" w:type="dxa"/>
            <w:tcBorders>
              <w:top w:val="nil"/>
              <w:left w:val="single" w:sz="4" w:space="0" w:color="auto"/>
              <w:bottom w:val="single" w:sz="4" w:space="0" w:color="auto"/>
              <w:right w:val="single" w:sz="4" w:space="0" w:color="auto"/>
            </w:tcBorders>
          </w:tcPr>
          <w:p w14:paraId="56273262" w14:textId="77777777" w:rsidR="00B129D1" w:rsidRPr="00B70F61" w:rsidRDefault="00B129D1" w:rsidP="0005416D">
            <w:pPr>
              <w:pStyle w:val="TAC"/>
            </w:pPr>
          </w:p>
        </w:tc>
        <w:tc>
          <w:tcPr>
            <w:tcW w:w="1418" w:type="dxa"/>
            <w:tcBorders>
              <w:top w:val="nil"/>
              <w:left w:val="single" w:sz="4" w:space="0" w:color="auto"/>
              <w:bottom w:val="single" w:sz="4" w:space="0" w:color="auto"/>
              <w:right w:val="single" w:sz="4" w:space="0" w:color="auto"/>
            </w:tcBorders>
          </w:tcPr>
          <w:p w14:paraId="38C4CC78"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70E4DC86" w14:textId="2ED4E8ED" w:rsidR="00B129D1" w:rsidRPr="00B70F61" w:rsidRDefault="00B129D1" w:rsidP="0005416D">
            <w:pPr>
              <w:pStyle w:val="TAC"/>
            </w:pPr>
            <w:del w:id="1016" w:author="ZTE-Ma Zhifeng" w:date="2025-11-19T06:27:00Z">
              <w:r w:rsidRPr="00B70F61" w:rsidDel="0005416D">
                <w:delText>20A</w:delText>
              </w:r>
            </w:del>
          </w:p>
        </w:tc>
        <w:tc>
          <w:tcPr>
            <w:tcW w:w="1418" w:type="dxa"/>
            <w:tcBorders>
              <w:top w:val="single" w:sz="4" w:space="0" w:color="auto"/>
              <w:left w:val="single" w:sz="4" w:space="0" w:color="auto"/>
              <w:bottom w:val="single" w:sz="4" w:space="0" w:color="auto"/>
              <w:right w:val="single" w:sz="4" w:space="0" w:color="auto"/>
            </w:tcBorders>
          </w:tcPr>
          <w:p w14:paraId="16ED0515" w14:textId="7E0F5FA3" w:rsidR="00B129D1" w:rsidRPr="00B70F61" w:rsidRDefault="00B129D1" w:rsidP="0005416D">
            <w:pPr>
              <w:pStyle w:val="TAC"/>
            </w:pPr>
            <w:del w:id="1017" w:author="ZTE-Ma Zhifeng" w:date="2025-11-19T06:27:00Z">
              <w:r w:rsidRPr="00B70F61" w:rsidDel="0005416D">
                <w:delText>n78A</w:delText>
              </w:r>
            </w:del>
          </w:p>
        </w:tc>
        <w:tc>
          <w:tcPr>
            <w:tcW w:w="1418" w:type="dxa"/>
            <w:tcBorders>
              <w:top w:val="nil"/>
              <w:left w:val="single" w:sz="4" w:space="0" w:color="auto"/>
              <w:bottom w:val="single" w:sz="4" w:space="0" w:color="auto"/>
              <w:right w:val="single" w:sz="4" w:space="0" w:color="auto"/>
            </w:tcBorders>
          </w:tcPr>
          <w:p w14:paraId="1DE8A89C" w14:textId="77777777" w:rsidR="00B129D1" w:rsidRPr="00B70F61" w:rsidRDefault="00B129D1" w:rsidP="0005416D">
            <w:pPr>
              <w:pStyle w:val="TAC"/>
            </w:pPr>
          </w:p>
        </w:tc>
      </w:tr>
      <w:tr w:rsidR="00B129D1" w:rsidRPr="00B70F61" w14:paraId="4F60BF3D" w14:textId="77777777" w:rsidTr="0005416D">
        <w:trPr>
          <w:trHeight w:val="47"/>
        </w:trPr>
        <w:tc>
          <w:tcPr>
            <w:tcW w:w="2537" w:type="dxa"/>
            <w:tcBorders>
              <w:top w:val="single" w:sz="4" w:space="0" w:color="auto"/>
              <w:left w:val="single" w:sz="4" w:space="0" w:color="auto"/>
              <w:bottom w:val="nil"/>
              <w:right w:val="single" w:sz="4" w:space="0" w:color="auto"/>
            </w:tcBorders>
          </w:tcPr>
          <w:p w14:paraId="6ABCC542" w14:textId="77777777" w:rsidR="00B129D1" w:rsidRPr="00B70F61" w:rsidRDefault="00B129D1" w:rsidP="0005416D">
            <w:pPr>
              <w:pStyle w:val="TAC"/>
            </w:pPr>
            <w:r w:rsidRPr="00B70F61">
              <w:t>DC_1A-7A-28A_n78A</w:t>
            </w:r>
          </w:p>
        </w:tc>
        <w:tc>
          <w:tcPr>
            <w:tcW w:w="2069" w:type="dxa"/>
            <w:tcBorders>
              <w:top w:val="single" w:sz="4" w:space="0" w:color="auto"/>
              <w:left w:val="single" w:sz="4" w:space="0" w:color="auto"/>
              <w:bottom w:val="single" w:sz="4" w:space="0" w:color="auto"/>
              <w:right w:val="single" w:sz="4" w:space="0" w:color="auto"/>
            </w:tcBorders>
          </w:tcPr>
          <w:p w14:paraId="66E86212" w14:textId="77777777" w:rsidR="00B129D1" w:rsidRPr="00B70F61" w:rsidRDefault="00B129D1" w:rsidP="0005416D">
            <w:pPr>
              <w:pStyle w:val="TAC"/>
            </w:pPr>
            <w:r w:rsidRPr="00B70F61">
              <w:t>DC_1A_n78A</w:t>
            </w:r>
          </w:p>
        </w:tc>
        <w:tc>
          <w:tcPr>
            <w:tcW w:w="1719" w:type="dxa"/>
            <w:tcBorders>
              <w:top w:val="single" w:sz="4" w:space="0" w:color="auto"/>
              <w:left w:val="single" w:sz="4" w:space="0" w:color="auto"/>
              <w:bottom w:val="single" w:sz="4" w:space="0" w:color="auto"/>
              <w:right w:val="single" w:sz="4" w:space="0" w:color="auto"/>
            </w:tcBorders>
          </w:tcPr>
          <w:p w14:paraId="7C0743D2" w14:textId="403FD25B" w:rsidR="00B129D1" w:rsidRPr="00B70F61" w:rsidRDefault="00B129D1" w:rsidP="0005416D">
            <w:pPr>
              <w:pStyle w:val="TAC"/>
            </w:pPr>
            <w:del w:id="1018" w:author="ZTE-Ma Zhifeng" w:date="2025-11-19T06:27:00Z">
              <w:r w:rsidRPr="00B70F61" w:rsidDel="0005416D">
                <w:delText>CA_1A-7A-28A</w:delText>
              </w:r>
            </w:del>
          </w:p>
        </w:tc>
        <w:tc>
          <w:tcPr>
            <w:tcW w:w="1418" w:type="dxa"/>
            <w:tcBorders>
              <w:top w:val="single" w:sz="4" w:space="0" w:color="auto"/>
              <w:left w:val="single" w:sz="4" w:space="0" w:color="auto"/>
              <w:bottom w:val="single" w:sz="4" w:space="0" w:color="auto"/>
              <w:right w:val="single" w:sz="4" w:space="0" w:color="auto"/>
            </w:tcBorders>
          </w:tcPr>
          <w:p w14:paraId="3DC1D616" w14:textId="6CD19B4D" w:rsidR="00B129D1" w:rsidRPr="00B70F61" w:rsidRDefault="00B129D1" w:rsidP="0005416D">
            <w:pPr>
              <w:pStyle w:val="TAC"/>
            </w:pPr>
            <w:del w:id="1019" w:author="ZTE-Ma Zhifeng" w:date="2025-11-19T06:27:00Z">
              <w:r w:rsidRPr="00B70F61" w:rsidDel="0005416D">
                <w:delText>n78A</w:delText>
              </w:r>
            </w:del>
          </w:p>
        </w:tc>
        <w:tc>
          <w:tcPr>
            <w:tcW w:w="1399" w:type="dxa"/>
            <w:tcBorders>
              <w:top w:val="single" w:sz="4" w:space="0" w:color="auto"/>
              <w:left w:val="single" w:sz="4" w:space="0" w:color="auto"/>
              <w:bottom w:val="single" w:sz="4" w:space="0" w:color="auto"/>
              <w:right w:val="single" w:sz="4" w:space="0" w:color="auto"/>
            </w:tcBorders>
          </w:tcPr>
          <w:p w14:paraId="503EDB24" w14:textId="33DAD2B1" w:rsidR="00B129D1" w:rsidRPr="00B70F61" w:rsidRDefault="00B129D1" w:rsidP="0005416D">
            <w:pPr>
              <w:pStyle w:val="TAC"/>
            </w:pPr>
            <w:del w:id="1020" w:author="ZTE-Ma Zhifeng" w:date="2025-11-19T06:27:00Z">
              <w:r w:rsidRPr="00B70F61" w:rsidDel="0005416D">
                <w:delText>1A</w:delText>
              </w:r>
            </w:del>
          </w:p>
        </w:tc>
        <w:tc>
          <w:tcPr>
            <w:tcW w:w="1418" w:type="dxa"/>
            <w:tcBorders>
              <w:top w:val="single" w:sz="4" w:space="0" w:color="auto"/>
              <w:left w:val="single" w:sz="4" w:space="0" w:color="auto"/>
              <w:bottom w:val="single" w:sz="4" w:space="0" w:color="auto"/>
              <w:right w:val="single" w:sz="4" w:space="0" w:color="auto"/>
            </w:tcBorders>
          </w:tcPr>
          <w:p w14:paraId="1669C30E" w14:textId="38F8978D" w:rsidR="00B129D1" w:rsidRPr="00B70F61" w:rsidRDefault="00B129D1" w:rsidP="0005416D">
            <w:pPr>
              <w:pStyle w:val="TAC"/>
            </w:pPr>
            <w:del w:id="1021" w:author="ZTE-Ma Zhifeng" w:date="2025-11-19T06:27:00Z">
              <w:r w:rsidRPr="00B70F61" w:rsidDel="0005416D">
                <w:delText>n78A</w:delText>
              </w:r>
            </w:del>
          </w:p>
        </w:tc>
        <w:tc>
          <w:tcPr>
            <w:tcW w:w="1418" w:type="dxa"/>
            <w:tcBorders>
              <w:top w:val="single" w:sz="4" w:space="0" w:color="auto"/>
              <w:left w:val="single" w:sz="4" w:space="0" w:color="auto"/>
              <w:bottom w:val="single" w:sz="4" w:space="0" w:color="auto"/>
              <w:right w:val="single" w:sz="4" w:space="0" w:color="auto"/>
            </w:tcBorders>
          </w:tcPr>
          <w:p w14:paraId="726CB4CB" w14:textId="77777777" w:rsidR="00B129D1" w:rsidRPr="00B70F61" w:rsidRDefault="00B129D1" w:rsidP="0005416D">
            <w:pPr>
              <w:pStyle w:val="TAC"/>
            </w:pPr>
            <w:r w:rsidRPr="00B70F61">
              <w:t>No</w:t>
            </w:r>
          </w:p>
        </w:tc>
      </w:tr>
      <w:tr w:rsidR="00B129D1" w:rsidRPr="00B70F61" w14:paraId="12DE8EFC" w14:textId="77777777" w:rsidTr="0005416D">
        <w:trPr>
          <w:trHeight w:val="47"/>
        </w:trPr>
        <w:tc>
          <w:tcPr>
            <w:tcW w:w="2537" w:type="dxa"/>
            <w:tcBorders>
              <w:top w:val="nil"/>
              <w:left w:val="single" w:sz="4" w:space="0" w:color="auto"/>
              <w:bottom w:val="nil"/>
              <w:right w:val="single" w:sz="4" w:space="0" w:color="auto"/>
            </w:tcBorders>
          </w:tcPr>
          <w:p w14:paraId="4D956BCA"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7854FC0C" w14:textId="77777777" w:rsidR="00B129D1" w:rsidRPr="00B70F61" w:rsidRDefault="00B129D1" w:rsidP="0005416D">
            <w:pPr>
              <w:pStyle w:val="TAC"/>
            </w:pPr>
            <w:r w:rsidRPr="00B70F61">
              <w:t>DC_7A_n78A</w:t>
            </w:r>
          </w:p>
        </w:tc>
        <w:tc>
          <w:tcPr>
            <w:tcW w:w="1719" w:type="dxa"/>
            <w:tcBorders>
              <w:top w:val="single" w:sz="4" w:space="0" w:color="auto"/>
              <w:left w:val="single" w:sz="4" w:space="0" w:color="auto"/>
              <w:bottom w:val="single" w:sz="4" w:space="0" w:color="auto"/>
              <w:right w:val="single" w:sz="4" w:space="0" w:color="auto"/>
            </w:tcBorders>
          </w:tcPr>
          <w:p w14:paraId="6F564620" w14:textId="5DCEE899" w:rsidR="00B129D1" w:rsidRPr="00B70F61" w:rsidRDefault="00B129D1" w:rsidP="0005416D">
            <w:pPr>
              <w:pStyle w:val="TAC"/>
            </w:pPr>
            <w:del w:id="1022" w:author="ZTE-Ma Zhifeng" w:date="2025-11-19T06:27:00Z">
              <w:r w:rsidRPr="00B70F61" w:rsidDel="0005416D">
                <w:delText>CA_1A-7A-28A</w:delText>
              </w:r>
            </w:del>
          </w:p>
        </w:tc>
        <w:tc>
          <w:tcPr>
            <w:tcW w:w="1418" w:type="dxa"/>
            <w:tcBorders>
              <w:top w:val="single" w:sz="4" w:space="0" w:color="auto"/>
              <w:left w:val="single" w:sz="4" w:space="0" w:color="auto"/>
              <w:bottom w:val="single" w:sz="4" w:space="0" w:color="auto"/>
              <w:right w:val="single" w:sz="4" w:space="0" w:color="auto"/>
            </w:tcBorders>
          </w:tcPr>
          <w:p w14:paraId="5BCD3DDF" w14:textId="690E1F2D" w:rsidR="00B129D1" w:rsidRPr="00B70F61" w:rsidRDefault="00B129D1" w:rsidP="0005416D">
            <w:pPr>
              <w:pStyle w:val="TAC"/>
            </w:pPr>
            <w:del w:id="1023" w:author="ZTE-Ma Zhifeng" w:date="2025-11-19T06:27:00Z">
              <w:r w:rsidRPr="00B70F61" w:rsidDel="0005416D">
                <w:delText>n78A</w:delText>
              </w:r>
            </w:del>
          </w:p>
        </w:tc>
        <w:tc>
          <w:tcPr>
            <w:tcW w:w="1399" w:type="dxa"/>
            <w:tcBorders>
              <w:top w:val="single" w:sz="4" w:space="0" w:color="auto"/>
              <w:left w:val="single" w:sz="4" w:space="0" w:color="auto"/>
              <w:bottom w:val="single" w:sz="4" w:space="0" w:color="auto"/>
              <w:right w:val="single" w:sz="4" w:space="0" w:color="auto"/>
            </w:tcBorders>
          </w:tcPr>
          <w:p w14:paraId="6BCB84C7" w14:textId="21D7A628" w:rsidR="00B129D1" w:rsidRPr="00B70F61" w:rsidRDefault="00B129D1" w:rsidP="0005416D">
            <w:pPr>
              <w:pStyle w:val="TAC"/>
            </w:pPr>
            <w:del w:id="1024" w:author="ZTE-Ma Zhifeng" w:date="2025-11-19T06:27:00Z">
              <w:r w:rsidRPr="00B70F61" w:rsidDel="0005416D">
                <w:delText>7A</w:delText>
              </w:r>
            </w:del>
          </w:p>
        </w:tc>
        <w:tc>
          <w:tcPr>
            <w:tcW w:w="1418" w:type="dxa"/>
            <w:tcBorders>
              <w:top w:val="single" w:sz="4" w:space="0" w:color="auto"/>
              <w:left w:val="single" w:sz="4" w:space="0" w:color="auto"/>
              <w:bottom w:val="single" w:sz="4" w:space="0" w:color="auto"/>
              <w:right w:val="single" w:sz="4" w:space="0" w:color="auto"/>
            </w:tcBorders>
          </w:tcPr>
          <w:p w14:paraId="79B1AE4A" w14:textId="6B75D0C9" w:rsidR="00B129D1" w:rsidRPr="00B70F61" w:rsidRDefault="00B129D1" w:rsidP="0005416D">
            <w:pPr>
              <w:pStyle w:val="TAC"/>
            </w:pPr>
            <w:del w:id="1025" w:author="ZTE-Ma Zhifeng" w:date="2025-11-19T06:27:00Z">
              <w:r w:rsidRPr="00B70F61" w:rsidDel="0005416D">
                <w:delText>n78A</w:delText>
              </w:r>
            </w:del>
          </w:p>
        </w:tc>
        <w:tc>
          <w:tcPr>
            <w:tcW w:w="1418" w:type="dxa"/>
            <w:tcBorders>
              <w:top w:val="single" w:sz="4" w:space="0" w:color="auto"/>
              <w:left w:val="single" w:sz="4" w:space="0" w:color="auto"/>
              <w:bottom w:val="single" w:sz="4" w:space="0" w:color="auto"/>
              <w:right w:val="single" w:sz="4" w:space="0" w:color="auto"/>
            </w:tcBorders>
          </w:tcPr>
          <w:p w14:paraId="30785195" w14:textId="77777777" w:rsidR="00B129D1" w:rsidRPr="00B70F61" w:rsidRDefault="00B129D1" w:rsidP="0005416D">
            <w:pPr>
              <w:pStyle w:val="TAC"/>
            </w:pPr>
            <w:r w:rsidRPr="00B70F61">
              <w:t>No</w:t>
            </w:r>
          </w:p>
        </w:tc>
      </w:tr>
      <w:tr w:rsidR="00B129D1" w:rsidRPr="00B70F61" w14:paraId="155A1DA6" w14:textId="77777777" w:rsidTr="0005416D">
        <w:trPr>
          <w:trHeight w:val="47"/>
        </w:trPr>
        <w:tc>
          <w:tcPr>
            <w:tcW w:w="2537" w:type="dxa"/>
            <w:tcBorders>
              <w:top w:val="nil"/>
              <w:left w:val="single" w:sz="4" w:space="0" w:color="auto"/>
              <w:bottom w:val="single" w:sz="4" w:space="0" w:color="auto"/>
              <w:right w:val="single" w:sz="4" w:space="0" w:color="auto"/>
            </w:tcBorders>
          </w:tcPr>
          <w:p w14:paraId="7F200274"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0A0B2317" w14:textId="77777777" w:rsidR="00B129D1" w:rsidRPr="00B70F61" w:rsidRDefault="00B129D1" w:rsidP="0005416D">
            <w:pPr>
              <w:pStyle w:val="TAC"/>
            </w:pPr>
            <w:r w:rsidRPr="00B70F61">
              <w:t>DC_28A_n78A</w:t>
            </w:r>
          </w:p>
        </w:tc>
        <w:tc>
          <w:tcPr>
            <w:tcW w:w="1719" w:type="dxa"/>
            <w:tcBorders>
              <w:top w:val="single" w:sz="4" w:space="0" w:color="auto"/>
              <w:left w:val="single" w:sz="4" w:space="0" w:color="auto"/>
              <w:bottom w:val="single" w:sz="4" w:space="0" w:color="auto"/>
              <w:right w:val="single" w:sz="4" w:space="0" w:color="auto"/>
            </w:tcBorders>
          </w:tcPr>
          <w:p w14:paraId="684DE213" w14:textId="10DC27F0" w:rsidR="00B129D1" w:rsidRPr="00B70F61" w:rsidRDefault="00B129D1" w:rsidP="0005416D">
            <w:pPr>
              <w:pStyle w:val="TAC"/>
            </w:pPr>
            <w:del w:id="1026" w:author="ZTE-Ma Zhifeng" w:date="2025-11-19T06:27:00Z">
              <w:r w:rsidRPr="00B70F61" w:rsidDel="0005416D">
                <w:delText>CA_1A-7A-28A</w:delText>
              </w:r>
            </w:del>
          </w:p>
        </w:tc>
        <w:tc>
          <w:tcPr>
            <w:tcW w:w="1418" w:type="dxa"/>
            <w:tcBorders>
              <w:top w:val="single" w:sz="4" w:space="0" w:color="auto"/>
              <w:left w:val="single" w:sz="4" w:space="0" w:color="auto"/>
              <w:bottom w:val="single" w:sz="4" w:space="0" w:color="auto"/>
              <w:right w:val="single" w:sz="4" w:space="0" w:color="auto"/>
            </w:tcBorders>
          </w:tcPr>
          <w:p w14:paraId="0EE6E000" w14:textId="7D6117D4" w:rsidR="00B129D1" w:rsidRPr="00B70F61" w:rsidRDefault="00B129D1" w:rsidP="0005416D">
            <w:pPr>
              <w:pStyle w:val="TAC"/>
            </w:pPr>
            <w:del w:id="1027" w:author="ZTE-Ma Zhifeng" w:date="2025-11-19T06:27:00Z">
              <w:r w:rsidRPr="00B70F61" w:rsidDel="0005416D">
                <w:delText>n78A</w:delText>
              </w:r>
            </w:del>
          </w:p>
        </w:tc>
        <w:tc>
          <w:tcPr>
            <w:tcW w:w="1399" w:type="dxa"/>
            <w:tcBorders>
              <w:top w:val="single" w:sz="4" w:space="0" w:color="auto"/>
              <w:left w:val="single" w:sz="4" w:space="0" w:color="auto"/>
              <w:bottom w:val="single" w:sz="4" w:space="0" w:color="auto"/>
              <w:right w:val="single" w:sz="4" w:space="0" w:color="auto"/>
            </w:tcBorders>
          </w:tcPr>
          <w:p w14:paraId="4A2C2575" w14:textId="491D1FFD" w:rsidR="00B129D1" w:rsidRPr="00B70F61" w:rsidRDefault="00B129D1" w:rsidP="0005416D">
            <w:pPr>
              <w:pStyle w:val="TAC"/>
            </w:pPr>
            <w:del w:id="1028" w:author="ZTE-Ma Zhifeng" w:date="2025-11-19T06:27:00Z">
              <w:r w:rsidRPr="00B70F61" w:rsidDel="0005416D">
                <w:delText>28A</w:delText>
              </w:r>
            </w:del>
          </w:p>
        </w:tc>
        <w:tc>
          <w:tcPr>
            <w:tcW w:w="1418" w:type="dxa"/>
            <w:tcBorders>
              <w:top w:val="single" w:sz="4" w:space="0" w:color="auto"/>
              <w:left w:val="single" w:sz="4" w:space="0" w:color="auto"/>
              <w:bottom w:val="single" w:sz="4" w:space="0" w:color="auto"/>
              <w:right w:val="single" w:sz="4" w:space="0" w:color="auto"/>
            </w:tcBorders>
          </w:tcPr>
          <w:p w14:paraId="1AA5E1F5" w14:textId="65BE1AF5" w:rsidR="00B129D1" w:rsidRPr="00B70F61" w:rsidRDefault="00B129D1" w:rsidP="0005416D">
            <w:pPr>
              <w:pStyle w:val="TAC"/>
            </w:pPr>
            <w:del w:id="1029" w:author="ZTE-Ma Zhifeng" w:date="2025-11-19T06:27:00Z">
              <w:r w:rsidRPr="00B70F61" w:rsidDel="0005416D">
                <w:delText>n78A</w:delText>
              </w:r>
            </w:del>
          </w:p>
        </w:tc>
        <w:tc>
          <w:tcPr>
            <w:tcW w:w="1418" w:type="dxa"/>
            <w:tcBorders>
              <w:top w:val="single" w:sz="4" w:space="0" w:color="auto"/>
              <w:left w:val="single" w:sz="4" w:space="0" w:color="auto"/>
              <w:bottom w:val="single" w:sz="4" w:space="0" w:color="auto"/>
              <w:right w:val="single" w:sz="4" w:space="0" w:color="auto"/>
            </w:tcBorders>
          </w:tcPr>
          <w:p w14:paraId="68DA2F6B" w14:textId="77777777" w:rsidR="00B129D1" w:rsidRPr="00B70F61" w:rsidRDefault="00B129D1" w:rsidP="0005416D">
            <w:pPr>
              <w:pStyle w:val="TAC"/>
            </w:pPr>
            <w:r w:rsidRPr="00B70F61">
              <w:t>No</w:t>
            </w:r>
          </w:p>
        </w:tc>
      </w:tr>
      <w:tr w:rsidR="00B129D1" w:rsidRPr="00B70F61" w14:paraId="7C8D75B2" w14:textId="77777777" w:rsidTr="0005416D">
        <w:trPr>
          <w:trHeight w:val="47"/>
        </w:trPr>
        <w:tc>
          <w:tcPr>
            <w:tcW w:w="2537" w:type="dxa"/>
            <w:tcBorders>
              <w:top w:val="single" w:sz="4" w:space="0" w:color="auto"/>
              <w:left w:val="single" w:sz="4" w:space="0" w:color="auto"/>
              <w:bottom w:val="nil"/>
              <w:right w:val="single" w:sz="4" w:space="0" w:color="auto"/>
            </w:tcBorders>
          </w:tcPr>
          <w:p w14:paraId="3D3033DC" w14:textId="77777777" w:rsidR="00B129D1" w:rsidRPr="00B70F61" w:rsidRDefault="00B129D1" w:rsidP="0005416D">
            <w:pPr>
              <w:pStyle w:val="TAC"/>
            </w:pPr>
            <w:r w:rsidRPr="00B70F61">
              <w:t>DC_1A-7A_n28A-n78A</w:t>
            </w:r>
          </w:p>
        </w:tc>
        <w:tc>
          <w:tcPr>
            <w:tcW w:w="2069" w:type="dxa"/>
            <w:tcBorders>
              <w:top w:val="single" w:sz="4" w:space="0" w:color="auto"/>
              <w:left w:val="single" w:sz="4" w:space="0" w:color="auto"/>
              <w:bottom w:val="single" w:sz="4" w:space="0" w:color="auto"/>
              <w:right w:val="single" w:sz="4" w:space="0" w:color="auto"/>
            </w:tcBorders>
          </w:tcPr>
          <w:p w14:paraId="7D424E7E" w14:textId="77777777" w:rsidR="00B129D1" w:rsidRPr="00B70F61" w:rsidRDefault="00B129D1" w:rsidP="0005416D">
            <w:pPr>
              <w:pStyle w:val="TAC"/>
            </w:pPr>
            <w:r w:rsidRPr="00B70F61">
              <w:t>DC_1A_n28A</w:t>
            </w:r>
          </w:p>
        </w:tc>
        <w:tc>
          <w:tcPr>
            <w:tcW w:w="1719" w:type="dxa"/>
            <w:tcBorders>
              <w:top w:val="single" w:sz="4" w:space="0" w:color="auto"/>
              <w:left w:val="single" w:sz="4" w:space="0" w:color="auto"/>
              <w:bottom w:val="nil"/>
              <w:right w:val="single" w:sz="4" w:space="0" w:color="auto"/>
            </w:tcBorders>
          </w:tcPr>
          <w:p w14:paraId="73CA343A" w14:textId="09506BD5" w:rsidR="00B129D1" w:rsidRPr="00B70F61" w:rsidRDefault="00B129D1" w:rsidP="0005416D">
            <w:pPr>
              <w:pStyle w:val="TAC"/>
            </w:pPr>
            <w:del w:id="1030" w:author="ZTE-Ma Zhifeng" w:date="2025-11-19T06:27:00Z">
              <w:r w:rsidRPr="00B70F61" w:rsidDel="0005416D">
                <w:delText>CA_1A-7A</w:delText>
              </w:r>
            </w:del>
          </w:p>
        </w:tc>
        <w:tc>
          <w:tcPr>
            <w:tcW w:w="1418" w:type="dxa"/>
            <w:tcBorders>
              <w:top w:val="single" w:sz="4" w:space="0" w:color="auto"/>
              <w:left w:val="single" w:sz="4" w:space="0" w:color="auto"/>
              <w:bottom w:val="nil"/>
              <w:right w:val="single" w:sz="4" w:space="0" w:color="auto"/>
            </w:tcBorders>
          </w:tcPr>
          <w:p w14:paraId="2F428A09" w14:textId="020EB55D" w:rsidR="00B129D1" w:rsidRPr="00B70F61" w:rsidRDefault="00B129D1" w:rsidP="0005416D">
            <w:pPr>
              <w:pStyle w:val="TAC"/>
            </w:pPr>
            <w:del w:id="1031" w:author="ZTE-Ma Zhifeng" w:date="2025-11-19T06:27:00Z">
              <w:r w:rsidRPr="00B70F61" w:rsidDel="0005416D">
                <w:delText>CA_n28A-n78A</w:delText>
              </w:r>
            </w:del>
          </w:p>
        </w:tc>
        <w:tc>
          <w:tcPr>
            <w:tcW w:w="1399" w:type="dxa"/>
            <w:tcBorders>
              <w:top w:val="single" w:sz="4" w:space="0" w:color="auto"/>
              <w:left w:val="single" w:sz="4" w:space="0" w:color="auto"/>
              <w:bottom w:val="single" w:sz="4" w:space="0" w:color="auto"/>
              <w:right w:val="single" w:sz="4" w:space="0" w:color="auto"/>
            </w:tcBorders>
          </w:tcPr>
          <w:p w14:paraId="26B64394" w14:textId="16958B53" w:rsidR="00B129D1" w:rsidRPr="00B70F61" w:rsidRDefault="00B129D1" w:rsidP="0005416D">
            <w:pPr>
              <w:pStyle w:val="TAC"/>
            </w:pPr>
            <w:del w:id="1032" w:author="ZTE-Ma Zhifeng" w:date="2025-11-19T06:27:00Z">
              <w:r w:rsidRPr="00B70F61" w:rsidDel="0005416D">
                <w:delText>1A</w:delText>
              </w:r>
            </w:del>
          </w:p>
        </w:tc>
        <w:tc>
          <w:tcPr>
            <w:tcW w:w="1418" w:type="dxa"/>
            <w:tcBorders>
              <w:top w:val="single" w:sz="4" w:space="0" w:color="auto"/>
              <w:left w:val="single" w:sz="4" w:space="0" w:color="auto"/>
              <w:bottom w:val="single" w:sz="4" w:space="0" w:color="auto"/>
              <w:right w:val="single" w:sz="4" w:space="0" w:color="auto"/>
            </w:tcBorders>
          </w:tcPr>
          <w:p w14:paraId="394B431B" w14:textId="68F4E8D8" w:rsidR="00B129D1" w:rsidRPr="00B70F61" w:rsidRDefault="00B129D1" w:rsidP="0005416D">
            <w:pPr>
              <w:pStyle w:val="TAC"/>
            </w:pPr>
            <w:del w:id="1033" w:author="ZTE-Ma Zhifeng" w:date="2025-11-19T06:27:00Z">
              <w:r w:rsidRPr="00B70F61" w:rsidDel="0005416D">
                <w:delText>n28A</w:delText>
              </w:r>
            </w:del>
          </w:p>
        </w:tc>
        <w:tc>
          <w:tcPr>
            <w:tcW w:w="1418" w:type="dxa"/>
            <w:tcBorders>
              <w:top w:val="single" w:sz="4" w:space="0" w:color="auto"/>
              <w:left w:val="single" w:sz="4" w:space="0" w:color="auto"/>
              <w:bottom w:val="nil"/>
              <w:right w:val="single" w:sz="4" w:space="0" w:color="auto"/>
            </w:tcBorders>
          </w:tcPr>
          <w:p w14:paraId="175A4172" w14:textId="77777777" w:rsidR="00B129D1" w:rsidRPr="00B70F61" w:rsidRDefault="00B129D1" w:rsidP="0005416D">
            <w:pPr>
              <w:pStyle w:val="TAC"/>
            </w:pPr>
            <w:r w:rsidRPr="00B70F61">
              <w:t>No</w:t>
            </w:r>
          </w:p>
        </w:tc>
      </w:tr>
      <w:tr w:rsidR="00B129D1" w:rsidRPr="00B70F61" w14:paraId="28DA6050" w14:textId="77777777" w:rsidTr="0005416D">
        <w:trPr>
          <w:trHeight w:val="47"/>
        </w:trPr>
        <w:tc>
          <w:tcPr>
            <w:tcW w:w="2537" w:type="dxa"/>
            <w:tcBorders>
              <w:top w:val="nil"/>
              <w:left w:val="single" w:sz="4" w:space="0" w:color="auto"/>
              <w:bottom w:val="nil"/>
              <w:right w:val="single" w:sz="4" w:space="0" w:color="auto"/>
            </w:tcBorders>
          </w:tcPr>
          <w:p w14:paraId="59E93236"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623827E4" w14:textId="77777777" w:rsidR="00B129D1" w:rsidRPr="00B70F61" w:rsidRDefault="00B129D1" w:rsidP="0005416D">
            <w:pPr>
              <w:pStyle w:val="TAC"/>
            </w:pPr>
            <w:r w:rsidRPr="00B70F61">
              <w:t>DC_1A_n78A</w:t>
            </w:r>
          </w:p>
        </w:tc>
        <w:tc>
          <w:tcPr>
            <w:tcW w:w="1719" w:type="dxa"/>
            <w:tcBorders>
              <w:top w:val="nil"/>
              <w:left w:val="single" w:sz="4" w:space="0" w:color="auto"/>
              <w:bottom w:val="nil"/>
              <w:right w:val="single" w:sz="4" w:space="0" w:color="auto"/>
            </w:tcBorders>
          </w:tcPr>
          <w:p w14:paraId="1F5F53B6" w14:textId="77777777" w:rsidR="00B129D1" w:rsidRPr="00B70F61" w:rsidRDefault="00B129D1" w:rsidP="0005416D">
            <w:pPr>
              <w:pStyle w:val="TAC"/>
            </w:pPr>
          </w:p>
        </w:tc>
        <w:tc>
          <w:tcPr>
            <w:tcW w:w="1418" w:type="dxa"/>
            <w:tcBorders>
              <w:top w:val="nil"/>
              <w:left w:val="single" w:sz="4" w:space="0" w:color="auto"/>
              <w:bottom w:val="nil"/>
              <w:right w:val="single" w:sz="4" w:space="0" w:color="auto"/>
            </w:tcBorders>
          </w:tcPr>
          <w:p w14:paraId="271B2697"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57A42E8B" w14:textId="1EBD9A6F" w:rsidR="00B129D1" w:rsidRPr="00B70F61" w:rsidRDefault="00B129D1" w:rsidP="0005416D">
            <w:pPr>
              <w:pStyle w:val="TAC"/>
            </w:pPr>
            <w:del w:id="1034" w:author="ZTE-Ma Zhifeng" w:date="2025-11-19T06:27:00Z">
              <w:r w:rsidRPr="00B70F61" w:rsidDel="0005416D">
                <w:delText>1A</w:delText>
              </w:r>
            </w:del>
          </w:p>
        </w:tc>
        <w:tc>
          <w:tcPr>
            <w:tcW w:w="1418" w:type="dxa"/>
            <w:tcBorders>
              <w:top w:val="single" w:sz="4" w:space="0" w:color="auto"/>
              <w:left w:val="single" w:sz="4" w:space="0" w:color="auto"/>
              <w:bottom w:val="single" w:sz="4" w:space="0" w:color="auto"/>
              <w:right w:val="single" w:sz="4" w:space="0" w:color="auto"/>
            </w:tcBorders>
          </w:tcPr>
          <w:p w14:paraId="509A7378" w14:textId="6D4582F3" w:rsidR="00B129D1" w:rsidRPr="00B70F61" w:rsidRDefault="00B129D1" w:rsidP="0005416D">
            <w:pPr>
              <w:pStyle w:val="TAC"/>
            </w:pPr>
            <w:del w:id="1035" w:author="ZTE-Ma Zhifeng" w:date="2025-11-19T06:27:00Z">
              <w:r w:rsidRPr="00B70F61" w:rsidDel="0005416D">
                <w:delText>n78A</w:delText>
              </w:r>
            </w:del>
          </w:p>
        </w:tc>
        <w:tc>
          <w:tcPr>
            <w:tcW w:w="1418" w:type="dxa"/>
            <w:tcBorders>
              <w:top w:val="nil"/>
              <w:left w:val="single" w:sz="4" w:space="0" w:color="auto"/>
              <w:bottom w:val="nil"/>
              <w:right w:val="single" w:sz="4" w:space="0" w:color="auto"/>
            </w:tcBorders>
          </w:tcPr>
          <w:p w14:paraId="504CAECA" w14:textId="77777777" w:rsidR="00B129D1" w:rsidRPr="00B70F61" w:rsidRDefault="00B129D1" w:rsidP="0005416D">
            <w:pPr>
              <w:pStyle w:val="TAC"/>
            </w:pPr>
          </w:p>
        </w:tc>
      </w:tr>
      <w:tr w:rsidR="00B129D1" w:rsidRPr="00B70F61" w14:paraId="74C84F59" w14:textId="77777777" w:rsidTr="0005416D">
        <w:trPr>
          <w:trHeight w:val="47"/>
        </w:trPr>
        <w:tc>
          <w:tcPr>
            <w:tcW w:w="2537" w:type="dxa"/>
            <w:tcBorders>
              <w:top w:val="nil"/>
              <w:left w:val="single" w:sz="4" w:space="0" w:color="auto"/>
              <w:bottom w:val="nil"/>
              <w:right w:val="single" w:sz="4" w:space="0" w:color="auto"/>
            </w:tcBorders>
          </w:tcPr>
          <w:p w14:paraId="5CADAA3D"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0D68C373" w14:textId="77777777" w:rsidR="00B129D1" w:rsidRPr="00B70F61" w:rsidRDefault="00B129D1" w:rsidP="0005416D">
            <w:pPr>
              <w:pStyle w:val="TAC"/>
            </w:pPr>
            <w:r w:rsidRPr="00B70F61">
              <w:t>DC_7A_n28A</w:t>
            </w:r>
          </w:p>
        </w:tc>
        <w:tc>
          <w:tcPr>
            <w:tcW w:w="1719" w:type="dxa"/>
            <w:tcBorders>
              <w:top w:val="nil"/>
              <w:left w:val="single" w:sz="4" w:space="0" w:color="auto"/>
              <w:bottom w:val="nil"/>
              <w:right w:val="single" w:sz="4" w:space="0" w:color="auto"/>
            </w:tcBorders>
          </w:tcPr>
          <w:p w14:paraId="071ECBBA" w14:textId="77777777" w:rsidR="00B129D1" w:rsidRPr="00B70F61" w:rsidRDefault="00B129D1" w:rsidP="0005416D">
            <w:pPr>
              <w:pStyle w:val="TAC"/>
            </w:pPr>
          </w:p>
        </w:tc>
        <w:tc>
          <w:tcPr>
            <w:tcW w:w="1418" w:type="dxa"/>
            <w:tcBorders>
              <w:top w:val="nil"/>
              <w:left w:val="single" w:sz="4" w:space="0" w:color="auto"/>
              <w:bottom w:val="nil"/>
              <w:right w:val="single" w:sz="4" w:space="0" w:color="auto"/>
            </w:tcBorders>
          </w:tcPr>
          <w:p w14:paraId="437A53D8"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46EF64ED" w14:textId="534C11C8" w:rsidR="00B129D1" w:rsidRPr="00B70F61" w:rsidRDefault="00B129D1" w:rsidP="0005416D">
            <w:pPr>
              <w:pStyle w:val="TAC"/>
            </w:pPr>
            <w:del w:id="1036" w:author="ZTE-Ma Zhifeng" w:date="2025-11-19T06:27:00Z">
              <w:r w:rsidRPr="00B70F61" w:rsidDel="0005416D">
                <w:delText>7A</w:delText>
              </w:r>
            </w:del>
          </w:p>
        </w:tc>
        <w:tc>
          <w:tcPr>
            <w:tcW w:w="1418" w:type="dxa"/>
            <w:tcBorders>
              <w:top w:val="single" w:sz="4" w:space="0" w:color="auto"/>
              <w:left w:val="single" w:sz="4" w:space="0" w:color="auto"/>
              <w:bottom w:val="single" w:sz="4" w:space="0" w:color="auto"/>
              <w:right w:val="single" w:sz="4" w:space="0" w:color="auto"/>
            </w:tcBorders>
          </w:tcPr>
          <w:p w14:paraId="68FFC1AB" w14:textId="6ADA49BF" w:rsidR="00B129D1" w:rsidRPr="00B70F61" w:rsidRDefault="00B129D1" w:rsidP="0005416D">
            <w:pPr>
              <w:pStyle w:val="TAC"/>
            </w:pPr>
            <w:del w:id="1037" w:author="ZTE-Ma Zhifeng" w:date="2025-11-19T06:27:00Z">
              <w:r w:rsidRPr="00B70F61" w:rsidDel="0005416D">
                <w:delText>n28A</w:delText>
              </w:r>
            </w:del>
          </w:p>
        </w:tc>
        <w:tc>
          <w:tcPr>
            <w:tcW w:w="1418" w:type="dxa"/>
            <w:tcBorders>
              <w:top w:val="nil"/>
              <w:left w:val="single" w:sz="4" w:space="0" w:color="auto"/>
              <w:bottom w:val="nil"/>
              <w:right w:val="single" w:sz="4" w:space="0" w:color="auto"/>
            </w:tcBorders>
          </w:tcPr>
          <w:p w14:paraId="36B5BAB4" w14:textId="77777777" w:rsidR="00B129D1" w:rsidRPr="00B70F61" w:rsidRDefault="00B129D1" w:rsidP="0005416D">
            <w:pPr>
              <w:pStyle w:val="TAC"/>
            </w:pPr>
          </w:p>
        </w:tc>
      </w:tr>
      <w:tr w:rsidR="00B129D1" w:rsidRPr="00B70F61" w14:paraId="783299DF" w14:textId="77777777" w:rsidTr="0005416D">
        <w:trPr>
          <w:trHeight w:val="47"/>
        </w:trPr>
        <w:tc>
          <w:tcPr>
            <w:tcW w:w="2537" w:type="dxa"/>
            <w:tcBorders>
              <w:top w:val="nil"/>
              <w:left w:val="single" w:sz="4" w:space="0" w:color="auto"/>
              <w:bottom w:val="single" w:sz="4" w:space="0" w:color="auto"/>
              <w:right w:val="single" w:sz="4" w:space="0" w:color="auto"/>
            </w:tcBorders>
          </w:tcPr>
          <w:p w14:paraId="4398FFDE"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5F9CCF46" w14:textId="77777777" w:rsidR="00B129D1" w:rsidRPr="00B70F61" w:rsidRDefault="00B129D1" w:rsidP="0005416D">
            <w:pPr>
              <w:pStyle w:val="TAC"/>
            </w:pPr>
            <w:r w:rsidRPr="00B70F61">
              <w:t>DC_7A_n78A</w:t>
            </w:r>
          </w:p>
        </w:tc>
        <w:tc>
          <w:tcPr>
            <w:tcW w:w="1719" w:type="dxa"/>
            <w:tcBorders>
              <w:top w:val="nil"/>
              <w:left w:val="single" w:sz="4" w:space="0" w:color="auto"/>
              <w:bottom w:val="single" w:sz="4" w:space="0" w:color="auto"/>
              <w:right w:val="single" w:sz="4" w:space="0" w:color="auto"/>
            </w:tcBorders>
          </w:tcPr>
          <w:p w14:paraId="1DC8924A" w14:textId="77777777" w:rsidR="00B129D1" w:rsidRPr="00B70F61" w:rsidRDefault="00B129D1" w:rsidP="0005416D">
            <w:pPr>
              <w:pStyle w:val="TAC"/>
            </w:pPr>
          </w:p>
        </w:tc>
        <w:tc>
          <w:tcPr>
            <w:tcW w:w="1418" w:type="dxa"/>
            <w:tcBorders>
              <w:top w:val="nil"/>
              <w:left w:val="single" w:sz="4" w:space="0" w:color="auto"/>
              <w:bottom w:val="single" w:sz="4" w:space="0" w:color="auto"/>
              <w:right w:val="single" w:sz="4" w:space="0" w:color="auto"/>
            </w:tcBorders>
          </w:tcPr>
          <w:p w14:paraId="32A0DCE7"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60475059" w14:textId="143FEFE1" w:rsidR="00B129D1" w:rsidRPr="00B70F61" w:rsidRDefault="00B129D1" w:rsidP="0005416D">
            <w:pPr>
              <w:pStyle w:val="TAC"/>
            </w:pPr>
            <w:del w:id="1038" w:author="ZTE-Ma Zhifeng" w:date="2025-11-19T06:27:00Z">
              <w:r w:rsidRPr="00B70F61" w:rsidDel="0005416D">
                <w:delText>7A</w:delText>
              </w:r>
            </w:del>
          </w:p>
        </w:tc>
        <w:tc>
          <w:tcPr>
            <w:tcW w:w="1418" w:type="dxa"/>
            <w:tcBorders>
              <w:top w:val="single" w:sz="4" w:space="0" w:color="auto"/>
              <w:left w:val="single" w:sz="4" w:space="0" w:color="auto"/>
              <w:bottom w:val="single" w:sz="4" w:space="0" w:color="auto"/>
              <w:right w:val="single" w:sz="4" w:space="0" w:color="auto"/>
            </w:tcBorders>
          </w:tcPr>
          <w:p w14:paraId="2AE25CA5" w14:textId="285306FD" w:rsidR="00B129D1" w:rsidRPr="00B70F61" w:rsidRDefault="00B129D1" w:rsidP="0005416D">
            <w:pPr>
              <w:pStyle w:val="TAC"/>
            </w:pPr>
            <w:del w:id="1039" w:author="ZTE-Ma Zhifeng" w:date="2025-11-19T06:27:00Z">
              <w:r w:rsidRPr="00B70F61" w:rsidDel="0005416D">
                <w:delText>n78A</w:delText>
              </w:r>
            </w:del>
          </w:p>
        </w:tc>
        <w:tc>
          <w:tcPr>
            <w:tcW w:w="1418" w:type="dxa"/>
            <w:tcBorders>
              <w:top w:val="nil"/>
              <w:left w:val="single" w:sz="4" w:space="0" w:color="auto"/>
              <w:bottom w:val="single" w:sz="4" w:space="0" w:color="auto"/>
              <w:right w:val="single" w:sz="4" w:space="0" w:color="auto"/>
            </w:tcBorders>
          </w:tcPr>
          <w:p w14:paraId="4908F883" w14:textId="77777777" w:rsidR="00B129D1" w:rsidRPr="00B70F61" w:rsidRDefault="00B129D1" w:rsidP="0005416D">
            <w:pPr>
              <w:pStyle w:val="TAC"/>
            </w:pPr>
          </w:p>
        </w:tc>
      </w:tr>
      <w:tr w:rsidR="00B129D1" w:rsidRPr="00B70F61" w14:paraId="77FDCF6B" w14:textId="77777777" w:rsidTr="0005416D">
        <w:trPr>
          <w:trHeight w:val="47"/>
        </w:trPr>
        <w:tc>
          <w:tcPr>
            <w:tcW w:w="2537" w:type="dxa"/>
            <w:tcBorders>
              <w:top w:val="nil"/>
              <w:left w:val="single" w:sz="4" w:space="0" w:color="auto"/>
              <w:bottom w:val="nil"/>
              <w:right w:val="single" w:sz="4" w:space="0" w:color="auto"/>
            </w:tcBorders>
          </w:tcPr>
          <w:p w14:paraId="4845E983" w14:textId="77777777" w:rsidR="00B129D1" w:rsidRPr="00B70F61" w:rsidRDefault="00B129D1" w:rsidP="0005416D">
            <w:pPr>
              <w:pStyle w:val="TAC"/>
            </w:pPr>
            <w:r w:rsidRPr="004C1702">
              <w:t>DC_1A-8A-28A_n71A</w:t>
            </w:r>
          </w:p>
        </w:tc>
        <w:tc>
          <w:tcPr>
            <w:tcW w:w="2069" w:type="dxa"/>
            <w:tcBorders>
              <w:top w:val="single" w:sz="4" w:space="0" w:color="auto"/>
              <w:left w:val="single" w:sz="4" w:space="0" w:color="auto"/>
              <w:bottom w:val="single" w:sz="4" w:space="0" w:color="auto"/>
              <w:right w:val="single" w:sz="4" w:space="0" w:color="auto"/>
            </w:tcBorders>
          </w:tcPr>
          <w:p w14:paraId="3D1C16D7" w14:textId="77777777" w:rsidR="00B129D1" w:rsidRPr="00B70F61" w:rsidRDefault="00B129D1" w:rsidP="0005416D">
            <w:pPr>
              <w:pStyle w:val="TAC"/>
            </w:pPr>
            <w:r w:rsidRPr="00592F74">
              <w:t>DC_1A_n71A</w:t>
            </w:r>
          </w:p>
        </w:tc>
        <w:tc>
          <w:tcPr>
            <w:tcW w:w="1719" w:type="dxa"/>
            <w:tcBorders>
              <w:top w:val="single" w:sz="4" w:space="0" w:color="auto"/>
              <w:left w:val="single" w:sz="4" w:space="0" w:color="auto"/>
              <w:bottom w:val="single" w:sz="4" w:space="0" w:color="auto"/>
              <w:right w:val="single" w:sz="4" w:space="0" w:color="auto"/>
            </w:tcBorders>
          </w:tcPr>
          <w:p w14:paraId="79A4FE2F" w14:textId="5353016F" w:rsidR="00B129D1" w:rsidRPr="00B70F61" w:rsidRDefault="00B129D1" w:rsidP="0005416D">
            <w:pPr>
              <w:pStyle w:val="TAC"/>
            </w:pPr>
            <w:del w:id="1040" w:author="ZTE-Ma Zhifeng" w:date="2025-11-19T06:27:00Z">
              <w:r w:rsidDel="0005416D">
                <w:delText>CA</w:delText>
              </w:r>
              <w:r w:rsidRPr="004C1702" w:rsidDel="0005416D">
                <w:delText>_1A-8A-28A</w:delText>
              </w:r>
            </w:del>
          </w:p>
        </w:tc>
        <w:tc>
          <w:tcPr>
            <w:tcW w:w="1418" w:type="dxa"/>
            <w:tcBorders>
              <w:top w:val="single" w:sz="4" w:space="0" w:color="auto"/>
              <w:left w:val="single" w:sz="4" w:space="0" w:color="auto"/>
              <w:bottom w:val="single" w:sz="4" w:space="0" w:color="auto"/>
              <w:right w:val="single" w:sz="4" w:space="0" w:color="auto"/>
            </w:tcBorders>
          </w:tcPr>
          <w:p w14:paraId="49B8473C" w14:textId="08E95D3B" w:rsidR="00B129D1" w:rsidRPr="00B70F61" w:rsidRDefault="00B129D1" w:rsidP="0005416D">
            <w:pPr>
              <w:pStyle w:val="TAC"/>
              <w:rPr>
                <w:rFonts w:cs="Arial"/>
                <w:szCs w:val="18"/>
              </w:rPr>
            </w:pPr>
            <w:del w:id="1041" w:author="ZTE-Ma Zhifeng" w:date="2025-11-19T06:27:00Z">
              <w:r w:rsidRPr="00B70F61" w:rsidDel="0005416D">
                <w:delText>n7</w:delText>
              </w:r>
              <w:r w:rsidDel="0005416D">
                <w:delText>1</w:delText>
              </w:r>
              <w:r w:rsidRPr="00B70F61" w:rsidDel="0005416D">
                <w:delText>A</w:delText>
              </w:r>
            </w:del>
          </w:p>
        </w:tc>
        <w:tc>
          <w:tcPr>
            <w:tcW w:w="1399" w:type="dxa"/>
            <w:tcBorders>
              <w:top w:val="single" w:sz="4" w:space="0" w:color="auto"/>
              <w:left w:val="single" w:sz="4" w:space="0" w:color="auto"/>
              <w:bottom w:val="single" w:sz="4" w:space="0" w:color="auto"/>
              <w:right w:val="single" w:sz="4" w:space="0" w:color="auto"/>
            </w:tcBorders>
          </w:tcPr>
          <w:p w14:paraId="3D91B3DF" w14:textId="109B3B19" w:rsidR="00B129D1" w:rsidRPr="00B70F61" w:rsidRDefault="00B129D1" w:rsidP="0005416D">
            <w:pPr>
              <w:pStyle w:val="TAC"/>
            </w:pPr>
            <w:del w:id="1042" w:author="ZTE-Ma Zhifeng" w:date="2025-11-19T06:27:00Z">
              <w:r w:rsidDel="0005416D">
                <w:rPr>
                  <w:rFonts w:hint="eastAsia"/>
                  <w:lang w:eastAsia="zh-CN"/>
                </w:rPr>
                <w:delText>1</w:delText>
              </w:r>
              <w:r w:rsidDel="0005416D">
                <w:rPr>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19AE3B25" w14:textId="1F171F49" w:rsidR="00B129D1" w:rsidRPr="00B70F61" w:rsidRDefault="00B129D1" w:rsidP="0005416D">
            <w:pPr>
              <w:pStyle w:val="TAC"/>
            </w:pPr>
            <w:del w:id="1043" w:author="ZTE-Ma Zhifeng" w:date="2025-11-19T06:27:00Z">
              <w:r w:rsidRPr="00B70F61" w:rsidDel="0005416D">
                <w:delText>n7</w:delText>
              </w:r>
              <w:r w:rsidDel="0005416D">
                <w:delText>1</w:delText>
              </w:r>
              <w:r w:rsidRPr="00B70F61" w:rsidDel="0005416D">
                <w:delText>A</w:delText>
              </w:r>
            </w:del>
          </w:p>
        </w:tc>
        <w:tc>
          <w:tcPr>
            <w:tcW w:w="1418" w:type="dxa"/>
            <w:tcBorders>
              <w:top w:val="single" w:sz="4" w:space="0" w:color="auto"/>
              <w:left w:val="single" w:sz="4" w:space="0" w:color="auto"/>
              <w:bottom w:val="single" w:sz="4" w:space="0" w:color="auto"/>
              <w:right w:val="single" w:sz="4" w:space="0" w:color="auto"/>
            </w:tcBorders>
          </w:tcPr>
          <w:p w14:paraId="4C1FB8B5" w14:textId="77777777" w:rsidR="00B129D1" w:rsidRPr="00B70F61" w:rsidRDefault="00B129D1" w:rsidP="0005416D">
            <w:pPr>
              <w:pStyle w:val="TAC"/>
            </w:pPr>
            <w:r w:rsidRPr="00B70F61">
              <w:t>No</w:t>
            </w:r>
          </w:p>
        </w:tc>
      </w:tr>
      <w:tr w:rsidR="00B129D1" w:rsidRPr="00B70F61" w14:paraId="0F36DD3E" w14:textId="77777777" w:rsidTr="0005416D">
        <w:trPr>
          <w:trHeight w:val="47"/>
        </w:trPr>
        <w:tc>
          <w:tcPr>
            <w:tcW w:w="2537" w:type="dxa"/>
            <w:tcBorders>
              <w:top w:val="nil"/>
              <w:left w:val="single" w:sz="4" w:space="0" w:color="auto"/>
              <w:bottom w:val="nil"/>
              <w:right w:val="single" w:sz="4" w:space="0" w:color="auto"/>
            </w:tcBorders>
          </w:tcPr>
          <w:p w14:paraId="5F0B29A4"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4A495677" w14:textId="77777777" w:rsidR="00B129D1" w:rsidRPr="00B70F61" w:rsidRDefault="00B129D1" w:rsidP="0005416D">
            <w:pPr>
              <w:pStyle w:val="TAC"/>
            </w:pPr>
            <w:r w:rsidRPr="00592F74">
              <w:t>DC_8A_n71A</w:t>
            </w:r>
          </w:p>
        </w:tc>
        <w:tc>
          <w:tcPr>
            <w:tcW w:w="1719" w:type="dxa"/>
            <w:tcBorders>
              <w:top w:val="single" w:sz="4" w:space="0" w:color="auto"/>
              <w:left w:val="single" w:sz="4" w:space="0" w:color="auto"/>
              <w:bottom w:val="single" w:sz="4" w:space="0" w:color="auto"/>
              <w:right w:val="single" w:sz="4" w:space="0" w:color="auto"/>
            </w:tcBorders>
          </w:tcPr>
          <w:p w14:paraId="7A86DD8E" w14:textId="430AF803" w:rsidR="00B129D1" w:rsidRPr="00B70F61" w:rsidRDefault="00B129D1" w:rsidP="0005416D">
            <w:pPr>
              <w:pStyle w:val="TAC"/>
            </w:pPr>
            <w:del w:id="1044" w:author="ZTE-Ma Zhifeng" w:date="2025-11-19T06:27:00Z">
              <w:r w:rsidRPr="008E6516" w:rsidDel="0005416D">
                <w:delText>CA_1A-8A-28A</w:delText>
              </w:r>
            </w:del>
          </w:p>
        </w:tc>
        <w:tc>
          <w:tcPr>
            <w:tcW w:w="1418" w:type="dxa"/>
            <w:tcBorders>
              <w:top w:val="single" w:sz="4" w:space="0" w:color="auto"/>
              <w:left w:val="single" w:sz="4" w:space="0" w:color="auto"/>
              <w:bottom w:val="single" w:sz="4" w:space="0" w:color="auto"/>
              <w:right w:val="single" w:sz="4" w:space="0" w:color="auto"/>
            </w:tcBorders>
          </w:tcPr>
          <w:p w14:paraId="22EE97FC" w14:textId="4FD1EA01" w:rsidR="00B129D1" w:rsidRPr="00B70F61" w:rsidRDefault="00B129D1" w:rsidP="0005416D">
            <w:pPr>
              <w:pStyle w:val="TAC"/>
              <w:rPr>
                <w:rFonts w:cs="Arial"/>
                <w:szCs w:val="18"/>
              </w:rPr>
            </w:pPr>
            <w:del w:id="1045" w:author="ZTE-Ma Zhifeng" w:date="2025-11-19T06:27:00Z">
              <w:r w:rsidRPr="00B70F61" w:rsidDel="0005416D">
                <w:delText>n7</w:delText>
              </w:r>
              <w:r w:rsidDel="0005416D">
                <w:delText>1</w:delText>
              </w:r>
              <w:r w:rsidRPr="00B70F61" w:rsidDel="0005416D">
                <w:delText>A</w:delText>
              </w:r>
            </w:del>
          </w:p>
        </w:tc>
        <w:tc>
          <w:tcPr>
            <w:tcW w:w="1399" w:type="dxa"/>
            <w:tcBorders>
              <w:top w:val="single" w:sz="4" w:space="0" w:color="auto"/>
              <w:left w:val="single" w:sz="4" w:space="0" w:color="auto"/>
              <w:bottom w:val="single" w:sz="4" w:space="0" w:color="auto"/>
              <w:right w:val="single" w:sz="4" w:space="0" w:color="auto"/>
            </w:tcBorders>
          </w:tcPr>
          <w:p w14:paraId="36495AB7" w14:textId="5EEC3277" w:rsidR="00B129D1" w:rsidRPr="00B70F61" w:rsidRDefault="00B129D1" w:rsidP="0005416D">
            <w:pPr>
              <w:pStyle w:val="TAC"/>
            </w:pPr>
            <w:del w:id="1046" w:author="ZTE-Ma Zhifeng" w:date="2025-11-19T06:27:00Z">
              <w:r w:rsidDel="0005416D">
                <w:rPr>
                  <w:rFonts w:hint="eastAsia"/>
                  <w:lang w:eastAsia="zh-CN"/>
                </w:rPr>
                <w:delText>8</w:delText>
              </w:r>
              <w:r w:rsidDel="0005416D">
                <w:rPr>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3729F2DA" w14:textId="3061F999" w:rsidR="00B129D1" w:rsidRPr="00B70F61" w:rsidRDefault="00B129D1" w:rsidP="0005416D">
            <w:pPr>
              <w:pStyle w:val="TAC"/>
            </w:pPr>
            <w:del w:id="1047" w:author="ZTE-Ma Zhifeng" w:date="2025-11-19T06:27:00Z">
              <w:r w:rsidRPr="00B70F61" w:rsidDel="0005416D">
                <w:delText>n7</w:delText>
              </w:r>
              <w:r w:rsidDel="0005416D">
                <w:delText>1</w:delText>
              </w:r>
              <w:r w:rsidRPr="00B70F61" w:rsidDel="0005416D">
                <w:delText>A</w:delText>
              </w:r>
            </w:del>
          </w:p>
        </w:tc>
        <w:tc>
          <w:tcPr>
            <w:tcW w:w="1418" w:type="dxa"/>
            <w:tcBorders>
              <w:top w:val="single" w:sz="4" w:space="0" w:color="auto"/>
              <w:left w:val="single" w:sz="4" w:space="0" w:color="auto"/>
              <w:bottom w:val="single" w:sz="4" w:space="0" w:color="auto"/>
              <w:right w:val="single" w:sz="4" w:space="0" w:color="auto"/>
            </w:tcBorders>
          </w:tcPr>
          <w:p w14:paraId="5F565CE6" w14:textId="77777777" w:rsidR="00B129D1" w:rsidRPr="00B70F61" w:rsidRDefault="00B129D1" w:rsidP="0005416D">
            <w:pPr>
              <w:pStyle w:val="TAC"/>
            </w:pPr>
            <w:r w:rsidRPr="00B70F61">
              <w:t>No</w:t>
            </w:r>
          </w:p>
        </w:tc>
      </w:tr>
      <w:tr w:rsidR="00B129D1" w:rsidRPr="00B70F61" w14:paraId="349B9906" w14:textId="77777777" w:rsidTr="0005416D">
        <w:trPr>
          <w:trHeight w:val="47"/>
        </w:trPr>
        <w:tc>
          <w:tcPr>
            <w:tcW w:w="2537" w:type="dxa"/>
            <w:tcBorders>
              <w:top w:val="nil"/>
              <w:left w:val="single" w:sz="4" w:space="0" w:color="auto"/>
              <w:bottom w:val="single" w:sz="4" w:space="0" w:color="auto"/>
              <w:right w:val="single" w:sz="4" w:space="0" w:color="auto"/>
            </w:tcBorders>
          </w:tcPr>
          <w:p w14:paraId="46D24666"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0BE39DB6" w14:textId="77777777" w:rsidR="00B129D1" w:rsidRPr="00B70F61" w:rsidRDefault="00B129D1" w:rsidP="0005416D">
            <w:pPr>
              <w:pStyle w:val="TAC"/>
            </w:pPr>
            <w:r w:rsidRPr="00592F74">
              <w:t>DC_28A_n71A</w:t>
            </w:r>
          </w:p>
        </w:tc>
        <w:tc>
          <w:tcPr>
            <w:tcW w:w="1719" w:type="dxa"/>
            <w:tcBorders>
              <w:top w:val="single" w:sz="4" w:space="0" w:color="auto"/>
              <w:left w:val="single" w:sz="4" w:space="0" w:color="auto"/>
              <w:bottom w:val="single" w:sz="4" w:space="0" w:color="auto"/>
              <w:right w:val="single" w:sz="4" w:space="0" w:color="auto"/>
            </w:tcBorders>
          </w:tcPr>
          <w:p w14:paraId="3625FCC0" w14:textId="3A44A769" w:rsidR="00B129D1" w:rsidRPr="00B70F61" w:rsidRDefault="00B129D1" w:rsidP="0005416D">
            <w:pPr>
              <w:pStyle w:val="TAC"/>
            </w:pPr>
            <w:del w:id="1048" w:author="ZTE-Ma Zhifeng" w:date="2025-11-19T06:27:00Z">
              <w:r w:rsidRPr="008E6516" w:rsidDel="0005416D">
                <w:delText>CA_1A-8A-28A</w:delText>
              </w:r>
            </w:del>
          </w:p>
        </w:tc>
        <w:tc>
          <w:tcPr>
            <w:tcW w:w="1418" w:type="dxa"/>
            <w:tcBorders>
              <w:top w:val="single" w:sz="4" w:space="0" w:color="auto"/>
              <w:left w:val="single" w:sz="4" w:space="0" w:color="auto"/>
              <w:bottom w:val="single" w:sz="4" w:space="0" w:color="auto"/>
              <w:right w:val="single" w:sz="4" w:space="0" w:color="auto"/>
            </w:tcBorders>
          </w:tcPr>
          <w:p w14:paraId="6A5E1CFA" w14:textId="008CF2A0" w:rsidR="00B129D1" w:rsidRPr="00B70F61" w:rsidRDefault="00B129D1" w:rsidP="0005416D">
            <w:pPr>
              <w:pStyle w:val="TAC"/>
              <w:rPr>
                <w:rFonts w:cs="Arial"/>
                <w:szCs w:val="18"/>
              </w:rPr>
            </w:pPr>
            <w:del w:id="1049" w:author="ZTE-Ma Zhifeng" w:date="2025-11-19T06:27:00Z">
              <w:r w:rsidRPr="00B70F61" w:rsidDel="0005416D">
                <w:delText>n7</w:delText>
              </w:r>
              <w:r w:rsidDel="0005416D">
                <w:delText>1</w:delText>
              </w:r>
              <w:r w:rsidRPr="00B70F61" w:rsidDel="0005416D">
                <w:delText>A</w:delText>
              </w:r>
            </w:del>
          </w:p>
        </w:tc>
        <w:tc>
          <w:tcPr>
            <w:tcW w:w="1399" w:type="dxa"/>
            <w:tcBorders>
              <w:top w:val="single" w:sz="4" w:space="0" w:color="auto"/>
              <w:left w:val="single" w:sz="4" w:space="0" w:color="auto"/>
              <w:bottom w:val="single" w:sz="4" w:space="0" w:color="auto"/>
              <w:right w:val="single" w:sz="4" w:space="0" w:color="auto"/>
            </w:tcBorders>
          </w:tcPr>
          <w:p w14:paraId="378A8ABF" w14:textId="412FA3DF" w:rsidR="00B129D1" w:rsidRPr="00B70F61" w:rsidRDefault="00B129D1" w:rsidP="0005416D">
            <w:pPr>
              <w:pStyle w:val="TAC"/>
            </w:pPr>
            <w:del w:id="1050" w:author="ZTE-Ma Zhifeng" w:date="2025-11-19T06:27:00Z">
              <w:r w:rsidDel="0005416D">
                <w:rPr>
                  <w:rFonts w:hint="eastAsia"/>
                  <w:lang w:eastAsia="zh-CN"/>
                </w:rPr>
                <w:delText>2</w:delText>
              </w:r>
              <w:r w:rsidDel="0005416D">
                <w:rPr>
                  <w:lang w:eastAsia="zh-CN"/>
                </w:rPr>
                <w:delText>8A</w:delText>
              </w:r>
            </w:del>
          </w:p>
        </w:tc>
        <w:tc>
          <w:tcPr>
            <w:tcW w:w="1418" w:type="dxa"/>
            <w:tcBorders>
              <w:top w:val="single" w:sz="4" w:space="0" w:color="auto"/>
              <w:left w:val="single" w:sz="4" w:space="0" w:color="auto"/>
              <w:bottom w:val="single" w:sz="4" w:space="0" w:color="auto"/>
              <w:right w:val="single" w:sz="4" w:space="0" w:color="auto"/>
            </w:tcBorders>
          </w:tcPr>
          <w:p w14:paraId="58F998C0" w14:textId="3F6E4B0A" w:rsidR="00B129D1" w:rsidRPr="00B70F61" w:rsidRDefault="00B129D1" w:rsidP="0005416D">
            <w:pPr>
              <w:pStyle w:val="TAC"/>
            </w:pPr>
            <w:del w:id="1051" w:author="ZTE-Ma Zhifeng" w:date="2025-11-19T06:27:00Z">
              <w:r w:rsidRPr="00B70F61" w:rsidDel="0005416D">
                <w:delText>n7</w:delText>
              </w:r>
              <w:r w:rsidDel="0005416D">
                <w:delText>1</w:delText>
              </w:r>
              <w:r w:rsidRPr="00B70F61" w:rsidDel="0005416D">
                <w:delText>A</w:delText>
              </w:r>
            </w:del>
          </w:p>
        </w:tc>
        <w:tc>
          <w:tcPr>
            <w:tcW w:w="1418" w:type="dxa"/>
            <w:tcBorders>
              <w:top w:val="single" w:sz="4" w:space="0" w:color="auto"/>
              <w:left w:val="single" w:sz="4" w:space="0" w:color="auto"/>
              <w:bottom w:val="single" w:sz="4" w:space="0" w:color="auto"/>
              <w:right w:val="single" w:sz="4" w:space="0" w:color="auto"/>
            </w:tcBorders>
          </w:tcPr>
          <w:p w14:paraId="7A65F602" w14:textId="77777777" w:rsidR="00B129D1" w:rsidRPr="00B70F61" w:rsidRDefault="00B129D1" w:rsidP="0005416D">
            <w:pPr>
              <w:pStyle w:val="TAC"/>
            </w:pPr>
            <w:r w:rsidRPr="00B70F61">
              <w:t>No</w:t>
            </w:r>
          </w:p>
        </w:tc>
      </w:tr>
      <w:tr w:rsidR="00B129D1" w:rsidRPr="00B70F61" w14:paraId="5C2D8A6C" w14:textId="77777777" w:rsidTr="0005416D">
        <w:trPr>
          <w:trHeight w:val="47"/>
        </w:trPr>
        <w:tc>
          <w:tcPr>
            <w:tcW w:w="2537" w:type="dxa"/>
            <w:tcBorders>
              <w:top w:val="single" w:sz="4" w:space="0" w:color="auto"/>
              <w:left w:val="single" w:sz="4" w:space="0" w:color="auto"/>
              <w:bottom w:val="nil"/>
              <w:right w:val="single" w:sz="4" w:space="0" w:color="auto"/>
            </w:tcBorders>
          </w:tcPr>
          <w:p w14:paraId="504A3D0A" w14:textId="77777777" w:rsidR="00B129D1" w:rsidRPr="00B70F61" w:rsidRDefault="00B129D1" w:rsidP="0005416D">
            <w:pPr>
              <w:pStyle w:val="TAC"/>
            </w:pPr>
            <w:r w:rsidRPr="00B70F61">
              <w:t>DC_1A-19A-21A_n77(2A)</w:t>
            </w:r>
          </w:p>
        </w:tc>
        <w:tc>
          <w:tcPr>
            <w:tcW w:w="2069" w:type="dxa"/>
            <w:tcBorders>
              <w:top w:val="single" w:sz="4" w:space="0" w:color="auto"/>
              <w:left w:val="single" w:sz="4" w:space="0" w:color="auto"/>
              <w:bottom w:val="single" w:sz="4" w:space="0" w:color="auto"/>
              <w:right w:val="single" w:sz="4" w:space="0" w:color="auto"/>
            </w:tcBorders>
          </w:tcPr>
          <w:p w14:paraId="4B149BDF" w14:textId="77777777" w:rsidR="00B129D1" w:rsidRPr="00B70F61" w:rsidRDefault="00B129D1" w:rsidP="0005416D">
            <w:pPr>
              <w:pStyle w:val="TAC"/>
            </w:pPr>
            <w:r w:rsidRPr="00B70F61">
              <w:t>DC_1A_n77A</w:t>
            </w:r>
          </w:p>
        </w:tc>
        <w:tc>
          <w:tcPr>
            <w:tcW w:w="1719" w:type="dxa"/>
            <w:tcBorders>
              <w:top w:val="single" w:sz="4" w:space="0" w:color="auto"/>
              <w:left w:val="single" w:sz="4" w:space="0" w:color="auto"/>
              <w:bottom w:val="nil"/>
              <w:right w:val="single" w:sz="4" w:space="0" w:color="auto"/>
            </w:tcBorders>
          </w:tcPr>
          <w:p w14:paraId="70ACA1C9" w14:textId="6608E4BF" w:rsidR="00B129D1" w:rsidRPr="00B70F61" w:rsidRDefault="00B129D1" w:rsidP="0005416D">
            <w:pPr>
              <w:pStyle w:val="TAC"/>
            </w:pPr>
            <w:del w:id="1052" w:author="ZTE-Ma Zhifeng" w:date="2025-11-19T06:27:00Z">
              <w:r w:rsidRPr="00B70F61" w:rsidDel="0005416D">
                <w:delText>CA_1A-19A-21A</w:delText>
              </w:r>
            </w:del>
          </w:p>
        </w:tc>
        <w:tc>
          <w:tcPr>
            <w:tcW w:w="1418" w:type="dxa"/>
            <w:tcBorders>
              <w:top w:val="single" w:sz="4" w:space="0" w:color="auto"/>
              <w:left w:val="single" w:sz="4" w:space="0" w:color="auto"/>
              <w:bottom w:val="nil"/>
              <w:right w:val="single" w:sz="4" w:space="0" w:color="auto"/>
            </w:tcBorders>
          </w:tcPr>
          <w:p w14:paraId="29C78BD0" w14:textId="5A3CB56C" w:rsidR="00B129D1" w:rsidRPr="00B70F61" w:rsidRDefault="00B129D1" w:rsidP="0005416D">
            <w:pPr>
              <w:pStyle w:val="TAC"/>
            </w:pPr>
            <w:del w:id="1053" w:author="ZTE-Ma Zhifeng" w:date="2025-11-19T06:27:00Z">
              <w:r w:rsidRPr="00B70F61" w:rsidDel="0005416D">
                <w:rPr>
                  <w:rFonts w:cs="Arial"/>
                  <w:szCs w:val="18"/>
                </w:rPr>
                <w:delText>CA_</w:delText>
              </w:r>
              <w:r w:rsidRPr="00B70F61" w:rsidDel="0005416D">
                <w:delText>n77(2A)</w:delText>
              </w:r>
            </w:del>
          </w:p>
        </w:tc>
        <w:tc>
          <w:tcPr>
            <w:tcW w:w="1399" w:type="dxa"/>
            <w:tcBorders>
              <w:top w:val="single" w:sz="4" w:space="0" w:color="auto"/>
              <w:left w:val="single" w:sz="4" w:space="0" w:color="auto"/>
              <w:bottom w:val="single" w:sz="4" w:space="0" w:color="auto"/>
              <w:right w:val="single" w:sz="4" w:space="0" w:color="auto"/>
            </w:tcBorders>
          </w:tcPr>
          <w:p w14:paraId="674B84B3" w14:textId="3B8B992F" w:rsidR="00B129D1" w:rsidRPr="00B70F61" w:rsidRDefault="00B129D1" w:rsidP="0005416D">
            <w:pPr>
              <w:pStyle w:val="TAC"/>
            </w:pPr>
            <w:del w:id="1054" w:author="ZTE-Ma Zhifeng" w:date="2025-11-19T06:27:00Z">
              <w:r w:rsidRPr="00B70F61" w:rsidDel="0005416D">
                <w:delText>1A</w:delText>
              </w:r>
            </w:del>
          </w:p>
        </w:tc>
        <w:tc>
          <w:tcPr>
            <w:tcW w:w="1418" w:type="dxa"/>
            <w:tcBorders>
              <w:top w:val="single" w:sz="4" w:space="0" w:color="auto"/>
              <w:left w:val="single" w:sz="4" w:space="0" w:color="auto"/>
              <w:bottom w:val="single" w:sz="4" w:space="0" w:color="auto"/>
              <w:right w:val="single" w:sz="4" w:space="0" w:color="auto"/>
            </w:tcBorders>
          </w:tcPr>
          <w:p w14:paraId="572EB492" w14:textId="76D74554" w:rsidR="00B129D1" w:rsidRPr="00B70F61" w:rsidRDefault="00B129D1" w:rsidP="0005416D">
            <w:pPr>
              <w:pStyle w:val="TAC"/>
            </w:pPr>
            <w:del w:id="1055" w:author="ZTE-Ma Zhifeng" w:date="2025-11-19T06:27:00Z">
              <w:r w:rsidRPr="00B70F61" w:rsidDel="0005416D">
                <w:delText>n77A</w:delText>
              </w:r>
            </w:del>
          </w:p>
        </w:tc>
        <w:tc>
          <w:tcPr>
            <w:tcW w:w="1418" w:type="dxa"/>
            <w:tcBorders>
              <w:top w:val="single" w:sz="4" w:space="0" w:color="auto"/>
              <w:left w:val="single" w:sz="4" w:space="0" w:color="auto"/>
              <w:bottom w:val="nil"/>
              <w:right w:val="single" w:sz="4" w:space="0" w:color="auto"/>
            </w:tcBorders>
          </w:tcPr>
          <w:p w14:paraId="35D2344F" w14:textId="77777777" w:rsidR="00B129D1" w:rsidRPr="00B70F61" w:rsidRDefault="00B129D1" w:rsidP="0005416D">
            <w:pPr>
              <w:pStyle w:val="TAC"/>
            </w:pPr>
            <w:r w:rsidRPr="00B70F61">
              <w:t>No</w:t>
            </w:r>
          </w:p>
        </w:tc>
      </w:tr>
      <w:tr w:rsidR="00B129D1" w:rsidRPr="00B70F61" w14:paraId="4B4FBA58" w14:textId="77777777" w:rsidTr="0005416D">
        <w:trPr>
          <w:trHeight w:val="47"/>
        </w:trPr>
        <w:tc>
          <w:tcPr>
            <w:tcW w:w="2537" w:type="dxa"/>
            <w:tcBorders>
              <w:top w:val="nil"/>
              <w:left w:val="single" w:sz="4" w:space="0" w:color="auto"/>
              <w:bottom w:val="nil"/>
              <w:right w:val="single" w:sz="4" w:space="0" w:color="auto"/>
            </w:tcBorders>
          </w:tcPr>
          <w:p w14:paraId="5A243543"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3A1C37FD" w14:textId="77777777" w:rsidR="00B129D1" w:rsidRPr="00B70F61" w:rsidRDefault="00B129D1" w:rsidP="0005416D">
            <w:pPr>
              <w:pStyle w:val="TAC"/>
            </w:pPr>
            <w:r w:rsidRPr="00B70F61">
              <w:t>DC_19A_n77A</w:t>
            </w:r>
          </w:p>
        </w:tc>
        <w:tc>
          <w:tcPr>
            <w:tcW w:w="1719" w:type="dxa"/>
            <w:tcBorders>
              <w:top w:val="nil"/>
              <w:left w:val="single" w:sz="4" w:space="0" w:color="auto"/>
              <w:bottom w:val="nil"/>
              <w:right w:val="single" w:sz="4" w:space="0" w:color="auto"/>
            </w:tcBorders>
          </w:tcPr>
          <w:p w14:paraId="679CA6EB" w14:textId="77777777" w:rsidR="00B129D1" w:rsidRPr="00B70F61" w:rsidRDefault="00B129D1" w:rsidP="0005416D">
            <w:pPr>
              <w:pStyle w:val="TAC"/>
            </w:pPr>
          </w:p>
        </w:tc>
        <w:tc>
          <w:tcPr>
            <w:tcW w:w="1418" w:type="dxa"/>
            <w:tcBorders>
              <w:top w:val="nil"/>
              <w:left w:val="single" w:sz="4" w:space="0" w:color="auto"/>
              <w:bottom w:val="nil"/>
              <w:right w:val="single" w:sz="4" w:space="0" w:color="auto"/>
            </w:tcBorders>
          </w:tcPr>
          <w:p w14:paraId="7FBC868B"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7E828864" w14:textId="6D037DDE" w:rsidR="00B129D1" w:rsidRPr="00B70F61" w:rsidRDefault="00B129D1" w:rsidP="0005416D">
            <w:pPr>
              <w:pStyle w:val="TAC"/>
            </w:pPr>
            <w:del w:id="1056" w:author="ZTE-Ma Zhifeng" w:date="2025-11-19T06:27:00Z">
              <w:r w:rsidRPr="00B70F61" w:rsidDel="0005416D">
                <w:delText>19A</w:delText>
              </w:r>
            </w:del>
          </w:p>
        </w:tc>
        <w:tc>
          <w:tcPr>
            <w:tcW w:w="1418" w:type="dxa"/>
            <w:tcBorders>
              <w:top w:val="single" w:sz="4" w:space="0" w:color="auto"/>
              <w:left w:val="single" w:sz="4" w:space="0" w:color="auto"/>
              <w:bottom w:val="single" w:sz="4" w:space="0" w:color="auto"/>
              <w:right w:val="single" w:sz="4" w:space="0" w:color="auto"/>
            </w:tcBorders>
          </w:tcPr>
          <w:p w14:paraId="70B754F1" w14:textId="7E3C5E88" w:rsidR="00B129D1" w:rsidRPr="00B70F61" w:rsidRDefault="00B129D1" w:rsidP="0005416D">
            <w:pPr>
              <w:pStyle w:val="TAC"/>
            </w:pPr>
            <w:del w:id="1057" w:author="ZTE-Ma Zhifeng" w:date="2025-11-19T06:27:00Z">
              <w:r w:rsidRPr="00B70F61" w:rsidDel="0005416D">
                <w:delText>n77A</w:delText>
              </w:r>
            </w:del>
          </w:p>
        </w:tc>
        <w:tc>
          <w:tcPr>
            <w:tcW w:w="1418" w:type="dxa"/>
            <w:tcBorders>
              <w:top w:val="nil"/>
              <w:left w:val="single" w:sz="4" w:space="0" w:color="auto"/>
              <w:bottom w:val="nil"/>
              <w:right w:val="single" w:sz="4" w:space="0" w:color="auto"/>
            </w:tcBorders>
          </w:tcPr>
          <w:p w14:paraId="4442A20E" w14:textId="77777777" w:rsidR="00B129D1" w:rsidRPr="00B70F61" w:rsidRDefault="00B129D1" w:rsidP="0005416D">
            <w:pPr>
              <w:pStyle w:val="TAC"/>
            </w:pPr>
          </w:p>
        </w:tc>
      </w:tr>
      <w:tr w:rsidR="00B129D1" w:rsidRPr="00B70F61" w14:paraId="7AD54FE3" w14:textId="77777777" w:rsidTr="0005416D">
        <w:trPr>
          <w:trHeight w:val="47"/>
        </w:trPr>
        <w:tc>
          <w:tcPr>
            <w:tcW w:w="2537" w:type="dxa"/>
            <w:tcBorders>
              <w:top w:val="nil"/>
              <w:left w:val="single" w:sz="4" w:space="0" w:color="auto"/>
              <w:bottom w:val="single" w:sz="4" w:space="0" w:color="auto"/>
              <w:right w:val="single" w:sz="4" w:space="0" w:color="auto"/>
            </w:tcBorders>
          </w:tcPr>
          <w:p w14:paraId="4CAC91D8"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1363D713" w14:textId="77777777" w:rsidR="00B129D1" w:rsidRPr="00B70F61" w:rsidRDefault="00B129D1" w:rsidP="0005416D">
            <w:pPr>
              <w:pStyle w:val="TAC"/>
            </w:pPr>
            <w:r w:rsidRPr="00B70F61">
              <w:t>DC_21A_n77(2A)</w:t>
            </w:r>
          </w:p>
        </w:tc>
        <w:tc>
          <w:tcPr>
            <w:tcW w:w="1719" w:type="dxa"/>
            <w:tcBorders>
              <w:top w:val="nil"/>
              <w:left w:val="single" w:sz="4" w:space="0" w:color="auto"/>
              <w:bottom w:val="single" w:sz="4" w:space="0" w:color="auto"/>
              <w:right w:val="single" w:sz="4" w:space="0" w:color="auto"/>
            </w:tcBorders>
          </w:tcPr>
          <w:p w14:paraId="783EB1F1" w14:textId="77777777" w:rsidR="00B129D1" w:rsidRPr="00B70F61" w:rsidRDefault="00B129D1" w:rsidP="0005416D">
            <w:pPr>
              <w:pStyle w:val="TAC"/>
            </w:pPr>
          </w:p>
        </w:tc>
        <w:tc>
          <w:tcPr>
            <w:tcW w:w="1418" w:type="dxa"/>
            <w:tcBorders>
              <w:top w:val="nil"/>
              <w:left w:val="single" w:sz="4" w:space="0" w:color="auto"/>
              <w:bottom w:val="single" w:sz="4" w:space="0" w:color="auto"/>
              <w:right w:val="single" w:sz="4" w:space="0" w:color="auto"/>
            </w:tcBorders>
          </w:tcPr>
          <w:p w14:paraId="183D53AE"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03BFE7B2" w14:textId="425D4C85" w:rsidR="00B129D1" w:rsidRPr="00B70F61" w:rsidRDefault="00B129D1" w:rsidP="0005416D">
            <w:pPr>
              <w:pStyle w:val="TAC"/>
            </w:pPr>
            <w:del w:id="1058" w:author="ZTE-Ma Zhifeng" w:date="2025-11-19T06:27:00Z">
              <w:r w:rsidRPr="00B70F61" w:rsidDel="0005416D">
                <w:delText>21A</w:delText>
              </w:r>
            </w:del>
          </w:p>
        </w:tc>
        <w:tc>
          <w:tcPr>
            <w:tcW w:w="1418" w:type="dxa"/>
            <w:tcBorders>
              <w:top w:val="single" w:sz="4" w:space="0" w:color="auto"/>
              <w:left w:val="single" w:sz="4" w:space="0" w:color="auto"/>
              <w:bottom w:val="single" w:sz="4" w:space="0" w:color="auto"/>
              <w:right w:val="single" w:sz="4" w:space="0" w:color="auto"/>
            </w:tcBorders>
          </w:tcPr>
          <w:p w14:paraId="742854F4" w14:textId="3A008E3B" w:rsidR="00B129D1" w:rsidRPr="00B70F61" w:rsidRDefault="00B129D1" w:rsidP="0005416D">
            <w:pPr>
              <w:pStyle w:val="TAC"/>
            </w:pPr>
            <w:del w:id="1059" w:author="ZTE-Ma Zhifeng" w:date="2025-11-19T06:27:00Z">
              <w:r w:rsidRPr="00B70F61" w:rsidDel="0005416D">
                <w:delText>n77A</w:delText>
              </w:r>
            </w:del>
          </w:p>
        </w:tc>
        <w:tc>
          <w:tcPr>
            <w:tcW w:w="1418" w:type="dxa"/>
            <w:tcBorders>
              <w:top w:val="nil"/>
              <w:left w:val="single" w:sz="4" w:space="0" w:color="auto"/>
              <w:bottom w:val="single" w:sz="4" w:space="0" w:color="auto"/>
              <w:right w:val="single" w:sz="4" w:space="0" w:color="auto"/>
            </w:tcBorders>
          </w:tcPr>
          <w:p w14:paraId="4A5004CF" w14:textId="77777777" w:rsidR="00B129D1" w:rsidRPr="00B70F61" w:rsidRDefault="00B129D1" w:rsidP="0005416D">
            <w:pPr>
              <w:pStyle w:val="TAC"/>
            </w:pPr>
          </w:p>
        </w:tc>
      </w:tr>
      <w:tr w:rsidR="00B129D1" w:rsidRPr="00B70F61" w14:paraId="4180BA34" w14:textId="77777777" w:rsidTr="0005416D">
        <w:trPr>
          <w:trHeight w:val="47"/>
        </w:trPr>
        <w:tc>
          <w:tcPr>
            <w:tcW w:w="2537" w:type="dxa"/>
            <w:tcBorders>
              <w:top w:val="single" w:sz="4" w:space="0" w:color="auto"/>
              <w:left w:val="single" w:sz="4" w:space="0" w:color="auto"/>
              <w:bottom w:val="nil"/>
              <w:right w:val="single" w:sz="4" w:space="0" w:color="auto"/>
            </w:tcBorders>
          </w:tcPr>
          <w:p w14:paraId="6466BDBC" w14:textId="77777777" w:rsidR="00B129D1" w:rsidRPr="00B70F61" w:rsidRDefault="00B129D1" w:rsidP="0005416D">
            <w:pPr>
              <w:pStyle w:val="TAC"/>
            </w:pPr>
            <w:r w:rsidRPr="00B70F61">
              <w:t>DC_1A-19A-21A_n78A</w:t>
            </w:r>
          </w:p>
        </w:tc>
        <w:tc>
          <w:tcPr>
            <w:tcW w:w="2069" w:type="dxa"/>
            <w:tcBorders>
              <w:top w:val="single" w:sz="4" w:space="0" w:color="auto"/>
              <w:left w:val="single" w:sz="4" w:space="0" w:color="auto"/>
              <w:bottom w:val="single" w:sz="4" w:space="0" w:color="auto"/>
              <w:right w:val="single" w:sz="4" w:space="0" w:color="auto"/>
            </w:tcBorders>
          </w:tcPr>
          <w:p w14:paraId="5489C251" w14:textId="77777777" w:rsidR="00B129D1" w:rsidRPr="00B70F61" w:rsidRDefault="00B129D1" w:rsidP="0005416D">
            <w:pPr>
              <w:pStyle w:val="TAC"/>
            </w:pPr>
            <w:r w:rsidRPr="00B70F61">
              <w:t>DC_1A_n78A</w:t>
            </w:r>
          </w:p>
        </w:tc>
        <w:tc>
          <w:tcPr>
            <w:tcW w:w="1719" w:type="dxa"/>
            <w:tcBorders>
              <w:top w:val="single" w:sz="4" w:space="0" w:color="auto"/>
              <w:left w:val="single" w:sz="4" w:space="0" w:color="auto"/>
              <w:bottom w:val="nil"/>
              <w:right w:val="single" w:sz="4" w:space="0" w:color="auto"/>
            </w:tcBorders>
          </w:tcPr>
          <w:p w14:paraId="43F08248" w14:textId="41E38CAD" w:rsidR="00B129D1" w:rsidRPr="00B70F61" w:rsidRDefault="00B129D1" w:rsidP="0005416D">
            <w:pPr>
              <w:pStyle w:val="TAC"/>
            </w:pPr>
            <w:del w:id="1060" w:author="ZTE-Ma Zhifeng" w:date="2025-11-19T06:27:00Z">
              <w:r w:rsidRPr="00B70F61" w:rsidDel="0005416D">
                <w:delText>CA_1A-19A-21A</w:delText>
              </w:r>
            </w:del>
          </w:p>
        </w:tc>
        <w:tc>
          <w:tcPr>
            <w:tcW w:w="1418" w:type="dxa"/>
            <w:tcBorders>
              <w:top w:val="single" w:sz="4" w:space="0" w:color="auto"/>
              <w:left w:val="single" w:sz="4" w:space="0" w:color="auto"/>
              <w:bottom w:val="nil"/>
              <w:right w:val="single" w:sz="4" w:space="0" w:color="auto"/>
            </w:tcBorders>
          </w:tcPr>
          <w:p w14:paraId="7CC2CA5C" w14:textId="6F3E3E29" w:rsidR="00B129D1" w:rsidRPr="00B70F61" w:rsidRDefault="00B129D1" w:rsidP="0005416D">
            <w:pPr>
              <w:pStyle w:val="TAC"/>
            </w:pPr>
            <w:del w:id="1061" w:author="ZTE-Ma Zhifeng" w:date="2025-11-19T06:27:00Z">
              <w:r w:rsidRPr="00B70F61" w:rsidDel="0005416D">
                <w:delText>n78A</w:delText>
              </w:r>
            </w:del>
          </w:p>
        </w:tc>
        <w:tc>
          <w:tcPr>
            <w:tcW w:w="1399" w:type="dxa"/>
            <w:tcBorders>
              <w:top w:val="single" w:sz="4" w:space="0" w:color="auto"/>
              <w:left w:val="single" w:sz="4" w:space="0" w:color="auto"/>
              <w:bottom w:val="single" w:sz="4" w:space="0" w:color="auto"/>
              <w:right w:val="single" w:sz="4" w:space="0" w:color="auto"/>
            </w:tcBorders>
          </w:tcPr>
          <w:p w14:paraId="57DA3331" w14:textId="012B252F" w:rsidR="00B129D1" w:rsidRPr="00B70F61" w:rsidRDefault="00B129D1" w:rsidP="0005416D">
            <w:pPr>
              <w:pStyle w:val="TAC"/>
            </w:pPr>
            <w:del w:id="1062" w:author="ZTE-Ma Zhifeng" w:date="2025-11-19T06:27:00Z">
              <w:r w:rsidRPr="00B70F61" w:rsidDel="0005416D">
                <w:delText>1A</w:delText>
              </w:r>
            </w:del>
          </w:p>
        </w:tc>
        <w:tc>
          <w:tcPr>
            <w:tcW w:w="1418" w:type="dxa"/>
            <w:tcBorders>
              <w:top w:val="single" w:sz="4" w:space="0" w:color="auto"/>
              <w:left w:val="single" w:sz="4" w:space="0" w:color="auto"/>
              <w:bottom w:val="single" w:sz="4" w:space="0" w:color="auto"/>
              <w:right w:val="single" w:sz="4" w:space="0" w:color="auto"/>
            </w:tcBorders>
          </w:tcPr>
          <w:p w14:paraId="68EABDBC" w14:textId="104D510D" w:rsidR="00B129D1" w:rsidRPr="00B70F61" w:rsidRDefault="00B129D1" w:rsidP="0005416D">
            <w:pPr>
              <w:pStyle w:val="TAC"/>
            </w:pPr>
            <w:del w:id="1063" w:author="ZTE-Ma Zhifeng" w:date="2025-11-19T06:27:00Z">
              <w:r w:rsidRPr="00B70F61" w:rsidDel="0005416D">
                <w:delText>n78A</w:delText>
              </w:r>
            </w:del>
          </w:p>
        </w:tc>
        <w:tc>
          <w:tcPr>
            <w:tcW w:w="1418" w:type="dxa"/>
            <w:tcBorders>
              <w:top w:val="single" w:sz="4" w:space="0" w:color="auto"/>
              <w:left w:val="single" w:sz="4" w:space="0" w:color="auto"/>
              <w:bottom w:val="nil"/>
              <w:right w:val="single" w:sz="4" w:space="0" w:color="auto"/>
            </w:tcBorders>
          </w:tcPr>
          <w:p w14:paraId="107DB476" w14:textId="77777777" w:rsidR="00B129D1" w:rsidRPr="00B70F61" w:rsidRDefault="00B129D1" w:rsidP="0005416D">
            <w:pPr>
              <w:pStyle w:val="TAC"/>
            </w:pPr>
            <w:r w:rsidRPr="00B70F61">
              <w:t>No</w:t>
            </w:r>
          </w:p>
        </w:tc>
      </w:tr>
      <w:tr w:rsidR="00B129D1" w:rsidRPr="00B70F61" w14:paraId="5A5BE690" w14:textId="77777777" w:rsidTr="0005416D">
        <w:trPr>
          <w:trHeight w:val="47"/>
        </w:trPr>
        <w:tc>
          <w:tcPr>
            <w:tcW w:w="2537" w:type="dxa"/>
            <w:tcBorders>
              <w:top w:val="nil"/>
              <w:left w:val="single" w:sz="4" w:space="0" w:color="auto"/>
              <w:bottom w:val="nil"/>
              <w:right w:val="single" w:sz="4" w:space="0" w:color="auto"/>
            </w:tcBorders>
          </w:tcPr>
          <w:p w14:paraId="02744498"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41783DAE" w14:textId="77777777" w:rsidR="00B129D1" w:rsidRPr="00B70F61" w:rsidRDefault="00B129D1" w:rsidP="0005416D">
            <w:pPr>
              <w:pStyle w:val="TAC"/>
            </w:pPr>
            <w:r w:rsidRPr="00B70F61">
              <w:t>DC_19A_n78A</w:t>
            </w:r>
          </w:p>
        </w:tc>
        <w:tc>
          <w:tcPr>
            <w:tcW w:w="1719" w:type="dxa"/>
            <w:tcBorders>
              <w:top w:val="nil"/>
              <w:left w:val="single" w:sz="4" w:space="0" w:color="auto"/>
              <w:bottom w:val="nil"/>
              <w:right w:val="single" w:sz="4" w:space="0" w:color="auto"/>
            </w:tcBorders>
          </w:tcPr>
          <w:p w14:paraId="3CE31A79" w14:textId="77777777" w:rsidR="00B129D1" w:rsidRPr="00B70F61" w:rsidRDefault="00B129D1" w:rsidP="0005416D">
            <w:pPr>
              <w:pStyle w:val="TAC"/>
            </w:pPr>
          </w:p>
        </w:tc>
        <w:tc>
          <w:tcPr>
            <w:tcW w:w="1418" w:type="dxa"/>
            <w:tcBorders>
              <w:top w:val="nil"/>
              <w:left w:val="single" w:sz="4" w:space="0" w:color="auto"/>
              <w:bottom w:val="nil"/>
              <w:right w:val="single" w:sz="4" w:space="0" w:color="auto"/>
            </w:tcBorders>
          </w:tcPr>
          <w:p w14:paraId="6F7B71C4"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6DC855ED" w14:textId="699FF4D9" w:rsidR="00B129D1" w:rsidRPr="00B70F61" w:rsidRDefault="00B129D1" w:rsidP="0005416D">
            <w:pPr>
              <w:pStyle w:val="TAC"/>
            </w:pPr>
            <w:del w:id="1064" w:author="ZTE-Ma Zhifeng" w:date="2025-11-19T06:27:00Z">
              <w:r w:rsidRPr="00B70F61" w:rsidDel="0005416D">
                <w:delText>19A</w:delText>
              </w:r>
            </w:del>
          </w:p>
        </w:tc>
        <w:tc>
          <w:tcPr>
            <w:tcW w:w="1418" w:type="dxa"/>
            <w:tcBorders>
              <w:top w:val="single" w:sz="4" w:space="0" w:color="auto"/>
              <w:left w:val="single" w:sz="4" w:space="0" w:color="auto"/>
              <w:bottom w:val="single" w:sz="4" w:space="0" w:color="auto"/>
              <w:right w:val="single" w:sz="4" w:space="0" w:color="auto"/>
            </w:tcBorders>
          </w:tcPr>
          <w:p w14:paraId="39954A54" w14:textId="5198AFE0" w:rsidR="00B129D1" w:rsidRPr="00B70F61" w:rsidRDefault="00B129D1" w:rsidP="0005416D">
            <w:pPr>
              <w:pStyle w:val="TAC"/>
            </w:pPr>
            <w:del w:id="1065" w:author="ZTE-Ma Zhifeng" w:date="2025-11-19T06:27:00Z">
              <w:r w:rsidRPr="00B70F61" w:rsidDel="0005416D">
                <w:delText>n78A</w:delText>
              </w:r>
            </w:del>
          </w:p>
        </w:tc>
        <w:tc>
          <w:tcPr>
            <w:tcW w:w="1418" w:type="dxa"/>
            <w:tcBorders>
              <w:top w:val="nil"/>
              <w:left w:val="single" w:sz="4" w:space="0" w:color="auto"/>
              <w:bottom w:val="nil"/>
              <w:right w:val="single" w:sz="4" w:space="0" w:color="auto"/>
            </w:tcBorders>
          </w:tcPr>
          <w:p w14:paraId="2F513B47" w14:textId="77777777" w:rsidR="00B129D1" w:rsidRPr="00B70F61" w:rsidRDefault="00B129D1" w:rsidP="0005416D">
            <w:pPr>
              <w:pStyle w:val="TAC"/>
            </w:pPr>
          </w:p>
        </w:tc>
      </w:tr>
      <w:tr w:rsidR="00B129D1" w:rsidRPr="00B70F61" w14:paraId="6D26B152" w14:textId="77777777" w:rsidTr="0005416D">
        <w:trPr>
          <w:trHeight w:val="47"/>
        </w:trPr>
        <w:tc>
          <w:tcPr>
            <w:tcW w:w="2537" w:type="dxa"/>
            <w:tcBorders>
              <w:top w:val="nil"/>
              <w:left w:val="single" w:sz="4" w:space="0" w:color="auto"/>
              <w:bottom w:val="single" w:sz="4" w:space="0" w:color="auto"/>
              <w:right w:val="single" w:sz="4" w:space="0" w:color="auto"/>
            </w:tcBorders>
          </w:tcPr>
          <w:p w14:paraId="12A8FF00"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784B70EC" w14:textId="77777777" w:rsidR="00B129D1" w:rsidRPr="00B70F61" w:rsidRDefault="00B129D1" w:rsidP="0005416D">
            <w:pPr>
              <w:pStyle w:val="TAC"/>
            </w:pPr>
            <w:r w:rsidRPr="00B70F61">
              <w:t>DC_21A_n78A</w:t>
            </w:r>
          </w:p>
        </w:tc>
        <w:tc>
          <w:tcPr>
            <w:tcW w:w="1719" w:type="dxa"/>
            <w:tcBorders>
              <w:top w:val="nil"/>
              <w:left w:val="single" w:sz="4" w:space="0" w:color="auto"/>
              <w:bottom w:val="single" w:sz="4" w:space="0" w:color="auto"/>
              <w:right w:val="single" w:sz="4" w:space="0" w:color="auto"/>
            </w:tcBorders>
          </w:tcPr>
          <w:p w14:paraId="01380A58" w14:textId="77777777" w:rsidR="00B129D1" w:rsidRPr="00B70F61" w:rsidRDefault="00B129D1" w:rsidP="0005416D">
            <w:pPr>
              <w:pStyle w:val="TAC"/>
            </w:pPr>
          </w:p>
        </w:tc>
        <w:tc>
          <w:tcPr>
            <w:tcW w:w="1418" w:type="dxa"/>
            <w:tcBorders>
              <w:top w:val="nil"/>
              <w:left w:val="single" w:sz="4" w:space="0" w:color="auto"/>
              <w:bottom w:val="single" w:sz="4" w:space="0" w:color="auto"/>
              <w:right w:val="single" w:sz="4" w:space="0" w:color="auto"/>
            </w:tcBorders>
          </w:tcPr>
          <w:p w14:paraId="5DF18824"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1600B36F" w14:textId="48C90CB9" w:rsidR="00B129D1" w:rsidRPr="00B70F61" w:rsidRDefault="00B129D1" w:rsidP="0005416D">
            <w:pPr>
              <w:pStyle w:val="TAC"/>
            </w:pPr>
            <w:del w:id="1066" w:author="ZTE-Ma Zhifeng" w:date="2025-11-19T06:27:00Z">
              <w:r w:rsidRPr="00B70F61" w:rsidDel="0005416D">
                <w:delText>21A</w:delText>
              </w:r>
            </w:del>
          </w:p>
        </w:tc>
        <w:tc>
          <w:tcPr>
            <w:tcW w:w="1418" w:type="dxa"/>
            <w:tcBorders>
              <w:top w:val="single" w:sz="4" w:space="0" w:color="auto"/>
              <w:left w:val="single" w:sz="4" w:space="0" w:color="auto"/>
              <w:bottom w:val="single" w:sz="4" w:space="0" w:color="auto"/>
              <w:right w:val="single" w:sz="4" w:space="0" w:color="auto"/>
            </w:tcBorders>
          </w:tcPr>
          <w:p w14:paraId="33F06CE9" w14:textId="388105D2" w:rsidR="00B129D1" w:rsidRPr="00B70F61" w:rsidRDefault="00B129D1" w:rsidP="0005416D">
            <w:pPr>
              <w:pStyle w:val="TAC"/>
            </w:pPr>
            <w:del w:id="1067" w:author="ZTE-Ma Zhifeng" w:date="2025-11-19T06:27:00Z">
              <w:r w:rsidRPr="00B70F61" w:rsidDel="0005416D">
                <w:delText>n78A</w:delText>
              </w:r>
            </w:del>
          </w:p>
        </w:tc>
        <w:tc>
          <w:tcPr>
            <w:tcW w:w="1418" w:type="dxa"/>
            <w:tcBorders>
              <w:top w:val="nil"/>
              <w:left w:val="single" w:sz="4" w:space="0" w:color="auto"/>
              <w:bottom w:val="single" w:sz="4" w:space="0" w:color="auto"/>
              <w:right w:val="single" w:sz="4" w:space="0" w:color="auto"/>
            </w:tcBorders>
          </w:tcPr>
          <w:p w14:paraId="298EFA57" w14:textId="77777777" w:rsidR="00B129D1" w:rsidRPr="00B70F61" w:rsidRDefault="00B129D1" w:rsidP="0005416D">
            <w:pPr>
              <w:pStyle w:val="TAC"/>
            </w:pPr>
          </w:p>
        </w:tc>
      </w:tr>
      <w:tr w:rsidR="00B129D1" w:rsidRPr="00B70F61" w14:paraId="304B6123" w14:textId="77777777" w:rsidTr="0005416D">
        <w:trPr>
          <w:trHeight w:val="47"/>
        </w:trPr>
        <w:tc>
          <w:tcPr>
            <w:tcW w:w="2537" w:type="dxa"/>
            <w:tcBorders>
              <w:top w:val="nil"/>
              <w:left w:val="single" w:sz="4" w:space="0" w:color="auto"/>
              <w:bottom w:val="nil"/>
              <w:right w:val="single" w:sz="4" w:space="0" w:color="auto"/>
            </w:tcBorders>
          </w:tcPr>
          <w:p w14:paraId="006D8F34" w14:textId="77777777" w:rsidR="00B129D1" w:rsidRPr="00B70F61" w:rsidRDefault="00B129D1" w:rsidP="0005416D">
            <w:pPr>
              <w:pStyle w:val="TAC"/>
            </w:pPr>
            <w:r w:rsidRPr="00B70F61">
              <w:t>DC_1A-19A-21A_n78(2A)</w:t>
            </w:r>
          </w:p>
        </w:tc>
        <w:tc>
          <w:tcPr>
            <w:tcW w:w="2069" w:type="dxa"/>
            <w:tcBorders>
              <w:top w:val="single" w:sz="4" w:space="0" w:color="auto"/>
              <w:left w:val="single" w:sz="4" w:space="0" w:color="auto"/>
              <w:bottom w:val="single" w:sz="4" w:space="0" w:color="auto"/>
              <w:right w:val="single" w:sz="4" w:space="0" w:color="auto"/>
            </w:tcBorders>
          </w:tcPr>
          <w:p w14:paraId="061B6D79" w14:textId="77777777" w:rsidR="00B129D1" w:rsidRPr="00B70F61" w:rsidRDefault="00B129D1" w:rsidP="0005416D">
            <w:pPr>
              <w:pStyle w:val="TAC"/>
            </w:pPr>
            <w:r w:rsidRPr="00B70F61">
              <w:t>DC_1A_n78A</w:t>
            </w:r>
          </w:p>
        </w:tc>
        <w:tc>
          <w:tcPr>
            <w:tcW w:w="1719" w:type="dxa"/>
            <w:tcBorders>
              <w:top w:val="single" w:sz="4" w:space="0" w:color="auto"/>
              <w:left w:val="single" w:sz="4" w:space="0" w:color="auto"/>
              <w:bottom w:val="nil"/>
              <w:right w:val="single" w:sz="4" w:space="0" w:color="auto"/>
            </w:tcBorders>
          </w:tcPr>
          <w:p w14:paraId="65437B8B" w14:textId="275B9188" w:rsidR="00B129D1" w:rsidRPr="00B70F61" w:rsidRDefault="00B129D1" w:rsidP="0005416D">
            <w:pPr>
              <w:pStyle w:val="TAC"/>
            </w:pPr>
            <w:del w:id="1068" w:author="ZTE-Ma Zhifeng" w:date="2025-11-19T06:27:00Z">
              <w:r w:rsidRPr="00B70F61" w:rsidDel="0005416D">
                <w:delText>CA_1A-19A-21A</w:delText>
              </w:r>
            </w:del>
          </w:p>
        </w:tc>
        <w:tc>
          <w:tcPr>
            <w:tcW w:w="1418" w:type="dxa"/>
            <w:tcBorders>
              <w:top w:val="single" w:sz="4" w:space="0" w:color="auto"/>
              <w:left w:val="single" w:sz="4" w:space="0" w:color="auto"/>
              <w:bottom w:val="nil"/>
              <w:right w:val="single" w:sz="4" w:space="0" w:color="auto"/>
            </w:tcBorders>
          </w:tcPr>
          <w:p w14:paraId="68E77EDC" w14:textId="4870B84F" w:rsidR="00B129D1" w:rsidRPr="00B70F61" w:rsidRDefault="00B129D1" w:rsidP="0005416D">
            <w:pPr>
              <w:pStyle w:val="TAC"/>
            </w:pPr>
            <w:del w:id="1069" w:author="ZTE-Ma Zhifeng" w:date="2025-11-19T06:27:00Z">
              <w:r w:rsidRPr="00B70F61" w:rsidDel="0005416D">
                <w:rPr>
                  <w:rFonts w:cs="Arial"/>
                  <w:szCs w:val="18"/>
                </w:rPr>
                <w:delText>CA_</w:delText>
              </w:r>
              <w:r w:rsidRPr="00B70F61" w:rsidDel="0005416D">
                <w:delText>n78(2A)</w:delText>
              </w:r>
            </w:del>
          </w:p>
        </w:tc>
        <w:tc>
          <w:tcPr>
            <w:tcW w:w="1399" w:type="dxa"/>
            <w:tcBorders>
              <w:top w:val="single" w:sz="4" w:space="0" w:color="auto"/>
              <w:left w:val="single" w:sz="4" w:space="0" w:color="auto"/>
              <w:bottom w:val="single" w:sz="4" w:space="0" w:color="auto"/>
              <w:right w:val="single" w:sz="4" w:space="0" w:color="auto"/>
            </w:tcBorders>
          </w:tcPr>
          <w:p w14:paraId="13FAA613" w14:textId="0911D17B" w:rsidR="00B129D1" w:rsidRPr="00B70F61" w:rsidRDefault="00B129D1" w:rsidP="0005416D">
            <w:pPr>
              <w:pStyle w:val="TAC"/>
            </w:pPr>
            <w:del w:id="1070" w:author="ZTE-Ma Zhifeng" w:date="2025-11-19T06:27:00Z">
              <w:r w:rsidRPr="00B70F61" w:rsidDel="0005416D">
                <w:delText>1A</w:delText>
              </w:r>
            </w:del>
          </w:p>
        </w:tc>
        <w:tc>
          <w:tcPr>
            <w:tcW w:w="1418" w:type="dxa"/>
            <w:tcBorders>
              <w:top w:val="single" w:sz="4" w:space="0" w:color="auto"/>
              <w:left w:val="single" w:sz="4" w:space="0" w:color="auto"/>
              <w:bottom w:val="single" w:sz="4" w:space="0" w:color="auto"/>
              <w:right w:val="single" w:sz="4" w:space="0" w:color="auto"/>
            </w:tcBorders>
          </w:tcPr>
          <w:p w14:paraId="11C1ECD0" w14:textId="63FA0154" w:rsidR="00B129D1" w:rsidRPr="00B70F61" w:rsidRDefault="00B129D1" w:rsidP="0005416D">
            <w:pPr>
              <w:pStyle w:val="TAC"/>
            </w:pPr>
            <w:del w:id="1071" w:author="ZTE-Ma Zhifeng" w:date="2025-11-19T06:27:00Z">
              <w:r w:rsidRPr="00B70F61" w:rsidDel="0005416D">
                <w:delText>n78A</w:delText>
              </w:r>
            </w:del>
          </w:p>
        </w:tc>
        <w:tc>
          <w:tcPr>
            <w:tcW w:w="1418" w:type="dxa"/>
            <w:tcBorders>
              <w:top w:val="single" w:sz="4" w:space="0" w:color="auto"/>
              <w:left w:val="single" w:sz="4" w:space="0" w:color="auto"/>
              <w:bottom w:val="nil"/>
              <w:right w:val="single" w:sz="4" w:space="0" w:color="auto"/>
            </w:tcBorders>
          </w:tcPr>
          <w:p w14:paraId="57A6AD18" w14:textId="77777777" w:rsidR="00B129D1" w:rsidRPr="00B70F61" w:rsidRDefault="00B129D1" w:rsidP="0005416D">
            <w:pPr>
              <w:pStyle w:val="TAC"/>
            </w:pPr>
            <w:r w:rsidRPr="00B70F61">
              <w:t>No</w:t>
            </w:r>
          </w:p>
        </w:tc>
      </w:tr>
      <w:tr w:rsidR="00B129D1" w:rsidRPr="00B70F61" w14:paraId="2FEF2AC9" w14:textId="77777777" w:rsidTr="0005416D">
        <w:trPr>
          <w:trHeight w:val="47"/>
        </w:trPr>
        <w:tc>
          <w:tcPr>
            <w:tcW w:w="2537" w:type="dxa"/>
            <w:tcBorders>
              <w:top w:val="nil"/>
              <w:left w:val="single" w:sz="4" w:space="0" w:color="auto"/>
              <w:bottom w:val="nil"/>
              <w:right w:val="single" w:sz="4" w:space="0" w:color="auto"/>
            </w:tcBorders>
          </w:tcPr>
          <w:p w14:paraId="56DA5960"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11A393AA" w14:textId="77777777" w:rsidR="00B129D1" w:rsidRPr="00B70F61" w:rsidRDefault="00B129D1" w:rsidP="0005416D">
            <w:pPr>
              <w:pStyle w:val="TAC"/>
            </w:pPr>
            <w:r w:rsidRPr="00B70F61">
              <w:t>DC_19A_n78A</w:t>
            </w:r>
          </w:p>
        </w:tc>
        <w:tc>
          <w:tcPr>
            <w:tcW w:w="1719" w:type="dxa"/>
            <w:tcBorders>
              <w:top w:val="nil"/>
              <w:left w:val="single" w:sz="4" w:space="0" w:color="auto"/>
              <w:bottom w:val="nil"/>
              <w:right w:val="single" w:sz="4" w:space="0" w:color="auto"/>
            </w:tcBorders>
          </w:tcPr>
          <w:p w14:paraId="4B64A7CA" w14:textId="77777777" w:rsidR="00B129D1" w:rsidRPr="00B70F61" w:rsidRDefault="00B129D1" w:rsidP="0005416D">
            <w:pPr>
              <w:pStyle w:val="TAC"/>
            </w:pPr>
          </w:p>
        </w:tc>
        <w:tc>
          <w:tcPr>
            <w:tcW w:w="1418" w:type="dxa"/>
            <w:tcBorders>
              <w:top w:val="nil"/>
              <w:left w:val="single" w:sz="4" w:space="0" w:color="auto"/>
              <w:bottom w:val="nil"/>
              <w:right w:val="single" w:sz="4" w:space="0" w:color="auto"/>
            </w:tcBorders>
          </w:tcPr>
          <w:p w14:paraId="6F85D1B6"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7BCB3171" w14:textId="1278461C" w:rsidR="00B129D1" w:rsidRPr="00B70F61" w:rsidRDefault="00B129D1" w:rsidP="0005416D">
            <w:pPr>
              <w:pStyle w:val="TAC"/>
            </w:pPr>
            <w:del w:id="1072" w:author="ZTE-Ma Zhifeng" w:date="2025-11-19T06:27:00Z">
              <w:r w:rsidRPr="00B70F61" w:rsidDel="0005416D">
                <w:delText>19A</w:delText>
              </w:r>
            </w:del>
          </w:p>
        </w:tc>
        <w:tc>
          <w:tcPr>
            <w:tcW w:w="1418" w:type="dxa"/>
            <w:tcBorders>
              <w:top w:val="single" w:sz="4" w:space="0" w:color="auto"/>
              <w:left w:val="single" w:sz="4" w:space="0" w:color="auto"/>
              <w:bottom w:val="single" w:sz="4" w:space="0" w:color="auto"/>
              <w:right w:val="single" w:sz="4" w:space="0" w:color="auto"/>
            </w:tcBorders>
          </w:tcPr>
          <w:p w14:paraId="3D34C5D8" w14:textId="7EEAD848" w:rsidR="00B129D1" w:rsidRPr="00B70F61" w:rsidRDefault="00B129D1" w:rsidP="0005416D">
            <w:pPr>
              <w:pStyle w:val="TAC"/>
            </w:pPr>
            <w:del w:id="1073" w:author="ZTE-Ma Zhifeng" w:date="2025-11-19T06:27:00Z">
              <w:r w:rsidRPr="00B70F61" w:rsidDel="0005416D">
                <w:delText>n78A</w:delText>
              </w:r>
            </w:del>
          </w:p>
        </w:tc>
        <w:tc>
          <w:tcPr>
            <w:tcW w:w="1418" w:type="dxa"/>
            <w:tcBorders>
              <w:top w:val="nil"/>
              <w:left w:val="single" w:sz="4" w:space="0" w:color="auto"/>
              <w:bottom w:val="nil"/>
              <w:right w:val="single" w:sz="4" w:space="0" w:color="auto"/>
            </w:tcBorders>
          </w:tcPr>
          <w:p w14:paraId="2C96CACF" w14:textId="77777777" w:rsidR="00B129D1" w:rsidRPr="00B70F61" w:rsidRDefault="00B129D1" w:rsidP="0005416D">
            <w:pPr>
              <w:pStyle w:val="TAC"/>
            </w:pPr>
          </w:p>
        </w:tc>
      </w:tr>
      <w:tr w:rsidR="00B129D1" w:rsidRPr="00B70F61" w14:paraId="75F58C0D" w14:textId="77777777" w:rsidTr="0005416D">
        <w:trPr>
          <w:trHeight w:val="47"/>
        </w:trPr>
        <w:tc>
          <w:tcPr>
            <w:tcW w:w="2537" w:type="dxa"/>
            <w:tcBorders>
              <w:top w:val="nil"/>
              <w:left w:val="single" w:sz="4" w:space="0" w:color="auto"/>
              <w:bottom w:val="single" w:sz="4" w:space="0" w:color="auto"/>
              <w:right w:val="single" w:sz="4" w:space="0" w:color="auto"/>
            </w:tcBorders>
          </w:tcPr>
          <w:p w14:paraId="054934B8"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64782632" w14:textId="77777777" w:rsidR="00B129D1" w:rsidRPr="00B70F61" w:rsidRDefault="00B129D1" w:rsidP="0005416D">
            <w:pPr>
              <w:pStyle w:val="TAC"/>
            </w:pPr>
            <w:r w:rsidRPr="00B70F61">
              <w:t>DC_21A_n78(2A)</w:t>
            </w:r>
          </w:p>
        </w:tc>
        <w:tc>
          <w:tcPr>
            <w:tcW w:w="1719" w:type="dxa"/>
            <w:tcBorders>
              <w:top w:val="nil"/>
              <w:left w:val="single" w:sz="4" w:space="0" w:color="auto"/>
              <w:bottom w:val="single" w:sz="4" w:space="0" w:color="auto"/>
              <w:right w:val="single" w:sz="4" w:space="0" w:color="auto"/>
            </w:tcBorders>
          </w:tcPr>
          <w:p w14:paraId="705E4492" w14:textId="77777777" w:rsidR="00B129D1" w:rsidRPr="00B70F61" w:rsidRDefault="00B129D1" w:rsidP="0005416D">
            <w:pPr>
              <w:pStyle w:val="TAC"/>
            </w:pPr>
          </w:p>
        </w:tc>
        <w:tc>
          <w:tcPr>
            <w:tcW w:w="1418" w:type="dxa"/>
            <w:tcBorders>
              <w:top w:val="nil"/>
              <w:left w:val="single" w:sz="4" w:space="0" w:color="auto"/>
              <w:bottom w:val="single" w:sz="4" w:space="0" w:color="auto"/>
              <w:right w:val="single" w:sz="4" w:space="0" w:color="auto"/>
            </w:tcBorders>
          </w:tcPr>
          <w:p w14:paraId="6B799145"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31C6E433" w14:textId="77A62182" w:rsidR="00B129D1" w:rsidRPr="00B70F61" w:rsidRDefault="00B129D1" w:rsidP="0005416D">
            <w:pPr>
              <w:pStyle w:val="TAC"/>
            </w:pPr>
            <w:del w:id="1074" w:author="ZTE-Ma Zhifeng" w:date="2025-11-19T06:27:00Z">
              <w:r w:rsidRPr="00B70F61" w:rsidDel="0005416D">
                <w:delText>21A</w:delText>
              </w:r>
            </w:del>
          </w:p>
        </w:tc>
        <w:tc>
          <w:tcPr>
            <w:tcW w:w="1418" w:type="dxa"/>
            <w:tcBorders>
              <w:top w:val="single" w:sz="4" w:space="0" w:color="auto"/>
              <w:left w:val="single" w:sz="4" w:space="0" w:color="auto"/>
              <w:bottom w:val="single" w:sz="4" w:space="0" w:color="auto"/>
              <w:right w:val="single" w:sz="4" w:space="0" w:color="auto"/>
            </w:tcBorders>
          </w:tcPr>
          <w:p w14:paraId="362D542A" w14:textId="2B264EB4" w:rsidR="00B129D1" w:rsidRPr="00B70F61" w:rsidRDefault="00B129D1" w:rsidP="0005416D">
            <w:pPr>
              <w:pStyle w:val="TAC"/>
            </w:pPr>
            <w:del w:id="1075" w:author="ZTE-Ma Zhifeng" w:date="2025-11-19T06:27:00Z">
              <w:r w:rsidRPr="00B70F61" w:rsidDel="0005416D">
                <w:delText>n78A</w:delText>
              </w:r>
            </w:del>
          </w:p>
        </w:tc>
        <w:tc>
          <w:tcPr>
            <w:tcW w:w="1418" w:type="dxa"/>
            <w:tcBorders>
              <w:top w:val="nil"/>
              <w:left w:val="single" w:sz="4" w:space="0" w:color="auto"/>
              <w:bottom w:val="single" w:sz="4" w:space="0" w:color="auto"/>
              <w:right w:val="single" w:sz="4" w:space="0" w:color="auto"/>
            </w:tcBorders>
          </w:tcPr>
          <w:p w14:paraId="0402AEB8" w14:textId="77777777" w:rsidR="00B129D1" w:rsidRPr="00B70F61" w:rsidRDefault="00B129D1" w:rsidP="0005416D">
            <w:pPr>
              <w:pStyle w:val="TAC"/>
            </w:pPr>
          </w:p>
        </w:tc>
      </w:tr>
      <w:tr w:rsidR="00B129D1" w:rsidRPr="00B70F61" w14:paraId="603E34F7" w14:textId="77777777" w:rsidTr="0005416D">
        <w:trPr>
          <w:trHeight w:val="47"/>
        </w:trPr>
        <w:tc>
          <w:tcPr>
            <w:tcW w:w="2537" w:type="dxa"/>
            <w:tcBorders>
              <w:top w:val="single" w:sz="4" w:space="0" w:color="auto"/>
              <w:left w:val="single" w:sz="4" w:space="0" w:color="auto"/>
              <w:bottom w:val="nil"/>
              <w:right w:val="single" w:sz="4" w:space="0" w:color="auto"/>
            </w:tcBorders>
          </w:tcPr>
          <w:p w14:paraId="680ACC4D" w14:textId="77777777" w:rsidR="00B129D1" w:rsidRPr="00B70F61" w:rsidRDefault="00B129D1" w:rsidP="0005416D">
            <w:pPr>
              <w:pStyle w:val="TAC"/>
            </w:pPr>
            <w:r w:rsidRPr="00B70F61">
              <w:t>DC_1A-19A-21A_n79A</w:t>
            </w:r>
          </w:p>
        </w:tc>
        <w:tc>
          <w:tcPr>
            <w:tcW w:w="2069" w:type="dxa"/>
            <w:tcBorders>
              <w:top w:val="single" w:sz="4" w:space="0" w:color="auto"/>
              <w:left w:val="single" w:sz="4" w:space="0" w:color="auto"/>
              <w:bottom w:val="single" w:sz="4" w:space="0" w:color="auto"/>
              <w:right w:val="single" w:sz="4" w:space="0" w:color="auto"/>
            </w:tcBorders>
          </w:tcPr>
          <w:p w14:paraId="014C904D" w14:textId="77777777" w:rsidR="00B129D1" w:rsidRPr="00B70F61" w:rsidRDefault="00B129D1" w:rsidP="0005416D">
            <w:pPr>
              <w:pStyle w:val="TAC"/>
            </w:pPr>
            <w:r w:rsidRPr="00B70F61">
              <w:t>DC_1A_n79A</w:t>
            </w:r>
          </w:p>
        </w:tc>
        <w:tc>
          <w:tcPr>
            <w:tcW w:w="1719" w:type="dxa"/>
            <w:tcBorders>
              <w:top w:val="single" w:sz="4" w:space="0" w:color="auto"/>
              <w:left w:val="single" w:sz="4" w:space="0" w:color="auto"/>
              <w:bottom w:val="nil"/>
              <w:right w:val="single" w:sz="4" w:space="0" w:color="auto"/>
            </w:tcBorders>
          </w:tcPr>
          <w:p w14:paraId="714883C8" w14:textId="3A0277E7" w:rsidR="00B129D1" w:rsidRPr="00B70F61" w:rsidRDefault="00B129D1" w:rsidP="0005416D">
            <w:pPr>
              <w:pStyle w:val="TAC"/>
            </w:pPr>
            <w:del w:id="1076" w:author="ZTE-Ma Zhifeng" w:date="2025-11-19T06:27:00Z">
              <w:r w:rsidRPr="00B70F61" w:rsidDel="0005416D">
                <w:delText>CA_1A-19A-21A</w:delText>
              </w:r>
            </w:del>
          </w:p>
        </w:tc>
        <w:tc>
          <w:tcPr>
            <w:tcW w:w="1418" w:type="dxa"/>
            <w:tcBorders>
              <w:top w:val="single" w:sz="4" w:space="0" w:color="auto"/>
              <w:left w:val="single" w:sz="4" w:space="0" w:color="auto"/>
              <w:bottom w:val="nil"/>
              <w:right w:val="single" w:sz="4" w:space="0" w:color="auto"/>
            </w:tcBorders>
          </w:tcPr>
          <w:p w14:paraId="05F47723" w14:textId="6891BCBC" w:rsidR="00B129D1" w:rsidRPr="00B70F61" w:rsidRDefault="00B129D1" w:rsidP="0005416D">
            <w:pPr>
              <w:pStyle w:val="TAC"/>
            </w:pPr>
            <w:del w:id="1077" w:author="ZTE-Ma Zhifeng" w:date="2025-11-19T06:27:00Z">
              <w:r w:rsidRPr="00B70F61" w:rsidDel="0005416D">
                <w:delText>n79A</w:delText>
              </w:r>
            </w:del>
          </w:p>
        </w:tc>
        <w:tc>
          <w:tcPr>
            <w:tcW w:w="1399" w:type="dxa"/>
            <w:tcBorders>
              <w:top w:val="single" w:sz="4" w:space="0" w:color="auto"/>
              <w:left w:val="single" w:sz="4" w:space="0" w:color="auto"/>
              <w:bottom w:val="single" w:sz="4" w:space="0" w:color="auto"/>
              <w:right w:val="single" w:sz="4" w:space="0" w:color="auto"/>
            </w:tcBorders>
          </w:tcPr>
          <w:p w14:paraId="0E8B32E3" w14:textId="7F6BE088" w:rsidR="00B129D1" w:rsidRPr="00B70F61" w:rsidRDefault="00B129D1" w:rsidP="0005416D">
            <w:pPr>
              <w:pStyle w:val="TAC"/>
            </w:pPr>
            <w:del w:id="1078" w:author="ZTE-Ma Zhifeng" w:date="2025-11-19T06:27:00Z">
              <w:r w:rsidRPr="00B70F61" w:rsidDel="0005416D">
                <w:delText>1A</w:delText>
              </w:r>
            </w:del>
          </w:p>
        </w:tc>
        <w:tc>
          <w:tcPr>
            <w:tcW w:w="1418" w:type="dxa"/>
            <w:tcBorders>
              <w:top w:val="single" w:sz="4" w:space="0" w:color="auto"/>
              <w:left w:val="single" w:sz="4" w:space="0" w:color="auto"/>
              <w:bottom w:val="single" w:sz="4" w:space="0" w:color="auto"/>
              <w:right w:val="single" w:sz="4" w:space="0" w:color="auto"/>
            </w:tcBorders>
          </w:tcPr>
          <w:p w14:paraId="0D2BF8A6" w14:textId="3B607B6D" w:rsidR="00B129D1" w:rsidRPr="00B70F61" w:rsidRDefault="00B129D1" w:rsidP="0005416D">
            <w:pPr>
              <w:pStyle w:val="TAC"/>
            </w:pPr>
            <w:del w:id="1079" w:author="ZTE-Ma Zhifeng" w:date="2025-11-19T06:27:00Z">
              <w:r w:rsidRPr="00B70F61" w:rsidDel="0005416D">
                <w:delText>n79A</w:delText>
              </w:r>
            </w:del>
          </w:p>
        </w:tc>
        <w:tc>
          <w:tcPr>
            <w:tcW w:w="1418" w:type="dxa"/>
            <w:tcBorders>
              <w:top w:val="single" w:sz="4" w:space="0" w:color="auto"/>
              <w:left w:val="single" w:sz="4" w:space="0" w:color="auto"/>
              <w:bottom w:val="nil"/>
              <w:right w:val="single" w:sz="4" w:space="0" w:color="auto"/>
            </w:tcBorders>
          </w:tcPr>
          <w:p w14:paraId="6AEEA509" w14:textId="77777777" w:rsidR="00B129D1" w:rsidRPr="00B70F61" w:rsidRDefault="00B129D1" w:rsidP="0005416D">
            <w:pPr>
              <w:pStyle w:val="TAC"/>
            </w:pPr>
            <w:r w:rsidRPr="00B70F61">
              <w:t>No</w:t>
            </w:r>
          </w:p>
        </w:tc>
      </w:tr>
      <w:tr w:rsidR="00B129D1" w:rsidRPr="00B70F61" w14:paraId="3EF9128C" w14:textId="77777777" w:rsidTr="0005416D">
        <w:trPr>
          <w:trHeight w:val="47"/>
        </w:trPr>
        <w:tc>
          <w:tcPr>
            <w:tcW w:w="2537" w:type="dxa"/>
            <w:tcBorders>
              <w:top w:val="nil"/>
              <w:left w:val="single" w:sz="4" w:space="0" w:color="auto"/>
              <w:bottom w:val="nil"/>
              <w:right w:val="single" w:sz="4" w:space="0" w:color="auto"/>
            </w:tcBorders>
          </w:tcPr>
          <w:p w14:paraId="4D82DABF"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300EA442" w14:textId="77777777" w:rsidR="00B129D1" w:rsidRPr="00B70F61" w:rsidRDefault="00B129D1" w:rsidP="0005416D">
            <w:pPr>
              <w:pStyle w:val="TAC"/>
            </w:pPr>
            <w:r w:rsidRPr="00B70F61">
              <w:t>DC_19A_n79A</w:t>
            </w:r>
          </w:p>
        </w:tc>
        <w:tc>
          <w:tcPr>
            <w:tcW w:w="1719" w:type="dxa"/>
            <w:tcBorders>
              <w:top w:val="nil"/>
              <w:left w:val="single" w:sz="4" w:space="0" w:color="auto"/>
              <w:bottom w:val="nil"/>
              <w:right w:val="single" w:sz="4" w:space="0" w:color="auto"/>
            </w:tcBorders>
          </w:tcPr>
          <w:p w14:paraId="3CC04DC5" w14:textId="77777777" w:rsidR="00B129D1" w:rsidRPr="00B70F61" w:rsidRDefault="00B129D1" w:rsidP="0005416D">
            <w:pPr>
              <w:pStyle w:val="TAC"/>
            </w:pPr>
          </w:p>
        </w:tc>
        <w:tc>
          <w:tcPr>
            <w:tcW w:w="1418" w:type="dxa"/>
            <w:tcBorders>
              <w:top w:val="nil"/>
              <w:left w:val="single" w:sz="4" w:space="0" w:color="auto"/>
              <w:bottom w:val="nil"/>
              <w:right w:val="single" w:sz="4" w:space="0" w:color="auto"/>
            </w:tcBorders>
          </w:tcPr>
          <w:p w14:paraId="38745795"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6250C0E0" w14:textId="2A085A40" w:rsidR="00B129D1" w:rsidRPr="00B70F61" w:rsidRDefault="00B129D1" w:rsidP="0005416D">
            <w:pPr>
              <w:pStyle w:val="TAC"/>
            </w:pPr>
            <w:del w:id="1080" w:author="ZTE-Ma Zhifeng" w:date="2025-11-19T06:27:00Z">
              <w:r w:rsidRPr="00B70F61" w:rsidDel="0005416D">
                <w:delText>19A</w:delText>
              </w:r>
            </w:del>
          </w:p>
        </w:tc>
        <w:tc>
          <w:tcPr>
            <w:tcW w:w="1418" w:type="dxa"/>
            <w:tcBorders>
              <w:top w:val="single" w:sz="4" w:space="0" w:color="auto"/>
              <w:left w:val="single" w:sz="4" w:space="0" w:color="auto"/>
              <w:bottom w:val="single" w:sz="4" w:space="0" w:color="auto"/>
              <w:right w:val="single" w:sz="4" w:space="0" w:color="auto"/>
            </w:tcBorders>
          </w:tcPr>
          <w:p w14:paraId="4F0431BB" w14:textId="0BBE9936" w:rsidR="00B129D1" w:rsidRPr="00B70F61" w:rsidRDefault="00B129D1" w:rsidP="0005416D">
            <w:pPr>
              <w:pStyle w:val="TAC"/>
            </w:pPr>
            <w:del w:id="1081" w:author="ZTE-Ma Zhifeng" w:date="2025-11-19T06:27:00Z">
              <w:r w:rsidRPr="00B70F61" w:rsidDel="0005416D">
                <w:delText>n79A</w:delText>
              </w:r>
            </w:del>
          </w:p>
        </w:tc>
        <w:tc>
          <w:tcPr>
            <w:tcW w:w="1418" w:type="dxa"/>
            <w:tcBorders>
              <w:top w:val="nil"/>
              <w:left w:val="single" w:sz="4" w:space="0" w:color="auto"/>
              <w:bottom w:val="nil"/>
              <w:right w:val="single" w:sz="4" w:space="0" w:color="auto"/>
            </w:tcBorders>
          </w:tcPr>
          <w:p w14:paraId="6EF4C366" w14:textId="77777777" w:rsidR="00B129D1" w:rsidRPr="00B70F61" w:rsidRDefault="00B129D1" w:rsidP="0005416D">
            <w:pPr>
              <w:pStyle w:val="TAC"/>
            </w:pPr>
          </w:p>
        </w:tc>
      </w:tr>
      <w:tr w:rsidR="00B129D1" w:rsidRPr="00B70F61" w14:paraId="1745FEBF" w14:textId="77777777" w:rsidTr="0005416D">
        <w:trPr>
          <w:trHeight w:val="47"/>
        </w:trPr>
        <w:tc>
          <w:tcPr>
            <w:tcW w:w="2537" w:type="dxa"/>
            <w:tcBorders>
              <w:top w:val="nil"/>
              <w:left w:val="single" w:sz="4" w:space="0" w:color="auto"/>
              <w:bottom w:val="single" w:sz="4" w:space="0" w:color="auto"/>
              <w:right w:val="single" w:sz="4" w:space="0" w:color="auto"/>
            </w:tcBorders>
          </w:tcPr>
          <w:p w14:paraId="74494D50"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3B27E8B4" w14:textId="77777777" w:rsidR="00B129D1" w:rsidRPr="00B70F61" w:rsidRDefault="00B129D1" w:rsidP="0005416D">
            <w:pPr>
              <w:pStyle w:val="TAC"/>
            </w:pPr>
            <w:r w:rsidRPr="00B70F61">
              <w:t>DC_21A_n79A</w:t>
            </w:r>
          </w:p>
        </w:tc>
        <w:tc>
          <w:tcPr>
            <w:tcW w:w="1719" w:type="dxa"/>
            <w:tcBorders>
              <w:top w:val="nil"/>
              <w:left w:val="single" w:sz="4" w:space="0" w:color="auto"/>
              <w:bottom w:val="single" w:sz="4" w:space="0" w:color="auto"/>
              <w:right w:val="single" w:sz="4" w:space="0" w:color="auto"/>
            </w:tcBorders>
          </w:tcPr>
          <w:p w14:paraId="051717F0" w14:textId="77777777" w:rsidR="00B129D1" w:rsidRPr="00B70F61" w:rsidRDefault="00B129D1" w:rsidP="0005416D">
            <w:pPr>
              <w:pStyle w:val="TAC"/>
            </w:pPr>
          </w:p>
        </w:tc>
        <w:tc>
          <w:tcPr>
            <w:tcW w:w="1418" w:type="dxa"/>
            <w:tcBorders>
              <w:top w:val="nil"/>
              <w:left w:val="single" w:sz="4" w:space="0" w:color="auto"/>
              <w:bottom w:val="single" w:sz="4" w:space="0" w:color="auto"/>
              <w:right w:val="single" w:sz="4" w:space="0" w:color="auto"/>
            </w:tcBorders>
          </w:tcPr>
          <w:p w14:paraId="61FDFDCB"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67FE4A02" w14:textId="15CD7440" w:rsidR="00B129D1" w:rsidRPr="00B70F61" w:rsidRDefault="00B129D1" w:rsidP="0005416D">
            <w:pPr>
              <w:pStyle w:val="TAC"/>
            </w:pPr>
            <w:del w:id="1082" w:author="ZTE-Ma Zhifeng" w:date="2025-11-19T06:27:00Z">
              <w:r w:rsidRPr="00B70F61" w:rsidDel="0005416D">
                <w:delText>21A</w:delText>
              </w:r>
            </w:del>
          </w:p>
        </w:tc>
        <w:tc>
          <w:tcPr>
            <w:tcW w:w="1418" w:type="dxa"/>
            <w:tcBorders>
              <w:top w:val="single" w:sz="4" w:space="0" w:color="auto"/>
              <w:left w:val="single" w:sz="4" w:space="0" w:color="auto"/>
              <w:bottom w:val="single" w:sz="4" w:space="0" w:color="auto"/>
              <w:right w:val="single" w:sz="4" w:space="0" w:color="auto"/>
            </w:tcBorders>
          </w:tcPr>
          <w:p w14:paraId="216A12D5" w14:textId="1D7B147B" w:rsidR="00B129D1" w:rsidRPr="00B70F61" w:rsidRDefault="00B129D1" w:rsidP="0005416D">
            <w:pPr>
              <w:pStyle w:val="TAC"/>
            </w:pPr>
            <w:del w:id="1083" w:author="ZTE-Ma Zhifeng" w:date="2025-11-19T06:27:00Z">
              <w:r w:rsidRPr="00B70F61" w:rsidDel="0005416D">
                <w:delText>n79A</w:delText>
              </w:r>
            </w:del>
          </w:p>
        </w:tc>
        <w:tc>
          <w:tcPr>
            <w:tcW w:w="1418" w:type="dxa"/>
            <w:tcBorders>
              <w:top w:val="nil"/>
              <w:left w:val="single" w:sz="4" w:space="0" w:color="auto"/>
              <w:bottom w:val="single" w:sz="4" w:space="0" w:color="auto"/>
              <w:right w:val="single" w:sz="4" w:space="0" w:color="auto"/>
            </w:tcBorders>
          </w:tcPr>
          <w:p w14:paraId="7D6142A0" w14:textId="77777777" w:rsidR="00B129D1" w:rsidRPr="00B70F61" w:rsidRDefault="00B129D1" w:rsidP="0005416D">
            <w:pPr>
              <w:pStyle w:val="TAC"/>
            </w:pPr>
          </w:p>
        </w:tc>
      </w:tr>
      <w:tr w:rsidR="00B129D1" w:rsidRPr="00B70F61" w14:paraId="04075CB4" w14:textId="77777777" w:rsidTr="0005416D">
        <w:trPr>
          <w:trHeight w:val="47"/>
        </w:trPr>
        <w:tc>
          <w:tcPr>
            <w:tcW w:w="2537" w:type="dxa"/>
            <w:tcBorders>
              <w:top w:val="single" w:sz="4" w:space="0" w:color="auto"/>
              <w:left w:val="single" w:sz="4" w:space="0" w:color="auto"/>
              <w:bottom w:val="nil"/>
              <w:right w:val="single" w:sz="4" w:space="0" w:color="auto"/>
            </w:tcBorders>
          </w:tcPr>
          <w:p w14:paraId="734A9A5C" w14:textId="77777777" w:rsidR="00B129D1" w:rsidRPr="00B70F61" w:rsidRDefault="00B129D1" w:rsidP="0005416D">
            <w:pPr>
              <w:pStyle w:val="TAC"/>
            </w:pPr>
            <w:r w:rsidRPr="00B70F61">
              <w:t>DC_1A-19A-42A_n78A</w:t>
            </w:r>
          </w:p>
        </w:tc>
        <w:tc>
          <w:tcPr>
            <w:tcW w:w="2069" w:type="dxa"/>
            <w:tcBorders>
              <w:top w:val="single" w:sz="4" w:space="0" w:color="auto"/>
              <w:left w:val="single" w:sz="4" w:space="0" w:color="auto"/>
              <w:bottom w:val="single" w:sz="4" w:space="0" w:color="auto"/>
              <w:right w:val="single" w:sz="4" w:space="0" w:color="auto"/>
            </w:tcBorders>
          </w:tcPr>
          <w:p w14:paraId="1010A560" w14:textId="77777777" w:rsidR="00B129D1" w:rsidRPr="00B70F61" w:rsidRDefault="00B129D1" w:rsidP="0005416D">
            <w:pPr>
              <w:pStyle w:val="TAC"/>
            </w:pPr>
            <w:r w:rsidRPr="00B70F61">
              <w:t>DC_1A_n78A</w:t>
            </w:r>
          </w:p>
        </w:tc>
        <w:tc>
          <w:tcPr>
            <w:tcW w:w="1719" w:type="dxa"/>
            <w:tcBorders>
              <w:top w:val="single" w:sz="4" w:space="0" w:color="auto"/>
              <w:left w:val="single" w:sz="4" w:space="0" w:color="auto"/>
              <w:bottom w:val="nil"/>
              <w:right w:val="single" w:sz="4" w:space="0" w:color="auto"/>
            </w:tcBorders>
          </w:tcPr>
          <w:p w14:paraId="69A5015B" w14:textId="20DD5E8B" w:rsidR="00B129D1" w:rsidRPr="00B70F61" w:rsidRDefault="00B129D1" w:rsidP="0005416D">
            <w:pPr>
              <w:pStyle w:val="TAC"/>
            </w:pPr>
            <w:del w:id="1084" w:author="ZTE-Ma Zhifeng" w:date="2025-11-19T06:27:00Z">
              <w:r w:rsidRPr="00B70F61" w:rsidDel="0005416D">
                <w:delText>CA_1A-19A-42A</w:delText>
              </w:r>
            </w:del>
          </w:p>
        </w:tc>
        <w:tc>
          <w:tcPr>
            <w:tcW w:w="1418" w:type="dxa"/>
            <w:tcBorders>
              <w:top w:val="single" w:sz="4" w:space="0" w:color="auto"/>
              <w:left w:val="single" w:sz="4" w:space="0" w:color="auto"/>
              <w:bottom w:val="nil"/>
              <w:right w:val="single" w:sz="4" w:space="0" w:color="auto"/>
            </w:tcBorders>
          </w:tcPr>
          <w:p w14:paraId="7A31E3B6" w14:textId="46D62885" w:rsidR="00B129D1" w:rsidRPr="00B70F61" w:rsidRDefault="00B129D1" w:rsidP="0005416D">
            <w:pPr>
              <w:pStyle w:val="TAC"/>
            </w:pPr>
            <w:del w:id="1085" w:author="ZTE-Ma Zhifeng" w:date="2025-11-19T06:27:00Z">
              <w:r w:rsidRPr="00B70F61" w:rsidDel="0005416D">
                <w:delText>n78A</w:delText>
              </w:r>
            </w:del>
          </w:p>
        </w:tc>
        <w:tc>
          <w:tcPr>
            <w:tcW w:w="1399" w:type="dxa"/>
            <w:tcBorders>
              <w:top w:val="single" w:sz="4" w:space="0" w:color="auto"/>
              <w:left w:val="single" w:sz="4" w:space="0" w:color="auto"/>
              <w:bottom w:val="single" w:sz="4" w:space="0" w:color="auto"/>
              <w:right w:val="single" w:sz="4" w:space="0" w:color="auto"/>
            </w:tcBorders>
          </w:tcPr>
          <w:p w14:paraId="66F9AD48" w14:textId="19D2CB83" w:rsidR="00B129D1" w:rsidRPr="00B70F61" w:rsidRDefault="00B129D1" w:rsidP="0005416D">
            <w:pPr>
              <w:pStyle w:val="TAC"/>
            </w:pPr>
            <w:del w:id="1086" w:author="ZTE-Ma Zhifeng" w:date="2025-11-19T06:27:00Z">
              <w:r w:rsidRPr="00B70F61" w:rsidDel="0005416D">
                <w:delText>1A</w:delText>
              </w:r>
            </w:del>
          </w:p>
        </w:tc>
        <w:tc>
          <w:tcPr>
            <w:tcW w:w="1418" w:type="dxa"/>
            <w:tcBorders>
              <w:top w:val="single" w:sz="4" w:space="0" w:color="auto"/>
              <w:left w:val="single" w:sz="4" w:space="0" w:color="auto"/>
              <w:bottom w:val="single" w:sz="4" w:space="0" w:color="auto"/>
              <w:right w:val="single" w:sz="4" w:space="0" w:color="auto"/>
            </w:tcBorders>
          </w:tcPr>
          <w:p w14:paraId="1379A037" w14:textId="05F16C42" w:rsidR="00B129D1" w:rsidRPr="00B70F61" w:rsidRDefault="00B129D1" w:rsidP="0005416D">
            <w:pPr>
              <w:pStyle w:val="TAC"/>
            </w:pPr>
            <w:del w:id="1087" w:author="ZTE-Ma Zhifeng" w:date="2025-11-19T06:27:00Z">
              <w:r w:rsidRPr="00B70F61" w:rsidDel="0005416D">
                <w:delText>n78A</w:delText>
              </w:r>
            </w:del>
          </w:p>
        </w:tc>
        <w:tc>
          <w:tcPr>
            <w:tcW w:w="1418" w:type="dxa"/>
            <w:tcBorders>
              <w:top w:val="single" w:sz="4" w:space="0" w:color="auto"/>
              <w:left w:val="single" w:sz="4" w:space="0" w:color="auto"/>
              <w:bottom w:val="nil"/>
              <w:right w:val="single" w:sz="4" w:space="0" w:color="auto"/>
            </w:tcBorders>
          </w:tcPr>
          <w:p w14:paraId="3C041787" w14:textId="77777777" w:rsidR="00B129D1" w:rsidRPr="00B70F61" w:rsidRDefault="00B129D1" w:rsidP="0005416D">
            <w:pPr>
              <w:pStyle w:val="TAC"/>
            </w:pPr>
            <w:r w:rsidRPr="00B70F61">
              <w:t>No</w:t>
            </w:r>
          </w:p>
        </w:tc>
      </w:tr>
      <w:tr w:rsidR="00B129D1" w:rsidRPr="00B70F61" w14:paraId="23CB0551" w14:textId="77777777" w:rsidTr="0005416D">
        <w:trPr>
          <w:trHeight w:val="47"/>
        </w:trPr>
        <w:tc>
          <w:tcPr>
            <w:tcW w:w="2537" w:type="dxa"/>
            <w:tcBorders>
              <w:top w:val="nil"/>
              <w:left w:val="single" w:sz="4" w:space="0" w:color="auto"/>
              <w:bottom w:val="single" w:sz="4" w:space="0" w:color="auto"/>
              <w:right w:val="single" w:sz="4" w:space="0" w:color="auto"/>
            </w:tcBorders>
          </w:tcPr>
          <w:p w14:paraId="297C23E2"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1A795B50" w14:textId="77777777" w:rsidR="00B129D1" w:rsidRPr="00B70F61" w:rsidRDefault="00B129D1" w:rsidP="0005416D">
            <w:pPr>
              <w:pStyle w:val="TAC"/>
            </w:pPr>
            <w:r w:rsidRPr="00B70F61">
              <w:t>DC_19A_n78A</w:t>
            </w:r>
          </w:p>
        </w:tc>
        <w:tc>
          <w:tcPr>
            <w:tcW w:w="1719" w:type="dxa"/>
            <w:tcBorders>
              <w:top w:val="nil"/>
              <w:left w:val="single" w:sz="4" w:space="0" w:color="auto"/>
              <w:bottom w:val="single" w:sz="4" w:space="0" w:color="auto"/>
              <w:right w:val="single" w:sz="4" w:space="0" w:color="auto"/>
            </w:tcBorders>
          </w:tcPr>
          <w:p w14:paraId="3CB0C71B" w14:textId="77777777" w:rsidR="00B129D1" w:rsidRPr="00B70F61" w:rsidRDefault="00B129D1" w:rsidP="0005416D">
            <w:pPr>
              <w:pStyle w:val="TAC"/>
            </w:pPr>
          </w:p>
        </w:tc>
        <w:tc>
          <w:tcPr>
            <w:tcW w:w="1418" w:type="dxa"/>
            <w:tcBorders>
              <w:top w:val="nil"/>
              <w:left w:val="single" w:sz="4" w:space="0" w:color="auto"/>
              <w:bottom w:val="single" w:sz="4" w:space="0" w:color="auto"/>
              <w:right w:val="single" w:sz="4" w:space="0" w:color="auto"/>
            </w:tcBorders>
          </w:tcPr>
          <w:p w14:paraId="64D335BE"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15C1992F" w14:textId="526D6F49" w:rsidR="00B129D1" w:rsidRPr="00B70F61" w:rsidRDefault="00B129D1" w:rsidP="0005416D">
            <w:pPr>
              <w:pStyle w:val="TAC"/>
            </w:pPr>
            <w:del w:id="1088" w:author="ZTE-Ma Zhifeng" w:date="2025-11-19T06:27:00Z">
              <w:r w:rsidRPr="00B70F61" w:rsidDel="0005416D">
                <w:delText>19A</w:delText>
              </w:r>
            </w:del>
          </w:p>
        </w:tc>
        <w:tc>
          <w:tcPr>
            <w:tcW w:w="1418" w:type="dxa"/>
            <w:tcBorders>
              <w:top w:val="single" w:sz="4" w:space="0" w:color="auto"/>
              <w:left w:val="single" w:sz="4" w:space="0" w:color="auto"/>
              <w:bottom w:val="single" w:sz="4" w:space="0" w:color="auto"/>
              <w:right w:val="single" w:sz="4" w:space="0" w:color="auto"/>
            </w:tcBorders>
          </w:tcPr>
          <w:p w14:paraId="3F1E6DC6" w14:textId="6780C75F" w:rsidR="00B129D1" w:rsidRPr="00B70F61" w:rsidRDefault="00B129D1" w:rsidP="0005416D">
            <w:pPr>
              <w:pStyle w:val="TAC"/>
            </w:pPr>
            <w:del w:id="1089" w:author="ZTE-Ma Zhifeng" w:date="2025-11-19T06:27:00Z">
              <w:r w:rsidRPr="00B70F61" w:rsidDel="0005416D">
                <w:delText>n78A</w:delText>
              </w:r>
            </w:del>
          </w:p>
        </w:tc>
        <w:tc>
          <w:tcPr>
            <w:tcW w:w="1418" w:type="dxa"/>
            <w:tcBorders>
              <w:top w:val="nil"/>
              <w:left w:val="single" w:sz="4" w:space="0" w:color="auto"/>
              <w:bottom w:val="single" w:sz="4" w:space="0" w:color="auto"/>
              <w:right w:val="single" w:sz="4" w:space="0" w:color="auto"/>
            </w:tcBorders>
          </w:tcPr>
          <w:p w14:paraId="0D662CA2" w14:textId="77777777" w:rsidR="00B129D1" w:rsidRPr="00B70F61" w:rsidRDefault="00B129D1" w:rsidP="0005416D">
            <w:pPr>
              <w:pStyle w:val="TAC"/>
            </w:pPr>
          </w:p>
        </w:tc>
      </w:tr>
      <w:tr w:rsidR="00B129D1" w:rsidRPr="00B70F61" w14:paraId="084E16D2" w14:textId="77777777" w:rsidTr="0005416D">
        <w:trPr>
          <w:trHeight w:val="47"/>
        </w:trPr>
        <w:tc>
          <w:tcPr>
            <w:tcW w:w="2537" w:type="dxa"/>
            <w:tcBorders>
              <w:top w:val="single" w:sz="4" w:space="0" w:color="auto"/>
              <w:left w:val="single" w:sz="4" w:space="0" w:color="auto"/>
              <w:bottom w:val="nil"/>
              <w:right w:val="single" w:sz="4" w:space="0" w:color="auto"/>
            </w:tcBorders>
          </w:tcPr>
          <w:p w14:paraId="3E97AC53" w14:textId="77777777" w:rsidR="00B129D1" w:rsidRPr="00B70F61" w:rsidRDefault="00B129D1" w:rsidP="0005416D">
            <w:pPr>
              <w:pStyle w:val="TAC"/>
            </w:pPr>
            <w:r w:rsidRPr="00B70F61">
              <w:t>DC_1A-19A-42C_n78A</w:t>
            </w:r>
          </w:p>
        </w:tc>
        <w:tc>
          <w:tcPr>
            <w:tcW w:w="2069" w:type="dxa"/>
            <w:tcBorders>
              <w:top w:val="single" w:sz="4" w:space="0" w:color="auto"/>
              <w:left w:val="single" w:sz="4" w:space="0" w:color="auto"/>
              <w:bottom w:val="single" w:sz="4" w:space="0" w:color="auto"/>
              <w:right w:val="single" w:sz="4" w:space="0" w:color="auto"/>
            </w:tcBorders>
          </w:tcPr>
          <w:p w14:paraId="5BBAB2F5" w14:textId="77777777" w:rsidR="00B129D1" w:rsidRPr="00B70F61" w:rsidRDefault="00B129D1" w:rsidP="0005416D">
            <w:pPr>
              <w:pStyle w:val="TAC"/>
            </w:pPr>
            <w:r w:rsidRPr="00B70F61">
              <w:t>DC_1A_n78A</w:t>
            </w:r>
          </w:p>
        </w:tc>
        <w:tc>
          <w:tcPr>
            <w:tcW w:w="1719" w:type="dxa"/>
            <w:tcBorders>
              <w:top w:val="single" w:sz="4" w:space="0" w:color="auto"/>
              <w:left w:val="single" w:sz="4" w:space="0" w:color="auto"/>
              <w:bottom w:val="nil"/>
              <w:right w:val="single" w:sz="4" w:space="0" w:color="auto"/>
            </w:tcBorders>
          </w:tcPr>
          <w:p w14:paraId="247053CC" w14:textId="06E879D0" w:rsidR="00B129D1" w:rsidRPr="00B70F61" w:rsidRDefault="00B129D1" w:rsidP="0005416D">
            <w:pPr>
              <w:pStyle w:val="TAC"/>
            </w:pPr>
            <w:del w:id="1090" w:author="ZTE-Ma Zhifeng" w:date="2025-11-19T06:27:00Z">
              <w:r w:rsidRPr="00B70F61" w:rsidDel="0005416D">
                <w:delText>CA_1A-19A-42C</w:delText>
              </w:r>
            </w:del>
          </w:p>
        </w:tc>
        <w:tc>
          <w:tcPr>
            <w:tcW w:w="1418" w:type="dxa"/>
            <w:tcBorders>
              <w:top w:val="single" w:sz="4" w:space="0" w:color="auto"/>
              <w:left w:val="single" w:sz="4" w:space="0" w:color="auto"/>
              <w:bottom w:val="nil"/>
              <w:right w:val="single" w:sz="4" w:space="0" w:color="auto"/>
            </w:tcBorders>
          </w:tcPr>
          <w:p w14:paraId="044B7714" w14:textId="40FEB813" w:rsidR="00B129D1" w:rsidRPr="00B70F61" w:rsidRDefault="00B129D1" w:rsidP="0005416D">
            <w:pPr>
              <w:pStyle w:val="TAC"/>
            </w:pPr>
            <w:del w:id="1091" w:author="ZTE-Ma Zhifeng" w:date="2025-11-19T06:27:00Z">
              <w:r w:rsidRPr="00B70F61" w:rsidDel="0005416D">
                <w:delText>n78A</w:delText>
              </w:r>
            </w:del>
          </w:p>
        </w:tc>
        <w:tc>
          <w:tcPr>
            <w:tcW w:w="1399" w:type="dxa"/>
            <w:tcBorders>
              <w:top w:val="single" w:sz="4" w:space="0" w:color="auto"/>
              <w:left w:val="single" w:sz="4" w:space="0" w:color="auto"/>
              <w:bottom w:val="single" w:sz="4" w:space="0" w:color="auto"/>
              <w:right w:val="single" w:sz="4" w:space="0" w:color="auto"/>
            </w:tcBorders>
          </w:tcPr>
          <w:p w14:paraId="5E23F60F" w14:textId="51E45E33" w:rsidR="00B129D1" w:rsidRPr="00B70F61" w:rsidRDefault="00B129D1" w:rsidP="0005416D">
            <w:pPr>
              <w:pStyle w:val="TAC"/>
            </w:pPr>
            <w:del w:id="1092" w:author="ZTE-Ma Zhifeng" w:date="2025-11-19T06:27:00Z">
              <w:r w:rsidRPr="00B70F61" w:rsidDel="0005416D">
                <w:delText>1A</w:delText>
              </w:r>
            </w:del>
          </w:p>
        </w:tc>
        <w:tc>
          <w:tcPr>
            <w:tcW w:w="1418" w:type="dxa"/>
            <w:tcBorders>
              <w:top w:val="single" w:sz="4" w:space="0" w:color="auto"/>
              <w:left w:val="single" w:sz="4" w:space="0" w:color="auto"/>
              <w:bottom w:val="single" w:sz="4" w:space="0" w:color="auto"/>
              <w:right w:val="single" w:sz="4" w:space="0" w:color="auto"/>
            </w:tcBorders>
          </w:tcPr>
          <w:p w14:paraId="24A37558" w14:textId="4B533350" w:rsidR="00B129D1" w:rsidRPr="00B70F61" w:rsidRDefault="00B129D1" w:rsidP="0005416D">
            <w:pPr>
              <w:pStyle w:val="TAC"/>
            </w:pPr>
            <w:del w:id="1093" w:author="ZTE-Ma Zhifeng" w:date="2025-11-19T06:27:00Z">
              <w:r w:rsidRPr="00B70F61" w:rsidDel="0005416D">
                <w:delText>n78A</w:delText>
              </w:r>
            </w:del>
          </w:p>
        </w:tc>
        <w:tc>
          <w:tcPr>
            <w:tcW w:w="1418" w:type="dxa"/>
            <w:tcBorders>
              <w:top w:val="single" w:sz="4" w:space="0" w:color="auto"/>
              <w:left w:val="single" w:sz="4" w:space="0" w:color="auto"/>
              <w:bottom w:val="nil"/>
              <w:right w:val="single" w:sz="4" w:space="0" w:color="auto"/>
            </w:tcBorders>
          </w:tcPr>
          <w:p w14:paraId="2DD966EB" w14:textId="77777777" w:rsidR="00B129D1" w:rsidRPr="00B70F61" w:rsidRDefault="00B129D1" w:rsidP="0005416D">
            <w:pPr>
              <w:pStyle w:val="TAC"/>
            </w:pPr>
            <w:r w:rsidRPr="00B70F61">
              <w:t>No</w:t>
            </w:r>
          </w:p>
        </w:tc>
      </w:tr>
      <w:tr w:rsidR="00B129D1" w:rsidRPr="00B70F61" w14:paraId="5015E453" w14:textId="77777777" w:rsidTr="0005416D">
        <w:trPr>
          <w:trHeight w:val="47"/>
        </w:trPr>
        <w:tc>
          <w:tcPr>
            <w:tcW w:w="2537" w:type="dxa"/>
            <w:tcBorders>
              <w:top w:val="nil"/>
              <w:left w:val="single" w:sz="4" w:space="0" w:color="auto"/>
              <w:bottom w:val="single" w:sz="4" w:space="0" w:color="auto"/>
              <w:right w:val="single" w:sz="4" w:space="0" w:color="auto"/>
            </w:tcBorders>
          </w:tcPr>
          <w:p w14:paraId="36CE3AC6"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20B19885" w14:textId="77777777" w:rsidR="00B129D1" w:rsidRPr="00B70F61" w:rsidRDefault="00B129D1" w:rsidP="0005416D">
            <w:pPr>
              <w:pStyle w:val="TAC"/>
            </w:pPr>
            <w:r w:rsidRPr="00B70F61">
              <w:t>DC_19A_n78A</w:t>
            </w:r>
          </w:p>
        </w:tc>
        <w:tc>
          <w:tcPr>
            <w:tcW w:w="1719" w:type="dxa"/>
            <w:tcBorders>
              <w:top w:val="nil"/>
              <w:left w:val="single" w:sz="4" w:space="0" w:color="auto"/>
              <w:bottom w:val="single" w:sz="4" w:space="0" w:color="auto"/>
              <w:right w:val="single" w:sz="4" w:space="0" w:color="auto"/>
            </w:tcBorders>
          </w:tcPr>
          <w:p w14:paraId="5834F0F2" w14:textId="77777777" w:rsidR="00B129D1" w:rsidRPr="00B70F61" w:rsidRDefault="00B129D1" w:rsidP="0005416D">
            <w:pPr>
              <w:pStyle w:val="TAC"/>
            </w:pPr>
          </w:p>
        </w:tc>
        <w:tc>
          <w:tcPr>
            <w:tcW w:w="1418" w:type="dxa"/>
            <w:tcBorders>
              <w:top w:val="nil"/>
              <w:left w:val="single" w:sz="4" w:space="0" w:color="auto"/>
              <w:bottom w:val="single" w:sz="4" w:space="0" w:color="auto"/>
              <w:right w:val="single" w:sz="4" w:space="0" w:color="auto"/>
            </w:tcBorders>
          </w:tcPr>
          <w:p w14:paraId="020C4A76"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2C913C7A" w14:textId="507046C3" w:rsidR="00B129D1" w:rsidRPr="00B70F61" w:rsidRDefault="00B129D1" w:rsidP="0005416D">
            <w:pPr>
              <w:pStyle w:val="TAC"/>
            </w:pPr>
            <w:del w:id="1094" w:author="ZTE-Ma Zhifeng" w:date="2025-11-19T06:27:00Z">
              <w:r w:rsidRPr="00B70F61" w:rsidDel="0005416D">
                <w:delText>19A</w:delText>
              </w:r>
            </w:del>
          </w:p>
        </w:tc>
        <w:tc>
          <w:tcPr>
            <w:tcW w:w="1418" w:type="dxa"/>
            <w:tcBorders>
              <w:top w:val="single" w:sz="4" w:space="0" w:color="auto"/>
              <w:left w:val="single" w:sz="4" w:space="0" w:color="auto"/>
              <w:bottom w:val="single" w:sz="4" w:space="0" w:color="auto"/>
              <w:right w:val="single" w:sz="4" w:space="0" w:color="auto"/>
            </w:tcBorders>
          </w:tcPr>
          <w:p w14:paraId="5AC9E339" w14:textId="1F95C9ED" w:rsidR="00B129D1" w:rsidRPr="00B70F61" w:rsidRDefault="00B129D1" w:rsidP="0005416D">
            <w:pPr>
              <w:pStyle w:val="TAC"/>
            </w:pPr>
            <w:del w:id="1095" w:author="ZTE-Ma Zhifeng" w:date="2025-11-19T06:27:00Z">
              <w:r w:rsidRPr="00B70F61" w:rsidDel="0005416D">
                <w:delText>n78A</w:delText>
              </w:r>
            </w:del>
          </w:p>
        </w:tc>
        <w:tc>
          <w:tcPr>
            <w:tcW w:w="1418" w:type="dxa"/>
            <w:tcBorders>
              <w:top w:val="nil"/>
              <w:left w:val="single" w:sz="4" w:space="0" w:color="auto"/>
              <w:bottom w:val="single" w:sz="4" w:space="0" w:color="auto"/>
              <w:right w:val="single" w:sz="4" w:space="0" w:color="auto"/>
            </w:tcBorders>
          </w:tcPr>
          <w:p w14:paraId="0E1ED674" w14:textId="77777777" w:rsidR="00B129D1" w:rsidRPr="00B70F61" w:rsidRDefault="00B129D1" w:rsidP="0005416D">
            <w:pPr>
              <w:pStyle w:val="TAC"/>
            </w:pPr>
          </w:p>
        </w:tc>
      </w:tr>
      <w:tr w:rsidR="00B129D1" w:rsidRPr="00B70F61" w14:paraId="232C57B6" w14:textId="77777777" w:rsidTr="0005416D">
        <w:trPr>
          <w:trHeight w:val="47"/>
        </w:trPr>
        <w:tc>
          <w:tcPr>
            <w:tcW w:w="2537" w:type="dxa"/>
            <w:tcBorders>
              <w:top w:val="single" w:sz="4" w:space="0" w:color="auto"/>
              <w:left w:val="single" w:sz="4" w:space="0" w:color="auto"/>
              <w:bottom w:val="nil"/>
              <w:right w:val="single" w:sz="4" w:space="0" w:color="auto"/>
            </w:tcBorders>
          </w:tcPr>
          <w:p w14:paraId="72E5293A" w14:textId="77777777" w:rsidR="00B129D1" w:rsidRPr="00B70F61" w:rsidRDefault="00B129D1" w:rsidP="0005416D">
            <w:pPr>
              <w:pStyle w:val="TAC"/>
            </w:pPr>
            <w:r w:rsidRPr="00B70F61">
              <w:t>DC_1A-19A-42A_n79A</w:t>
            </w:r>
          </w:p>
        </w:tc>
        <w:tc>
          <w:tcPr>
            <w:tcW w:w="2069" w:type="dxa"/>
            <w:tcBorders>
              <w:top w:val="single" w:sz="4" w:space="0" w:color="auto"/>
              <w:left w:val="single" w:sz="4" w:space="0" w:color="auto"/>
              <w:bottom w:val="single" w:sz="4" w:space="0" w:color="auto"/>
              <w:right w:val="single" w:sz="4" w:space="0" w:color="auto"/>
            </w:tcBorders>
          </w:tcPr>
          <w:p w14:paraId="5C6B978C" w14:textId="77777777" w:rsidR="00B129D1" w:rsidRPr="00B70F61" w:rsidRDefault="00B129D1" w:rsidP="0005416D">
            <w:pPr>
              <w:pStyle w:val="TAC"/>
            </w:pPr>
            <w:r w:rsidRPr="00B70F61">
              <w:t>DC_1A_n79A</w:t>
            </w:r>
          </w:p>
        </w:tc>
        <w:tc>
          <w:tcPr>
            <w:tcW w:w="1719" w:type="dxa"/>
            <w:tcBorders>
              <w:top w:val="single" w:sz="4" w:space="0" w:color="auto"/>
              <w:left w:val="single" w:sz="4" w:space="0" w:color="auto"/>
              <w:bottom w:val="nil"/>
              <w:right w:val="single" w:sz="4" w:space="0" w:color="auto"/>
            </w:tcBorders>
          </w:tcPr>
          <w:p w14:paraId="26A1AAE8" w14:textId="1DAA31C4" w:rsidR="00B129D1" w:rsidRPr="00B70F61" w:rsidRDefault="00B129D1" w:rsidP="0005416D">
            <w:pPr>
              <w:pStyle w:val="TAC"/>
            </w:pPr>
            <w:del w:id="1096" w:author="ZTE-Ma Zhifeng" w:date="2025-11-19T06:27:00Z">
              <w:r w:rsidRPr="00B70F61" w:rsidDel="0005416D">
                <w:delText>CA_1A-19A-42A</w:delText>
              </w:r>
            </w:del>
          </w:p>
        </w:tc>
        <w:tc>
          <w:tcPr>
            <w:tcW w:w="1418" w:type="dxa"/>
            <w:tcBorders>
              <w:top w:val="single" w:sz="4" w:space="0" w:color="auto"/>
              <w:left w:val="single" w:sz="4" w:space="0" w:color="auto"/>
              <w:bottom w:val="nil"/>
              <w:right w:val="single" w:sz="4" w:space="0" w:color="auto"/>
            </w:tcBorders>
          </w:tcPr>
          <w:p w14:paraId="23263FFA" w14:textId="2964DE20" w:rsidR="00B129D1" w:rsidRPr="00B70F61" w:rsidRDefault="00B129D1" w:rsidP="0005416D">
            <w:pPr>
              <w:pStyle w:val="TAC"/>
            </w:pPr>
            <w:del w:id="1097" w:author="ZTE-Ma Zhifeng" w:date="2025-11-19T06:27:00Z">
              <w:r w:rsidRPr="00B70F61" w:rsidDel="0005416D">
                <w:delText>n79A</w:delText>
              </w:r>
            </w:del>
          </w:p>
        </w:tc>
        <w:tc>
          <w:tcPr>
            <w:tcW w:w="1399" w:type="dxa"/>
            <w:tcBorders>
              <w:top w:val="single" w:sz="4" w:space="0" w:color="auto"/>
              <w:left w:val="single" w:sz="4" w:space="0" w:color="auto"/>
              <w:bottom w:val="single" w:sz="4" w:space="0" w:color="auto"/>
              <w:right w:val="single" w:sz="4" w:space="0" w:color="auto"/>
            </w:tcBorders>
          </w:tcPr>
          <w:p w14:paraId="0D712E6B" w14:textId="00C1E46D" w:rsidR="00B129D1" w:rsidRPr="00B70F61" w:rsidRDefault="00B129D1" w:rsidP="0005416D">
            <w:pPr>
              <w:pStyle w:val="TAC"/>
            </w:pPr>
            <w:del w:id="1098" w:author="ZTE-Ma Zhifeng" w:date="2025-11-19T06:27:00Z">
              <w:r w:rsidRPr="00B70F61" w:rsidDel="0005416D">
                <w:delText>1A</w:delText>
              </w:r>
            </w:del>
          </w:p>
        </w:tc>
        <w:tc>
          <w:tcPr>
            <w:tcW w:w="1418" w:type="dxa"/>
            <w:tcBorders>
              <w:top w:val="single" w:sz="4" w:space="0" w:color="auto"/>
              <w:left w:val="single" w:sz="4" w:space="0" w:color="auto"/>
              <w:bottom w:val="single" w:sz="4" w:space="0" w:color="auto"/>
              <w:right w:val="single" w:sz="4" w:space="0" w:color="auto"/>
            </w:tcBorders>
          </w:tcPr>
          <w:p w14:paraId="4A0E751E" w14:textId="7E57937B" w:rsidR="00B129D1" w:rsidRPr="00B70F61" w:rsidRDefault="00B129D1" w:rsidP="0005416D">
            <w:pPr>
              <w:pStyle w:val="TAC"/>
            </w:pPr>
            <w:del w:id="1099" w:author="ZTE-Ma Zhifeng" w:date="2025-11-19T06:27:00Z">
              <w:r w:rsidRPr="00B70F61" w:rsidDel="0005416D">
                <w:delText>n79A</w:delText>
              </w:r>
            </w:del>
          </w:p>
        </w:tc>
        <w:tc>
          <w:tcPr>
            <w:tcW w:w="1418" w:type="dxa"/>
            <w:tcBorders>
              <w:top w:val="single" w:sz="4" w:space="0" w:color="auto"/>
              <w:left w:val="single" w:sz="4" w:space="0" w:color="auto"/>
              <w:bottom w:val="nil"/>
              <w:right w:val="single" w:sz="4" w:space="0" w:color="auto"/>
            </w:tcBorders>
          </w:tcPr>
          <w:p w14:paraId="27AFED38" w14:textId="77777777" w:rsidR="00B129D1" w:rsidRPr="00B70F61" w:rsidRDefault="00B129D1" w:rsidP="0005416D">
            <w:pPr>
              <w:pStyle w:val="TAC"/>
            </w:pPr>
            <w:r w:rsidRPr="00B70F61">
              <w:t>No</w:t>
            </w:r>
          </w:p>
        </w:tc>
      </w:tr>
      <w:tr w:rsidR="00B129D1" w:rsidRPr="00B70F61" w14:paraId="215E8992" w14:textId="77777777" w:rsidTr="0005416D">
        <w:trPr>
          <w:trHeight w:val="47"/>
        </w:trPr>
        <w:tc>
          <w:tcPr>
            <w:tcW w:w="2537" w:type="dxa"/>
            <w:tcBorders>
              <w:top w:val="nil"/>
              <w:left w:val="single" w:sz="4" w:space="0" w:color="auto"/>
              <w:bottom w:val="single" w:sz="4" w:space="0" w:color="auto"/>
              <w:right w:val="single" w:sz="4" w:space="0" w:color="auto"/>
            </w:tcBorders>
          </w:tcPr>
          <w:p w14:paraId="772D96D6"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2B009903" w14:textId="77777777" w:rsidR="00B129D1" w:rsidRPr="00B70F61" w:rsidRDefault="00B129D1" w:rsidP="0005416D">
            <w:pPr>
              <w:pStyle w:val="TAC"/>
            </w:pPr>
            <w:r w:rsidRPr="00B70F61">
              <w:t>DC_19A_n79A</w:t>
            </w:r>
          </w:p>
        </w:tc>
        <w:tc>
          <w:tcPr>
            <w:tcW w:w="1719" w:type="dxa"/>
            <w:tcBorders>
              <w:top w:val="nil"/>
              <w:left w:val="single" w:sz="4" w:space="0" w:color="auto"/>
              <w:bottom w:val="single" w:sz="4" w:space="0" w:color="auto"/>
              <w:right w:val="single" w:sz="4" w:space="0" w:color="auto"/>
            </w:tcBorders>
          </w:tcPr>
          <w:p w14:paraId="50FAD8F0" w14:textId="77777777" w:rsidR="00B129D1" w:rsidRPr="00B70F61" w:rsidRDefault="00B129D1" w:rsidP="0005416D">
            <w:pPr>
              <w:pStyle w:val="TAC"/>
            </w:pPr>
          </w:p>
        </w:tc>
        <w:tc>
          <w:tcPr>
            <w:tcW w:w="1418" w:type="dxa"/>
            <w:tcBorders>
              <w:top w:val="nil"/>
              <w:left w:val="single" w:sz="4" w:space="0" w:color="auto"/>
              <w:bottom w:val="single" w:sz="4" w:space="0" w:color="auto"/>
              <w:right w:val="single" w:sz="4" w:space="0" w:color="auto"/>
            </w:tcBorders>
          </w:tcPr>
          <w:p w14:paraId="426148A7"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292D03DD" w14:textId="3C6B03F6" w:rsidR="00B129D1" w:rsidRPr="00B70F61" w:rsidRDefault="00B129D1" w:rsidP="0005416D">
            <w:pPr>
              <w:pStyle w:val="TAC"/>
            </w:pPr>
            <w:del w:id="1100" w:author="ZTE-Ma Zhifeng" w:date="2025-11-19T06:27:00Z">
              <w:r w:rsidRPr="00B70F61" w:rsidDel="0005416D">
                <w:delText>19A</w:delText>
              </w:r>
            </w:del>
          </w:p>
        </w:tc>
        <w:tc>
          <w:tcPr>
            <w:tcW w:w="1418" w:type="dxa"/>
            <w:tcBorders>
              <w:top w:val="single" w:sz="4" w:space="0" w:color="auto"/>
              <w:left w:val="single" w:sz="4" w:space="0" w:color="auto"/>
              <w:bottom w:val="single" w:sz="4" w:space="0" w:color="auto"/>
              <w:right w:val="single" w:sz="4" w:space="0" w:color="auto"/>
            </w:tcBorders>
          </w:tcPr>
          <w:p w14:paraId="3EF9FCEB" w14:textId="2543FDC4" w:rsidR="00B129D1" w:rsidRPr="00B70F61" w:rsidRDefault="00B129D1" w:rsidP="0005416D">
            <w:pPr>
              <w:pStyle w:val="TAC"/>
            </w:pPr>
            <w:del w:id="1101" w:author="ZTE-Ma Zhifeng" w:date="2025-11-19T06:27:00Z">
              <w:r w:rsidRPr="00B70F61" w:rsidDel="0005416D">
                <w:delText>n79A</w:delText>
              </w:r>
            </w:del>
          </w:p>
        </w:tc>
        <w:tc>
          <w:tcPr>
            <w:tcW w:w="1418" w:type="dxa"/>
            <w:tcBorders>
              <w:top w:val="nil"/>
              <w:left w:val="single" w:sz="4" w:space="0" w:color="auto"/>
              <w:bottom w:val="single" w:sz="4" w:space="0" w:color="auto"/>
              <w:right w:val="single" w:sz="4" w:space="0" w:color="auto"/>
            </w:tcBorders>
          </w:tcPr>
          <w:p w14:paraId="17688FBA" w14:textId="77777777" w:rsidR="00B129D1" w:rsidRPr="00B70F61" w:rsidRDefault="00B129D1" w:rsidP="0005416D">
            <w:pPr>
              <w:pStyle w:val="TAC"/>
            </w:pPr>
          </w:p>
        </w:tc>
      </w:tr>
      <w:tr w:rsidR="00B129D1" w:rsidRPr="00B70F61" w14:paraId="396A02E0" w14:textId="77777777" w:rsidTr="0005416D">
        <w:trPr>
          <w:trHeight w:val="47"/>
        </w:trPr>
        <w:tc>
          <w:tcPr>
            <w:tcW w:w="2537" w:type="dxa"/>
            <w:tcBorders>
              <w:top w:val="single" w:sz="4" w:space="0" w:color="auto"/>
              <w:left w:val="single" w:sz="4" w:space="0" w:color="auto"/>
              <w:bottom w:val="nil"/>
              <w:right w:val="single" w:sz="4" w:space="0" w:color="auto"/>
            </w:tcBorders>
          </w:tcPr>
          <w:p w14:paraId="42D065F4" w14:textId="77777777" w:rsidR="00B129D1" w:rsidRPr="00B70F61" w:rsidRDefault="00B129D1" w:rsidP="0005416D">
            <w:pPr>
              <w:pStyle w:val="TAC"/>
            </w:pPr>
            <w:r w:rsidRPr="00B70F61">
              <w:t>DC_1A-19A-42C_n79A</w:t>
            </w:r>
          </w:p>
        </w:tc>
        <w:tc>
          <w:tcPr>
            <w:tcW w:w="2069" w:type="dxa"/>
            <w:tcBorders>
              <w:top w:val="single" w:sz="4" w:space="0" w:color="auto"/>
              <w:left w:val="single" w:sz="4" w:space="0" w:color="auto"/>
              <w:bottom w:val="single" w:sz="4" w:space="0" w:color="auto"/>
              <w:right w:val="single" w:sz="4" w:space="0" w:color="auto"/>
            </w:tcBorders>
          </w:tcPr>
          <w:p w14:paraId="4FE41928" w14:textId="77777777" w:rsidR="00B129D1" w:rsidRPr="00B70F61" w:rsidRDefault="00B129D1" w:rsidP="0005416D">
            <w:pPr>
              <w:pStyle w:val="TAC"/>
            </w:pPr>
            <w:r w:rsidRPr="00B70F61">
              <w:t>DC_1A_n79A</w:t>
            </w:r>
          </w:p>
        </w:tc>
        <w:tc>
          <w:tcPr>
            <w:tcW w:w="1719" w:type="dxa"/>
            <w:tcBorders>
              <w:top w:val="single" w:sz="4" w:space="0" w:color="auto"/>
              <w:left w:val="single" w:sz="4" w:space="0" w:color="auto"/>
              <w:bottom w:val="nil"/>
              <w:right w:val="single" w:sz="4" w:space="0" w:color="auto"/>
            </w:tcBorders>
          </w:tcPr>
          <w:p w14:paraId="7CA5F35C" w14:textId="2F3EF4F9" w:rsidR="00B129D1" w:rsidRPr="00B70F61" w:rsidRDefault="00B129D1" w:rsidP="0005416D">
            <w:pPr>
              <w:pStyle w:val="TAC"/>
            </w:pPr>
            <w:del w:id="1102" w:author="ZTE-Ma Zhifeng" w:date="2025-11-19T06:27:00Z">
              <w:r w:rsidRPr="00B70F61" w:rsidDel="0005416D">
                <w:delText>CA_1A-19A-42C</w:delText>
              </w:r>
            </w:del>
          </w:p>
        </w:tc>
        <w:tc>
          <w:tcPr>
            <w:tcW w:w="1418" w:type="dxa"/>
            <w:tcBorders>
              <w:top w:val="single" w:sz="4" w:space="0" w:color="auto"/>
              <w:left w:val="single" w:sz="4" w:space="0" w:color="auto"/>
              <w:bottom w:val="nil"/>
              <w:right w:val="single" w:sz="4" w:space="0" w:color="auto"/>
            </w:tcBorders>
          </w:tcPr>
          <w:p w14:paraId="05761CD7" w14:textId="5DC02457" w:rsidR="00B129D1" w:rsidRPr="00B70F61" w:rsidRDefault="00B129D1" w:rsidP="0005416D">
            <w:pPr>
              <w:pStyle w:val="TAC"/>
            </w:pPr>
            <w:del w:id="1103" w:author="ZTE-Ma Zhifeng" w:date="2025-11-19T06:27:00Z">
              <w:r w:rsidRPr="00B70F61" w:rsidDel="0005416D">
                <w:delText>n79A</w:delText>
              </w:r>
            </w:del>
          </w:p>
        </w:tc>
        <w:tc>
          <w:tcPr>
            <w:tcW w:w="1399" w:type="dxa"/>
            <w:tcBorders>
              <w:top w:val="single" w:sz="4" w:space="0" w:color="auto"/>
              <w:left w:val="single" w:sz="4" w:space="0" w:color="auto"/>
              <w:bottom w:val="single" w:sz="4" w:space="0" w:color="auto"/>
              <w:right w:val="single" w:sz="4" w:space="0" w:color="auto"/>
            </w:tcBorders>
          </w:tcPr>
          <w:p w14:paraId="1F3D26DE" w14:textId="07DA5373" w:rsidR="00B129D1" w:rsidRPr="00B70F61" w:rsidRDefault="00B129D1" w:rsidP="0005416D">
            <w:pPr>
              <w:pStyle w:val="TAC"/>
            </w:pPr>
            <w:del w:id="1104" w:author="ZTE-Ma Zhifeng" w:date="2025-11-19T06:27:00Z">
              <w:r w:rsidRPr="00B70F61" w:rsidDel="0005416D">
                <w:delText>1A</w:delText>
              </w:r>
            </w:del>
          </w:p>
        </w:tc>
        <w:tc>
          <w:tcPr>
            <w:tcW w:w="1418" w:type="dxa"/>
            <w:tcBorders>
              <w:top w:val="single" w:sz="4" w:space="0" w:color="auto"/>
              <w:left w:val="single" w:sz="4" w:space="0" w:color="auto"/>
              <w:bottom w:val="single" w:sz="4" w:space="0" w:color="auto"/>
              <w:right w:val="single" w:sz="4" w:space="0" w:color="auto"/>
            </w:tcBorders>
          </w:tcPr>
          <w:p w14:paraId="0808E66C" w14:textId="7083B597" w:rsidR="00B129D1" w:rsidRPr="00B70F61" w:rsidRDefault="00B129D1" w:rsidP="0005416D">
            <w:pPr>
              <w:pStyle w:val="TAC"/>
            </w:pPr>
            <w:del w:id="1105" w:author="ZTE-Ma Zhifeng" w:date="2025-11-19T06:27:00Z">
              <w:r w:rsidRPr="00B70F61" w:rsidDel="0005416D">
                <w:delText>n79A</w:delText>
              </w:r>
            </w:del>
          </w:p>
        </w:tc>
        <w:tc>
          <w:tcPr>
            <w:tcW w:w="1418" w:type="dxa"/>
            <w:tcBorders>
              <w:top w:val="single" w:sz="4" w:space="0" w:color="auto"/>
              <w:left w:val="single" w:sz="4" w:space="0" w:color="auto"/>
              <w:bottom w:val="nil"/>
              <w:right w:val="single" w:sz="4" w:space="0" w:color="auto"/>
            </w:tcBorders>
          </w:tcPr>
          <w:p w14:paraId="587C738E" w14:textId="77777777" w:rsidR="00B129D1" w:rsidRPr="00B70F61" w:rsidRDefault="00B129D1" w:rsidP="0005416D">
            <w:pPr>
              <w:pStyle w:val="TAC"/>
            </w:pPr>
            <w:r w:rsidRPr="00B70F61">
              <w:t>No</w:t>
            </w:r>
          </w:p>
        </w:tc>
      </w:tr>
      <w:tr w:rsidR="00B129D1" w:rsidRPr="00B70F61" w14:paraId="7EBFC79B" w14:textId="77777777" w:rsidTr="0005416D">
        <w:trPr>
          <w:trHeight w:val="47"/>
        </w:trPr>
        <w:tc>
          <w:tcPr>
            <w:tcW w:w="2537" w:type="dxa"/>
            <w:tcBorders>
              <w:top w:val="nil"/>
              <w:left w:val="single" w:sz="4" w:space="0" w:color="auto"/>
              <w:bottom w:val="single" w:sz="4" w:space="0" w:color="auto"/>
              <w:right w:val="single" w:sz="4" w:space="0" w:color="auto"/>
            </w:tcBorders>
          </w:tcPr>
          <w:p w14:paraId="32FD219E"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33FF86DC" w14:textId="77777777" w:rsidR="00B129D1" w:rsidRPr="00B70F61" w:rsidRDefault="00B129D1" w:rsidP="0005416D">
            <w:pPr>
              <w:pStyle w:val="TAC"/>
            </w:pPr>
            <w:r w:rsidRPr="00B70F61">
              <w:t>DC_19A_n79A</w:t>
            </w:r>
          </w:p>
        </w:tc>
        <w:tc>
          <w:tcPr>
            <w:tcW w:w="1719" w:type="dxa"/>
            <w:tcBorders>
              <w:top w:val="nil"/>
              <w:left w:val="single" w:sz="4" w:space="0" w:color="auto"/>
              <w:bottom w:val="single" w:sz="4" w:space="0" w:color="auto"/>
              <w:right w:val="single" w:sz="4" w:space="0" w:color="auto"/>
            </w:tcBorders>
          </w:tcPr>
          <w:p w14:paraId="6CE5854E" w14:textId="77777777" w:rsidR="00B129D1" w:rsidRPr="00B70F61" w:rsidRDefault="00B129D1" w:rsidP="0005416D">
            <w:pPr>
              <w:pStyle w:val="TAC"/>
            </w:pPr>
          </w:p>
        </w:tc>
        <w:tc>
          <w:tcPr>
            <w:tcW w:w="1418" w:type="dxa"/>
            <w:tcBorders>
              <w:top w:val="nil"/>
              <w:left w:val="single" w:sz="4" w:space="0" w:color="auto"/>
              <w:bottom w:val="single" w:sz="4" w:space="0" w:color="auto"/>
              <w:right w:val="single" w:sz="4" w:space="0" w:color="auto"/>
            </w:tcBorders>
          </w:tcPr>
          <w:p w14:paraId="3C37E3F1"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47306FE3" w14:textId="0BEE58FE" w:rsidR="00B129D1" w:rsidRPr="00B70F61" w:rsidRDefault="00B129D1" w:rsidP="0005416D">
            <w:pPr>
              <w:pStyle w:val="TAC"/>
            </w:pPr>
            <w:del w:id="1106" w:author="ZTE-Ma Zhifeng" w:date="2025-11-19T06:27:00Z">
              <w:r w:rsidRPr="00B70F61" w:rsidDel="0005416D">
                <w:delText>19A</w:delText>
              </w:r>
            </w:del>
          </w:p>
        </w:tc>
        <w:tc>
          <w:tcPr>
            <w:tcW w:w="1418" w:type="dxa"/>
            <w:tcBorders>
              <w:top w:val="single" w:sz="4" w:space="0" w:color="auto"/>
              <w:left w:val="single" w:sz="4" w:space="0" w:color="auto"/>
              <w:bottom w:val="single" w:sz="4" w:space="0" w:color="auto"/>
              <w:right w:val="single" w:sz="4" w:space="0" w:color="auto"/>
            </w:tcBorders>
          </w:tcPr>
          <w:p w14:paraId="2841416A" w14:textId="1D48C65B" w:rsidR="00B129D1" w:rsidRPr="00B70F61" w:rsidRDefault="00B129D1" w:rsidP="0005416D">
            <w:pPr>
              <w:pStyle w:val="TAC"/>
            </w:pPr>
            <w:del w:id="1107" w:author="ZTE-Ma Zhifeng" w:date="2025-11-19T06:27:00Z">
              <w:r w:rsidRPr="00B70F61" w:rsidDel="0005416D">
                <w:delText>n79A</w:delText>
              </w:r>
            </w:del>
          </w:p>
        </w:tc>
        <w:tc>
          <w:tcPr>
            <w:tcW w:w="1418" w:type="dxa"/>
            <w:tcBorders>
              <w:top w:val="nil"/>
              <w:left w:val="single" w:sz="4" w:space="0" w:color="auto"/>
              <w:bottom w:val="single" w:sz="4" w:space="0" w:color="auto"/>
              <w:right w:val="single" w:sz="4" w:space="0" w:color="auto"/>
            </w:tcBorders>
          </w:tcPr>
          <w:p w14:paraId="6A775333" w14:textId="77777777" w:rsidR="00B129D1" w:rsidRPr="00B70F61" w:rsidRDefault="00B129D1" w:rsidP="0005416D">
            <w:pPr>
              <w:pStyle w:val="TAC"/>
            </w:pPr>
          </w:p>
        </w:tc>
      </w:tr>
      <w:tr w:rsidR="00B129D1" w:rsidRPr="00B70F61" w14:paraId="30B4EE2D" w14:textId="77777777" w:rsidTr="0005416D">
        <w:trPr>
          <w:trHeight w:val="47"/>
        </w:trPr>
        <w:tc>
          <w:tcPr>
            <w:tcW w:w="2537" w:type="dxa"/>
            <w:tcBorders>
              <w:top w:val="single" w:sz="4" w:space="0" w:color="auto"/>
              <w:left w:val="single" w:sz="4" w:space="0" w:color="auto"/>
              <w:bottom w:val="nil"/>
              <w:right w:val="single" w:sz="4" w:space="0" w:color="auto"/>
            </w:tcBorders>
          </w:tcPr>
          <w:p w14:paraId="1E597DB9" w14:textId="77777777" w:rsidR="00B129D1" w:rsidRPr="00B70F61" w:rsidRDefault="00B129D1" w:rsidP="0005416D">
            <w:pPr>
              <w:pStyle w:val="TAC"/>
            </w:pPr>
            <w:r w:rsidRPr="00B70F61">
              <w:t>DC_1A-20A_n28A-n78A</w:t>
            </w:r>
          </w:p>
        </w:tc>
        <w:tc>
          <w:tcPr>
            <w:tcW w:w="2069" w:type="dxa"/>
            <w:tcBorders>
              <w:top w:val="single" w:sz="4" w:space="0" w:color="auto"/>
              <w:left w:val="single" w:sz="4" w:space="0" w:color="auto"/>
              <w:bottom w:val="single" w:sz="4" w:space="0" w:color="auto"/>
              <w:right w:val="single" w:sz="4" w:space="0" w:color="auto"/>
            </w:tcBorders>
          </w:tcPr>
          <w:p w14:paraId="6A38D1C9" w14:textId="77777777" w:rsidR="00B129D1" w:rsidRPr="00B70F61" w:rsidRDefault="00B129D1" w:rsidP="0005416D">
            <w:pPr>
              <w:pStyle w:val="TAC"/>
            </w:pPr>
            <w:r w:rsidRPr="00B70F61">
              <w:t>DC_1A_n28A</w:t>
            </w:r>
          </w:p>
        </w:tc>
        <w:tc>
          <w:tcPr>
            <w:tcW w:w="1719" w:type="dxa"/>
            <w:tcBorders>
              <w:top w:val="single" w:sz="4" w:space="0" w:color="auto"/>
              <w:left w:val="single" w:sz="4" w:space="0" w:color="auto"/>
              <w:bottom w:val="nil"/>
              <w:right w:val="single" w:sz="4" w:space="0" w:color="auto"/>
            </w:tcBorders>
          </w:tcPr>
          <w:p w14:paraId="20D4F2F9" w14:textId="7A930D47" w:rsidR="00B129D1" w:rsidRPr="00B70F61" w:rsidRDefault="00B129D1" w:rsidP="0005416D">
            <w:pPr>
              <w:pStyle w:val="TAC"/>
            </w:pPr>
            <w:del w:id="1108" w:author="ZTE-Ma Zhifeng" w:date="2025-11-19T06:27:00Z">
              <w:r w:rsidRPr="00B70F61" w:rsidDel="0005416D">
                <w:delText>CA_1A-20A</w:delText>
              </w:r>
            </w:del>
          </w:p>
        </w:tc>
        <w:tc>
          <w:tcPr>
            <w:tcW w:w="1418" w:type="dxa"/>
            <w:tcBorders>
              <w:top w:val="single" w:sz="4" w:space="0" w:color="auto"/>
              <w:left w:val="single" w:sz="4" w:space="0" w:color="auto"/>
              <w:bottom w:val="nil"/>
              <w:right w:val="single" w:sz="4" w:space="0" w:color="auto"/>
            </w:tcBorders>
          </w:tcPr>
          <w:p w14:paraId="247A03F7" w14:textId="24AC21A2" w:rsidR="00B129D1" w:rsidRPr="00B70F61" w:rsidRDefault="00B129D1" w:rsidP="0005416D">
            <w:pPr>
              <w:pStyle w:val="TAC"/>
            </w:pPr>
            <w:del w:id="1109" w:author="ZTE-Ma Zhifeng" w:date="2025-11-19T06:27:00Z">
              <w:r w:rsidRPr="00B70F61" w:rsidDel="0005416D">
                <w:delText>CA_n28A-n78A</w:delText>
              </w:r>
            </w:del>
          </w:p>
        </w:tc>
        <w:tc>
          <w:tcPr>
            <w:tcW w:w="1399" w:type="dxa"/>
            <w:tcBorders>
              <w:top w:val="single" w:sz="4" w:space="0" w:color="auto"/>
              <w:left w:val="single" w:sz="4" w:space="0" w:color="auto"/>
              <w:bottom w:val="single" w:sz="4" w:space="0" w:color="auto"/>
              <w:right w:val="single" w:sz="4" w:space="0" w:color="auto"/>
            </w:tcBorders>
          </w:tcPr>
          <w:p w14:paraId="77F6D579" w14:textId="04CF6D98" w:rsidR="00B129D1" w:rsidRPr="00B70F61" w:rsidRDefault="00B129D1" w:rsidP="0005416D">
            <w:pPr>
              <w:pStyle w:val="TAC"/>
            </w:pPr>
            <w:del w:id="1110" w:author="ZTE-Ma Zhifeng" w:date="2025-11-19T06:27:00Z">
              <w:r w:rsidRPr="00B70F61" w:rsidDel="0005416D">
                <w:delText>1A</w:delText>
              </w:r>
            </w:del>
          </w:p>
        </w:tc>
        <w:tc>
          <w:tcPr>
            <w:tcW w:w="1418" w:type="dxa"/>
            <w:tcBorders>
              <w:top w:val="single" w:sz="4" w:space="0" w:color="auto"/>
              <w:left w:val="single" w:sz="4" w:space="0" w:color="auto"/>
              <w:bottom w:val="single" w:sz="4" w:space="0" w:color="auto"/>
              <w:right w:val="single" w:sz="4" w:space="0" w:color="auto"/>
            </w:tcBorders>
          </w:tcPr>
          <w:p w14:paraId="53686C61" w14:textId="51D8CA22" w:rsidR="00B129D1" w:rsidRPr="00B70F61" w:rsidRDefault="00B129D1" w:rsidP="0005416D">
            <w:pPr>
              <w:pStyle w:val="TAC"/>
            </w:pPr>
            <w:del w:id="1111" w:author="ZTE-Ma Zhifeng" w:date="2025-11-19T06:27:00Z">
              <w:r w:rsidRPr="00B70F61" w:rsidDel="0005416D">
                <w:delText>n28A</w:delText>
              </w:r>
            </w:del>
          </w:p>
        </w:tc>
        <w:tc>
          <w:tcPr>
            <w:tcW w:w="1418" w:type="dxa"/>
            <w:tcBorders>
              <w:top w:val="single" w:sz="4" w:space="0" w:color="auto"/>
              <w:left w:val="single" w:sz="4" w:space="0" w:color="auto"/>
              <w:bottom w:val="nil"/>
              <w:right w:val="single" w:sz="4" w:space="0" w:color="auto"/>
            </w:tcBorders>
          </w:tcPr>
          <w:p w14:paraId="6812B4F4" w14:textId="77777777" w:rsidR="00B129D1" w:rsidRPr="00B70F61" w:rsidRDefault="00B129D1" w:rsidP="0005416D">
            <w:pPr>
              <w:pStyle w:val="TAC"/>
            </w:pPr>
            <w:r w:rsidRPr="00B70F61">
              <w:t>No</w:t>
            </w:r>
          </w:p>
        </w:tc>
      </w:tr>
      <w:tr w:rsidR="00B129D1" w:rsidRPr="00B70F61" w14:paraId="13D97C7C" w14:textId="77777777" w:rsidTr="0005416D">
        <w:trPr>
          <w:trHeight w:val="47"/>
        </w:trPr>
        <w:tc>
          <w:tcPr>
            <w:tcW w:w="2537" w:type="dxa"/>
            <w:tcBorders>
              <w:top w:val="nil"/>
              <w:left w:val="single" w:sz="4" w:space="0" w:color="auto"/>
              <w:bottom w:val="nil"/>
              <w:right w:val="single" w:sz="4" w:space="0" w:color="auto"/>
            </w:tcBorders>
          </w:tcPr>
          <w:p w14:paraId="2821FFA7"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3B597233" w14:textId="77777777" w:rsidR="00B129D1" w:rsidRPr="00B70F61" w:rsidRDefault="00B129D1" w:rsidP="0005416D">
            <w:pPr>
              <w:pStyle w:val="TAC"/>
            </w:pPr>
            <w:r w:rsidRPr="00B70F61">
              <w:t>DC_1A_n78A</w:t>
            </w:r>
          </w:p>
        </w:tc>
        <w:tc>
          <w:tcPr>
            <w:tcW w:w="1719" w:type="dxa"/>
            <w:tcBorders>
              <w:top w:val="nil"/>
              <w:left w:val="single" w:sz="4" w:space="0" w:color="auto"/>
              <w:bottom w:val="nil"/>
              <w:right w:val="single" w:sz="4" w:space="0" w:color="auto"/>
            </w:tcBorders>
          </w:tcPr>
          <w:p w14:paraId="717EE1C5" w14:textId="77777777" w:rsidR="00B129D1" w:rsidRPr="00B70F61" w:rsidRDefault="00B129D1" w:rsidP="0005416D">
            <w:pPr>
              <w:pStyle w:val="TAC"/>
            </w:pPr>
          </w:p>
        </w:tc>
        <w:tc>
          <w:tcPr>
            <w:tcW w:w="1418" w:type="dxa"/>
            <w:tcBorders>
              <w:top w:val="nil"/>
              <w:left w:val="single" w:sz="4" w:space="0" w:color="auto"/>
              <w:bottom w:val="nil"/>
              <w:right w:val="single" w:sz="4" w:space="0" w:color="auto"/>
            </w:tcBorders>
          </w:tcPr>
          <w:p w14:paraId="2BA83B34"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6FF3FE73" w14:textId="7614F3DD" w:rsidR="00B129D1" w:rsidRPr="00B70F61" w:rsidRDefault="00B129D1" w:rsidP="0005416D">
            <w:pPr>
              <w:pStyle w:val="TAC"/>
            </w:pPr>
            <w:del w:id="1112" w:author="ZTE-Ma Zhifeng" w:date="2025-11-19T06:27:00Z">
              <w:r w:rsidRPr="00B70F61" w:rsidDel="0005416D">
                <w:delText>1A</w:delText>
              </w:r>
            </w:del>
          </w:p>
        </w:tc>
        <w:tc>
          <w:tcPr>
            <w:tcW w:w="1418" w:type="dxa"/>
            <w:tcBorders>
              <w:top w:val="single" w:sz="4" w:space="0" w:color="auto"/>
              <w:left w:val="single" w:sz="4" w:space="0" w:color="auto"/>
              <w:bottom w:val="single" w:sz="4" w:space="0" w:color="auto"/>
              <w:right w:val="single" w:sz="4" w:space="0" w:color="auto"/>
            </w:tcBorders>
          </w:tcPr>
          <w:p w14:paraId="7E756355" w14:textId="76715D4B" w:rsidR="00B129D1" w:rsidRPr="00B70F61" w:rsidRDefault="00B129D1" w:rsidP="0005416D">
            <w:pPr>
              <w:pStyle w:val="TAC"/>
            </w:pPr>
            <w:del w:id="1113" w:author="ZTE-Ma Zhifeng" w:date="2025-11-19T06:27:00Z">
              <w:r w:rsidRPr="00B70F61" w:rsidDel="0005416D">
                <w:delText>n78A</w:delText>
              </w:r>
            </w:del>
          </w:p>
        </w:tc>
        <w:tc>
          <w:tcPr>
            <w:tcW w:w="1418" w:type="dxa"/>
            <w:tcBorders>
              <w:top w:val="nil"/>
              <w:left w:val="single" w:sz="4" w:space="0" w:color="auto"/>
              <w:bottom w:val="nil"/>
              <w:right w:val="single" w:sz="4" w:space="0" w:color="auto"/>
            </w:tcBorders>
          </w:tcPr>
          <w:p w14:paraId="7870A0E5" w14:textId="77777777" w:rsidR="00B129D1" w:rsidRPr="00B70F61" w:rsidRDefault="00B129D1" w:rsidP="0005416D">
            <w:pPr>
              <w:pStyle w:val="TAC"/>
            </w:pPr>
          </w:p>
        </w:tc>
      </w:tr>
      <w:tr w:rsidR="00B129D1" w:rsidRPr="00B70F61" w14:paraId="6B12E216" w14:textId="77777777" w:rsidTr="0005416D">
        <w:trPr>
          <w:trHeight w:val="47"/>
        </w:trPr>
        <w:tc>
          <w:tcPr>
            <w:tcW w:w="2537" w:type="dxa"/>
            <w:tcBorders>
              <w:top w:val="nil"/>
              <w:left w:val="single" w:sz="4" w:space="0" w:color="auto"/>
              <w:bottom w:val="nil"/>
              <w:right w:val="single" w:sz="4" w:space="0" w:color="auto"/>
            </w:tcBorders>
          </w:tcPr>
          <w:p w14:paraId="19896E4D"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48593DDD" w14:textId="77777777" w:rsidR="00B129D1" w:rsidRPr="00B70F61" w:rsidRDefault="00B129D1" w:rsidP="0005416D">
            <w:pPr>
              <w:pStyle w:val="TAC"/>
            </w:pPr>
            <w:r w:rsidRPr="00B70F61">
              <w:t>DC_20A_n28A</w:t>
            </w:r>
          </w:p>
        </w:tc>
        <w:tc>
          <w:tcPr>
            <w:tcW w:w="1719" w:type="dxa"/>
            <w:tcBorders>
              <w:top w:val="nil"/>
              <w:left w:val="single" w:sz="4" w:space="0" w:color="auto"/>
              <w:bottom w:val="nil"/>
              <w:right w:val="single" w:sz="4" w:space="0" w:color="auto"/>
            </w:tcBorders>
          </w:tcPr>
          <w:p w14:paraId="22A7227A" w14:textId="77777777" w:rsidR="00B129D1" w:rsidRPr="00B70F61" w:rsidRDefault="00B129D1" w:rsidP="0005416D">
            <w:pPr>
              <w:pStyle w:val="TAC"/>
            </w:pPr>
          </w:p>
        </w:tc>
        <w:tc>
          <w:tcPr>
            <w:tcW w:w="1418" w:type="dxa"/>
            <w:tcBorders>
              <w:top w:val="nil"/>
              <w:left w:val="single" w:sz="4" w:space="0" w:color="auto"/>
              <w:bottom w:val="nil"/>
              <w:right w:val="single" w:sz="4" w:space="0" w:color="auto"/>
            </w:tcBorders>
          </w:tcPr>
          <w:p w14:paraId="00E257F9"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0655A109" w14:textId="4CB2CF3A" w:rsidR="00B129D1" w:rsidRPr="00B70F61" w:rsidRDefault="00B129D1" w:rsidP="0005416D">
            <w:pPr>
              <w:pStyle w:val="TAC"/>
            </w:pPr>
            <w:del w:id="1114" w:author="ZTE-Ma Zhifeng" w:date="2025-11-19T06:27:00Z">
              <w:r w:rsidRPr="00B70F61" w:rsidDel="0005416D">
                <w:delText>20A</w:delText>
              </w:r>
            </w:del>
          </w:p>
        </w:tc>
        <w:tc>
          <w:tcPr>
            <w:tcW w:w="1418" w:type="dxa"/>
            <w:tcBorders>
              <w:top w:val="single" w:sz="4" w:space="0" w:color="auto"/>
              <w:left w:val="single" w:sz="4" w:space="0" w:color="auto"/>
              <w:bottom w:val="single" w:sz="4" w:space="0" w:color="auto"/>
              <w:right w:val="single" w:sz="4" w:space="0" w:color="auto"/>
            </w:tcBorders>
          </w:tcPr>
          <w:p w14:paraId="1E0F84E1" w14:textId="1CDC5B99" w:rsidR="00B129D1" w:rsidRPr="00B70F61" w:rsidRDefault="00B129D1" w:rsidP="0005416D">
            <w:pPr>
              <w:pStyle w:val="TAC"/>
            </w:pPr>
            <w:del w:id="1115" w:author="ZTE-Ma Zhifeng" w:date="2025-11-19T06:27:00Z">
              <w:r w:rsidRPr="00B70F61" w:rsidDel="0005416D">
                <w:delText>n28A</w:delText>
              </w:r>
            </w:del>
          </w:p>
        </w:tc>
        <w:tc>
          <w:tcPr>
            <w:tcW w:w="1418" w:type="dxa"/>
            <w:tcBorders>
              <w:top w:val="nil"/>
              <w:left w:val="single" w:sz="4" w:space="0" w:color="auto"/>
              <w:bottom w:val="nil"/>
              <w:right w:val="single" w:sz="4" w:space="0" w:color="auto"/>
            </w:tcBorders>
          </w:tcPr>
          <w:p w14:paraId="546969F6" w14:textId="77777777" w:rsidR="00B129D1" w:rsidRPr="00B70F61" w:rsidRDefault="00B129D1" w:rsidP="0005416D">
            <w:pPr>
              <w:pStyle w:val="TAC"/>
            </w:pPr>
          </w:p>
        </w:tc>
      </w:tr>
      <w:tr w:rsidR="00B129D1" w:rsidRPr="00B70F61" w14:paraId="3E80C979" w14:textId="77777777" w:rsidTr="0005416D">
        <w:trPr>
          <w:trHeight w:val="47"/>
        </w:trPr>
        <w:tc>
          <w:tcPr>
            <w:tcW w:w="2537" w:type="dxa"/>
            <w:tcBorders>
              <w:top w:val="nil"/>
              <w:left w:val="single" w:sz="4" w:space="0" w:color="auto"/>
              <w:bottom w:val="single" w:sz="4" w:space="0" w:color="auto"/>
              <w:right w:val="single" w:sz="4" w:space="0" w:color="auto"/>
            </w:tcBorders>
          </w:tcPr>
          <w:p w14:paraId="4E7854BC"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79579C1E" w14:textId="77777777" w:rsidR="00B129D1" w:rsidRPr="00B70F61" w:rsidRDefault="00B129D1" w:rsidP="0005416D">
            <w:pPr>
              <w:pStyle w:val="TAC"/>
            </w:pPr>
            <w:r w:rsidRPr="00B70F61">
              <w:t>DC_20A_n78A</w:t>
            </w:r>
          </w:p>
        </w:tc>
        <w:tc>
          <w:tcPr>
            <w:tcW w:w="1719" w:type="dxa"/>
            <w:tcBorders>
              <w:top w:val="nil"/>
              <w:left w:val="single" w:sz="4" w:space="0" w:color="auto"/>
              <w:bottom w:val="single" w:sz="4" w:space="0" w:color="auto"/>
              <w:right w:val="single" w:sz="4" w:space="0" w:color="auto"/>
            </w:tcBorders>
          </w:tcPr>
          <w:p w14:paraId="310D135A" w14:textId="77777777" w:rsidR="00B129D1" w:rsidRPr="00B70F61" w:rsidRDefault="00B129D1" w:rsidP="0005416D">
            <w:pPr>
              <w:pStyle w:val="TAC"/>
            </w:pPr>
          </w:p>
        </w:tc>
        <w:tc>
          <w:tcPr>
            <w:tcW w:w="1418" w:type="dxa"/>
            <w:tcBorders>
              <w:top w:val="nil"/>
              <w:left w:val="single" w:sz="4" w:space="0" w:color="auto"/>
              <w:bottom w:val="single" w:sz="4" w:space="0" w:color="auto"/>
              <w:right w:val="single" w:sz="4" w:space="0" w:color="auto"/>
            </w:tcBorders>
          </w:tcPr>
          <w:p w14:paraId="5DAC1F43"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2F3836B1" w14:textId="52B8EE2B" w:rsidR="00B129D1" w:rsidRPr="00B70F61" w:rsidRDefault="00B129D1" w:rsidP="0005416D">
            <w:pPr>
              <w:pStyle w:val="TAC"/>
            </w:pPr>
            <w:del w:id="1116" w:author="ZTE-Ma Zhifeng" w:date="2025-11-19T06:27:00Z">
              <w:r w:rsidRPr="00B70F61" w:rsidDel="0005416D">
                <w:delText>20A</w:delText>
              </w:r>
            </w:del>
          </w:p>
        </w:tc>
        <w:tc>
          <w:tcPr>
            <w:tcW w:w="1418" w:type="dxa"/>
            <w:tcBorders>
              <w:top w:val="single" w:sz="4" w:space="0" w:color="auto"/>
              <w:left w:val="single" w:sz="4" w:space="0" w:color="auto"/>
              <w:bottom w:val="single" w:sz="4" w:space="0" w:color="auto"/>
              <w:right w:val="single" w:sz="4" w:space="0" w:color="auto"/>
            </w:tcBorders>
          </w:tcPr>
          <w:p w14:paraId="1A96E69D" w14:textId="02C4CB53" w:rsidR="00B129D1" w:rsidRPr="00B70F61" w:rsidRDefault="00B129D1" w:rsidP="0005416D">
            <w:pPr>
              <w:pStyle w:val="TAC"/>
            </w:pPr>
            <w:del w:id="1117" w:author="ZTE-Ma Zhifeng" w:date="2025-11-19T06:27:00Z">
              <w:r w:rsidRPr="00B70F61" w:rsidDel="0005416D">
                <w:delText>n78A</w:delText>
              </w:r>
            </w:del>
          </w:p>
        </w:tc>
        <w:tc>
          <w:tcPr>
            <w:tcW w:w="1418" w:type="dxa"/>
            <w:tcBorders>
              <w:top w:val="nil"/>
              <w:left w:val="single" w:sz="4" w:space="0" w:color="auto"/>
              <w:bottom w:val="single" w:sz="4" w:space="0" w:color="auto"/>
              <w:right w:val="single" w:sz="4" w:space="0" w:color="auto"/>
            </w:tcBorders>
          </w:tcPr>
          <w:p w14:paraId="2A19E55C" w14:textId="77777777" w:rsidR="00B129D1" w:rsidRPr="00B70F61" w:rsidRDefault="00B129D1" w:rsidP="0005416D">
            <w:pPr>
              <w:pStyle w:val="TAC"/>
            </w:pPr>
          </w:p>
        </w:tc>
      </w:tr>
      <w:tr w:rsidR="00B129D1" w:rsidRPr="00B70F61" w14:paraId="6C98CA94" w14:textId="77777777" w:rsidTr="0005416D">
        <w:trPr>
          <w:trHeight w:val="47"/>
        </w:trPr>
        <w:tc>
          <w:tcPr>
            <w:tcW w:w="2537" w:type="dxa"/>
            <w:tcBorders>
              <w:top w:val="single" w:sz="4" w:space="0" w:color="auto"/>
              <w:left w:val="single" w:sz="4" w:space="0" w:color="auto"/>
              <w:bottom w:val="nil"/>
              <w:right w:val="single" w:sz="4" w:space="0" w:color="auto"/>
            </w:tcBorders>
          </w:tcPr>
          <w:p w14:paraId="6DBDF2A2" w14:textId="77777777" w:rsidR="00B129D1" w:rsidRPr="00B70F61" w:rsidRDefault="00B129D1" w:rsidP="0005416D">
            <w:pPr>
              <w:pStyle w:val="TAC"/>
            </w:pPr>
            <w:r w:rsidRPr="00B70F61">
              <w:t>DC_1A-21A-42A_n78A</w:t>
            </w:r>
          </w:p>
        </w:tc>
        <w:tc>
          <w:tcPr>
            <w:tcW w:w="2069" w:type="dxa"/>
            <w:tcBorders>
              <w:top w:val="single" w:sz="4" w:space="0" w:color="auto"/>
              <w:left w:val="single" w:sz="4" w:space="0" w:color="auto"/>
              <w:bottom w:val="single" w:sz="4" w:space="0" w:color="auto"/>
              <w:right w:val="single" w:sz="4" w:space="0" w:color="auto"/>
            </w:tcBorders>
          </w:tcPr>
          <w:p w14:paraId="2B121C3A" w14:textId="77777777" w:rsidR="00B129D1" w:rsidRPr="00B70F61" w:rsidRDefault="00B129D1" w:rsidP="0005416D">
            <w:pPr>
              <w:pStyle w:val="TAC"/>
            </w:pPr>
            <w:r w:rsidRPr="00B70F61">
              <w:t>DC_1A_n78A</w:t>
            </w:r>
          </w:p>
        </w:tc>
        <w:tc>
          <w:tcPr>
            <w:tcW w:w="1719" w:type="dxa"/>
            <w:tcBorders>
              <w:top w:val="single" w:sz="4" w:space="0" w:color="auto"/>
              <w:left w:val="single" w:sz="4" w:space="0" w:color="auto"/>
              <w:bottom w:val="nil"/>
              <w:right w:val="single" w:sz="4" w:space="0" w:color="auto"/>
            </w:tcBorders>
          </w:tcPr>
          <w:p w14:paraId="70D19BC8" w14:textId="0446A667" w:rsidR="00B129D1" w:rsidRPr="00B70F61" w:rsidRDefault="00B129D1" w:rsidP="0005416D">
            <w:pPr>
              <w:pStyle w:val="TAC"/>
            </w:pPr>
            <w:del w:id="1118" w:author="ZTE-Ma Zhifeng" w:date="2025-11-19T06:27:00Z">
              <w:r w:rsidRPr="00B70F61" w:rsidDel="0005416D">
                <w:delText>CA_1A-21A-42A</w:delText>
              </w:r>
            </w:del>
          </w:p>
        </w:tc>
        <w:tc>
          <w:tcPr>
            <w:tcW w:w="1418" w:type="dxa"/>
            <w:tcBorders>
              <w:top w:val="single" w:sz="4" w:space="0" w:color="auto"/>
              <w:left w:val="single" w:sz="4" w:space="0" w:color="auto"/>
              <w:bottom w:val="nil"/>
              <w:right w:val="single" w:sz="4" w:space="0" w:color="auto"/>
            </w:tcBorders>
          </w:tcPr>
          <w:p w14:paraId="34524922" w14:textId="3AE52845" w:rsidR="00B129D1" w:rsidRPr="00B70F61" w:rsidRDefault="00B129D1" w:rsidP="0005416D">
            <w:pPr>
              <w:pStyle w:val="TAC"/>
            </w:pPr>
            <w:del w:id="1119" w:author="ZTE-Ma Zhifeng" w:date="2025-11-19T06:27:00Z">
              <w:r w:rsidRPr="00B70F61" w:rsidDel="0005416D">
                <w:delText>n78A</w:delText>
              </w:r>
            </w:del>
          </w:p>
        </w:tc>
        <w:tc>
          <w:tcPr>
            <w:tcW w:w="1399" w:type="dxa"/>
            <w:tcBorders>
              <w:top w:val="single" w:sz="4" w:space="0" w:color="auto"/>
              <w:left w:val="single" w:sz="4" w:space="0" w:color="auto"/>
              <w:bottom w:val="single" w:sz="4" w:space="0" w:color="auto"/>
              <w:right w:val="single" w:sz="4" w:space="0" w:color="auto"/>
            </w:tcBorders>
          </w:tcPr>
          <w:p w14:paraId="53CC7265" w14:textId="59CA2473" w:rsidR="00B129D1" w:rsidRPr="00B70F61" w:rsidRDefault="00B129D1" w:rsidP="0005416D">
            <w:pPr>
              <w:pStyle w:val="TAC"/>
            </w:pPr>
            <w:del w:id="1120" w:author="ZTE-Ma Zhifeng" w:date="2025-11-19T06:27:00Z">
              <w:r w:rsidRPr="00B70F61" w:rsidDel="0005416D">
                <w:delText>1A</w:delText>
              </w:r>
            </w:del>
          </w:p>
        </w:tc>
        <w:tc>
          <w:tcPr>
            <w:tcW w:w="1418" w:type="dxa"/>
            <w:tcBorders>
              <w:top w:val="single" w:sz="4" w:space="0" w:color="auto"/>
              <w:left w:val="single" w:sz="4" w:space="0" w:color="auto"/>
              <w:bottom w:val="single" w:sz="4" w:space="0" w:color="auto"/>
              <w:right w:val="single" w:sz="4" w:space="0" w:color="auto"/>
            </w:tcBorders>
          </w:tcPr>
          <w:p w14:paraId="654D6CBF" w14:textId="1B95B840" w:rsidR="00B129D1" w:rsidRPr="00B70F61" w:rsidRDefault="00B129D1" w:rsidP="0005416D">
            <w:pPr>
              <w:pStyle w:val="TAC"/>
            </w:pPr>
            <w:del w:id="1121" w:author="ZTE-Ma Zhifeng" w:date="2025-11-19T06:27:00Z">
              <w:r w:rsidRPr="00B70F61" w:rsidDel="0005416D">
                <w:delText>n78A</w:delText>
              </w:r>
            </w:del>
          </w:p>
        </w:tc>
        <w:tc>
          <w:tcPr>
            <w:tcW w:w="1418" w:type="dxa"/>
            <w:tcBorders>
              <w:top w:val="single" w:sz="4" w:space="0" w:color="auto"/>
              <w:left w:val="single" w:sz="4" w:space="0" w:color="auto"/>
              <w:bottom w:val="nil"/>
              <w:right w:val="single" w:sz="4" w:space="0" w:color="auto"/>
            </w:tcBorders>
          </w:tcPr>
          <w:p w14:paraId="6651D658" w14:textId="77777777" w:rsidR="00B129D1" w:rsidRPr="00B70F61" w:rsidRDefault="00B129D1" w:rsidP="0005416D">
            <w:pPr>
              <w:pStyle w:val="TAC"/>
            </w:pPr>
            <w:r w:rsidRPr="00B70F61">
              <w:t>No</w:t>
            </w:r>
          </w:p>
        </w:tc>
      </w:tr>
      <w:tr w:rsidR="00B129D1" w:rsidRPr="00B70F61" w14:paraId="15016EAD" w14:textId="77777777" w:rsidTr="0005416D">
        <w:trPr>
          <w:trHeight w:val="47"/>
        </w:trPr>
        <w:tc>
          <w:tcPr>
            <w:tcW w:w="2537" w:type="dxa"/>
            <w:tcBorders>
              <w:top w:val="nil"/>
              <w:left w:val="single" w:sz="4" w:space="0" w:color="auto"/>
              <w:bottom w:val="single" w:sz="4" w:space="0" w:color="auto"/>
              <w:right w:val="single" w:sz="4" w:space="0" w:color="auto"/>
            </w:tcBorders>
          </w:tcPr>
          <w:p w14:paraId="3CA07D16"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73EB8F6E" w14:textId="77777777" w:rsidR="00B129D1" w:rsidRPr="00B70F61" w:rsidRDefault="00B129D1" w:rsidP="0005416D">
            <w:pPr>
              <w:pStyle w:val="TAC"/>
            </w:pPr>
            <w:r w:rsidRPr="00B70F61">
              <w:t>DC_21A_n78A</w:t>
            </w:r>
          </w:p>
        </w:tc>
        <w:tc>
          <w:tcPr>
            <w:tcW w:w="1719" w:type="dxa"/>
            <w:tcBorders>
              <w:top w:val="nil"/>
              <w:left w:val="single" w:sz="4" w:space="0" w:color="auto"/>
              <w:bottom w:val="single" w:sz="4" w:space="0" w:color="auto"/>
              <w:right w:val="single" w:sz="4" w:space="0" w:color="auto"/>
            </w:tcBorders>
          </w:tcPr>
          <w:p w14:paraId="2EEA5204" w14:textId="77777777" w:rsidR="00B129D1" w:rsidRPr="00B70F61" w:rsidRDefault="00B129D1" w:rsidP="0005416D">
            <w:pPr>
              <w:pStyle w:val="TAC"/>
            </w:pPr>
          </w:p>
        </w:tc>
        <w:tc>
          <w:tcPr>
            <w:tcW w:w="1418" w:type="dxa"/>
            <w:tcBorders>
              <w:top w:val="nil"/>
              <w:left w:val="single" w:sz="4" w:space="0" w:color="auto"/>
              <w:bottom w:val="single" w:sz="4" w:space="0" w:color="auto"/>
              <w:right w:val="single" w:sz="4" w:space="0" w:color="auto"/>
            </w:tcBorders>
          </w:tcPr>
          <w:p w14:paraId="6E594263"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7154AF1F" w14:textId="7F06D808" w:rsidR="00B129D1" w:rsidRPr="00B70F61" w:rsidRDefault="00B129D1" w:rsidP="0005416D">
            <w:pPr>
              <w:pStyle w:val="TAC"/>
            </w:pPr>
            <w:del w:id="1122" w:author="ZTE-Ma Zhifeng" w:date="2025-11-19T06:27:00Z">
              <w:r w:rsidRPr="00B70F61" w:rsidDel="0005416D">
                <w:delText>21A</w:delText>
              </w:r>
            </w:del>
          </w:p>
        </w:tc>
        <w:tc>
          <w:tcPr>
            <w:tcW w:w="1418" w:type="dxa"/>
            <w:tcBorders>
              <w:top w:val="single" w:sz="4" w:space="0" w:color="auto"/>
              <w:left w:val="single" w:sz="4" w:space="0" w:color="auto"/>
              <w:bottom w:val="single" w:sz="4" w:space="0" w:color="auto"/>
              <w:right w:val="single" w:sz="4" w:space="0" w:color="auto"/>
            </w:tcBorders>
          </w:tcPr>
          <w:p w14:paraId="58CF2C79" w14:textId="256A6DE6" w:rsidR="00B129D1" w:rsidRPr="00B70F61" w:rsidRDefault="00B129D1" w:rsidP="0005416D">
            <w:pPr>
              <w:pStyle w:val="TAC"/>
            </w:pPr>
            <w:del w:id="1123" w:author="ZTE-Ma Zhifeng" w:date="2025-11-19T06:27:00Z">
              <w:r w:rsidRPr="00B70F61" w:rsidDel="0005416D">
                <w:delText>n78A</w:delText>
              </w:r>
            </w:del>
          </w:p>
        </w:tc>
        <w:tc>
          <w:tcPr>
            <w:tcW w:w="1418" w:type="dxa"/>
            <w:tcBorders>
              <w:top w:val="nil"/>
              <w:left w:val="single" w:sz="4" w:space="0" w:color="auto"/>
              <w:bottom w:val="single" w:sz="4" w:space="0" w:color="auto"/>
              <w:right w:val="single" w:sz="4" w:space="0" w:color="auto"/>
            </w:tcBorders>
          </w:tcPr>
          <w:p w14:paraId="1EEA13AC" w14:textId="77777777" w:rsidR="00B129D1" w:rsidRPr="00B70F61" w:rsidRDefault="00B129D1" w:rsidP="0005416D">
            <w:pPr>
              <w:pStyle w:val="TAC"/>
            </w:pPr>
          </w:p>
        </w:tc>
      </w:tr>
      <w:tr w:rsidR="00B129D1" w:rsidRPr="00B70F61" w14:paraId="37A69424" w14:textId="77777777" w:rsidTr="0005416D">
        <w:trPr>
          <w:trHeight w:val="47"/>
        </w:trPr>
        <w:tc>
          <w:tcPr>
            <w:tcW w:w="2537" w:type="dxa"/>
            <w:tcBorders>
              <w:top w:val="single" w:sz="4" w:space="0" w:color="auto"/>
              <w:left w:val="single" w:sz="4" w:space="0" w:color="auto"/>
              <w:bottom w:val="nil"/>
              <w:right w:val="single" w:sz="4" w:space="0" w:color="auto"/>
            </w:tcBorders>
          </w:tcPr>
          <w:p w14:paraId="72FF975F" w14:textId="77777777" w:rsidR="00B129D1" w:rsidRPr="00B70F61" w:rsidRDefault="00B129D1" w:rsidP="0005416D">
            <w:pPr>
              <w:pStyle w:val="TAC"/>
            </w:pPr>
            <w:r w:rsidRPr="00B70F61">
              <w:t>DC_1A-21A-42C_n78A</w:t>
            </w:r>
          </w:p>
        </w:tc>
        <w:tc>
          <w:tcPr>
            <w:tcW w:w="2069" w:type="dxa"/>
            <w:tcBorders>
              <w:top w:val="single" w:sz="4" w:space="0" w:color="auto"/>
              <w:left w:val="single" w:sz="4" w:space="0" w:color="auto"/>
              <w:bottom w:val="single" w:sz="4" w:space="0" w:color="auto"/>
              <w:right w:val="single" w:sz="4" w:space="0" w:color="auto"/>
            </w:tcBorders>
          </w:tcPr>
          <w:p w14:paraId="525EFE03" w14:textId="77777777" w:rsidR="00B129D1" w:rsidRPr="00B70F61" w:rsidRDefault="00B129D1" w:rsidP="0005416D">
            <w:pPr>
              <w:pStyle w:val="TAC"/>
            </w:pPr>
            <w:r w:rsidRPr="00B70F61">
              <w:t>DC_1A_n78A</w:t>
            </w:r>
          </w:p>
        </w:tc>
        <w:tc>
          <w:tcPr>
            <w:tcW w:w="1719" w:type="dxa"/>
            <w:tcBorders>
              <w:top w:val="single" w:sz="4" w:space="0" w:color="auto"/>
              <w:left w:val="single" w:sz="4" w:space="0" w:color="auto"/>
              <w:bottom w:val="nil"/>
              <w:right w:val="single" w:sz="4" w:space="0" w:color="auto"/>
            </w:tcBorders>
          </w:tcPr>
          <w:p w14:paraId="2143A583" w14:textId="2AC09AA5" w:rsidR="00B129D1" w:rsidRPr="00B70F61" w:rsidRDefault="00B129D1" w:rsidP="0005416D">
            <w:pPr>
              <w:pStyle w:val="TAC"/>
            </w:pPr>
            <w:del w:id="1124" w:author="ZTE-Ma Zhifeng" w:date="2025-11-19T06:27:00Z">
              <w:r w:rsidRPr="00B70F61" w:rsidDel="0005416D">
                <w:delText>CA_1A-21A-42C</w:delText>
              </w:r>
            </w:del>
          </w:p>
        </w:tc>
        <w:tc>
          <w:tcPr>
            <w:tcW w:w="1418" w:type="dxa"/>
            <w:tcBorders>
              <w:top w:val="single" w:sz="4" w:space="0" w:color="auto"/>
              <w:left w:val="single" w:sz="4" w:space="0" w:color="auto"/>
              <w:bottom w:val="nil"/>
              <w:right w:val="single" w:sz="4" w:space="0" w:color="auto"/>
            </w:tcBorders>
          </w:tcPr>
          <w:p w14:paraId="3B316610" w14:textId="7DA7D5C3" w:rsidR="00B129D1" w:rsidRPr="00B70F61" w:rsidRDefault="00B129D1" w:rsidP="0005416D">
            <w:pPr>
              <w:pStyle w:val="TAC"/>
            </w:pPr>
            <w:del w:id="1125" w:author="ZTE-Ma Zhifeng" w:date="2025-11-19T06:27:00Z">
              <w:r w:rsidRPr="00B70F61" w:rsidDel="0005416D">
                <w:delText>n78A</w:delText>
              </w:r>
            </w:del>
          </w:p>
        </w:tc>
        <w:tc>
          <w:tcPr>
            <w:tcW w:w="1399" w:type="dxa"/>
            <w:tcBorders>
              <w:top w:val="single" w:sz="4" w:space="0" w:color="auto"/>
              <w:left w:val="single" w:sz="4" w:space="0" w:color="auto"/>
              <w:bottom w:val="single" w:sz="4" w:space="0" w:color="auto"/>
              <w:right w:val="single" w:sz="4" w:space="0" w:color="auto"/>
            </w:tcBorders>
          </w:tcPr>
          <w:p w14:paraId="7125349F" w14:textId="7E46D009" w:rsidR="00B129D1" w:rsidRPr="00B70F61" w:rsidRDefault="00B129D1" w:rsidP="0005416D">
            <w:pPr>
              <w:pStyle w:val="TAC"/>
            </w:pPr>
            <w:del w:id="1126" w:author="ZTE-Ma Zhifeng" w:date="2025-11-19T06:27:00Z">
              <w:r w:rsidRPr="00B70F61" w:rsidDel="0005416D">
                <w:delText>1A</w:delText>
              </w:r>
            </w:del>
          </w:p>
        </w:tc>
        <w:tc>
          <w:tcPr>
            <w:tcW w:w="1418" w:type="dxa"/>
            <w:tcBorders>
              <w:top w:val="single" w:sz="4" w:space="0" w:color="auto"/>
              <w:left w:val="single" w:sz="4" w:space="0" w:color="auto"/>
              <w:bottom w:val="single" w:sz="4" w:space="0" w:color="auto"/>
              <w:right w:val="single" w:sz="4" w:space="0" w:color="auto"/>
            </w:tcBorders>
          </w:tcPr>
          <w:p w14:paraId="3B60BC89" w14:textId="449AB60C" w:rsidR="00B129D1" w:rsidRPr="00B70F61" w:rsidRDefault="00B129D1" w:rsidP="0005416D">
            <w:pPr>
              <w:pStyle w:val="TAC"/>
            </w:pPr>
            <w:del w:id="1127" w:author="ZTE-Ma Zhifeng" w:date="2025-11-19T06:27:00Z">
              <w:r w:rsidRPr="00B70F61" w:rsidDel="0005416D">
                <w:delText>n78A</w:delText>
              </w:r>
            </w:del>
          </w:p>
        </w:tc>
        <w:tc>
          <w:tcPr>
            <w:tcW w:w="1418" w:type="dxa"/>
            <w:tcBorders>
              <w:top w:val="single" w:sz="4" w:space="0" w:color="auto"/>
              <w:left w:val="single" w:sz="4" w:space="0" w:color="auto"/>
              <w:bottom w:val="nil"/>
              <w:right w:val="single" w:sz="4" w:space="0" w:color="auto"/>
            </w:tcBorders>
          </w:tcPr>
          <w:p w14:paraId="092DA884" w14:textId="77777777" w:rsidR="00B129D1" w:rsidRPr="00B70F61" w:rsidRDefault="00B129D1" w:rsidP="0005416D">
            <w:pPr>
              <w:pStyle w:val="TAC"/>
            </w:pPr>
            <w:r w:rsidRPr="00B70F61">
              <w:t>No</w:t>
            </w:r>
          </w:p>
        </w:tc>
      </w:tr>
      <w:tr w:rsidR="00B129D1" w:rsidRPr="00B70F61" w14:paraId="28D26986" w14:textId="77777777" w:rsidTr="0005416D">
        <w:trPr>
          <w:trHeight w:val="47"/>
        </w:trPr>
        <w:tc>
          <w:tcPr>
            <w:tcW w:w="2537" w:type="dxa"/>
            <w:tcBorders>
              <w:top w:val="nil"/>
              <w:left w:val="single" w:sz="4" w:space="0" w:color="auto"/>
              <w:bottom w:val="single" w:sz="4" w:space="0" w:color="auto"/>
              <w:right w:val="single" w:sz="4" w:space="0" w:color="auto"/>
            </w:tcBorders>
          </w:tcPr>
          <w:p w14:paraId="0C8DE7CC"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3B0231DC" w14:textId="77777777" w:rsidR="00B129D1" w:rsidRPr="00B70F61" w:rsidRDefault="00B129D1" w:rsidP="0005416D">
            <w:pPr>
              <w:pStyle w:val="TAC"/>
            </w:pPr>
            <w:r w:rsidRPr="00B70F61">
              <w:t>DC_21A_n78A</w:t>
            </w:r>
          </w:p>
        </w:tc>
        <w:tc>
          <w:tcPr>
            <w:tcW w:w="1719" w:type="dxa"/>
            <w:tcBorders>
              <w:top w:val="nil"/>
              <w:left w:val="single" w:sz="4" w:space="0" w:color="auto"/>
              <w:bottom w:val="single" w:sz="4" w:space="0" w:color="auto"/>
              <w:right w:val="single" w:sz="4" w:space="0" w:color="auto"/>
            </w:tcBorders>
          </w:tcPr>
          <w:p w14:paraId="5E3F99F7" w14:textId="77777777" w:rsidR="00B129D1" w:rsidRPr="00B70F61" w:rsidRDefault="00B129D1" w:rsidP="0005416D">
            <w:pPr>
              <w:pStyle w:val="TAC"/>
            </w:pPr>
          </w:p>
        </w:tc>
        <w:tc>
          <w:tcPr>
            <w:tcW w:w="1418" w:type="dxa"/>
            <w:tcBorders>
              <w:top w:val="nil"/>
              <w:left w:val="single" w:sz="4" w:space="0" w:color="auto"/>
              <w:bottom w:val="single" w:sz="4" w:space="0" w:color="auto"/>
              <w:right w:val="single" w:sz="4" w:space="0" w:color="auto"/>
            </w:tcBorders>
          </w:tcPr>
          <w:p w14:paraId="490278CA"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7EE0B1F9" w14:textId="3032CD82" w:rsidR="00B129D1" w:rsidRPr="00B70F61" w:rsidRDefault="00B129D1" w:rsidP="0005416D">
            <w:pPr>
              <w:pStyle w:val="TAC"/>
            </w:pPr>
            <w:del w:id="1128" w:author="ZTE-Ma Zhifeng" w:date="2025-11-19T06:27:00Z">
              <w:r w:rsidRPr="00B70F61" w:rsidDel="0005416D">
                <w:delText>21A</w:delText>
              </w:r>
            </w:del>
          </w:p>
        </w:tc>
        <w:tc>
          <w:tcPr>
            <w:tcW w:w="1418" w:type="dxa"/>
            <w:tcBorders>
              <w:top w:val="single" w:sz="4" w:space="0" w:color="auto"/>
              <w:left w:val="single" w:sz="4" w:space="0" w:color="auto"/>
              <w:bottom w:val="single" w:sz="4" w:space="0" w:color="auto"/>
              <w:right w:val="single" w:sz="4" w:space="0" w:color="auto"/>
            </w:tcBorders>
          </w:tcPr>
          <w:p w14:paraId="0D18A06F" w14:textId="39F968B5" w:rsidR="00B129D1" w:rsidRPr="00B70F61" w:rsidRDefault="00B129D1" w:rsidP="0005416D">
            <w:pPr>
              <w:pStyle w:val="TAC"/>
            </w:pPr>
            <w:del w:id="1129" w:author="ZTE-Ma Zhifeng" w:date="2025-11-19T06:27:00Z">
              <w:r w:rsidRPr="00B70F61" w:rsidDel="0005416D">
                <w:delText>n78A</w:delText>
              </w:r>
            </w:del>
          </w:p>
        </w:tc>
        <w:tc>
          <w:tcPr>
            <w:tcW w:w="1418" w:type="dxa"/>
            <w:tcBorders>
              <w:top w:val="nil"/>
              <w:left w:val="single" w:sz="4" w:space="0" w:color="auto"/>
              <w:bottom w:val="single" w:sz="4" w:space="0" w:color="auto"/>
              <w:right w:val="single" w:sz="4" w:space="0" w:color="auto"/>
            </w:tcBorders>
          </w:tcPr>
          <w:p w14:paraId="04CF8949" w14:textId="77777777" w:rsidR="00B129D1" w:rsidRPr="00B70F61" w:rsidRDefault="00B129D1" w:rsidP="0005416D">
            <w:pPr>
              <w:pStyle w:val="TAC"/>
            </w:pPr>
          </w:p>
        </w:tc>
      </w:tr>
      <w:tr w:rsidR="00B129D1" w:rsidRPr="00B70F61" w14:paraId="2F273D62" w14:textId="77777777" w:rsidTr="0005416D">
        <w:trPr>
          <w:trHeight w:val="47"/>
        </w:trPr>
        <w:tc>
          <w:tcPr>
            <w:tcW w:w="2537" w:type="dxa"/>
            <w:tcBorders>
              <w:top w:val="single" w:sz="4" w:space="0" w:color="auto"/>
              <w:left w:val="single" w:sz="4" w:space="0" w:color="auto"/>
              <w:bottom w:val="nil"/>
              <w:right w:val="single" w:sz="4" w:space="0" w:color="auto"/>
            </w:tcBorders>
          </w:tcPr>
          <w:p w14:paraId="2B26EF68" w14:textId="77777777" w:rsidR="00B129D1" w:rsidRPr="00B70F61" w:rsidRDefault="00B129D1" w:rsidP="0005416D">
            <w:pPr>
              <w:pStyle w:val="TAC"/>
            </w:pPr>
            <w:r w:rsidRPr="00B70F61">
              <w:t>DC_1A-21A-42A_n79A</w:t>
            </w:r>
          </w:p>
        </w:tc>
        <w:tc>
          <w:tcPr>
            <w:tcW w:w="2069" w:type="dxa"/>
            <w:tcBorders>
              <w:top w:val="single" w:sz="4" w:space="0" w:color="auto"/>
              <w:left w:val="single" w:sz="4" w:space="0" w:color="auto"/>
              <w:bottom w:val="single" w:sz="4" w:space="0" w:color="auto"/>
              <w:right w:val="single" w:sz="4" w:space="0" w:color="auto"/>
            </w:tcBorders>
          </w:tcPr>
          <w:p w14:paraId="0FBB2554" w14:textId="77777777" w:rsidR="00B129D1" w:rsidRPr="00B70F61" w:rsidRDefault="00B129D1" w:rsidP="0005416D">
            <w:pPr>
              <w:pStyle w:val="TAC"/>
            </w:pPr>
            <w:r w:rsidRPr="00B70F61">
              <w:t>DC_1A_n79A</w:t>
            </w:r>
          </w:p>
        </w:tc>
        <w:tc>
          <w:tcPr>
            <w:tcW w:w="1719" w:type="dxa"/>
            <w:tcBorders>
              <w:top w:val="single" w:sz="4" w:space="0" w:color="auto"/>
              <w:left w:val="single" w:sz="4" w:space="0" w:color="auto"/>
              <w:bottom w:val="nil"/>
              <w:right w:val="single" w:sz="4" w:space="0" w:color="auto"/>
            </w:tcBorders>
          </w:tcPr>
          <w:p w14:paraId="1993B201" w14:textId="428E4776" w:rsidR="00B129D1" w:rsidRPr="00B70F61" w:rsidRDefault="00B129D1" w:rsidP="0005416D">
            <w:pPr>
              <w:pStyle w:val="TAC"/>
            </w:pPr>
            <w:del w:id="1130" w:author="ZTE-Ma Zhifeng" w:date="2025-11-19T06:27:00Z">
              <w:r w:rsidRPr="00B70F61" w:rsidDel="0005416D">
                <w:delText>CA_1A-21A-42A</w:delText>
              </w:r>
            </w:del>
          </w:p>
        </w:tc>
        <w:tc>
          <w:tcPr>
            <w:tcW w:w="1418" w:type="dxa"/>
            <w:tcBorders>
              <w:top w:val="single" w:sz="4" w:space="0" w:color="auto"/>
              <w:left w:val="single" w:sz="4" w:space="0" w:color="auto"/>
              <w:bottom w:val="nil"/>
              <w:right w:val="single" w:sz="4" w:space="0" w:color="auto"/>
            </w:tcBorders>
          </w:tcPr>
          <w:p w14:paraId="52208377" w14:textId="2B1793CF" w:rsidR="00B129D1" w:rsidRPr="00B70F61" w:rsidRDefault="00B129D1" w:rsidP="0005416D">
            <w:pPr>
              <w:pStyle w:val="TAC"/>
            </w:pPr>
            <w:del w:id="1131" w:author="ZTE-Ma Zhifeng" w:date="2025-11-19T06:27:00Z">
              <w:r w:rsidRPr="00B70F61" w:rsidDel="0005416D">
                <w:delText>n79A</w:delText>
              </w:r>
            </w:del>
          </w:p>
        </w:tc>
        <w:tc>
          <w:tcPr>
            <w:tcW w:w="1399" w:type="dxa"/>
            <w:tcBorders>
              <w:top w:val="single" w:sz="4" w:space="0" w:color="auto"/>
              <w:left w:val="single" w:sz="4" w:space="0" w:color="auto"/>
              <w:bottom w:val="single" w:sz="4" w:space="0" w:color="auto"/>
              <w:right w:val="single" w:sz="4" w:space="0" w:color="auto"/>
            </w:tcBorders>
          </w:tcPr>
          <w:p w14:paraId="4460416D" w14:textId="0CBF89D6" w:rsidR="00B129D1" w:rsidRPr="00B70F61" w:rsidRDefault="00B129D1" w:rsidP="0005416D">
            <w:pPr>
              <w:pStyle w:val="TAC"/>
            </w:pPr>
            <w:del w:id="1132" w:author="ZTE-Ma Zhifeng" w:date="2025-11-19T06:27:00Z">
              <w:r w:rsidRPr="00B70F61" w:rsidDel="0005416D">
                <w:delText>1A</w:delText>
              </w:r>
            </w:del>
          </w:p>
        </w:tc>
        <w:tc>
          <w:tcPr>
            <w:tcW w:w="1418" w:type="dxa"/>
            <w:tcBorders>
              <w:top w:val="single" w:sz="4" w:space="0" w:color="auto"/>
              <w:left w:val="single" w:sz="4" w:space="0" w:color="auto"/>
              <w:bottom w:val="single" w:sz="4" w:space="0" w:color="auto"/>
              <w:right w:val="single" w:sz="4" w:space="0" w:color="auto"/>
            </w:tcBorders>
          </w:tcPr>
          <w:p w14:paraId="3BBABA3B" w14:textId="2802C154" w:rsidR="00B129D1" w:rsidRPr="00B70F61" w:rsidRDefault="00B129D1" w:rsidP="0005416D">
            <w:pPr>
              <w:pStyle w:val="TAC"/>
            </w:pPr>
            <w:del w:id="1133" w:author="ZTE-Ma Zhifeng" w:date="2025-11-19T06:27:00Z">
              <w:r w:rsidRPr="00B70F61" w:rsidDel="0005416D">
                <w:delText>n79A</w:delText>
              </w:r>
            </w:del>
          </w:p>
        </w:tc>
        <w:tc>
          <w:tcPr>
            <w:tcW w:w="1418" w:type="dxa"/>
            <w:tcBorders>
              <w:top w:val="single" w:sz="4" w:space="0" w:color="auto"/>
              <w:left w:val="single" w:sz="4" w:space="0" w:color="auto"/>
              <w:bottom w:val="single" w:sz="4" w:space="0" w:color="auto"/>
              <w:right w:val="single" w:sz="4" w:space="0" w:color="auto"/>
            </w:tcBorders>
          </w:tcPr>
          <w:p w14:paraId="058735CA" w14:textId="77777777" w:rsidR="00B129D1" w:rsidRPr="00B70F61" w:rsidRDefault="00B129D1" w:rsidP="0005416D">
            <w:pPr>
              <w:pStyle w:val="TAC"/>
            </w:pPr>
            <w:r w:rsidRPr="00B70F61">
              <w:t>No</w:t>
            </w:r>
          </w:p>
        </w:tc>
      </w:tr>
      <w:tr w:rsidR="00B129D1" w:rsidRPr="00B70F61" w14:paraId="2782F4B8" w14:textId="77777777" w:rsidTr="0005416D">
        <w:trPr>
          <w:trHeight w:val="47"/>
        </w:trPr>
        <w:tc>
          <w:tcPr>
            <w:tcW w:w="2537" w:type="dxa"/>
            <w:tcBorders>
              <w:top w:val="nil"/>
              <w:left w:val="single" w:sz="4" w:space="0" w:color="auto"/>
              <w:bottom w:val="single" w:sz="4" w:space="0" w:color="auto"/>
              <w:right w:val="single" w:sz="4" w:space="0" w:color="auto"/>
            </w:tcBorders>
          </w:tcPr>
          <w:p w14:paraId="0F6A9885"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0769D779" w14:textId="77777777" w:rsidR="00B129D1" w:rsidRPr="00B70F61" w:rsidRDefault="00B129D1" w:rsidP="0005416D">
            <w:pPr>
              <w:pStyle w:val="TAC"/>
            </w:pPr>
            <w:r w:rsidRPr="00B70F61">
              <w:t>DC_21A_n79A</w:t>
            </w:r>
          </w:p>
        </w:tc>
        <w:tc>
          <w:tcPr>
            <w:tcW w:w="1719" w:type="dxa"/>
            <w:tcBorders>
              <w:top w:val="nil"/>
              <w:left w:val="single" w:sz="4" w:space="0" w:color="auto"/>
              <w:bottom w:val="single" w:sz="4" w:space="0" w:color="auto"/>
              <w:right w:val="single" w:sz="4" w:space="0" w:color="auto"/>
            </w:tcBorders>
          </w:tcPr>
          <w:p w14:paraId="027BF66E" w14:textId="77777777" w:rsidR="00B129D1" w:rsidRPr="00B70F61" w:rsidRDefault="00B129D1" w:rsidP="0005416D">
            <w:pPr>
              <w:pStyle w:val="TAC"/>
            </w:pPr>
          </w:p>
        </w:tc>
        <w:tc>
          <w:tcPr>
            <w:tcW w:w="1418" w:type="dxa"/>
            <w:tcBorders>
              <w:top w:val="nil"/>
              <w:left w:val="single" w:sz="4" w:space="0" w:color="auto"/>
              <w:bottom w:val="single" w:sz="4" w:space="0" w:color="auto"/>
              <w:right w:val="single" w:sz="4" w:space="0" w:color="auto"/>
            </w:tcBorders>
          </w:tcPr>
          <w:p w14:paraId="68A999A6"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4D785E48" w14:textId="43EEC8A6" w:rsidR="00B129D1" w:rsidRPr="00B70F61" w:rsidRDefault="00B129D1" w:rsidP="0005416D">
            <w:pPr>
              <w:pStyle w:val="TAC"/>
            </w:pPr>
            <w:del w:id="1134" w:author="ZTE-Ma Zhifeng" w:date="2025-11-19T06:27:00Z">
              <w:r w:rsidRPr="00B70F61" w:rsidDel="0005416D">
                <w:delText>21A</w:delText>
              </w:r>
            </w:del>
          </w:p>
        </w:tc>
        <w:tc>
          <w:tcPr>
            <w:tcW w:w="1418" w:type="dxa"/>
            <w:tcBorders>
              <w:top w:val="single" w:sz="4" w:space="0" w:color="auto"/>
              <w:left w:val="single" w:sz="4" w:space="0" w:color="auto"/>
              <w:bottom w:val="single" w:sz="4" w:space="0" w:color="auto"/>
              <w:right w:val="single" w:sz="4" w:space="0" w:color="auto"/>
            </w:tcBorders>
          </w:tcPr>
          <w:p w14:paraId="1DC5CCFF" w14:textId="67585CD8" w:rsidR="00B129D1" w:rsidRPr="00B70F61" w:rsidRDefault="00B129D1" w:rsidP="0005416D">
            <w:pPr>
              <w:pStyle w:val="TAC"/>
            </w:pPr>
            <w:del w:id="1135" w:author="ZTE-Ma Zhifeng" w:date="2025-11-19T06:27:00Z">
              <w:r w:rsidRPr="00B70F61" w:rsidDel="0005416D">
                <w:delText>n79A</w:delText>
              </w:r>
            </w:del>
          </w:p>
        </w:tc>
        <w:tc>
          <w:tcPr>
            <w:tcW w:w="1418" w:type="dxa"/>
            <w:tcBorders>
              <w:top w:val="single" w:sz="4" w:space="0" w:color="auto"/>
              <w:left w:val="single" w:sz="4" w:space="0" w:color="auto"/>
              <w:bottom w:val="single" w:sz="4" w:space="0" w:color="auto"/>
              <w:right w:val="single" w:sz="4" w:space="0" w:color="auto"/>
            </w:tcBorders>
          </w:tcPr>
          <w:p w14:paraId="48560823" w14:textId="77777777" w:rsidR="00B129D1" w:rsidRPr="00B70F61" w:rsidRDefault="00B129D1" w:rsidP="0005416D">
            <w:pPr>
              <w:pStyle w:val="TAC"/>
            </w:pPr>
          </w:p>
        </w:tc>
      </w:tr>
      <w:tr w:rsidR="00B129D1" w:rsidRPr="00B70F61" w14:paraId="29EE19D3" w14:textId="77777777" w:rsidTr="0005416D">
        <w:trPr>
          <w:trHeight w:val="47"/>
        </w:trPr>
        <w:tc>
          <w:tcPr>
            <w:tcW w:w="2537" w:type="dxa"/>
            <w:tcBorders>
              <w:top w:val="single" w:sz="4" w:space="0" w:color="auto"/>
              <w:left w:val="single" w:sz="4" w:space="0" w:color="auto"/>
              <w:bottom w:val="nil"/>
              <w:right w:val="single" w:sz="4" w:space="0" w:color="auto"/>
            </w:tcBorders>
          </w:tcPr>
          <w:p w14:paraId="65F2EDB0" w14:textId="77777777" w:rsidR="00B129D1" w:rsidRPr="00B70F61" w:rsidRDefault="00B129D1" w:rsidP="0005416D">
            <w:pPr>
              <w:pStyle w:val="TAC"/>
            </w:pPr>
            <w:r w:rsidRPr="00B70F61">
              <w:t>DC_1A-21A-42C_n79A</w:t>
            </w:r>
          </w:p>
        </w:tc>
        <w:tc>
          <w:tcPr>
            <w:tcW w:w="2069" w:type="dxa"/>
            <w:tcBorders>
              <w:top w:val="single" w:sz="4" w:space="0" w:color="auto"/>
              <w:left w:val="single" w:sz="4" w:space="0" w:color="auto"/>
              <w:bottom w:val="single" w:sz="4" w:space="0" w:color="auto"/>
              <w:right w:val="single" w:sz="4" w:space="0" w:color="auto"/>
            </w:tcBorders>
          </w:tcPr>
          <w:p w14:paraId="339577A4" w14:textId="77777777" w:rsidR="00B129D1" w:rsidRPr="00B70F61" w:rsidRDefault="00B129D1" w:rsidP="0005416D">
            <w:pPr>
              <w:pStyle w:val="TAC"/>
            </w:pPr>
            <w:r w:rsidRPr="00B70F61">
              <w:t>DC_1A_n79A</w:t>
            </w:r>
          </w:p>
        </w:tc>
        <w:tc>
          <w:tcPr>
            <w:tcW w:w="1719" w:type="dxa"/>
            <w:tcBorders>
              <w:top w:val="single" w:sz="4" w:space="0" w:color="auto"/>
              <w:left w:val="single" w:sz="4" w:space="0" w:color="auto"/>
              <w:bottom w:val="nil"/>
              <w:right w:val="single" w:sz="4" w:space="0" w:color="auto"/>
            </w:tcBorders>
          </w:tcPr>
          <w:p w14:paraId="081BAE57" w14:textId="425C4228" w:rsidR="00B129D1" w:rsidRPr="00B70F61" w:rsidRDefault="00B129D1" w:rsidP="0005416D">
            <w:pPr>
              <w:pStyle w:val="TAC"/>
            </w:pPr>
            <w:del w:id="1136" w:author="ZTE-Ma Zhifeng" w:date="2025-11-19T06:27:00Z">
              <w:r w:rsidRPr="00B70F61" w:rsidDel="0005416D">
                <w:delText>CA_1A-21A-42C</w:delText>
              </w:r>
            </w:del>
          </w:p>
        </w:tc>
        <w:tc>
          <w:tcPr>
            <w:tcW w:w="1418" w:type="dxa"/>
            <w:tcBorders>
              <w:top w:val="single" w:sz="4" w:space="0" w:color="auto"/>
              <w:left w:val="single" w:sz="4" w:space="0" w:color="auto"/>
              <w:bottom w:val="nil"/>
              <w:right w:val="single" w:sz="4" w:space="0" w:color="auto"/>
            </w:tcBorders>
          </w:tcPr>
          <w:p w14:paraId="28FBF854" w14:textId="7AE51B7B" w:rsidR="00B129D1" w:rsidRPr="00B70F61" w:rsidRDefault="00B129D1" w:rsidP="0005416D">
            <w:pPr>
              <w:pStyle w:val="TAC"/>
            </w:pPr>
            <w:del w:id="1137" w:author="ZTE-Ma Zhifeng" w:date="2025-11-19T06:27:00Z">
              <w:r w:rsidRPr="00B70F61" w:rsidDel="0005416D">
                <w:delText>n79A</w:delText>
              </w:r>
            </w:del>
          </w:p>
        </w:tc>
        <w:tc>
          <w:tcPr>
            <w:tcW w:w="1399" w:type="dxa"/>
            <w:tcBorders>
              <w:top w:val="single" w:sz="4" w:space="0" w:color="auto"/>
              <w:left w:val="single" w:sz="4" w:space="0" w:color="auto"/>
              <w:bottom w:val="single" w:sz="4" w:space="0" w:color="auto"/>
              <w:right w:val="single" w:sz="4" w:space="0" w:color="auto"/>
            </w:tcBorders>
          </w:tcPr>
          <w:p w14:paraId="6572753F" w14:textId="68D97EDF" w:rsidR="00B129D1" w:rsidRPr="00B70F61" w:rsidRDefault="00B129D1" w:rsidP="0005416D">
            <w:pPr>
              <w:pStyle w:val="TAC"/>
            </w:pPr>
            <w:del w:id="1138" w:author="ZTE-Ma Zhifeng" w:date="2025-11-19T06:27:00Z">
              <w:r w:rsidRPr="00B70F61" w:rsidDel="0005416D">
                <w:delText>1A</w:delText>
              </w:r>
            </w:del>
          </w:p>
        </w:tc>
        <w:tc>
          <w:tcPr>
            <w:tcW w:w="1418" w:type="dxa"/>
            <w:tcBorders>
              <w:top w:val="single" w:sz="4" w:space="0" w:color="auto"/>
              <w:left w:val="single" w:sz="4" w:space="0" w:color="auto"/>
              <w:bottom w:val="single" w:sz="4" w:space="0" w:color="auto"/>
              <w:right w:val="single" w:sz="4" w:space="0" w:color="auto"/>
            </w:tcBorders>
          </w:tcPr>
          <w:p w14:paraId="7308DDB5" w14:textId="3A945DA6" w:rsidR="00B129D1" w:rsidRPr="00B70F61" w:rsidRDefault="00B129D1" w:rsidP="0005416D">
            <w:pPr>
              <w:pStyle w:val="TAC"/>
            </w:pPr>
            <w:del w:id="1139" w:author="ZTE-Ma Zhifeng" w:date="2025-11-19T06:27:00Z">
              <w:r w:rsidRPr="00B70F61" w:rsidDel="0005416D">
                <w:delText>n79A</w:delText>
              </w:r>
            </w:del>
          </w:p>
        </w:tc>
        <w:tc>
          <w:tcPr>
            <w:tcW w:w="1418" w:type="dxa"/>
            <w:tcBorders>
              <w:top w:val="single" w:sz="4" w:space="0" w:color="auto"/>
              <w:left w:val="single" w:sz="4" w:space="0" w:color="auto"/>
              <w:bottom w:val="nil"/>
              <w:right w:val="single" w:sz="4" w:space="0" w:color="auto"/>
            </w:tcBorders>
          </w:tcPr>
          <w:p w14:paraId="362E5134" w14:textId="77777777" w:rsidR="00B129D1" w:rsidRPr="00B70F61" w:rsidRDefault="00B129D1" w:rsidP="0005416D">
            <w:pPr>
              <w:pStyle w:val="TAC"/>
            </w:pPr>
            <w:r w:rsidRPr="00B70F61">
              <w:t>No</w:t>
            </w:r>
          </w:p>
        </w:tc>
      </w:tr>
      <w:tr w:rsidR="00B129D1" w:rsidRPr="00B70F61" w14:paraId="4539F566" w14:textId="77777777" w:rsidTr="0005416D">
        <w:trPr>
          <w:trHeight w:val="47"/>
        </w:trPr>
        <w:tc>
          <w:tcPr>
            <w:tcW w:w="2537" w:type="dxa"/>
            <w:tcBorders>
              <w:top w:val="nil"/>
              <w:left w:val="single" w:sz="4" w:space="0" w:color="auto"/>
              <w:bottom w:val="single" w:sz="4" w:space="0" w:color="auto"/>
              <w:right w:val="single" w:sz="4" w:space="0" w:color="auto"/>
            </w:tcBorders>
          </w:tcPr>
          <w:p w14:paraId="2E6176A4"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6C1133E3" w14:textId="77777777" w:rsidR="00B129D1" w:rsidRPr="00B70F61" w:rsidRDefault="00B129D1" w:rsidP="0005416D">
            <w:pPr>
              <w:pStyle w:val="TAC"/>
            </w:pPr>
            <w:r w:rsidRPr="00B70F61">
              <w:t>DC_21A_n79A</w:t>
            </w:r>
          </w:p>
        </w:tc>
        <w:tc>
          <w:tcPr>
            <w:tcW w:w="1719" w:type="dxa"/>
            <w:tcBorders>
              <w:top w:val="nil"/>
              <w:left w:val="single" w:sz="4" w:space="0" w:color="auto"/>
              <w:bottom w:val="single" w:sz="4" w:space="0" w:color="auto"/>
              <w:right w:val="single" w:sz="4" w:space="0" w:color="auto"/>
            </w:tcBorders>
          </w:tcPr>
          <w:p w14:paraId="6B008226" w14:textId="77777777" w:rsidR="00B129D1" w:rsidRPr="00B70F61" w:rsidRDefault="00B129D1" w:rsidP="0005416D">
            <w:pPr>
              <w:pStyle w:val="TAC"/>
            </w:pPr>
          </w:p>
        </w:tc>
        <w:tc>
          <w:tcPr>
            <w:tcW w:w="1418" w:type="dxa"/>
            <w:tcBorders>
              <w:top w:val="nil"/>
              <w:left w:val="single" w:sz="4" w:space="0" w:color="auto"/>
              <w:bottom w:val="single" w:sz="4" w:space="0" w:color="auto"/>
              <w:right w:val="single" w:sz="4" w:space="0" w:color="auto"/>
            </w:tcBorders>
          </w:tcPr>
          <w:p w14:paraId="0D8DE139"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1705ED19" w14:textId="32FC4EE0" w:rsidR="00B129D1" w:rsidRPr="00B70F61" w:rsidRDefault="00B129D1" w:rsidP="0005416D">
            <w:pPr>
              <w:pStyle w:val="TAC"/>
            </w:pPr>
            <w:del w:id="1140" w:author="ZTE-Ma Zhifeng" w:date="2025-11-19T06:27:00Z">
              <w:r w:rsidRPr="00B70F61" w:rsidDel="0005416D">
                <w:delText>21A</w:delText>
              </w:r>
            </w:del>
          </w:p>
        </w:tc>
        <w:tc>
          <w:tcPr>
            <w:tcW w:w="1418" w:type="dxa"/>
            <w:tcBorders>
              <w:top w:val="single" w:sz="4" w:space="0" w:color="auto"/>
              <w:left w:val="single" w:sz="4" w:space="0" w:color="auto"/>
              <w:bottom w:val="single" w:sz="4" w:space="0" w:color="auto"/>
              <w:right w:val="single" w:sz="4" w:space="0" w:color="auto"/>
            </w:tcBorders>
          </w:tcPr>
          <w:p w14:paraId="5965A40F" w14:textId="6862D7C3" w:rsidR="00B129D1" w:rsidRPr="00B70F61" w:rsidRDefault="00B129D1" w:rsidP="0005416D">
            <w:pPr>
              <w:pStyle w:val="TAC"/>
            </w:pPr>
            <w:del w:id="1141" w:author="ZTE-Ma Zhifeng" w:date="2025-11-19T06:27:00Z">
              <w:r w:rsidRPr="00B70F61" w:rsidDel="0005416D">
                <w:delText>n79A</w:delText>
              </w:r>
            </w:del>
          </w:p>
        </w:tc>
        <w:tc>
          <w:tcPr>
            <w:tcW w:w="1418" w:type="dxa"/>
            <w:tcBorders>
              <w:top w:val="nil"/>
              <w:left w:val="single" w:sz="4" w:space="0" w:color="auto"/>
              <w:bottom w:val="single" w:sz="4" w:space="0" w:color="auto"/>
              <w:right w:val="single" w:sz="4" w:space="0" w:color="auto"/>
            </w:tcBorders>
          </w:tcPr>
          <w:p w14:paraId="2B53B455" w14:textId="77777777" w:rsidR="00B129D1" w:rsidRPr="00B70F61" w:rsidRDefault="00B129D1" w:rsidP="0005416D">
            <w:pPr>
              <w:pStyle w:val="TAC"/>
            </w:pPr>
          </w:p>
        </w:tc>
      </w:tr>
      <w:tr w:rsidR="00B129D1" w:rsidRPr="00B70F61" w14:paraId="1340F680" w14:textId="77777777" w:rsidTr="0005416D">
        <w:trPr>
          <w:trHeight w:val="47"/>
        </w:trPr>
        <w:tc>
          <w:tcPr>
            <w:tcW w:w="2537" w:type="dxa"/>
            <w:tcBorders>
              <w:top w:val="single" w:sz="4" w:space="0" w:color="auto"/>
              <w:left w:val="single" w:sz="4" w:space="0" w:color="auto"/>
              <w:bottom w:val="nil"/>
              <w:right w:val="single" w:sz="4" w:space="0" w:color="auto"/>
            </w:tcBorders>
          </w:tcPr>
          <w:p w14:paraId="5B881FB2" w14:textId="77777777" w:rsidR="00B129D1" w:rsidRPr="00B70F61" w:rsidRDefault="00B129D1" w:rsidP="0005416D">
            <w:pPr>
              <w:pStyle w:val="TAC"/>
            </w:pPr>
            <w:r w:rsidRPr="00B70F61">
              <w:t>DC_2A-2A-14A-66A_n66A</w:t>
            </w:r>
          </w:p>
        </w:tc>
        <w:tc>
          <w:tcPr>
            <w:tcW w:w="2069" w:type="dxa"/>
            <w:tcBorders>
              <w:top w:val="single" w:sz="4" w:space="0" w:color="auto"/>
              <w:left w:val="single" w:sz="4" w:space="0" w:color="auto"/>
              <w:bottom w:val="single" w:sz="4" w:space="0" w:color="auto"/>
              <w:right w:val="single" w:sz="4" w:space="0" w:color="auto"/>
            </w:tcBorders>
          </w:tcPr>
          <w:p w14:paraId="1034E11C" w14:textId="77777777" w:rsidR="00B129D1" w:rsidRPr="00B70F61" w:rsidRDefault="00B129D1" w:rsidP="0005416D">
            <w:pPr>
              <w:pStyle w:val="TAC"/>
            </w:pPr>
            <w:r w:rsidRPr="00B70F61">
              <w:t>DC_2A_n66A</w:t>
            </w:r>
          </w:p>
        </w:tc>
        <w:tc>
          <w:tcPr>
            <w:tcW w:w="1719" w:type="dxa"/>
            <w:tcBorders>
              <w:top w:val="single" w:sz="4" w:space="0" w:color="auto"/>
              <w:left w:val="single" w:sz="4" w:space="0" w:color="auto"/>
              <w:bottom w:val="single" w:sz="4" w:space="0" w:color="auto"/>
              <w:right w:val="single" w:sz="4" w:space="0" w:color="auto"/>
            </w:tcBorders>
          </w:tcPr>
          <w:p w14:paraId="57ACA2CC" w14:textId="0BAB4C39" w:rsidR="00B129D1" w:rsidRPr="00B70F61" w:rsidRDefault="00B129D1" w:rsidP="0005416D">
            <w:pPr>
              <w:pStyle w:val="TAC"/>
            </w:pPr>
            <w:del w:id="1142" w:author="ZTE-Ma Zhifeng" w:date="2025-11-19T06:27:00Z">
              <w:r w:rsidRPr="00B70F61" w:rsidDel="0005416D">
                <w:delText>CA_2A-2A-14A-66A</w:delText>
              </w:r>
            </w:del>
          </w:p>
        </w:tc>
        <w:tc>
          <w:tcPr>
            <w:tcW w:w="1418" w:type="dxa"/>
            <w:tcBorders>
              <w:top w:val="single" w:sz="4" w:space="0" w:color="auto"/>
              <w:left w:val="single" w:sz="4" w:space="0" w:color="auto"/>
              <w:bottom w:val="single" w:sz="4" w:space="0" w:color="auto"/>
              <w:right w:val="single" w:sz="4" w:space="0" w:color="auto"/>
            </w:tcBorders>
          </w:tcPr>
          <w:p w14:paraId="14EE4BB9" w14:textId="5C42D9D3" w:rsidR="00B129D1" w:rsidRPr="00B70F61" w:rsidRDefault="00B129D1" w:rsidP="0005416D">
            <w:pPr>
              <w:pStyle w:val="TAC"/>
            </w:pPr>
            <w:del w:id="1143" w:author="ZTE-Ma Zhifeng" w:date="2025-11-19T06:27:00Z">
              <w:r w:rsidRPr="00B70F61" w:rsidDel="0005416D">
                <w:delText>n66A</w:delText>
              </w:r>
            </w:del>
          </w:p>
        </w:tc>
        <w:tc>
          <w:tcPr>
            <w:tcW w:w="1399" w:type="dxa"/>
            <w:tcBorders>
              <w:top w:val="single" w:sz="4" w:space="0" w:color="auto"/>
              <w:left w:val="single" w:sz="4" w:space="0" w:color="auto"/>
              <w:bottom w:val="single" w:sz="4" w:space="0" w:color="auto"/>
              <w:right w:val="single" w:sz="4" w:space="0" w:color="auto"/>
            </w:tcBorders>
          </w:tcPr>
          <w:p w14:paraId="14DBA2FE" w14:textId="5A391E0E" w:rsidR="00B129D1" w:rsidRPr="00B70F61" w:rsidRDefault="00B129D1" w:rsidP="0005416D">
            <w:pPr>
              <w:pStyle w:val="TAC"/>
            </w:pPr>
            <w:del w:id="1144" w:author="ZTE-Ma Zhifeng" w:date="2025-11-19T06:27:00Z">
              <w:r w:rsidRPr="00B70F61" w:rsidDel="0005416D">
                <w:delText>2A</w:delText>
              </w:r>
            </w:del>
          </w:p>
        </w:tc>
        <w:tc>
          <w:tcPr>
            <w:tcW w:w="1418" w:type="dxa"/>
            <w:tcBorders>
              <w:top w:val="single" w:sz="4" w:space="0" w:color="auto"/>
              <w:left w:val="single" w:sz="4" w:space="0" w:color="auto"/>
              <w:bottom w:val="single" w:sz="4" w:space="0" w:color="auto"/>
              <w:right w:val="single" w:sz="4" w:space="0" w:color="auto"/>
            </w:tcBorders>
          </w:tcPr>
          <w:p w14:paraId="4908B93F" w14:textId="146AA498" w:rsidR="00B129D1" w:rsidRPr="00B70F61" w:rsidRDefault="00B129D1" w:rsidP="0005416D">
            <w:pPr>
              <w:pStyle w:val="TAC"/>
            </w:pPr>
            <w:del w:id="1145" w:author="ZTE-Ma Zhifeng" w:date="2025-11-19T06:27:00Z">
              <w:r w:rsidRPr="00B70F61" w:rsidDel="0005416D">
                <w:delText>n66A</w:delText>
              </w:r>
            </w:del>
          </w:p>
        </w:tc>
        <w:tc>
          <w:tcPr>
            <w:tcW w:w="1418" w:type="dxa"/>
            <w:tcBorders>
              <w:top w:val="single" w:sz="4" w:space="0" w:color="auto"/>
              <w:left w:val="single" w:sz="4" w:space="0" w:color="auto"/>
              <w:bottom w:val="single" w:sz="4" w:space="0" w:color="auto"/>
              <w:right w:val="single" w:sz="4" w:space="0" w:color="auto"/>
            </w:tcBorders>
          </w:tcPr>
          <w:p w14:paraId="6EB790F5" w14:textId="77777777" w:rsidR="00B129D1" w:rsidRPr="00B70F61" w:rsidRDefault="00B129D1" w:rsidP="0005416D">
            <w:pPr>
              <w:pStyle w:val="TAC"/>
            </w:pPr>
            <w:r w:rsidRPr="00B70F61">
              <w:t>No</w:t>
            </w:r>
          </w:p>
        </w:tc>
      </w:tr>
      <w:tr w:rsidR="00B129D1" w:rsidRPr="00B70F61" w14:paraId="1B85D7D8" w14:textId="77777777" w:rsidTr="0005416D">
        <w:trPr>
          <w:trHeight w:val="47"/>
        </w:trPr>
        <w:tc>
          <w:tcPr>
            <w:tcW w:w="2537" w:type="dxa"/>
            <w:tcBorders>
              <w:top w:val="nil"/>
              <w:left w:val="single" w:sz="4" w:space="0" w:color="auto"/>
              <w:bottom w:val="nil"/>
              <w:right w:val="single" w:sz="4" w:space="0" w:color="auto"/>
            </w:tcBorders>
          </w:tcPr>
          <w:p w14:paraId="3E3D4AC4"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506A18DE" w14:textId="77777777" w:rsidR="00B129D1" w:rsidRPr="00B70F61" w:rsidRDefault="00B129D1" w:rsidP="0005416D">
            <w:pPr>
              <w:pStyle w:val="TAC"/>
            </w:pPr>
            <w:r w:rsidRPr="00B70F61">
              <w:t>DC_14A_n66A</w:t>
            </w:r>
          </w:p>
        </w:tc>
        <w:tc>
          <w:tcPr>
            <w:tcW w:w="1719" w:type="dxa"/>
            <w:tcBorders>
              <w:top w:val="single" w:sz="4" w:space="0" w:color="auto"/>
              <w:left w:val="single" w:sz="4" w:space="0" w:color="auto"/>
              <w:bottom w:val="single" w:sz="4" w:space="0" w:color="auto"/>
              <w:right w:val="single" w:sz="4" w:space="0" w:color="auto"/>
            </w:tcBorders>
          </w:tcPr>
          <w:p w14:paraId="1148EA6C" w14:textId="616DF75E" w:rsidR="00B129D1" w:rsidRPr="00B70F61" w:rsidRDefault="00B129D1" w:rsidP="0005416D">
            <w:pPr>
              <w:pStyle w:val="TAC"/>
            </w:pPr>
            <w:del w:id="1146" w:author="ZTE-Ma Zhifeng" w:date="2025-11-19T06:27:00Z">
              <w:r w:rsidRPr="00B70F61" w:rsidDel="0005416D">
                <w:delText>CA_2A-2A-14A-66A</w:delText>
              </w:r>
            </w:del>
          </w:p>
        </w:tc>
        <w:tc>
          <w:tcPr>
            <w:tcW w:w="1418" w:type="dxa"/>
            <w:tcBorders>
              <w:top w:val="single" w:sz="4" w:space="0" w:color="auto"/>
              <w:left w:val="single" w:sz="4" w:space="0" w:color="auto"/>
              <w:bottom w:val="single" w:sz="4" w:space="0" w:color="auto"/>
              <w:right w:val="single" w:sz="4" w:space="0" w:color="auto"/>
            </w:tcBorders>
          </w:tcPr>
          <w:p w14:paraId="3555E8AF" w14:textId="73D8DB9C" w:rsidR="00B129D1" w:rsidRPr="00B70F61" w:rsidRDefault="00B129D1" w:rsidP="0005416D">
            <w:pPr>
              <w:pStyle w:val="TAC"/>
            </w:pPr>
            <w:del w:id="1147" w:author="ZTE-Ma Zhifeng" w:date="2025-11-19T06:27:00Z">
              <w:r w:rsidRPr="00B70F61" w:rsidDel="0005416D">
                <w:delText>n66A</w:delText>
              </w:r>
            </w:del>
          </w:p>
        </w:tc>
        <w:tc>
          <w:tcPr>
            <w:tcW w:w="1399" w:type="dxa"/>
            <w:tcBorders>
              <w:top w:val="single" w:sz="4" w:space="0" w:color="auto"/>
              <w:left w:val="single" w:sz="4" w:space="0" w:color="auto"/>
              <w:bottom w:val="single" w:sz="4" w:space="0" w:color="auto"/>
              <w:right w:val="single" w:sz="4" w:space="0" w:color="auto"/>
            </w:tcBorders>
          </w:tcPr>
          <w:p w14:paraId="3BCC44EF" w14:textId="6BDF62A9" w:rsidR="00B129D1" w:rsidRPr="00B70F61" w:rsidRDefault="00B129D1" w:rsidP="0005416D">
            <w:pPr>
              <w:pStyle w:val="TAC"/>
            </w:pPr>
            <w:del w:id="1148" w:author="ZTE-Ma Zhifeng" w:date="2025-11-19T06:27:00Z">
              <w:r w:rsidRPr="00B70F61" w:rsidDel="0005416D">
                <w:delText>14A</w:delText>
              </w:r>
            </w:del>
          </w:p>
        </w:tc>
        <w:tc>
          <w:tcPr>
            <w:tcW w:w="1418" w:type="dxa"/>
            <w:tcBorders>
              <w:top w:val="single" w:sz="4" w:space="0" w:color="auto"/>
              <w:left w:val="single" w:sz="4" w:space="0" w:color="auto"/>
              <w:bottom w:val="single" w:sz="4" w:space="0" w:color="auto"/>
              <w:right w:val="single" w:sz="4" w:space="0" w:color="auto"/>
            </w:tcBorders>
          </w:tcPr>
          <w:p w14:paraId="267D69FB" w14:textId="4597CEA5" w:rsidR="00B129D1" w:rsidRPr="00B70F61" w:rsidRDefault="00B129D1" w:rsidP="0005416D">
            <w:pPr>
              <w:pStyle w:val="TAC"/>
            </w:pPr>
            <w:del w:id="1149" w:author="ZTE-Ma Zhifeng" w:date="2025-11-19T06:27:00Z">
              <w:r w:rsidRPr="00B70F61" w:rsidDel="0005416D">
                <w:delText>n66A</w:delText>
              </w:r>
            </w:del>
          </w:p>
        </w:tc>
        <w:tc>
          <w:tcPr>
            <w:tcW w:w="1418" w:type="dxa"/>
            <w:tcBorders>
              <w:top w:val="single" w:sz="4" w:space="0" w:color="auto"/>
              <w:left w:val="single" w:sz="4" w:space="0" w:color="auto"/>
              <w:bottom w:val="single" w:sz="4" w:space="0" w:color="auto"/>
              <w:right w:val="single" w:sz="4" w:space="0" w:color="auto"/>
            </w:tcBorders>
          </w:tcPr>
          <w:p w14:paraId="34577DE7" w14:textId="77777777" w:rsidR="00B129D1" w:rsidRPr="00B70F61" w:rsidRDefault="00B129D1" w:rsidP="0005416D">
            <w:pPr>
              <w:pStyle w:val="TAC"/>
            </w:pPr>
            <w:r w:rsidRPr="00B70F61">
              <w:t>No</w:t>
            </w:r>
          </w:p>
        </w:tc>
      </w:tr>
      <w:tr w:rsidR="00B129D1" w:rsidRPr="00B70F61" w14:paraId="0A8C7155" w14:textId="77777777" w:rsidTr="0005416D">
        <w:trPr>
          <w:trHeight w:val="47"/>
        </w:trPr>
        <w:tc>
          <w:tcPr>
            <w:tcW w:w="2537" w:type="dxa"/>
            <w:tcBorders>
              <w:top w:val="nil"/>
              <w:left w:val="single" w:sz="4" w:space="0" w:color="auto"/>
              <w:bottom w:val="single" w:sz="4" w:space="0" w:color="auto"/>
              <w:right w:val="single" w:sz="4" w:space="0" w:color="auto"/>
            </w:tcBorders>
          </w:tcPr>
          <w:p w14:paraId="78B63389"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00E40636" w14:textId="77777777" w:rsidR="00B129D1" w:rsidRPr="00B70F61" w:rsidRDefault="00B129D1" w:rsidP="0005416D">
            <w:pPr>
              <w:pStyle w:val="TAC"/>
            </w:pPr>
            <w:r w:rsidRPr="00B70F61">
              <w:t>DC_66A_n66A</w:t>
            </w:r>
          </w:p>
        </w:tc>
        <w:tc>
          <w:tcPr>
            <w:tcW w:w="1719" w:type="dxa"/>
            <w:tcBorders>
              <w:top w:val="single" w:sz="4" w:space="0" w:color="auto"/>
              <w:left w:val="single" w:sz="4" w:space="0" w:color="auto"/>
              <w:bottom w:val="single" w:sz="4" w:space="0" w:color="auto"/>
              <w:right w:val="single" w:sz="4" w:space="0" w:color="auto"/>
            </w:tcBorders>
          </w:tcPr>
          <w:p w14:paraId="46CEE769" w14:textId="6CB8B5BF" w:rsidR="00B129D1" w:rsidRPr="00B70F61" w:rsidRDefault="00B129D1" w:rsidP="0005416D">
            <w:pPr>
              <w:pStyle w:val="TAC"/>
            </w:pPr>
            <w:del w:id="1150" w:author="ZTE-Ma Zhifeng" w:date="2025-11-19T06:27:00Z">
              <w:r w:rsidRPr="00B70F61" w:rsidDel="0005416D">
                <w:delText>CA_2A-2A-14A-66A</w:delText>
              </w:r>
            </w:del>
          </w:p>
        </w:tc>
        <w:tc>
          <w:tcPr>
            <w:tcW w:w="1418" w:type="dxa"/>
            <w:tcBorders>
              <w:top w:val="single" w:sz="4" w:space="0" w:color="auto"/>
              <w:left w:val="single" w:sz="4" w:space="0" w:color="auto"/>
              <w:bottom w:val="single" w:sz="4" w:space="0" w:color="auto"/>
              <w:right w:val="single" w:sz="4" w:space="0" w:color="auto"/>
            </w:tcBorders>
          </w:tcPr>
          <w:p w14:paraId="0A907DEB" w14:textId="0E6FA925" w:rsidR="00B129D1" w:rsidRPr="00B70F61" w:rsidRDefault="00B129D1" w:rsidP="0005416D">
            <w:pPr>
              <w:pStyle w:val="TAC"/>
            </w:pPr>
            <w:del w:id="1151" w:author="ZTE-Ma Zhifeng" w:date="2025-11-19T06:27:00Z">
              <w:r w:rsidRPr="00B70F61" w:rsidDel="0005416D">
                <w:delText>n66A</w:delText>
              </w:r>
            </w:del>
          </w:p>
        </w:tc>
        <w:tc>
          <w:tcPr>
            <w:tcW w:w="1399" w:type="dxa"/>
            <w:tcBorders>
              <w:top w:val="single" w:sz="4" w:space="0" w:color="auto"/>
              <w:left w:val="single" w:sz="4" w:space="0" w:color="auto"/>
              <w:bottom w:val="single" w:sz="4" w:space="0" w:color="auto"/>
              <w:right w:val="single" w:sz="4" w:space="0" w:color="auto"/>
            </w:tcBorders>
          </w:tcPr>
          <w:p w14:paraId="643B45FC" w14:textId="6AE280AF" w:rsidR="00B129D1" w:rsidRPr="00B70F61" w:rsidRDefault="00B129D1" w:rsidP="0005416D">
            <w:pPr>
              <w:pStyle w:val="TAC"/>
            </w:pPr>
            <w:del w:id="1152" w:author="ZTE-Ma Zhifeng" w:date="2025-11-19T06:27:00Z">
              <w:r w:rsidRPr="00B70F61" w:rsidDel="0005416D">
                <w:delText>66A</w:delText>
              </w:r>
            </w:del>
          </w:p>
        </w:tc>
        <w:tc>
          <w:tcPr>
            <w:tcW w:w="1418" w:type="dxa"/>
            <w:tcBorders>
              <w:top w:val="single" w:sz="4" w:space="0" w:color="auto"/>
              <w:left w:val="single" w:sz="4" w:space="0" w:color="auto"/>
              <w:bottom w:val="single" w:sz="4" w:space="0" w:color="auto"/>
              <w:right w:val="single" w:sz="4" w:space="0" w:color="auto"/>
            </w:tcBorders>
          </w:tcPr>
          <w:p w14:paraId="50F8B56E" w14:textId="52B7A930" w:rsidR="00B129D1" w:rsidRPr="00B70F61" w:rsidRDefault="00B129D1" w:rsidP="0005416D">
            <w:pPr>
              <w:pStyle w:val="TAC"/>
            </w:pPr>
            <w:del w:id="1153" w:author="ZTE-Ma Zhifeng" w:date="2025-11-19T06:27:00Z">
              <w:r w:rsidRPr="00B70F61" w:rsidDel="0005416D">
                <w:delText>n66A</w:delText>
              </w:r>
            </w:del>
          </w:p>
        </w:tc>
        <w:tc>
          <w:tcPr>
            <w:tcW w:w="1418" w:type="dxa"/>
            <w:tcBorders>
              <w:top w:val="single" w:sz="4" w:space="0" w:color="auto"/>
              <w:left w:val="single" w:sz="4" w:space="0" w:color="auto"/>
              <w:bottom w:val="single" w:sz="4" w:space="0" w:color="auto"/>
              <w:right w:val="single" w:sz="4" w:space="0" w:color="auto"/>
            </w:tcBorders>
          </w:tcPr>
          <w:p w14:paraId="7055117A" w14:textId="77777777" w:rsidR="00B129D1" w:rsidRPr="00B70F61" w:rsidRDefault="00B129D1" w:rsidP="0005416D">
            <w:pPr>
              <w:pStyle w:val="TAC"/>
            </w:pPr>
            <w:r w:rsidRPr="00B70F61">
              <w:t>No</w:t>
            </w:r>
          </w:p>
        </w:tc>
      </w:tr>
      <w:tr w:rsidR="00B129D1" w:rsidRPr="00B70F61" w14:paraId="267DFD77" w14:textId="77777777" w:rsidTr="0005416D">
        <w:trPr>
          <w:trHeight w:val="47"/>
        </w:trPr>
        <w:tc>
          <w:tcPr>
            <w:tcW w:w="2537" w:type="dxa"/>
            <w:tcBorders>
              <w:top w:val="nil"/>
              <w:left w:val="single" w:sz="4" w:space="0" w:color="auto"/>
              <w:bottom w:val="nil"/>
              <w:right w:val="single" w:sz="4" w:space="0" w:color="auto"/>
            </w:tcBorders>
          </w:tcPr>
          <w:p w14:paraId="48E46EAB" w14:textId="77777777" w:rsidR="00B129D1" w:rsidRPr="00B70F61" w:rsidRDefault="00B129D1" w:rsidP="0005416D">
            <w:pPr>
              <w:pStyle w:val="TAC"/>
            </w:pPr>
            <w:r w:rsidRPr="00B70F61">
              <w:t>DC_2A-7A-7A-13A_n66A</w:t>
            </w:r>
          </w:p>
        </w:tc>
        <w:tc>
          <w:tcPr>
            <w:tcW w:w="2069" w:type="dxa"/>
            <w:tcBorders>
              <w:top w:val="single" w:sz="4" w:space="0" w:color="auto"/>
              <w:left w:val="single" w:sz="4" w:space="0" w:color="auto"/>
              <w:bottom w:val="single" w:sz="4" w:space="0" w:color="auto"/>
              <w:right w:val="single" w:sz="4" w:space="0" w:color="auto"/>
            </w:tcBorders>
          </w:tcPr>
          <w:p w14:paraId="7E767713" w14:textId="77777777" w:rsidR="00B129D1" w:rsidRPr="00B70F61" w:rsidRDefault="00B129D1" w:rsidP="0005416D">
            <w:pPr>
              <w:pStyle w:val="TAC"/>
            </w:pPr>
            <w:r w:rsidRPr="00B70F61">
              <w:t>DC_2A_n66A</w:t>
            </w:r>
          </w:p>
        </w:tc>
        <w:tc>
          <w:tcPr>
            <w:tcW w:w="1719" w:type="dxa"/>
            <w:tcBorders>
              <w:top w:val="single" w:sz="4" w:space="0" w:color="auto"/>
              <w:left w:val="single" w:sz="4" w:space="0" w:color="auto"/>
              <w:bottom w:val="single" w:sz="4" w:space="0" w:color="auto"/>
              <w:right w:val="single" w:sz="4" w:space="0" w:color="auto"/>
            </w:tcBorders>
          </w:tcPr>
          <w:p w14:paraId="21C315C1" w14:textId="516DE886" w:rsidR="00B129D1" w:rsidRPr="00B70F61" w:rsidRDefault="00B129D1" w:rsidP="0005416D">
            <w:pPr>
              <w:pStyle w:val="TAC"/>
            </w:pPr>
            <w:del w:id="1154" w:author="ZTE-Ma Zhifeng" w:date="2025-11-19T06:27:00Z">
              <w:r w:rsidRPr="00B70F61" w:rsidDel="0005416D">
                <w:delText>CA_2A-7A-7A-13A</w:delText>
              </w:r>
            </w:del>
          </w:p>
        </w:tc>
        <w:tc>
          <w:tcPr>
            <w:tcW w:w="1418" w:type="dxa"/>
            <w:tcBorders>
              <w:top w:val="single" w:sz="4" w:space="0" w:color="auto"/>
              <w:left w:val="single" w:sz="4" w:space="0" w:color="auto"/>
              <w:bottom w:val="single" w:sz="4" w:space="0" w:color="auto"/>
              <w:right w:val="single" w:sz="4" w:space="0" w:color="auto"/>
            </w:tcBorders>
          </w:tcPr>
          <w:p w14:paraId="54265EB6" w14:textId="657B9772" w:rsidR="00B129D1" w:rsidRPr="00B70F61" w:rsidRDefault="00B129D1" w:rsidP="0005416D">
            <w:pPr>
              <w:pStyle w:val="TAC"/>
            </w:pPr>
            <w:del w:id="1155" w:author="ZTE-Ma Zhifeng" w:date="2025-11-19T06:27:00Z">
              <w:r w:rsidRPr="00B70F61" w:rsidDel="0005416D">
                <w:delText>n66A</w:delText>
              </w:r>
            </w:del>
          </w:p>
        </w:tc>
        <w:tc>
          <w:tcPr>
            <w:tcW w:w="1399" w:type="dxa"/>
            <w:tcBorders>
              <w:top w:val="single" w:sz="4" w:space="0" w:color="auto"/>
              <w:left w:val="single" w:sz="4" w:space="0" w:color="auto"/>
              <w:bottom w:val="single" w:sz="4" w:space="0" w:color="auto"/>
              <w:right w:val="single" w:sz="4" w:space="0" w:color="auto"/>
            </w:tcBorders>
          </w:tcPr>
          <w:p w14:paraId="5F0C3E89" w14:textId="6C9D315C" w:rsidR="00B129D1" w:rsidRPr="00B70F61" w:rsidRDefault="00B129D1" w:rsidP="0005416D">
            <w:pPr>
              <w:pStyle w:val="TAC"/>
            </w:pPr>
            <w:del w:id="1156" w:author="ZTE-Ma Zhifeng" w:date="2025-11-19T06:27:00Z">
              <w:r w:rsidRPr="00B70F61" w:rsidDel="0005416D">
                <w:delText>2A</w:delText>
              </w:r>
            </w:del>
          </w:p>
        </w:tc>
        <w:tc>
          <w:tcPr>
            <w:tcW w:w="1418" w:type="dxa"/>
            <w:tcBorders>
              <w:top w:val="single" w:sz="4" w:space="0" w:color="auto"/>
              <w:left w:val="single" w:sz="4" w:space="0" w:color="auto"/>
              <w:bottom w:val="single" w:sz="4" w:space="0" w:color="auto"/>
              <w:right w:val="single" w:sz="4" w:space="0" w:color="auto"/>
            </w:tcBorders>
          </w:tcPr>
          <w:p w14:paraId="73C8067A" w14:textId="05216144" w:rsidR="00B129D1" w:rsidRPr="00B70F61" w:rsidRDefault="00B129D1" w:rsidP="0005416D">
            <w:pPr>
              <w:pStyle w:val="TAC"/>
            </w:pPr>
            <w:del w:id="1157" w:author="ZTE-Ma Zhifeng" w:date="2025-11-19T06:27:00Z">
              <w:r w:rsidRPr="00B70F61" w:rsidDel="0005416D">
                <w:delText>n66A</w:delText>
              </w:r>
            </w:del>
          </w:p>
        </w:tc>
        <w:tc>
          <w:tcPr>
            <w:tcW w:w="1418" w:type="dxa"/>
            <w:tcBorders>
              <w:top w:val="single" w:sz="4" w:space="0" w:color="auto"/>
              <w:left w:val="single" w:sz="4" w:space="0" w:color="auto"/>
              <w:bottom w:val="single" w:sz="4" w:space="0" w:color="auto"/>
              <w:right w:val="single" w:sz="4" w:space="0" w:color="auto"/>
            </w:tcBorders>
          </w:tcPr>
          <w:p w14:paraId="5BAD680F" w14:textId="77777777" w:rsidR="00B129D1" w:rsidRPr="00B70F61" w:rsidRDefault="00B129D1" w:rsidP="0005416D">
            <w:pPr>
              <w:pStyle w:val="TAC"/>
            </w:pPr>
            <w:r w:rsidRPr="00B70F61">
              <w:t>No</w:t>
            </w:r>
          </w:p>
        </w:tc>
      </w:tr>
      <w:tr w:rsidR="00B129D1" w:rsidRPr="00B70F61" w14:paraId="6DC3B839" w14:textId="77777777" w:rsidTr="0005416D">
        <w:trPr>
          <w:trHeight w:val="47"/>
        </w:trPr>
        <w:tc>
          <w:tcPr>
            <w:tcW w:w="2537" w:type="dxa"/>
            <w:tcBorders>
              <w:top w:val="nil"/>
              <w:left w:val="single" w:sz="4" w:space="0" w:color="auto"/>
              <w:bottom w:val="nil"/>
              <w:right w:val="single" w:sz="4" w:space="0" w:color="auto"/>
            </w:tcBorders>
          </w:tcPr>
          <w:p w14:paraId="4A7174EE"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7D9F98DC" w14:textId="77777777" w:rsidR="00B129D1" w:rsidRPr="00B70F61" w:rsidRDefault="00B129D1" w:rsidP="0005416D">
            <w:pPr>
              <w:pStyle w:val="TAC"/>
            </w:pPr>
            <w:r w:rsidRPr="00B70F61">
              <w:t>DC_7A_n66A</w:t>
            </w:r>
          </w:p>
        </w:tc>
        <w:tc>
          <w:tcPr>
            <w:tcW w:w="1719" w:type="dxa"/>
            <w:tcBorders>
              <w:top w:val="single" w:sz="4" w:space="0" w:color="auto"/>
              <w:left w:val="single" w:sz="4" w:space="0" w:color="auto"/>
              <w:bottom w:val="single" w:sz="4" w:space="0" w:color="auto"/>
              <w:right w:val="single" w:sz="4" w:space="0" w:color="auto"/>
            </w:tcBorders>
          </w:tcPr>
          <w:p w14:paraId="6EB83E48" w14:textId="3DCA8156" w:rsidR="00B129D1" w:rsidRPr="00B70F61" w:rsidRDefault="00B129D1" w:rsidP="0005416D">
            <w:pPr>
              <w:pStyle w:val="TAC"/>
            </w:pPr>
            <w:del w:id="1158" w:author="ZTE-Ma Zhifeng" w:date="2025-11-19T06:27:00Z">
              <w:r w:rsidRPr="00B70F61" w:rsidDel="0005416D">
                <w:delText>CA_2A-7A-7A-13A</w:delText>
              </w:r>
            </w:del>
          </w:p>
        </w:tc>
        <w:tc>
          <w:tcPr>
            <w:tcW w:w="1418" w:type="dxa"/>
            <w:tcBorders>
              <w:top w:val="single" w:sz="4" w:space="0" w:color="auto"/>
              <w:left w:val="single" w:sz="4" w:space="0" w:color="auto"/>
              <w:bottom w:val="single" w:sz="4" w:space="0" w:color="auto"/>
              <w:right w:val="single" w:sz="4" w:space="0" w:color="auto"/>
            </w:tcBorders>
          </w:tcPr>
          <w:p w14:paraId="2D3A54DB" w14:textId="275688CA" w:rsidR="00B129D1" w:rsidRPr="00B70F61" w:rsidRDefault="00B129D1" w:rsidP="0005416D">
            <w:pPr>
              <w:pStyle w:val="TAC"/>
            </w:pPr>
            <w:del w:id="1159" w:author="ZTE-Ma Zhifeng" w:date="2025-11-19T06:27:00Z">
              <w:r w:rsidRPr="00B70F61" w:rsidDel="0005416D">
                <w:delText>n66A</w:delText>
              </w:r>
            </w:del>
          </w:p>
        </w:tc>
        <w:tc>
          <w:tcPr>
            <w:tcW w:w="1399" w:type="dxa"/>
            <w:tcBorders>
              <w:top w:val="single" w:sz="4" w:space="0" w:color="auto"/>
              <w:left w:val="single" w:sz="4" w:space="0" w:color="auto"/>
              <w:bottom w:val="single" w:sz="4" w:space="0" w:color="auto"/>
              <w:right w:val="single" w:sz="4" w:space="0" w:color="auto"/>
            </w:tcBorders>
          </w:tcPr>
          <w:p w14:paraId="31D62369" w14:textId="05F872BE" w:rsidR="00B129D1" w:rsidRPr="00B70F61" w:rsidRDefault="00B129D1" w:rsidP="0005416D">
            <w:pPr>
              <w:pStyle w:val="TAC"/>
            </w:pPr>
            <w:del w:id="1160" w:author="ZTE-Ma Zhifeng" w:date="2025-11-19T06:27:00Z">
              <w:r w:rsidRPr="00B70F61" w:rsidDel="0005416D">
                <w:delText>7A</w:delText>
              </w:r>
            </w:del>
          </w:p>
        </w:tc>
        <w:tc>
          <w:tcPr>
            <w:tcW w:w="1418" w:type="dxa"/>
            <w:tcBorders>
              <w:top w:val="single" w:sz="4" w:space="0" w:color="auto"/>
              <w:left w:val="single" w:sz="4" w:space="0" w:color="auto"/>
              <w:bottom w:val="single" w:sz="4" w:space="0" w:color="auto"/>
              <w:right w:val="single" w:sz="4" w:space="0" w:color="auto"/>
            </w:tcBorders>
          </w:tcPr>
          <w:p w14:paraId="7F19426A" w14:textId="007E3D0B" w:rsidR="00B129D1" w:rsidRPr="00B70F61" w:rsidRDefault="00B129D1" w:rsidP="0005416D">
            <w:pPr>
              <w:pStyle w:val="TAC"/>
            </w:pPr>
            <w:del w:id="1161" w:author="ZTE-Ma Zhifeng" w:date="2025-11-19T06:27:00Z">
              <w:r w:rsidRPr="00B70F61" w:rsidDel="0005416D">
                <w:delText>n66A</w:delText>
              </w:r>
            </w:del>
          </w:p>
        </w:tc>
        <w:tc>
          <w:tcPr>
            <w:tcW w:w="1418" w:type="dxa"/>
            <w:tcBorders>
              <w:top w:val="single" w:sz="4" w:space="0" w:color="auto"/>
              <w:left w:val="single" w:sz="4" w:space="0" w:color="auto"/>
              <w:bottom w:val="single" w:sz="4" w:space="0" w:color="auto"/>
              <w:right w:val="single" w:sz="4" w:space="0" w:color="auto"/>
            </w:tcBorders>
          </w:tcPr>
          <w:p w14:paraId="0715E375" w14:textId="77777777" w:rsidR="00B129D1" w:rsidRPr="00B70F61" w:rsidRDefault="00B129D1" w:rsidP="0005416D">
            <w:pPr>
              <w:pStyle w:val="TAC"/>
            </w:pPr>
            <w:r w:rsidRPr="00B70F61">
              <w:t>No</w:t>
            </w:r>
          </w:p>
        </w:tc>
      </w:tr>
      <w:tr w:rsidR="00B129D1" w:rsidRPr="00B70F61" w14:paraId="5CCBF220" w14:textId="77777777" w:rsidTr="0005416D">
        <w:trPr>
          <w:trHeight w:val="47"/>
        </w:trPr>
        <w:tc>
          <w:tcPr>
            <w:tcW w:w="2537" w:type="dxa"/>
            <w:tcBorders>
              <w:top w:val="nil"/>
              <w:left w:val="single" w:sz="4" w:space="0" w:color="auto"/>
              <w:bottom w:val="single" w:sz="4" w:space="0" w:color="auto"/>
              <w:right w:val="single" w:sz="4" w:space="0" w:color="auto"/>
            </w:tcBorders>
          </w:tcPr>
          <w:p w14:paraId="087F4FCE"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1725574C" w14:textId="77777777" w:rsidR="00B129D1" w:rsidRPr="00B70F61" w:rsidRDefault="00B129D1" w:rsidP="0005416D">
            <w:pPr>
              <w:pStyle w:val="TAC"/>
            </w:pPr>
            <w:r w:rsidRPr="00B70F61">
              <w:t>DC_13A_n66A</w:t>
            </w:r>
          </w:p>
        </w:tc>
        <w:tc>
          <w:tcPr>
            <w:tcW w:w="1719" w:type="dxa"/>
            <w:tcBorders>
              <w:top w:val="single" w:sz="4" w:space="0" w:color="auto"/>
              <w:left w:val="single" w:sz="4" w:space="0" w:color="auto"/>
              <w:bottom w:val="single" w:sz="4" w:space="0" w:color="auto"/>
              <w:right w:val="single" w:sz="4" w:space="0" w:color="auto"/>
            </w:tcBorders>
          </w:tcPr>
          <w:p w14:paraId="0E92C0B3" w14:textId="42370753" w:rsidR="00B129D1" w:rsidRPr="00B70F61" w:rsidRDefault="00B129D1" w:rsidP="0005416D">
            <w:pPr>
              <w:pStyle w:val="TAC"/>
            </w:pPr>
            <w:del w:id="1162" w:author="ZTE-Ma Zhifeng" w:date="2025-11-19T06:27:00Z">
              <w:r w:rsidRPr="00B70F61" w:rsidDel="0005416D">
                <w:delText>CA_2A-7A-7A-13A</w:delText>
              </w:r>
            </w:del>
          </w:p>
        </w:tc>
        <w:tc>
          <w:tcPr>
            <w:tcW w:w="1418" w:type="dxa"/>
            <w:tcBorders>
              <w:top w:val="single" w:sz="4" w:space="0" w:color="auto"/>
              <w:left w:val="single" w:sz="4" w:space="0" w:color="auto"/>
              <w:bottom w:val="single" w:sz="4" w:space="0" w:color="auto"/>
              <w:right w:val="single" w:sz="4" w:space="0" w:color="auto"/>
            </w:tcBorders>
          </w:tcPr>
          <w:p w14:paraId="2EF74E72" w14:textId="24F766FF" w:rsidR="00B129D1" w:rsidRPr="00B70F61" w:rsidRDefault="00B129D1" w:rsidP="0005416D">
            <w:pPr>
              <w:pStyle w:val="TAC"/>
            </w:pPr>
            <w:del w:id="1163" w:author="ZTE-Ma Zhifeng" w:date="2025-11-19T06:27:00Z">
              <w:r w:rsidRPr="00B70F61" w:rsidDel="0005416D">
                <w:delText>n66A</w:delText>
              </w:r>
            </w:del>
          </w:p>
        </w:tc>
        <w:tc>
          <w:tcPr>
            <w:tcW w:w="1399" w:type="dxa"/>
            <w:tcBorders>
              <w:top w:val="single" w:sz="4" w:space="0" w:color="auto"/>
              <w:left w:val="single" w:sz="4" w:space="0" w:color="auto"/>
              <w:bottom w:val="single" w:sz="4" w:space="0" w:color="auto"/>
              <w:right w:val="single" w:sz="4" w:space="0" w:color="auto"/>
            </w:tcBorders>
          </w:tcPr>
          <w:p w14:paraId="608946D3" w14:textId="08B86495" w:rsidR="00B129D1" w:rsidRPr="00B70F61" w:rsidRDefault="00B129D1" w:rsidP="0005416D">
            <w:pPr>
              <w:pStyle w:val="TAC"/>
            </w:pPr>
            <w:del w:id="1164" w:author="ZTE-Ma Zhifeng" w:date="2025-11-19T06:27:00Z">
              <w:r w:rsidRPr="00B70F61" w:rsidDel="0005416D">
                <w:delText>13A</w:delText>
              </w:r>
            </w:del>
          </w:p>
        </w:tc>
        <w:tc>
          <w:tcPr>
            <w:tcW w:w="1418" w:type="dxa"/>
            <w:tcBorders>
              <w:top w:val="single" w:sz="4" w:space="0" w:color="auto"/>
              <w:left w:val="single" w:sz="4" w:space="0" w:color="auto"/>
              <w:bottom w:val="single" w:sz="4" w:space="0" w:color="auto"/>
              <w:right w:val="single" w:sz="4" w:space="0" w:color="auto"/>
            </w:tcBorders>
          </w:tcPr>
          <w:p w14:paraId="0D6EFD93" w14:textId="1CD09387" w:rsidR="00B129D1" w:rsidRPr="00B70F61" w:rsidRDefault="00B129D1" w:rsidP="0005416D">
            <w:pPr>
              <w:pStyle w:val="TAC"/>
            </w:pPr>
            <w:del w:id="1165" w:author="ZTE-Ma Zhifeng" w:date="2025-11-19T06:27:00Z">
              <w:r w:rsidRPr="00B70F61" w:rsidDel="0005416D">
                <w:delText>n66A</w:delText>
              </w:r>
            </w:del>
          </w:p>
        </w:tc>
        <w:tc>
          <w:tcPr>
            <w:tcW w:w="1418" w:type="dxa"/>
            <w:tcBorders>
              <w:top w:val="single" w:sz="4" w:space="0" w:color="auto"/>
              <w:left w:val="single" w:sz="4" w:space="0" w:color="auto"/>
              <w:bottom w:val="single" w:sz="4" w:space="0" w:color="auto"/>
              <w:right w:val="single" w:sz="4" w:space="0" w:color="auto"/>
            </w:tcBorders>
          </w:tcPr>
          <w:p w14:paraId="7602999C" w14:textId="77777777" w:rsidR="00B129D1" w:rsidRPr="00B70F61" w:rsidRDefault="00B129D1" w:rsidP="0005416D">
            <w:pPr>
              <w:pStyle w:val="TAC"/>
            </w:pPr>
            <w:r w:rsidRPr="00B70F61">
              <w:t>No</w:t>
            </w:r>
          </w:p>
        </w:tc>
      </w:tr>
      <w:tr w:rsidR="00B129D1" w:rsidRPr="00B70F61" w14:paraId="0C2E918E" w14:textId="77777777" w:rsidTr="0005416D">
        <w:trPr>
          <w:trHeight w:val="47"/>
        </w:trPr>
        <w:tc>
          <w:tcPr>
            <w:tcW w:w="2537" w:type="dxa"/>
            <w:tcBorders>
              <w:top w:val="nil"/>
              <w:left w:val="single" w:sz="4" w:space="0" w:color="auto"/>
              <w:bottom w:val="nil"/>
              <w:right w:val="single" w:sz="4" w:space="0" w:color="auto"/>
            </w:tcBorders>
          </w:tcPr>
          <w:p w14:paraId="1714AA97" w14:textId="77777777" w:rsidR="00B129D1" w:rsidRPr="00B70F61" w:rsidRDefault="00B129D1" w:rsidP="0005416D">
            <w:pPr>
              <w:pStyle w:val="TAC"/>
            </w:pPr>
            <w:r w:rsidRPr="00B70F61">
              <w:t>DC_2A-7A-7A-66A_n66A</w:t>
            </w:r>
          </w:p>
        </w:tc>
        <w:tc>
          <w:tcPr>
            <w:tcW w:w="2069" w:type="dxa"/>
            <w:tcBorders>
              <w:top w:val="single" w:sz="4" w:space="0" w:color="auto"/>
              <w:left w:val="single" w:sz="4" w:space="0" w:color="auto"/>
              <w:bottom w:val="single" w:sz="4" w:space="0" w:color="auto"/>
              <w:right w:val="single" w:sz="4" w:space="0" w:color="auto"/>
            </w:tcBorders>
          </w:tcPr>
          <w:p w14:paraId="0EE12B17" w14:textId="77777777" w:rsidR="00B129D1" w:rsidRPr="00B70F61" w:rsidRDefault="00B129D1" w:rsidP="0005416D">
            <w:pPr>
              <w:pStyle w:val="TAC"/>
            </w:pPr>
            <w:r w:rsidRPr="00B70F61">
              <w:t>DC_2A_n66A</w:t>
            </w:r>
          </w:p>
        </w:tc>
        <w:tc>
          <w:tcPr>
            <w:tcW w:w="1719" w:type="dxa"/>
            <w:tcBorders>
              <w:top w:val="single" w:sz="4" w:space="0" w:color="auto"/>
              <w:left w:val="single" w:sz="4" w:space="0" w:color="auto"/>
              <w:bottom w:val="single" w:sz="4" w:space="0" w:color="auto"/>
              <w:right w:val="single" w:sz="4" w:space="0" w:color="auto"/>
            </w:tcBorders>
          </w:tcPr>
          <w:p w14:paraId="6F3EC8BA" w14:textId="58B35147" w:rsidR="00B129D1" w:rsidRPr="00B70F61" w:rsidRDefault="00B129D1" w:rsidP="0005416D">
            <w:pPr>
              <w:pStyle w:val="TAC"/>
            </w:pPr>
            <w:del w:id="1166" w:author="ZTE-Ma Zhifeng" w:date="2025-11-19T06:27:00Z">
              <w:r w:rsidRPr="00B70F61" w:rsidDel="0005416D">
                <w:delText>CA_2A-7A-7A-66A</w:delText>
              </w:r>
            </w:del>
          </w:p>
        </w:tc>
        <w:tc>
          <w:tcPr>
            <w:tcW w:w="1418" w:type="dxa"/>
            <w:tcBorders>
              <w:top w:val="single" w:sz="4" w:space="0" w:color="auto"/>
              <w:left w:val="single" w:sz="4" w:space="0" w:color="auto"/>
              <w:bottom w:val="single" w:sz="4" w:space="0" w:color="auto"/>
              <w:right w:val="single" w:sz="4" w:space="0" w:color="auto"/>
            </w:tcBorders>
          </w:tcPr>
          <w:p w14:paraId="56A76A53" w14:textId="0C815555" w:rsidR="00B129D1" w:rsidRPr="00B70F61" w:rsidRDefault="00B129D1" w:rsidP="0005416D">
            <w:pPr>
              <w:pStyle w:val="TAC"/>
            </w:pPr>
            <w:del w:id="1167" w:author="ZTE-Ma Zhifeng" w:date="2025-11-19T06:27:00Z">
              <w:r w:rsidRPr="00B70F61" w:rsidDel="0005416D">
                <w:delText>n66A</w:delText>
              </w:r>
            </w:del>
          </w:p>
        </w:tc>
        <w:tc>
          <w:tcPr>
            <w:tcW w:w="1399" w:type="dxa"/>
            <w:tcBorders>
              <w:top w:val="single" w:sz="4" w:space="0" w:color="auto"/>
              <w:left w:val="single" w:sz="4" w:space="0" w:color="auto"/>
              <w:bottom w:val="single" w:sz="4" w:space="0" w:color="auto"/>
              <w:right w:val="single" w:sz="4" w:space="0" w:color="auto"/>
            </w:tcBorders>
          </w:tcPr>
          <w:p w14:paraId="6FA6DB93" w14:textId="08A3BC74" w:rsidR="00B129D1" w:rsidRPr="00B70F61" w:rsidRDefault="00B129D1" w:rsidP="0005416D">
            <w:pPr>
              <w:pStyle w:val="TAC"/>
            </w:pPr>
            <w:del w:id="1168" w:author="ZTE-Ma Zhifeng" w:date="2025-11-19T06:27:00Z">
              <w:r w:rsidRPr="00B70F61" w:rsidDel="0005416D">
                <w:delText>2A</w:delText>
              </w:r>
            </w:del>
          </w:p>
        </w:tc>
        <w:tc>
          <w:tcPr>
            <w:tcW w:w="1418" w:type="dxa"/>
            <w:tcBorders>
              <w:top w:val="single" w:sz="4" w:space="0" w:color="auto"/>
              <w:left w:val="single" w:sz="4" w:space="0" w:color="auto"/>
              <w:bottom w:val="single" w:sz="4" w:space="0" w:color="auto"/>
              <w:right w:val="single" w:sz="4" w:space="0" w:color="auto"/>
            </w:tcBorders>
          </w:tcPr>
          <w:p w14:paraId="6F42860B" w14:textId="5420C7F4" w:rsidR="00B129D1" w:rsidRPr="00B70F61" w:rsidRDefault="00B129D1" w:rsidP="0005416D">
            <w:pPr>
              <w:pStyle w:val="TAC"/>
            </w:pPr>
            <w:del w:id="1169" w:author="ZTE-Ma Zhifeng" w:date="2025-11-19T06:27:00Z">
              <w:r w:rsidRPr="00B70F61" w:rsidDel="0005416D">
                <w:delText>n66A</w:delText>
              </w:r>
            </w:del>
          </w:p>
        </w:tc>
        <w:tc>
          <w:tcPr>
            <w:tcW w:w="1418" w:type="dxa"/>
            <w:tcBorders>
              <w:top w:val="single" w:sz="4" w:space="0" w:color="auto"/>
              <w:left w:val="single" w:sz="4" w:space="0" w:color="auto"/>
              <w:bottom w:val="single" w:sz="4" w:space="0" w:color="auto"/>
              <w:right w:val="single" w:sz="4" w:space="0" w:color="auto"/>
            </w:tcBorders>
          </w:tcPr>
          <w:p w14:paraId="661D46B6" w14:textId="77777777" w:rsidR="00B129D1" w:rsidRPr="00B70F61" w:rsidRDefault="00B129D1" w:rsidP="0005416D">
            <w:pPr>
              <w:pStyle w:val="TAC"/>
            </w:pPr>
            <w:r w:rsidRPr="00B70F61">
              <w:t>No</w:t>
            </w:r>
          </w:p>
        </w:tc>
      </w:tr>
      <w:tr w:rsidR="00B129D1" w:rsidRPr="00B70F61" w14:paraId="3E171CB5" w14:textId="77777777" w:rsidTr="0005416D">
        <w:trPr>
          <w:trHeight w:val="47"/>
        </w:trPr>
        <w:tc>
          <w:tcPr>
            <w:tcW w:w="2537" w:type="dxa"/>
            <w:tcBorders>
              <w:top w:val="nil"/>
              <w:left w:val="single" w:sz="4" w:space="0" w:color="auto"/>
              <w:bottom w:val="nil"/>
              <w:right w:val="single" w:sz="4" w:space="0" w:color="auto"/>
            </w:tcBorders>
          </w:tcPr>
          <w:p w14:paraId="7192BB77"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252EBDFE" w14:textId="77777777" w:rsidR="00B129D1" w:rsidRPr="00B70F61" w:rsidRDefault="00B129D1" w:rsidP="0005416D">
            <w:pPr>
              <w:pStyle w:val="TAC"/>
            </w:pPr>
            <w:r w:rsidRPr="00B70F61">
              <w:t>DC_7A_n66A</w:t>
            </w:r>
          </w:p>
        </w:tc>
        <w:tc>
          <w:tcPr>
            <w:tcW w:w="1719" w:type="dxa"/>
            <w:tcBorders>
              <w:top w:val="single" w:sz="4" w:space="0" w:color="auto"/>
              <w:left w:val="single" w:sz="4" w:space="0" w:color="auto"/>
              <w:bottom w:val="single" w:sz="4" w:space="0" w:color="auto"/>
              <w:right w:val="single" w:sz="4" w:space="0" w:color="auto"/>
            </w:tcBorders>
          </w:tcPr>
          <w:p w14:paraId="0D3B7332" w14:textId="0AB47FA0" w:rsidR="00B129D1" w:rsidRPr="00B70F61" w:rsidRDefault="00B129D1" w:rsidP="0005416D">
            <w:pPr>
              <w:pStyle w:val="TAC"/>
            </w:pPr>
            <w:del w:id="1170" w:author="ZTE-Ma Zhifeng" w:date="2025-11-19T06:27:00Z">
              <w:r w:rsidRPr="00B70F61" w:rsidDel="0005416D">
                <w:delText>CA_2A-7A-7A-66A</w:delText>
              </w:r>
            </w:del>
          </w:p>
        </w:tc>
        <w:tc>
          <w:tcPr>
            <w:tcW w:w="1418" w:type="dxa"/>
            <w:tcBorders>
              <w:top w:val="single" w:sz="4" w:space="0" w:color="auto"/>
              <w:left w:val="single" w:sz="4" w:space="0" w:color="auto"/>
              <w:bottom w:val="single" w:sz="4" w:space="0" w:color="auto"/>
              <w:right w:val="single" w:sz="4" w:space="0" w:color="auto"/>
            </w:tcBorders>
          </w:tcPr>
          <w:p w14:paraId="3CBF084D" w14:textId="77F19A2C" w:rsidR="00B129D1" w:rsidRPr="00B70F61" w:rsidRDefault="00B129D1" w:rsidP="0005416D">
            <w:pPr>
              <w:pStyle w:val="TAC"/>
            </w:pPr>
            <w:del w:id="1171" w:author="ZTE-Ma Zhifeng" w:date="2025-11-19T06:27:00Z">
              <w:r w:rsidRPr="00B70F61" w:rsidDel="0005416D">
                <w:delText>n66A</w:delText>
              </w:r>
            </w:del>
          </w:p>
        </w:tc>
        <w:tc>
          <w:tcPr>
            <w:tcW w:w="1399" w:type="dxa"/>
            <w:tcBorders>
              <w:top w:val="single" w:sz="4" w:space="0" w:color="auto"/>
              <w:left w:val="single" w:sz="4" w:space="0" w:color="auto"/>
              <w:bottom w:val="single" w:sz="4" w:space="0" w:color="auto"/>
              <w:right w:val="single" w:sz="4" w:space="0" w:color="auto"/>
            </w:tcBorders>
          </w:tcPr>
          <w:p w14:paraId="07AE423A" w14:textId="694E326E" w:rsidR="00B129D1" w:rsidRPr="00B70F61" w:rsidRDefault="00B129D1" w:rsidP="0005416D">
            <w:pPr>
              <w:pStyle w:val="TAC"/>
            </w:pPr>
            <w:del w:id="1172" w:author="ZTE-Ma Zhifeng" w:date="2025-11-19T06:27:00Z">
              <w:r w:rsidRPr="00B70F61" w:rsidDel="0005416D">
                <w:delText>7A</w:delText>
              </w:r>
            </w:del>
          </w:p>
        </w:tc>
        <w:tc>
          <w:tcPr>
            <w:tcW w:w="1418" w:type="dxa"/>
            <w:tcBorders>
              <w:top w:val="single" w:sz="4" w:space="0" w:color="auto"/>
              <w:left w:val="single" w:sz="4" w:space="0" w:color="auto"/>
              <w:bottom w:val="single" w:sz="4" w:space="0" w:color="auto"/>
              <w:right w:val="single" w:sz="4" w:space="0" w:color="auto"/>
            </w:tcBorders>
          </w:tcPr>
          <w:p w14:paraId="432F4CCA" w14:textId="724201DB" w:rsidR="00B129D1" w:rsidRPr="00B70F61" w:rsidRDefault="00B129D1" w:rsidP="0005416D">
            <w:pPr>
              <w:pStyle w:val="TAC"/>
            </w:pPr>
            <w:del w:id="1173" w:author="ZTE-Ma Zhifeng" w:date="2025-11-19T06:27:00Z">
              <w:r w:rsidRPr="00B70F61" w:rsidDel="0005416D">
                <w:delText>n66A</w:delText>
              </w:r>
            </w:del>
          </w:p>
        </w:tc>
        <w:tc>
          <w:tcPr>
            <w:tcW w:w="1418" w:type="dxa"/>
            <w:tcBorders>
              <w:top w:val="single" w:sz="4" w:space="0" w:color="auto"/>
              <w:left w:val="single" w:sz="4" w:space="0" w:color="auto"/>
              <w:bottom w:val="single" w:sz="4" w:space="0" w:color="auto"/>
              <w:right w:val="single" w:sz="4" w:space="0" w:color="auto"/>
            </w:tcBorders>
          </w:tcPr>
          <w:p w14:paraId="08A1B12F" w14:textId="77777777" w:rsidR="00B129D1" w:rsidRPr="00B70F61" w:rsidRDefault="00B129D1" w:rsidP="0005416D">
            <w:pPr>
              <w:pStyle w:val="TAC"/>
            </w:pPr>
            <w:r w:rsidRPr="00B70F61">
              <w:t>No</w:t>
            </w:r>
          </w:p>
        </w:tc>
      </w:tr>
      <w:tr w:rsidR="00B129D1" w:rsidRPr="00B70F61" w14:paraId="3CACF9D8" w14:textId="77777777" w:rsidTr="0005416D">
        <w:trPr>
          <w:trHeight w:val="47"/>
        </w:trPr>
        <w:tc>
          <w:tcPr>
            <w:tcW w:w="2537" w:type="dxa"/>
            <w:tcBorders>
              <w:top w:val="nil"/>
              <w:left w:val="single" w:sz="4" w:space="0" w:color="auto"/>
              <w:bottom w:val="single" w:sz="4" w:space="0" w:color="auto"/>
              <w:right w:val="single" w:sz="4" w:space="0" w:color="auto"/>
            </w:tcBorders>
          </w:tcPr>
          <w:p w14:paraId="17B53448"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1DA3708C" w14:textId="77777777" w:rsidR="00B129D1" w:rsidRPr="00B70F61" w:rsidRDefault="00B129D1" w:rsidP="0005416D">
            <w:pPr>
              <w:pStyle w:val="TAC"/>
            </w:pPr>
            <w:r w:rsidRPr="00B70F61">
              <w:t>DC_66A_n66A</w:t>
            </w:r>
          </w:p>
        </w:tc>
        <w:tc>
          <w:tcPr>
            <w:tcW w:w="1719" w:type="dxa"/>
            <w:tcBorders>
              <w:top w:val="single" w:sz="4" w:space="0" w:color="auto"/>
              <w:left w:val="single" w:sz="4" w:space="0" w:color="auto"/>
              <w:bottom w:val="single" w:sz="4" w:space="0" w:color="auto"/>
              <w:right w:val="single" w:sz="4" w:space="0" w:color="auto"/>
            </w:tcBorders>
          </w:tcPr>
          <w:p w14:paraId="22215BCA" w14:textId="3F547143" w:rsidR="00B129D1" w:rsidRPr="00B70F61" w:rsidRDefault="00B129D1" w:rsidP="0005416D">
            <w:pPr>
              <w:pStyle w:val="TAC"/>
            </w:pPr>
            <w:del w:id="1174" w:author="ZTE-Ma Zhifeng" w:date="2025-11-19T06:27:00Z">
              <w:r w:rsidRPr="00B70F61" w:rsidDel="0005416D">
                <w:delText>CA_2A-7A-7A-66A</w:delText>
              </w:r>
            </w:del>
          </w:p>
        </w:tc>
        <w:tc>
          <w:tcPr>
            <w:tcW w:w="1418" w:type="dxa"/>
            <w:tcBorders>
              <w:top w:val="single" w:sz="4" w:space="0" w:color="auto"/>
              <w:left w:val="single" w:sz="4" w:space="0" w:color="auto"/>
              <w:bottom w:val="single" w:sz="4" w:space="0" w:color="auto"/>
              <w:right w:val="single" w:sz="4" w:space="0" w:color="auto"/>
            </w:tcBorders>
          </w:tcPr>
          <w:p w14:paraId="74CB1F4F" w14:textId="48BE15BB" w:rsidR="00B129D1" w:rsidRPr="00B70F61" w:rsidRDefault="00B129D1" w:rsidP="0005416D">
            <w:pPr>
              <w:pStyle w:val="TAC"/>
            </w:pPr>
            <w:del w:id="1175" w:author="ZTE-Ma Zhifeng" w:date="2025-11-19T06:27:00Z">
              <w:r w:rsidRPr="00B70F61" w:rsidDel="0005416D">
                <w:delText>n66A</w:delText>
              </w:r>
            </w:del>
          </w:p>
        </w:tc>
        <w:tc>
          <w:tcPr>
            <w:tcW w:w="1399" w:type="dxa"/>
            <w:tcBorders>
              <w:top w:val="single" w:sz="4" w:space="0" w:color="auto"/>
              <w:left w:val="single" w:sz="4" w:space="0" w:color="auto"/>
              <w:bottom w:val="single" w:sz="4" w:space="0" w:color="auto"/>
              <w:right w:val="single" w:sz="4" w:space="0" w:color="auto"/>
            </w:tcBorders>
          </w:tcPr>
          <w:p w14:paraId="2F7D0C1E" w14:textId="54A7E9B8" w:rsidR="00B129D1" w:rsidRPr="00B70F61" w:rsidRDefault="00B129D1" w:rsidP="0005416D">
            <w:pPr>
              <w:pStyle w:val="TAC"/>
            </w:pPr>
            <w:del w:id="1176" w:author="ZTE-Ma Zhifeng" w:date="2025-11-19T06:27:00Z">
              <w:r w:rsidRPr="00B70F61" w:rsidDel="0005416D">
                <w:delText>66A</w:delText>
              </w:r>
            </w:del>
          </w:p>
        </w:tc>
        <w:tc>
          <w:tcPr>
            <w:tcW w:w="1418" w:type="dxa"/>
            <w:tcBorders>
              <w:top w:val="single" w:sz="4" w:space="0" w:color="auto"/>
              <w:left w:val="single" w:sz="4" w:space="0" w:color="auto"/>
              <w:bottom w:val="single" w:sz="4" w:space="0" w:color="auto"/>
              <w:right w:val="single" w:sz="4" w:space="0" w:color="auto"/>
            </w:tcBorders>
          </w:tcPr>
          <w:p w14:paraId="6B469C75" w14:textId="4990D77E" w:rsidR="00B129D1" w:rsidRPr="00B70F61" w:rsidRDefault="00B129D1" w:rsidP="0005416D">
            <w:pPr>
              <w:pStyle w:val="TAC"/>
            </w:pPr>
            <w:del w:id="1177" w:author="ZTE-Ma Zhifeng" w:date="2025-11-19T06:27:00Z">
              <w:r w:rsidRPr="00B70F61" w:rsidDel="0005416D">
                <w:delText>n66A</w:delText>
              </w:r>
            </w:del>
          </w:p>
        </w:tc>
        <w:tc>
          <w:tcPr>
            <w:tcW w:w="1418" w:type="dxa"/>
            <w:tcBorders>
              <w:top w:val="single" w:sz="4" w:space="0" w:color="auto"/>
              <w:left w:val="single" w:sz="4" w:space="0" w:color="auto"/>
              <w:bottom w:val="single" w:sz="4" w:space="0" w:color="auto"/>
              <w:right w:val="single" w:sz="4" w:space="0" w:color="auto"/>
            </w:tcBorders>
          </w:tcPr>
          <w:p w14:paraId="0EED323D" w14:textId="77777777" w:rsidR="00B129D1" w:rsidRPr="00B70F61" w:rsidRDefault="00B129D1" w:rsidP="0005416D">
            <w:pPr>
              <w:pStyle w:val="TAC"/>
            </w:pPr>
            <w:r w:rsidRPr="00B70F61">
              <w:t>No</w:t>
            </w:r>
          </w:p>
        </w:tc>
      </w:tr>
      <w:tr w:rsidR="00B129D1" w:rsidRPr="00B70F61" w14:paraId="7927F8F5" w14:textId="77777777" w:rsidTr="0005416D">
        <w:trPr>
          <w:trHeight w:val="47"/>
        </w:trPr>
        <w:tc>
          <w:tcPr>
            <w:tcW w:w="2537" w:type="dxa"/>
            <w:vMerge w:val="restart"/>
            <w:tcBorders>
              <w:top w:val="nil"/>
              <w:left w:val="single" w:sz="4" w:space="0" w:color="auto"/>
              <w:right w:val="single" w:sz="4" w:space="0" w:color="auto"/>
            </w:tcBorders>
          </w:tcPr>
          <w:p w14:paraId="52F9A956" w14:textId="77777777" w:rsidR="00B129D1" w:rsidRPr="00B70F61" w:rsidRDefault="00B129D1" w:rsidP="0005416D">
            <w:pPr>
              <w:keepNext/>
              <w:keepLines/>
              <w:spacing w:after="0"/>
              <w:jc w:val="center"/>
              <w:rPr>
                <w:rFonts w:ascii="Arial" w:eastAsia="宋体" w:hAnsi="Arial" w:cs="Arial"/>
                <w:sz w:val="18"/>
                <w:szCs w:val="18"/>
                <w:lang w:eastAsia="zh-CN"/>
              </w:rPr>
            </w:pPr>
            <w:r w:rsidRPr="00B70F61">
              <w:rPr>
                <w:rFonts w:ascii="Arial" w:eastAsia="宋体" w:hAnsi="Arial" w:cs="Arial"/>
                <w:sz w:val="18"/>
                <w:szCs w:val="18"/>
                <w:lang w:eastAsia="zh-CN"/>
              </w:rPr>
              <w:t>DC_2A-7A-7A-66A_n78A</w:t>
            </w:r>
          </w:p>
        </w:tc>
        <w:tc>
          <w:tcPr>
            <w:tcW w:w="2069" w:type="dxa"/>
            <w:tcBorders>
              <w:top w:val="single" w:sz="4" w:space="0" w:color="auto"/>
              <w:left w:val="single" w:sz="4" w:space="0" w:color="auto"/>
              <w:bottom w:val="single" w:sz="4" w:space="0" w:color="auto"/>
              <w:right w:val="single" w:sz="4" w:space="0" w:color="auto"/>
            </w:tcBorders>
          </w:tcPr>
          <w:p w14:paraId="4EE2283A" w14:textId="77777777" w:rsidR="00B129D1" w:rsidRPr="00B70F61" w:rsidRDefault="00B129D1" w:rsidP="0005416D">
            <w:pPr>
              <w:keepNext/>
              <w:keepLines/>
              <w:spacing w:after="0"/>
              <w:jc w:val="center"/>
              <w:rPr>
                <w:rFonts w:ascii="Arial" w:eastAsia="宋体" w:hAnsi="Arial" w:cs="Arial"/>
                <w:sz w:val="18"/>
                <w:szCs w:val="18"/>
                <w:lang w:eastAsia="zh-CN"/>
              </w:rPr>
            </w:pPr>
            <w:r w:rsidRPr="00B70F61">
              <w:rPr>
                <w:rFonts w:ascii="Arial" w:eastAsia="宋体" w:hAnsi="Arial" w:cs="Arial"/>
                <w:sz w:val="18"/>
                <w:szCs w:val="18"/>
                <w:lang w:eastAsia="zh-CN"/>
              </w:rPr>
              <w:t>DC_2A_n78A</w:t>
            </w:r>
          </w:p>
        </w:tc>
        <w:tc>
          <w:tcPr>
            <w:tcW w:w="1719" w:type="dxa"/>
            <w:tcBorders>
              <w:top w:val="single" w:sz="4" w:space="0" w:color="auto"/>
              <w:left w:val="single" w:sz="4" w:space="0" w:color="auto"/>
              <w:bottom w:val="single" w:sz="4" w:space="0" w:color="auto"/>
              <w:right w:val="single" w:sz="4" w:space="0" w:color="auto"/>
            </w:tcBorders>
          </w:tcPr>
          <w:p w14:paraId="552E06B2" w14:textId="03D2F4F8" w:rsidR="00B129D1" w:rsidRPr="00B70F61" w:rsidRDefault="00B129D1" w:rsidP="0005416D">
            <w:pPr>
              <w:keepNext/>
              <w:keepLines/>
              <w:spacing w:after="0"/>
              <w:jc w:val="center"/>
              <w:rPr>
                <w:rFonts w:ascii="Arial" w:eastAsia="宋体" w:hAnsi="Arial"/>
                <w:sz w:val="18"/>
                <w:lang w:eastAsia="zh-CN"/>
              </w:rPr>
            </w:pPr>
            <w:del w:id="1178" w:author="ZTE-Ma Zhifeng" w:date="2025-11-19T06:27:00Z">
              <w:r w:rsidRPr="00B70F61" w:rsidDel="0005416D">
                <w:rPr>
                  <w:rFonts w:ascii="Arial" w:eastAsia="宋体" w:hAnsi="Arial"/>
                  <w:sz w:val="18"/>
                  <w:lang w:eastAsia="zh-CN"/>
                </w:rPr>
                <w:delText>CA_2A-7A-7A-66A</w:delText>
              </w:r>
            </w:del>
          </w:p>
        </w:tc>
        <w:tc>
          <w:tcPr>
            <w:tcW w:w="1418" w:type="dxa"/>
            <w:tcBorders>
              <w:top w:val="single" w:sz="4" w:space="0" w:color="auto"/>
              <w:left w:val="single" w:sz="4" w:space="0" w:color="auto"/>
              <w:bottom w:val="single" w:sz="4" w:space="0" w:color="auto"/>
              <w:right w:val="single" w:sz="4" w:space="0" w:color="auto"/>
            </w:tcBorders>
          </w:tcPr>
          <w:p w14:paraId="61C3BB65" w14:textId="57EB957E" w:rsidR="00B129D1" w:rsidRPr="00B70F61" w:rsidRDefault="00B129D1" w:rsidP="0005416D">
            <w:pPr>
              <w:keepNext/>
              <w:keepLines/>
              <w:spacing w:after="0"/>
              <w:jc w:val="center"/>
              <w:rPr>
                <w:rFonts w:ascii="Arial" w:eastAsia="宋体" w:hAnsi="Arial"/>
                <w:sz w:val="18"/>
                <w:lang w:eastAsia="zh-CN"/>
              </w:rPr>
            </w:pPr>
            <w:del w:id="1179" w:author="ZTE-Ma Zhifeng" w:date="2025-11-19T06:27:00Z">
              <w:r w:rsidRPr="00B70F61" w:rsidDel="0005416D">
                <w:rPr>
                  <w:rFonts w:ascii="Arial" w:eastAsia="宋体" w:hAnsi="Arial"/>
                  <w:sz w:val="18"/>
                  <w:lang w:eastAsia="zh-CN"/>
                </w:rPr>
                <w:delText>n78A</w:delText>
              </w:r>
            </w:del>
          </w:p>
        </w:tc>
        <w:tc>
          <w:tcPr>
            <w:tcW w:w="1399" w:type="dxa"/>
            <w:tcBorders>
              <w:top w:val="single" w:sz="4" w:space="0" w:color="auto"/>
              <w:left w:val="single" w:sz="4" w:space="0" w:color="auto"/>
              <w:bottom w:val="single" w:sz="4" w:space="0" w:color="auto"/>
              <w:right w:val="single" w:sz="4" w:space="0" w:color="auto"/>
            </w:tcBorders>
          </w:tcPr>
          <w:p w14:paraId="2CF8FEA3" w14:textId="390A36F8" w:rsidR="00B129D1" w:rsidRPr="00B70F61" w:rsidRDefault="00B129D1" w:rsidP="0005416D">
            <w:pPr>
              <w:keepNext/>
              <w:keepLines/>
              <w:spacing w:after="0"/>
              <w:jc w:val="center"/>
              <w:rPr>
                <w:rFonts w:ascii="Arial" w:eastAsia="宋体" w:hAnsi="Arial"/>
                <w:sz w:val="18"/>
                <w:lang w:eastAsia="zh-CN"/>
              </w:rPr>
            </w:pPr>
            <w:del w:id="1180" w:author="ZTE-Ma Zhifeng" w:date="2025-11-19T06:27:00Z">
              <w:r w:rsidRPr="00B70F61" w:rsidDel="0005416D">
                <w:rPr>
                  <w:rFonts w:ascii="Arial" w:eastAsia="宋体" w:hAnsi="Arial"/>
                  <w:sz w:val="18"/>
                  <w:lang w:eastAsia="zh-CN"/>
                </w:rPr>
                <w:delText>2A</w:delText>
              </w:r>
            </w:del>
          </w:p>
        </w:tc>
        <w:tc>
          <w:tcPr>
            <w:tcW w:w="1418" w:type="dxa"/>
            <w:tcBorders>
              <w:top w:val="single" w:sz="4" w:space="0" w:color="auto"/>
              <w:left w:val="single" w:sz="4" w:space="0" w:color="auto"/>
              <w:bottom w:val="single" w:sz="4" w:space="0" w:color="auto"/>
              <w:right w:val="single" w:sz="4" w:space="0" w:color="auto"/>
            </w:tcBorders>
          </w:tcPr>
          <w:p w14:paraId="674D9119" w14:textId="2589F860" w:rsidR="00B129D1" w:rsidRPr="00B70F61" w:rsidRDefault="00B129D1" w:rsidP="0005416D">
            <w:pPr>
              <w:keepNext/>
              <w:keepLines/>
              <w:spacing w:after="0"/>
              <w:jc w:val="center"/>
              <w:rPr>
                <w:rFonts w:ascii="Arial" w:eastAsia="宋体" w:hAnsi="Arial"/>
                <w:sz w:val="18"/>
              </w:rPr>
            </w:pPr>
            <w:del w:id="1181" w:author="ZTE-Ma Zhifeng" w:date="2025-11-19T06:27:00Z">
              <w:r w:rsidRPr="00B70F61" w:rsidDel="0005416D">
                <w:rPr>
                  <w:rFonts w:ascii="Arial" w:eastAsia="宋体" w:hAnsi="Arial"/>
                  <w:sz w:val="18"/>
                  <w:lang w:eastAsia="zh-CN"/>
                </w:rPr>
                <w:delText>n78A</w:delText>
              </w:r>
            </w:del>
          </w:p>
        </w:tc>
        <w:tc>
          <w:tcPr>
            <w:tcW w:w="1418" w:type="dxa"/>
            <w:tcBorders>
              <w:top w:val="single" w:sz="4" w:space="0" w:color="auto"/>
              <w:left w:val="single" w:sz="4" w:space="0" w:color="auto"/>
              <w:bottom w:val="single" w:sz="4" w:space="0" w:color="auto"/>
              <w:right w:val="single" w:sz="4" w:space="0" w:color="auto"/>
            </w:tcBorders>
          </w:tcPr>
          <w:p w14:paraId="25C45CC7" w14:textId="77777777" w:rsidR="00B129D1" w:rsidRPr="00B70F61" w:rsidRDefault="00B129D1" w:rsidP="0005416D">
            <w:pPr>
              <w:keepNext/>
              <w:keepLines/>
              <w:spacing w:after="0"/>
              <w:jc w:val="center"/>
              <w:rPr>
                <w:rFonts w:ascii="Arial" w:eastAsia="宋体" w:hAnsi="Arial"/>
                <w:sz w:val="18"/>
                <w:lang w:eastAsia="zh-CN"/>
              </w:rPr>
            </w:pPr>
            <w:r w:rsidRPr="00B70F61">
              <w:t>No</w:t>
            </w:r>
          </w:p>
        </w:tc>
      </w:tr>
      <w:tr w:rsidR="00B129D1" w:rsidRPr="00B70F61" w14:paraId="55A4B638" w14:textId="77777777" w:rsidTr="0005416D">
        <w:trPr>
          <w:trHeight w:val="47"/>
        </w:trPr>
        <w:tc>
          <w:tcPr>
            <w:tcW w:w="2537" w:type="dxa"/>
            <w:vMerge/>
            <w:tcBorders>
              <w:left w:val="single" w:sz="4" w:space="0" w:color="auto"/>
              <w:right w:val="single" w:sz="4" w:space="0" w:color="auto"/>
            </w:tcBorders>
          </w:tcPr>
          <w:p w14:paraId="0D86D7D4" w14:textId="77777777" w:rsidR="00B129D1" w:rsidRPr="00B70F61" w:rsidRDefault="00B129D1" w:rsidP="0005416D">
            <w:pPr>
              <w:keepNext/>
              <w:keepLines/>
              <w:spacing w:after="0"/>
              <w:jc w:val="center"/>
              <w:rPr>
                <w:rFonts w:ascii="Arial" w:eastAsia="宋体" w:hAnsi="Arial"/>
                <w:sz w:val="18"/>
              </w:rPr>
            </w:pPr>
          </w:p>
        </w:tc>
        <w:tc>
          <w:tcPr>
            <w:tcW w:w="2069" w:type="dxa"/>
            <w:tcBorders>
              <w:top w:val="single" w:sz="4" w:space="0" w:color="auto"/>
              <w:left w:val="single" w:sz="4" w:space="0" w:color="auto"/>
              <w:bottom w:val="single" w:sz="4" w:space="0" w:color="auto"/>
              <w:right w:val="single" w:sz="4" w:space="0" w:color="auto"/>
            </w:tcBorders>
          </w:tcPr>
          <w:p w14:paraId="09128735" w14:textId="77777777" w:rsidR="00B129D1" w:rsidRPr="00B70F61" w:rsidRDefault="00B129D1" w:rsidP="0005416D">
            <w:pPr>
              <w:keepNext/>
              <w:keepLines/>
              <w:spacing w:after="0"/>
              <w:jc w:val="center"/>
              <w:rPr>
                <w:rFonts w:ascii="Arial" w:eastAsia="宋体" w:hAnsi="Arial" w:cs="Arial"/>
                <w:sz w:val="18"/>
                <w:szCs w:val="18"/>
                <w:lang w:eastAsia="zh-CN"/>
              </w:rPr>
            </w:pPr>
            <w:r w:rsidRPr="00B70F61">
              <w:rPr>
                <w:rFonts w:ascii="Arial" w:eastAsia="宋体" w:hAnsi="Arial" w:cs="Arial"/>
                <w:sz w:val="18"/>
                <w:szCs w:val="18"/>
                <w:lang w:eastAsia="zh-CN"/>
              </w:rPr>
              <w:t>DC_7A_n78A</w:t>
            </w:r>
          </w:p>
        </w:tc>
        <w:tc>
          <w:tcPr>
            <w:tcW w:w="1719" w:type="dxa"/>
            <w:tcBorders>
              <w:top w:val="single" w:sz="4" w:space="0" w:color="auto"/>
              <w:left w:val="single" w:sz="4" w:space="0" w:color="auto"/>
              <w:bottom w:val="single" w:sz="4" w:space="0" w:color="auto"/>
              <w:right w:val="single" w:sz="4" w:space="0" w:color="auto"/>
            </w:tcBorders>
          </w:tcPr>
          <w:p w14:paraId="26D9AFA8" w14:textId="1A8F00CD" w:rsidR="00B129D1" w:rsidRPr="00B70F61" w:rsidRDefault="00B129D1" w:rsidP="0005416D">
            <w:pPr>
              <w:keepNext/>
              <w:keepLines/>
              <w:spacing w:after="0"/>
              <w:jc w:val="center"/>
              <w:rPr>
                <w:rFonts w:ascii="Arial" w:eastAsia="宋体" w:hAnsi="Arial"/>
                <w:sz w:val="18"/>
              </w:rPr>
            </w:pPr>
            <w:del w:id="1182" w:author="ZTE-Ma Zhifeng" w:date="2025-11-19T06:27:00Z">
              <w:r w:rsidRPr="00B70F61" w:rsidDel="0005416D">
                <w:rPr>
                  <w:rFonts w:ascii="Arial" w:eastAsia="宋体" w:hAnsi="Arial"/>
                  <w:sz w:val="18"/>
                  <w:lang w:eastAsia="zh-CN"/>
                </w:rPr>
                <w:delText>CA_2A-7A-7A-66A</w:delText>
              </w:r>
            </w:del>
          </w:p>
        </w:tc>
        <w:tc>
          <w:tcPr>
            <w:tcW w:w="1418" w:type="dxa"/>
            <w:tcBorders>
              <w:top w:val="single" w:sz="4" w:space="0" w:color="auto"/>
              <w:left w:val="single" w:sz="4" w:space="0" w:color="auto"/>
              <w:bottom w:val="single" w:sz="4" w:space="0" w:color="auto"/>
              <w:right w:val="single" w:sz="4" w:space="0" w:color="auto"/>
            </w:tcBorders>
          </w:tcPr>
          <w:p w14:paraId="08348ABD" w14:textId="06EF0492" w:rsidR="00B129D1" w:rsidRPr="00B70F61" w:rsidRDefault="00B129D1" w:rsidP="0005416D">
            <w:pPr>
              <w:keepNext/>
              <w:keepLines/>
              <w:spacing w:after="0"/>
              <w:jc w:val="center"/>
              <w:rPr>
                <w:rFonts w:ascii="Arial" w:eastAsia="宋体" w:hAnsi="Arial"/>
                <w:sz w:val="18"/>
              </w:rPr>
            </w:pPr>
            <w:del w:id="1183" w:author="ZTE-Ma Zhifeng" w:date="2025-11-19T06:27:00Z">
              <w:r w:rsidRPr="00B70F61" w:rsidDel="0005416D">
                <w:rPr>
                  <w:rFonts w:ascii="Arial" w:eastAsia="宋体" w:hAnsi="Arial"/>
                  <w:sz w:val="18"/>
                  <w:lang w:eastAsia="zh-CN"/>
                </w:rPr>
                <w:delText>n78A</w:delText>
              </w:r>
            </w:del>
          </w:p>
        </w:tc>
        <w:tc>
          <w:tcPr>
            <w:tcW w:w="1399" w:type="dxa"/>
            <w:tcBorders>
              <w:top w:val="single" w:sz="4" w:space="0" w:color="auto"/>
              <w:left w:val="single" w:sz="4" w:space="0" w:color="auto"/>
              <w:bottom w:val="single" w:sz="4" w:space="0" w:color="auto"/>
              <w:right w:val="single" w:sz="4" w:space="0" w:color="auto"/>
            </w:tcBorders>
          </w:tcPr>
          <w:p w14:paraId="62BB2BCE" w14:textId="2CCB1B9C" w:rsidR="00B129D1" w:rsidRPr="00B70F61" w:rsidRDefault="00B129D1" w:rsidP="0005416D">
            <w:pPr>
              <w:keepNext/>
              <w:keepLines/>
              <w:spacing w:after="0"/>
              <w:jc w:val="center"/>
              <w:rPr>
                <w:rFonts w:ascii="Arial" w:eastAsia="宋体" w:hAnsi="Arial"/>
                <w:sz w:val="18"/>
                <w:lang w:eastAsia="zh-CN"/>
              </w:rPr>
            </w:pPr>
            <w:del w:id="1184" w:author="ZTE-Ma Zhifeng" w:date="2025-11-19T06:27:00Z">
              <w:r w:rsidRPr="00B70F61" w:rsidDel="0005416D">
                <w:rPr>
                  <w:rFonts w:ascii="Arial" w:eastAsia="宋体" w:hAnsi="Arial"/>
                  <w:sz w:val="18"/>
                  <w:lang w:eastAsia="zh-CN"/>
                </w:rPr>
                <w:delText>7A</w:delText>
              </w:r>
            </w:del>
          </w:p>
        </w:tc>
        <w:tc>
          <w:tcPr>
            <w:tcW w:w="1418" w:type="dxa"/>
            <w:tcBorders>
              <w:top w:val="single" w:sz="4" w:space="0" w:color="auto"/>
              <w:left w:val="single" w:sz="4" w:space="0" w:color="auto"/>
              <w:bottom w:val="single" w:sz="4" w:space="0" w:color="auto"/>
              <w:right w:val="single" w:sz="4" w:space="0" w:color="auto"/>
            </w:tcBorders>
          </w:tcPr>
          <w:p w14:paraId="418C720D" w14:textId="4F0C7AAD" w:rsidR="00B129D1" w:rsidRPr="00B70F61" w:rsidRDefault="00B129D1" w:rsidP="0005416D">
            <w:pPr>
              <w:keepNext/>
              <w:keepLines/>
              <w:spacing w:after="0"/>
              <w:jc w:val="center"/>
              <w:rPr>
                <w:rFonts w:ascii="Arial" w:eastAsia="宋体" w:hAnsi="Arial"/>
                <w:sz w:val="18"/>
              </w:rPr>
            </w:pPr>
            <w:del w:id="1185" w:author="ZTE-Ma Zhifeng" w:date="2025-11-19T06:27:00Z">
              <w:r w:rsidRPr="00B70F61" w:rsidDel="0005416D">
                <w:rPr>
                  <w:rFonts w:ascii="Arial" w:eastAsia="宋体" w:hAnsi="Arial"/>
                  <w:sz w:val="18"/>
                  <w:lang w:eastAsia="zh-CN"/>
                </w:rPr>
                <w:delText>n78A</w:delText>
              </w:r>
            </w:del>
          </w:p>
        </w:tc>
        <w:tc>
          <w:tcPr>
            <w:tcW w:w="1418" w:type="dxa"/>
            <w:tcBorders>
              <w:top w:val="single" w:sz="4" w:space="0" w:color="auto"/>
              <w:left w:val="single" w:sz="4" w:space="0" w:color="auto"/>
              <w:bottom w:val="single" w:sz="4" w:space="0" w:color="auto"/>
              <w:right w:val="single" w:sz="4" w:space="0" w:color="auto"/>
            </w:tcBorders>
          </w:tcPr>
          <w:p w14:paraId="44002BFF" w14:textId="77777777" w:rsidR="00B129D1" w:rsidRPr="00B70F61" w:rsidRDefault="00B129D1" w:rsidP="0005416D">
            <w:pPr>
              <w:keepNext/>
              <w:keepLines/>
              <w:spacing w:after="0"/>
              <w:jc w:val="center"/>
              <w:rPr>
                <w:rFonts w:ascii="Arial" w:eastAsia="宋体" w:hAnsi="Arial"/>
                <w:sz w:val="18"/>
                <w:lang w:eastAsia="zh-CN"/>
              </w:rPr>
            </w:pPr>
            <w:r w:rsidRPr="00B70F61">
              <w:t>No</w:t>
            </w:r>
          </w:p>
        </w:tc>
      </w:tr>
      <w:tr w:rsidR="00B129D1" w:rsidRPr="00B70F61" w14:paraId="16BEDA1C" w14:textId="77777777" w:rsidTr="0005416D">
        <w:trPr>
          <w:trHeight w:val="47"/>
        </w:trPr>
        <w:tc>
          <w:tcPr>
            <w:tcW w:w="2537" w:type="dxa"/>
            <w:vMerge/>
            <w:tcBorders>
              <w:left w:val="single" w:sz="4" w:space="0" w:color="auto"/>
              <w:bottom w:val="single" w:sz="4" w:space="0" w:color="auto"/>
              <w:right w:val="single" w:sz="4" w:space="0" w:color="auto"/>
            </w:tcBorders>
          </w:tcPr>
          <w:p w14:paraId="2AEF615B" w14:textId="77777777" w:rsidR="00B129D1" w:rsidRPr="00B70F61" w:rsidRDefault="00B129D1" w:rsidP="0005416D">
            <w:pPr>
              <w:keepNext/>
              <w:keepLines/>
              <w:spacing w:after="0"/>
              <w:jc w:val="center"/>
              <w:rPr>
                <w:rFonts w:ascii="Arial" w:eastAsia="宋体" w:hAnsi="Arial"/>
                <w:sz w:val="18"/>
              </w:rPr>
            </w:pPr>
          </w:p>
        </w:tc>
        <w:tc>
          <w:tcPr>
            <w:tcW w:w="2069" w:type="dxa"/>
            <w:tcBorders>
              <w:top w:val="single" w:sz="4" w:space="0" w:color="auto"/>
              <w:left w:val="single" w:sz="4" w:space="0" w:color="auto"/>
              <w:bottom w:val="single" w:sz="4" w:space="0" w:color="auto"/>
              <w:right w:val="single" w:sz="4" w:space="0" w:color="auto"/>
            </w:tcBorders>
          </w:tcPr>
          <w:p w14:paraId="3C769FD3" w14:textId="77777777" w:rsidR="00B129D1" w:rsidRPr="00B70F61" w:rsidRDefault="00B129D1" w:rsidP="0005416D">
            <w:pPr>
              <w:keepNext/>
              <w:keepLines/>
              <w:spacing w:after="0"/>
              <w:jc w:val="center"/>
              <w:rPr>
                <w:rFonts w:ascii="Arial" w:eastAsia="宋体" w:hAnsi="Arial" w:cs="Arial"/>
                <w:sz w:val="18"/>
                <w:szCs w:val="18"/>
                <w:lang w:eastAsia="zh-CN"/>
              </w:rPr>
            </w:pPr>
            <w:r w:rsidRPr="00B70F61">
              <w:rPr>
                <w:rFonts w:ascii="Arial" w:eastAsia="宋体" w:hAnsi="Arial" w:cs="Arial"/>
                <w:sz w:val="18"/>
                <w:szCs w:val="18"/>
                <w:lang w:eastAsia="zh-CN"/>
              </w:rPr>
              <w:t>DC_66A_n78A</w:t>
            </w:r>
          </w:p>
        </w:tc>
        <w:tc>
          <w:tcPr>
            <w:tcW w:w="1719" w:type="dxa"/>
            <w:tcBorders>
              <w:top w:val="single" w:sz="4" w:space="0" w:color="auto"/>
              <w:left w:val="single" w:sz="4" w:space="0" w:color="auto"/>
              <w:bottom w:val="single" w:sz="4" w:space="0" w:color="auto"/>
              <w:right w:val="single" w:sz="4" w:space="0" w:color="auto"/>
            </w:tcBorders>
          </w:tcPr>
          <w:p w14:paraId="2DDE2B3C" w14:textId="63567732" w:rsidR="00B129D1" w:rsidRPr="00B70F61" w:rsidRDefault="00B129D1" w:rsidP="0005416D">
            <w:pPr>
              <w:keepNext/>
              <w:keepLines/>
              <w:spacing w:after="0"/>
              <w:jc w:val="center"/>
              <w:rPr>
                <w:rFonts w:ascii="Arial" w:eastAsia="宋体" w:hAnsi="Arial"/>
                <w:sz w:val="18"/>
              </w:rPr>
            </w:pPr>
            <w:del w:id="1186" w:author="ZTE-Ma Zhifeng" w:date="2025-11-19T06:27:00Z">
              <w:r w:rsidRPr="00B70F61" w:rsidDel="0005416D">
                <w:rPr>
                  <w:rFonts w:ascii="Arial" w:eastAsia="宋体" w:hAnsi="Arial"/>
                  <w:sz w:val="18"/>
                  <w:lang w:eastAsia="zh-CN"/>
                </w:rPr>
                <w:delText>CA_2A-7A-7A-66A</w:delText>
              </w:r>
            </w:del>
          </w:p>
        </w:tc>
        <w:tc>
          <w:tcPr>
            <w:tcW w:w="1418" w:type="dxa"/>
            <w:tcBorders>
              <w:top w:val="single" w:sz="4" w:space="0" w:color="auto"/>
              <w:left w:val="single" w:sz="4" w:space="0" w:color="auto"/>
              <w:bottom w:val="single" w:sz="4" w:space="0" w:color="auto"/>
              <w:right w:val="single" w:sz="4" w:space="0" w:color="auto"/>
            </w:tcBorders>
          </w:tcPr>
          <w:p w14:paraId="3F2D5E82" w14:textId="7AB74171" w:rsidR="00B129D1" w:rsidRPr="00B70F61" w:rsidRDefault="00B129D1" w:rsidP="0005416D">
            <w:pPr>
              <w:keepNext/>
              <w:keepLines/>
              <w:spacing w:after="0"/>
              <w:jc w:val="center"/>
              <w:rPr>
                <w:rFonts w:ascii="Arial" w:eastAsia="宋体" w:hAnsi="Arial"/>
                <w:sz w:val="18"/>
              </w:rPr>
            </w:pPr>
            <w:del w:id="1187" w:author="ZTE-Ma Zhifeng" w:date="2025-11-19T06:27:00Z">
              <w:r w:rsidRPr="00B70F61" w:rsidDel="0005416D">
                <w:rPr>
                  <w:rFonts w:ascii="Arial" w:eastAsia="宋体" w:hAnsi="Arial"/>
                  <w:sz w:val="18"/>
                  <w:lang w:eastAsia="zh-CN"/>
                </w:rPr>
                <w:delText>n78A</w:delText>
              </w:r>
            </w:del>
          </w:p>
        </w:tc>
        <w:tc>
          <w:tcPr>
            <w:tcW w:w="1399" w:type="dxa"/>
            <w:tcBorders>
              <w:top w:val="single" w:sz="4" w:space="0" w:color="auto"/>
              <w:left w:val="single" w:sz="4" w:space="0" w:color="auto"/>
              <w:bottom w:val="single" w:sz="4" w:space="0" w:color="auto"/>
              <w:right w:val="single" w:sz="4" w:space="0" w:color="auto"/>
            </w:tcBorders>
          </w:tcPr>
          <w:p w14:paraId="4A8F8687" w14:textId="599315C6" w:rsidR="00B129D1" w:rsidRPr="00B70F61" w:rsidRDefault="00B129D1" w:rsidP="0005416D">
            <w:pPr>
              <w:keepNext/>
              <w:keepLines/>
              <w:spacing w:after="0"/>
              <w:jc w:val="center"/>
              <w:rPr>
                <w:rFonts w:ascii="Arial" w:eastAsia="宋体" w:hAnsi="Arial"/>
                <w:sz w:val="18"/>
                <w:lang w:eastAsia="zh-CN"/>
              </w:rPr>
            </w:pPr>
            <w:del w:id="1188" w:author="ZTE-Ma Zhifeng" w:date="2025-11-19T06:27:00Z">
              <w:r w:rsidRPr="00B70F61" w:rsidDel="0005416D">
                <w:rPr>
                  <w:rFonts w:ascii="Arial" w:eastAsia="宋体" w:hAnsi="Arial"/>
                  <w:sz w:val="18"/>
                  <w:lang w:eastAsia="zh-CN"/>
                </w:rPr>
                <w:delText>66A</w:delText>
              </w:r>
            </w:del>
          </w:p>
        </w:tc>
        <w:tc>
          <w:tcPr>
            <w:tcW w:w="1418" w:type="dxa"/>
            <w:tcBorders>
              <w:top w:val="single" w:sz="4" w:space="0" w:color="auto"/>
              <w:left w:val="single" w:sz="4" w:space="0" w:color="auto"/>
              <w:bottom w:val="single" w:sz="4" w:space="0" w:color="auto"/>
              <w:right w:val="single" w:sz="4" w:space="0" w:color="auto"/>
            </w:tcBorders>
          </w:tcPr>
          <w:p w14:paraId="7F28D90F" w14:textId="7B1E6EF1" w:rsidR="00B129D1" w:rsidRPr="00B70F61" w:rsidRDefault="00B129D1" w:rsidP="0005416D">
            <w:pPr>
              <w:keepNext/>
              <w:keepLines/>
              <w:spacing w:after="0"/>
              <w:jc w:val="center"/>
              <w:rPr>
                <w:rFonts w:ascii="Arial" w:eastAsia="宋体" w:hAnsi="Arial"/>
                <w:sz w:val="18"/>
              </w:rPr>
            </w:pPr>
            <w:del w:id="1189" w:author="ZTE-Ma Zhifeng" w:date="2025-11-19T06:27:00Z">
              <w:r w:rsidRPr="00B70F61" w:rsidDel="0005416D">
                <w:rPr>
                  <w:rFonts w:ascii="Arial" w:eastAsia="宋体" w:hAnsi="Arial"/>
                  <w:sz w:val="18"/>
                  <w:lang w:eastAsia="zh-CN"/>
                </w:rPr>
                <w:delText>n78A</w:delText>
              </w:r>
            </w:del>
          </w:p>
        </w:tc>
        <w:tc>
          <w:tcPr>
            <w:tcW w:w="1418" w:type="dxa"/>
            <w:tcBorders>
              <w:top w:val="single" w:sz="4" w:space="0" w:color="auto"/>
              <w:left w:val="single" w:sz="4" w:space="0" w:color="auto"/>
              <w:bottom w:val="single" w:sz="4" w:space="0" w:color="auto"/>
              <w:right w:val="single" w:sz="4" w:space="0" w:color="auto"/>
            </w:tcBorders>
          </w:tcPr>
          <w:p w14:paraId="5D1C037E" w14:textId="77777777" w:rsidR="00B129D1" w:rsidRPr="00B70F61" w:rsidRDefault="00B129D1" w:rsidP="0005416D">
            <w:pPr>
              <w:keepNext/>
              <w:keepLines/>
              <w:spacing w:after="0"/>
              <w:jc w:val="center"/>
              <w:rPr>
                <w:rFonts w:ascii="Arial" w:eastAsia="宋体" w:hAnsi="Arial"/>
                <w:sz w:val="18"/>
                <w:lang w:eastAsia="zh-CN"/>
              </w:rPr>
            </w:pPr>
            <w:r w:rsidRPr="00B70F61">
              <w:t>No</w:t>
            </w:r>
          </w:p>
        </w:tc>
      </w:tr>
      <w:tr w:rsidR="00B129D1" w:rsidRPr="00B70F61" w14:paraId="7DA074F1" w14:textId="77777777" w:rsidTr="0005416D">
        <w:trPr>
          <w:trHeight w:val="47"/>
        </w:trPr>
        <w:tc>
          <w:tcPr>
            <w:tcW w:w="2537" w:type="dxa"/>
            <w:tcBorders>
              <w:top w:val="single" w:sz="4" w:space="0" w:color="auto"/>
              <w:left w:val="single" w:sz="4" w:space="0" w:color="auto"/>
              <w:bottom w:val="nil"/>
              <w:right w:val="single" w:sz="4" w:space="0" w:color="auto"/>
            </w:tcBorders>
          </w:tcPr>
          <w:p w14:paraId="32C215C7" w14:textId="77777777" w:rsidR="00B129D1" w:rsidRPr="00B70F61" w:rsidRDefault="00B129D1" w:rsidP="0005416D">
            <w:pPr>
              <w:pStyle w:val="TAC"/>
            </w:pPr>
            <w:r w:rsidRPr="00B70F61">
              <w:lastRenderedPageBreak/>
              <w:t>DC_2A-7A-13A_n66A</w:t>
            </w:r>
          </w:p>
        </w:tc>
        <w:tc>
          <w:tcPr>
            <w:tcW w:w="2069" w:type="dxa"/>
            <w:tcBorders>
              <w:top w:val="single" w:sz="4" w:space="0" w:color="auto"/>
              <w:left w:val="single" w:sz="4" w:space="0" w:color="auto"/>
              <w:bottom w:val="single" w:sz="4" w:space="0" w:color="auto"/>
              <w:right w:val="single" w:sz="4" w:space="0" w:color="auto"/>
            </w:tcBorders>
          </w:tcPr>
          <w:p w14:paraId="5ACA3035" w14:textId="77777777" w:rsidR="00B129D1" w:rsidRPr="00B70F61" w:rsidRDefault="00B129D1" w:rsidP="0005416D">
            <w:pPr>
              <w:pStyle w:val="TAC"/>
            </w:pPr>
            <w:r w:rsidRPr="00B70F61">
              <w:t>DC_2A_n66A</w:t>
            </w:r>
          </w:p>
        </w:tc>
        <w:tc>
          <w:tcPr>
            <w:tcW w:w="1719" w:type="dxa"/>
            <w:tcBorders>
              <w:top w:val="single" w:sz="4" w:space="0" w:color="auto"/>
              <w:left w:val="single" w:sz="4" w:space="0" w:color="auto"/>
              <w:bottom w:val="single" w:sz="4" w:space="0" w:color="auto"/>
              <w:right w:val="single" w:sz="4" w:space="0" w:color="auto"/>
            </w:tcBorders>
          </w:tcPr>
          <w:p w14:paraId="19A854F2" w14:textId="0D17307C" w:rsidR="00B129D1" w:rsidRPr="00B70F61" w:rsidRDefault="00B129D1" w:rsidP="0005416D">
            <w:pPr>
              <w:pStyle w:val="TAC"/>
            </w:pPr>
            <w:del w:id="1190" w:author="ZTE-Ma Zhifeng" w:date="2025-11-19T06:27:00Z">
              <w:r w:rsidRPr="00B70F61" w:rsidDel="0005416D">
                <w:delText>CA_2A-7A-13A</w:delText>
              </w:r>
            </w:del>
          </w:p>
        </w:tc>
        <w:tc>
          <w:tcPr>
            <w:tcW w:w="1418" w:type="dxa"/>
            <w:tcBorders>
              <w:top w:val="single" w:sz="4" w:space="0" w:color="auto"/>
              <w:left w:val="single" w:sz="4" w:space="0" w:color="auto"/>
              <w:bottom w:val="single" w:sz="4" w:space="0" w:color="auto"/>
              <w:right w:val="single" w:sz="4" w:space="0" w:color="auto"/>
            </w:tcBorders>
          </w:tcPr>
          <w:p w14:paraId="69CF8CC5" w14:textId="47CC8BAC" w:rsidR="00B129D1" w:rsidRPr="00B70F61" w:rsidRDefault="00B129D1" w:rsidP="0005416D">
            <w:pPr>
              <w:pStyle w:val="TAC"/>
            </w:pPr>
            <w:del w:id="1191" w:author="ZTE-Ma Zhifeng" w:date="2025-11-19T06:27:00Z">
              <w:r w:rsidRPr="00B70F61" w:rsidDel="0005416D">
                <w:delText>n66A</w:delText>
              </w:r>
            </w:del>
          </w:p>
        </w:tc>
        <w:tc>
          <w:tcPr>
            <w:tcW w:w="1399" w:type="dxa"/>
            <w:tcBorders>
              <w:top w:val="single" w:sz="4" w:space="0" w:color="auto"/>
              <w:left w:val="single" w:sz="4" w:space="0" w:color="auto"/>
              <w:bottom w:val="single" w:sz="4" w:space="0" w:color="auto"/>
              <w:right w:val="single" w:sz="4" w:space="0" w:color="auto"/>
            </w:tcBorders>
          </w:tcPr>
          <w:p w14:paraId="5A585EFF" w14:textId="188F2D60" w:rsidR="00B129D1" w:rsidRPr="00B70F61" w:rsidRDefault="00B129D1" w:rsidP="0005416D">
            <w:pPr>
              <w:pStyle w:val="TAC"/>
              <w:rPr>
                <w:lang w:eastAsia="zh-CN"/>
              </w:rPr>
            </w:pPr>
            <w:del w:id="1192" w:author="ZTE-Ma Zhifeng" w:date="2025-11-19T06:27:00Z">
              <w:r w:rsidRPr="00B70F61" w:rsidDel="0005416D">
                <w:rPr>
                  <w:lang w:eastAsia="zh-CN"/>
                </w:rPr>
                <w:delText>2A</w:delText>
              </w:r>
            </w:del>
          </w:p>
        </w:tc>
        <w:tc>
          <w:tcPr>
            <w:tcW w:w="1418" w:type="dxa"/>
            <w:tcBorders>
              <w:top w:val="single" w:sz="4" w:space="0" w:color="auto"/>
              <w:left w:val="single" w:sz="4" w:space="0" w:color="auto"/>
              <w:bottom w:val="single" w:sz="4" w:space="0" w:color="auto"/>
              <w:right w:val="single" w:sz="4" w:space="0" w:color="auto"/>
            </w:tcBorders>
          </w:tcPr>
          <w:p w14:paraId="0B413907" w14:textId="0727AFC8" w:rsidR="00B129D1" w:rsidRPr="00B70F61" w:rsidRDefault="00B129D1" w:rsidP="0005416D">
            <w:pPr>
              <w:pStyle w:val="TAC"/>
            </w:pPr>
            <w:del w:id="1193" w:author="ZTE-Ma Zhifeng" w:date="2025-11-19T06:27:00Z">
              <w:r w:rsidRPr="00B70F61" w:rsidDel="0005416D">
                <w:delText>n66A</w:delText>
              </w:r>
            </w:del>
          </w:p>
        </w:tc>
        <w:tc>
          <w:tcPr>
            <w:tcW w:w="1418" w:type="dxa"/>
            <w:tcBorders>
              <w:top w:val="single" w:sz="4" w:space="0" w:color="auto"/>
              <w:left w:val="single" w:sz="4" w:space="0" w:color="auto"/>
              <w:bottom w:val="single" w:sz="4" w:space="0" w:color="auto"/>
              <w:right w:val="single" w:sz="4" w:space="0" w:color="auto"/>
            </w:tcBorders>
          </w:tcPr>
          <w:p w14:paraId="60357398" w14:textId="77777777" w:rsidR="00B129D1" w:rsidRPr="00B70F61" w:rsidRDefault="00B129D1" w:rsidP="0005416D">
            <w:pPr>
              <w:pStyle w:val="TAC"/>
            </w:pPr>
            <w:r w:rsidRPr="00B70F61">
              <w:t>No</w:t>
            </w:r>
          </w:p>
        </w:tc>
      </w:tr>
      <w:tr w:rsidR="00B129D1" w:rsidRPr="00B70F61" w14:paraId="045245EB" w14:textId="77777777" w:rsidTr="0005416D">
        <w:trPr>
          <w:trHeight w:val="47"/>
        </w:trPr>
        <w:tc>
          <w:tcPr>
            <w:tcW w:w="2537" w:type="dxa"/>
            <w:tcBorders>
              <w:top w:val="nil"/>
              <w:left w:val="single" w:sz="4" w:space="0" w:color="auto"/>
              <w:bottom w:val="nil"/>
              <w:right w:val="single" w:sz="4" w:space="0" w:color="auto"/>
            </w:tcBorders>
          </w:tcPr>
          <w:p w14:paraId="0FB342E1"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6B1978FE" w14:textId="77777777" w:rsidR="00B129D1" w:rsidRPr="00B70F61" w:rsidRDefault="00B129D1" w:rsidP="0005416D">
            <w:pPr>
              <w:pStyle w:val="TAC"/>
            </w:pPr>
            <w:r w:rsidRPr="00B70F61">
              <w:t>DC_7A_n66A</w:t>
            </w:r>
          </w:p>
        </w:tc>
        <w:tc>
          <w:tcPr>
            <w:tcW w:w="1719" w:type="dxa"/>
            <w:tcBorders>
              <w:top w:val="single" w:sz="4" w:space="0" w:color="auto"/>
              <w:left w:val="single" w:sz="4" w:space="0" w:color="auto"/>
              <w:bottom w:val="single" w:sz="4" w:space="0" w:color="auto"/>
              <w:right w:val="single" w:sz="4" w:space="0" w:color="auto"/>
            </w:tcBorders>
          </w:tcPr>
          <w:p w14:paraId="4B439E83" w14:textId="678FEDF5" w:rsidR="00B129D1" w:rsidRPr="00B70F61" w:rsidRDefault="00B129D1" w:rsidP="0005416D">
            <w:pPr>
              <w:pStyle w:val="TAC"/>
            </w:pPr>
            <w:del w:id="1194" w:author="ZTE-Ma Zhifeng" w:date="2025-11-19T06:27:00Z">
              <w:r w:rsidRPr="00B70F61" w:rsidDel="0005416D">
                <w:delText>CA_2A-7A-13A</w:delText>
              </w:r>
            </w:del>
          </w:p>
        </w:tc>
        <w:tc>
          <w:tcPr>
            <w:tcW w:w="1418" w:type="dxa"/>
            <w:tcBorders>
              <w:top w:val="single" w:sz="4" w:space="0" w:color="auto"/>
              <w:left w:val="single" w:sz="4" w:space="0" w:color="auto"/>
              <w:bottom w:val="single" w:sz="4" w:space="0" w:color="auto"/>
              <w:right w:val="single" w:sz="4" w:space="0" w:color="auto"/>
            </w:tcBorders>
          </w:tcPr>
          <w:p w14:paraId="7C24D357" w14:textId="50C66EA7" w:rsidR="00B129D1" w:rsidRPr="00B70F61" w:rsidRDefault="00B129D1" w:rsidP="0005416D">
            <w:pPr>
              <w:pStyle w:val="TAC"/>
            </w:pPr>
            <w:del w:id="1195" w:author="ZTE-Ma Zhifeng" w:date="2025-11-19T06:27:00Z">
              <w:r w:rsidRPr="00B70F61" w:rsidDel="0005416D">
                <w:delText>n66A</w:delText>
              </w:r>
            </w:del>
          </w:p>
        </w:tc>
        <w:tc>
          <w:tcPr>
            <w:tcW w:w="1399" w:type="dxa"/>
            <w:tcBorders>
              <w:top w:val="single" w:sz="4" w:space="0" w:color="auto"/>
              <w:left w:val="single" w:sz="4" w:space="0" w:color="auto"/>
              <w:bottom w:val="single" w:sz="4" w:space="0" w:color="auto"/>
              <w:right w:val="single" w:sz="4" w:space="0" w:color="auto"/>
            </w:tcBorders>
          </w:tcPr>
          <w:p w14:paraId="2BCCA2F3" w14:textId="52062501" w:rsidR="00B129D1" w:rsidRPr="00B70F61" w:rsidRDefault="00B129D1" w:rsidP="0005416D">
            <w:pPr>
              <w:pStyle w:val="TAC"/>
            </w:pPr>
            <w:del w:id="1196" w:author="ZTE-Ma Zhifeng" w:date="2025-11-19T06:27:00Z">
              <w:r w:rsidRPr="00B70F61" w:rsidDel="0005416D">
                <w:delText>7A</w:delText>
              </w:r>
            </w:del>
          </w:p>
        </w:tc>
        <w:tc>
          <w:tcPr>
            <w:tcW w:w="1418" w:type="dxa"/>
            <w:tcBorders>
              <w:top w:val="single" w:sz="4" w:space="0" w:color="auto"/>
              <w:left w:val="single" w:sz="4" w:space="0" w:color="auto"/>
              <w:bottom w:val="single" w:sz="4" w:space="0" w:color="auto"/>
              <w:right w:val="single" w:sz="4" w:space="0" w:color="auto"/>
            </w:tcBorders>
          </w:tcPr>
          <w:p w14:paraId="6493FEF2" w14:textId="4DABC735" w:rsidR="00B129D1" w:rsidRPr="00B70F61" w:rsidRDefault="00B129D1" w:rsidP="0005416D">
            <w:pPr>
              <w:pStyle w:val="TAC"/>
            </w:pPr>
            <w:del w:id="1197" w:author="ZTE-Ma Zhifeng" w:date="2025-11-19T06:27:00Z">
              <w:r w:rsidRPr="00B70F61" w:rsidDel="0005416D">
                <w:delText>n66A</w:delText>
              </w:r>
            </w:del>
          </w:p>
        </w:tc>
        <w:tc>
          <w:tcPr>
            <w:tcW w:w="1418" w:type="dxa"/>
            <w:tcBorders>
              <w:top w:val="single" w:sz="4" w:space="0" w:color="auto"/>
              <w:left w:val="single" w:sz="4" w:space="0" w:color="auto"/>
              <w:bottom w:val="single" w:sz="4" w:space="0" w:color="auto"/>
              <w:right w:val="single" w:sz="4" w:space="0" w:color="auto"/>
            </w:tcBorders>
          </w:tcPr>
          <w:p w14:paraId="1CA86C5F" w14:textId="77777777" w:rsidR="00B129D1" w:rsidRPr="00B70F61" w:rsidRDefault="00B129D1" w:rsidP="0005416D">
            <w:pPr>
              <w:pStyle w:val="TAC"/>
            </w:pPr>
            <w:r w:rsidRPr="00B70F61">
              <w:t>No</w:t>
            </w:r>
          </w:p>
        </w:tc>
      </w:tr>
      <w:tr w:rsidR="00B129D1" w:rsidRPr="00B70F61" w14:paraId="56597C96" w14:textId="77777777" w:rsidTr="0005416D">
        <w:trPr>
          <w:trHeight w:val="47"/>
        </w:trPr>
        <w:tc>
          <w:tcPr>
            <w:tcW w:w="2537" w:type="dxa"/>
            <w:tcBorders>
              <w:top w:val="nil"/>
              <w:left w:val="single" w:sz="4" w:space="0" w:color="auto"/>
              <w:bottom w:val="single" w:sz="4" w:space="0" w:color="auto"/>
              <w:right w:val="single" w:sz="4" w:space="0" w:color="auto"/>
            </w:tcBorders>
          </w:tcPr>
          <w:p w14:paraId="6350EDD5"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32C0FDB0" w14:textId="77777777" w:rsidR="00B129D1" w:rsidRPr="00B70F61" w:rsidRDefault="00B129D1" w:rsidP="0005416D">
            <w:pPr>
              <w:pStyle w:val="TAC"/>
            </w:pPr>
            <w:r w:rsidRPr="00B70F61">
              <w:t>DC_13A_n66A</w:t>
            </w:r>
          </w:p>
        </w:tc>
        <w:tc>
          <w:tcPr>
            <w:tcW w:w="1719" w:type="dxa"/>
            <w:tcBorders>
              <w:top w:val="single" w:sz="4" w:space="0" w:color="auto"/>
              <w:left w:val="single" w:sz="4" w:space="0" w:color="auto"/>
              <w:bottom w:val="single" w:sz="4" w:space="0" w:color="auto"/>
              <w:right w:val="single" w:sz="4" w:space="0" w:color="auto"/>
            </w:tcBorders>
          </w:tcPr>
          <w:p w14:paraId="30D125B3" w14:textId="67F80F53" w:rsidR="00B129D1" w:rsidRPr="00B70F61" w:rsidRDefault="00B129D1" w:rsidP="0005416D">
            <w:pPr>
              <w:pStyle w:val="TAC"/>
            </w:pPr>
            <w:del w:id="1198" w:author="ZTE-Ma Zhifeng" w:date="2025-11-19T06:27:00Z">
              <w:r w:rsidRPr="00B70F61" w:rsidDel="0005416D">
                <w:delText>CA_2A-7A-13A</w:delText>
              </w:r>
            </w:del>
          </w:p>
        </w:tc>
        <w:tc>
          <w:tcPr>
            <w:tcW w:w="1418" w:type="dxa"/>
            <w:tcBorders>
              <w:top w:val="single" w:sz="4" w:space="0" w:color="auto"/>
              <w:left w:val="single" w:sz="4" w:space="0" w:color="auto"/>
              <w:bottom w:val="single" w:sz="4" w:space="0" w:color="auto"/>
              <w:right w:val="single" w:sz="4" w:space="0" w:color="auto"/>
            </w:tcBorders>
          </w:tcPr>
          <w:p w14:paraId="62A018EB" w14:textId="29060B9B" w:rsidR="00B129D1" w:rsidRPr="00B70F61" w:rsidRDefault="00B129D1" w:rsidP="0005416D">
            <w:pPr>
              <w:pStyle w:val="TAC"/>
            </w:pPr>
            <w:del w:id="1199" w:author="ZTE-Ma Zhifeng" w:date="2025-11-19T06:27:00Z">
              <w:r w:rsidRPr="00B70F61" w:rsidDel="0005416D">
                <w:delText>n66A</w:delText>
              </w:r>
            </w:del>
          </w:p>
        </w:tc>
        <w:tc>
          <w:tcPr>
            <w:tcW w:w="1399" w:type="dxa"/>
            <w:tcBorders>
              <w:top w:val="single" w:sz="4" w:space="0" w:color="auto"/>
              <w:left w:val="single" w:sz="4" w:space="0" w:color="auto"/>
              <w:bottom w:val="single" w:sz="4" w:space="0" w:color="auto"/>
              <w:right w:val="single" w:sz="4" w:space="0" w:color="auto"/>
            </w:tcBorders>
          </w:tcPr>
          <w:p w14:paraId="32E8E7DB" w14:textId="40376AB9" w:rsidR="00B129D1" w:rsidRPr="00B70F61" w:rsidRDefault="00B129D1" w:rsidP="0005416D">
            <w:pPr>
              <w:pStyle w:val="TAC"/>
            </w:pPr>
            <w:del w:id="1200" w:author="ZTE-Ma Zhifeng" w:date="2025-11-19T06:27:00Z">
              <w:r w:rsidRPr="00B70F61" w:rsidDel="0005416D">
                <w:delText>13A</w:delText>
              </w:r>
            </w:del>
          </w:p>
        </w:tc>
        <w:tc>
          <w:tcPr>
            <w:tcW w:w="1418" w:type="dxa"/>
            <w:tcBorders>
              <w:top w:val="single" w:sz="4" w:space="0" w:color="auto"/>
              <w:left w:val="single" w:sz="4" w:space="0" w:color="auto"/>
              <w:bottom w:val="single" w:sz="4" w:space="0" w:color="auto"/>
              <w:right w:val="single" w:sz="4" w:space="0" w:color="auto"/>
            </w:tcBorders>
          </w:tcPr>
          <w:p w14:paraId="2C139965" w14:textId="17A8C26C" w:rsidR="00B129D1" w:rsidRPr="00B70F61" w:rsidRDefault="00B129D1" w:rsidP="0005416D">
            <w:pPr>
              <w:pStyle w:val="TAC"/>
            </w:pPr>
            <w:del w:id="1201" w:author="ZTE-Ma Zhifeng" w:date="2025-11-19T06:27:00Z">
              <w:r w:rsidRPr="00B70F61" w:rsidDel="0005416D">
                <w:delText>n66A</w:delText>
              </w:r>
            </w:del>
          </w:p>
        </w:tc>
        <w:tc>
          <w:tcPr>
            <w:tcW w:w="1418" w:type="dxa"/>
            <w:tcBorders>
              <w:top w:val="single" w:sz="4" w:space="0" w:color="auto"/>
              <w:left w:val="single" w:sz="4" w:space="0" w:color="auto"/>
              <w:bottom w:val="single" w:sz="4" w:space="0" w:color="auto"/>
              <w:right w:val="single" w:sz="4" w:space="0" w:color="auto"/>
            </w:tcBorders>
          </w:tcPr>
          <w:p w14:paraId="06F0938F" w14:textId="77777777" w:rsidR="00B129D1" w:rsidRPr="00B70F61" w:rsidRDefault="00B129D1" w:rsidP="0005416D">
            <w:pPr>
              <w:pStyle w:val="TAC"/>
            </w:pPr>
            <w:r w:rsidRPr="00B70F61">
              <w:t>No</w:t>
            </w:r>
          </w:p>
        </w:tc>
      </w:tr>
      <w:tr w:rsidR="00B129D1" w:rsidRPr="00B70F61" w14:paraId="6251051E" w14:textId="77777777" w:rsidTr="0005416D">
        <w:trPr>
          <w:trHeight w:val="47"/>
        </w:trPr>
        <w:tc>
          <w:tcPr>
            <w:tcW w:w="2537" w:type="dxa"/>
            <w:tcBorders>
              <w:top w:val="single" w:sz="4" w:space="0" w:color="auto"/>
              <w:left w:val="single" w:sz="4" w:space="0" w:color="auto"/>
              <w:bottom w:val="nil"/>
              <w:right w:val="single" w:sz="4" w:space="0" w:color="auto"/>
            </w:tcBorders>
          </w:tcPr>
          <w:p w14:paraId="420D63B4" w14:textId="77777777" w:rsidR="00B129D1" w:rsidRPr="00B70F61" w:rsidRDefault="00B129D1" w:rsidP="0005416D">
            <w:pPr>
              <w:pStyle w:val="TAC"/>
            </w:pPr>
            <w:r w:rsidRPr="00B70F61">
              <w:t>DC_2A-7A-66A_n66A</w:t>
            </w:r>
          </w:p>
        </w:tc>
        <w:tc>
          <w:tcPr>
            <w:tcW w:w="2069" w:type="dxa"/>
            <w:tcBorders>
              <w:top w:val="single" w:sz="4" w:space="0" w:color="auto"/>
              <w:left w:val="single" w:sz="4" w:space="0" w:color="auto"/>
              <w:bottom w:val="single" w:sz="4" w:space="0" w:color="auto"/>
              <w:right w:val="single" w:sz="4" w:space="0" w:color="auto"/>
            </w:tcBorders>
          </w:tcPr>
          <w:p w14:paraId="16B6C8BC" w14:textId="77777777" w:rsidR="00B129D1" w:rsidRPr="00B70F61" w:rsidRDefault="00B129D1" w:rsidP="0005416D">
            <w:pPr>
              <w:pStyle w:val="TAC"/>
            </w:pPr>
            <w:r w:rsidRPr="00B70F61">
              <w:t>DC_2A_n66A</w:t>
            </w:r>
          </w:p>
        </w:tc>
        <w:tc>
          <w:tcPr>
            <w:tcW w:w="1719" w:type="dxa"/>
            <w:tcBorders>
              <w:top w:val="single" w:sz="4" w:space="0" w:color="auto"/>
              <w:left w:val="single" w:sz="4" w:space="0" w:color="auto"/>
              <w:bottom w:val="single" w:sz="4" w:space="0" w:color="auto"/>
              <w:right w:val="single" w:sz="4" w:space="0" w:color="auto"/>
            </w:tcBorders>
          </w:tcPr>
          <w:p w14:paraId="7D3F8DB0" w14:textId="074552E8" w:rsidR="00B129D1" w:rsidRPr="00B70F61" w:rsidRDefault="00B129D1" w:rsidP="0005416D">
            <w:pPr>
              <w:pStyle w:val="TAC"/>
            </w:pPr>
            <w:del w:id="1202" w:author="ZTE-Ma Zhifeng" w:date="2025-11-19T06:27:00Z">
              <w:r w:rsidRPr="00B70F61" w:rsidDel="0005416D">
                <w:delText>CA_2A-7A-66A</w:delText>
              </w:r>
            </w:del>
          </w:p>
        </w:tc>
        <w:tc>
          <w:tcPr>
            <w:tcW w:w="1418" w:type="dxa"/>
            <w:tcBorders>
              <w:top w:val="single" w:sz="4" w:space="0" w:color="auto"/>
              <w:left w:val="single" w:sz="4" w:space="0" w:color="auto"/>
              <w:bottom w:val="single" w:sz="4" w:space="0" w:color="auto"/>
              <w:right w:val="single" w:sz="4" w:space="0" w:color="auto"/>
            </w:tcBorders>
          </w:tcPr>
          <w:p w14:paraId="0A2B9E63" w14:textId="15195101" w:rsidR="00B129D1" w:rsidRPr="00B70F61" w:rsidRDefault="00B129D1" w:rsidP="0005416D">
            <w:pPr>
              <w:pStyle w:val="TAC"/>
            </w:pPr>
            <w:del w:id="1203" w:author="ZTE-Ma Zhifeng" w:date="2025-11-19T06:27:00Z">
              <w:r w:rsidRPr="00B70F61" w:rsidDel="0005416D">
                <w:delText>n66A</w:delText>
              </w:r>
            </w:del>
          </w:p>
        </w:tc>
        <w:tc>
          <w:tcPr>
            <w:tcW w:w="1399" w:type="dxa"/>
            <w:tcBorders>
              <w:top w:val="single" w:sz="4" w:space="0" w:color="auto"/>
              <w:left w:val="single" w:sz="4" w:space="0" w:color="auto"/>
              <w:bottom w:val="single" w:sz="4" w:space="0" w:color="auto"/>
              <w:right w:val="single" w:sz="4" w:space="0" w:color="auto"/>
            </w:tcBorders>
          </w:tcPr>
          <w:p w14:paraId="466802C6" w14:textId="2D118B4A" w:rsidR="00B129D1" w:rsidRPr="00B70F61" w:rsidRDefault="00B129D1" w:rsidP="0005416D">
            <w:pPr>
              <w:pStyle w:val="TAC"/>
            </w:pPr>
            <w:del w:id="1204" w:author="ZTE-Ma Zhifeng" w:date="2025-11-19T06:27:00Z">
              <w:r w:rsidRPr="00B70F61" w:rsidDel="0005416D">
                <w:delText>2A</w:delText>
              </w:r>
            </w:del>
          </w:p>
        </w:tc>
        <w:tc>
          <w:tcPr>
            <w:tcW w:w="1418" w:type="dxa"/>
            <w:tcBorders>
              <w:top w:val="single" w:sz="4" w:space="0" w:color="auto"/>
              <w:left w:val="single" w:sz="4" w:space="0" w:color="auto"/>
              <w:bottom w:val="single" w:sz="4" w:space="0" w:color="auto"/>
              <w:right w:val="single" w:sz="4" w:space="0" w:color="auto"/>
            </w:tcBorders>
          </w:tcPr>
          <w:p w14:paraId="1F3F325C" w14:textId="3270D113" w:rsidR="00B129D1" w:rsidRPr="00B70F61" w:rsidRDefault="00B129D1" w:rsidP="0005416D">
            <w:pPr>
              <w:pStyle w:val="TAC"/>
            </w:pPr>
            <w:del w:id="1205" w:author="ZTE-Ma Zhifeng" w:date="2025-11-19T06:27:00Z">
              <w:r w:rsidRPr="00B70F61" w:rsidDel="0005416D">
                <w:delText>n66A</w:delText>
              </w:r>
            </w:del>
          </w:p>
        </w:tc>
        <w:tc>
          <w:tcPr>
            <w:tcW w:w="1418" w:type="dxa"/>
            <w:tcBorders>
              <w:top w:val="single" w:sz="4" w:space="0" w:color="auto"/>
              <w:left w:val="single" w:sz="4" w:space="0" w:color="auto"/>
              <w:bottom w:val="single" w:sz="4" w:space="0" w:color="auto"/>
              <w:right w:val="single" w:sz="4" w:space="0" w:color="auto"/>
            </w:tcBorders>
          </w:tcPr>
          <w:p w14:paraId="567BB163" w14:textId="77777777" w:rsidR="00B129D1" w:rsidRPr="00B70F61" w:rsidRDefault="00B129D1" w:rsidP="0005416D">
            <w:pPr>
              <w:pStyle w:val="TAC"/>
            </w:pPr>
            <w:r w:rsidRPr="00B70F61">
              <w:t>No</w:t>
            </w:r>
          </w:p>
        </w:tc>
      </w:tr>
      <w:tr w:rsidR="00B129D1" w:rsidRPr="00B70F61" w14:paraId="04C5D606" w14:textId="77777777" w:rsidTr="0005416D">
        <w:trPr>
          <w:trHeight w:val="47"/>
        </w:trPr>
        <w:tc>
          <w:tcPr>
            <w:tcW w:w="2537" w:type="dxa"/>
            <w:tcBorders>
              <w:top w:val="nil"/>
              <w:left w:val="single" w:sz="4" w:space="0" w:color="auto"/>
              <w:bottom w:val="nil"/>
              <w:right w:val="single" w:sz="4" w:space="0" w:color="auto"/>
            </w:tcBorders>
          </w:tcPr>
          <w:p w14:paraId="593E4E27"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46490A7B" w14:textId="77777777" w:rsidR="00B129D1" w:rsidRPr="00B70F61" w:rsidRDefault="00B129D1" w:rsidP="0005416D">
            <w:pPr>
              <w:pStyle w:val="TAC"/>
            </w:pPr>
            <w:r w:rsidRPr="00B70F61">
              <w:t>DC_7A_n66A</w:t>
            </w:r>
          </w:p>
        </w:tc>
        <w:tc>
          <w:tcPr>
            <w:tcW w:w="1719" w:type="dxa"/>
            <w:tcBorders>
              <w:top w:val="single" w:sz="4" w:space="0" w:color="auto"/>
              <w:left w:val="single" w:sz="4" w:space="0" w:color="auto"/>
              <w:bottom w:val="single" w:sz="4" w:space="0" w:color="auto"/>
              <w:right w:val="single" w:sz="4" w:space="0" w:color="auto"/>
            </w:tcBorders>
          </w:tcPr>
          <w:p w14:paraId="7B23E221" w14:textId="08EB17A3" w:rsidR="00B129D1" w:rsidRPr="00B70F61" w:rsidRDefault="00B129D1" w:rsidP="0005416D">
            <w:pPr>
              <w:pStyle w:val="TAC"/>
            </w:pPr>
            <w:del w:id="1206" w:author="ZTE-Ma Zhifeng" w:date="2025-11-19T06:27:00Z">
              <w:r w:rsidRPr="00B70F61" w:rsidDel="0005416D">
                <w:delText>CA_2A-7A-66A</w:delText>
              </w:r>
            </w:del>
          </w:p>
        </w:tc>
        <w:tc>
          <w:tcPr>
            <w:tcW w:w="1418" w:type="dxa"/>
            <w:tcBorders>
              <w:top w:val="single" w:sz="4" w:space="0" w:color="auto"/>
              <w:left w:val="single" w:sz="4" w:space="0" w:color="auto"/>
              <w:bottom w:val="single" w:sz="4" w:space="0" w:color="auto"/>
              <w:right w:val="single" w:sz="4" w:space="0" w:color="auto"/>
            </w:tcBorders>
          </w:tcPr>
          <w:p w14:paraId="2AA6F6D6" w14:textId="24130672" w:rsidR="00B129D1" w:rsidRPr="00B70F61" w:rsidRDefault="00B129D1" w:rsidP="0005416D">
            <w:pPr>
              <w:pStyle w:val="TAC"/>
            </w:pPr>
            <w:del w:id="1207" w:author="ZTE-Ma Zhifeng" w:date="2025-11-19T06:27:00Z">
              <w:r w:rsidRPr="00B70F61" w:rsidDel="0005416D">
                <w:delText>n66A</w:delText>
              </w:r>
            </w:del>
          </w:p>
        </w:tc>
        <w:tc>
          <w:tcPr>
            <w:tcW w:w="1399" w:type="dxa"/>
            <w:tcBorders>
              <w:top w:val="single" w:sz="4" w:space="0" w:color="auto"/>
              <w:left w:val="single" w:sz="4" w:space="0" w:color="auto"/>
              <w:bottom w:val="single" w:sz="4" w:space="0" w:color="auto"/>
              <w:right w:val="single" w:sz="4" w:space="0" w:color="auto"/>
            </w:tcBorders>
          </w:tcPr>
          <w:p w14:paraId="62584A7B" w14:textId="18377F15" w:rsidR="00B129D1" w:rsidRPr="00B70F61" w:rsidRDefault="00B129D1" w:rsidP="0005416D">
            <w:pPr>
              <w:pStyle w:val="TAC"/>
            </w:pPr>
            <w:del w:id="1208" w:author="ZTE-Ma Zhifeng" w:date="2025-11-19T06:27:00Z">
              <w:r w:rsidRPr="00B70F61" w:rsidDel="0005416D">
                <w:delText>7A</w:delText>
              </w:r>
            </w:del>
          </w:p>
        </w:tc>
        <w:tc>
          <w:tcPr>
            <w:tcW w:w="1418" w:type="dxa"/>
            <w:tcBorders>
              <w:top w:val="single" w:sz="4" w:space="0" w:color="auto"/>
              <w:left w:val="single" w:sz="4" w:space="0" w:color="auto"/>
              <w:bottom w:val="single" w:sz="4" w:space="0" w:color="auto"/>
              <w:right w:val="single" w:sz="4" w:space="0" w:color="auto"/>
            </w:tcBorders>
          </w:tcPr>
          <w:p w14:paraId="702E293F" w14:textId="098A42F6" w:rsidR="00B129D1" w:rsidRPr="00B70F61" w:rsidRDefault="00B129D1" w:rsidP="0005416D">
            <w:pPr>
              <w:pStyle w:val="TAC"/>
            </w:pPr>
            <w:del w:id="1209" w:author="ZTE-Ma Zhifeng" w:date="2025-11-19T06:27:00Z">
              <w:r w:rsidRPr="00B70F61" w:rsidDel="0005416D">
                <w:delText>n66A</w:delText>
              </w:r>
            </w:del>
          </w:p>
        </w:tc>
        <w:tc>
          <w:tcPr>
            <w:tcW w:w="1418" w:type="dxa"/>
            <w:tcBorders>
              <w:top w:val="single" w:sz="4" w:space="0" w:color="auto"/>
              <w:left w:val="single" w:sz="4" w:space="0" w:color="auto"/>
              <w:bottom w:val="single" w:sz="4" w:space="0" w:color="auto"/>
              <w:right w:val="single" w:sz="4" w:space="0" w:color="auto"/>
            </w:tcBorders>
          </w:tcPr>
          <w:p w14:paraId="35F14A8D" w14:textId="77777777" w:rsidR="00B129D1" w:rsidRPr="00B70F61" w:rsidRDefault="00B129D1" w:rsidP="0005416D">
            <w:pPr>
              <w:pStyle w:val="TAC"/>
            </w:pPr>
            <w:r w:rsidRPr="00B70F61">
              <w:t>No</w:t>
            </w:r>
          </w:p>
        </w:tc>
      </w:tr>
      <w:tr w:rsidR="00B129D1" w:rsidRPr="00B70F61" w14:paraId="3973EA7E" w14:textId="77777777" w:rsidTr="0005416D">
        <w:trPr>
          <w:trHeight w:val="47"/>
        </w:trPr>
        <w:tc>
          <w:tcPr>
            <w:tcW w:w="2537" w:type="dxa"/>
            <w:tcBorders>
              <w:top w:val="nil"/>
              <w:left w:val="single" w:sz="4" w:space="0" w:color="auto"/>
              <w:bottom w:val="single" w:sz="4" w:space="0" w:color="auto"/>
              <w:right w:val="single" w:sz="4" w:space="0" w:color="auto"/>
            </w:tcBorders>
          </w:tcPr>
          <w:p w14:paraId="34B04CA4"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6A790CB6" w14:textId="77777777" w:rsidR="00B129D1" w:rsidRPr="00B70F61" w:rsidRDefault="00B129D1" w:rsidP="0005416D">
            <w:pPr>
              <w:pStyle w:val="TAC"/>
            </w:pPr>
            <w:r w:rsidRPr="00B70F61">
              <w:t>DC_66A_n66A</w:t>
            </w:r>
          </w:p>
        </w:tc>
        <w:tc>
          <w:tcPr>
            <w:tcW w:w="1719" w:type="dxa"/>
            <w:tcBorders>
              <w:top w:val="single" w:sz="4" w:space="0" w:color="auto"/>
              <w:left w:val="single" w:sz="4" w:space="0" w:color="auto"/>
              <w:bottom w:val="single" w:sz="4" w:space="0" w:color="auto"/>
              <w:right w:val="single" w:sz="4" w:space="0" w:color="auto"/>
            </w:tcBorders>
          </w:tcPr>
          <w:p w14:paraId="40E999DA" w14:textId="708D3F16" w:rsidR="00B129D1" w:rsidRPr="00B70F61" w:rsidRDefault="00B129D1" w:rsidP="0005416D">
            <w:pPr>
              <w:pStyle w:val="TAC"/>
            </w:pPr>
            <w:del w:id="1210" w:author="ZTE-Ma Zhifeng" w:date="2025-11-19T06:27:00Z">
              <w:r w:rsidRPr="00B70F61" w:rsidDel="0005416D">
                <w:delText>CA_2A-7A-66A</w:delText>
              </w:r>
            </w:del>
          </w:p>
        </w:tc>
        <w:tc>
          <w:tcPr>
            <w:tcW w:w="1418" w:type="dxa"/>
            <w:tcBorders>
              <w:top w:val="single" w:sz="4" w:space="0" w:color="auto"/>
              <w:left w:val="single" w:sz="4" w:space="0" w:color="auto"/>
              <w:bottom w:val="single" w:sz="4" w:space="0" w:color="auto"/>
              <w:right w:val="single" w:sz="4" w:space="0" w:color="auto"/>
            </w:tcBorders>
          </w:tcPr>
          <w:p w14:paraId="5CC02413" w14:textId="62D716A9" w:rsidR="00B129D1" w:rsidRPr="00B70F61" w:rsidRDefault="00B129D1" w:rsidP="0005416D">
            <w:pPr>
              <w:pStyle w:val="TAC"/>
            </w:pPr>
            <w:del w:id="1211" w:author="ZTE-Ma Zhifeng" w:date="2025-11-19T06:27:00Z">
              <w:r w:rsidRPr="00B70F61" w:rsidDel="0005416D">
                <w:delText>n66A</w:delText>
              </w:r>
            </w:del>
          </w:p>
        </w:tc>
        <w:tc>
          <w:tcPr>
            <w:tcW w:w="1399" w:type="dxa"/>
            <w:tcBorders>
              <w:top w:val="single" w:sz="4" w:space="0" w:color="auto"/>
              <w:left w:val="single" w:sz="4" w:space="0" w:color="auto"/>
              <w:bottom w:val="single" w:sz="4" w:space="0" w:color="auto"/>
              <w:right w:val="single" w:sz="4" w:space="0" w:color="auto"/>
            </w:tcBorders>
          </w:tcPr>
          <w:p w14:paraId="5234CB9C" w14:textId="34E57C1C" w:rsidR="00B129D1" w:rsidRPr="00B70F61" w:rsidRDefault="00B129D1" w:rsidP="0005416D">
            <w:pPr>
              <w:pStyle w:val="TAC"/>
            </w:pPr>
            <w:del w:id="1212" w:author="ZTE-Ma Zhifeng" w:date="2025-11-19T06:27:00Z">
              <w:r w:rsidRPr="00B70F61" w:rsidDel="0005416D">
                <w:delText>66A</w:delText>
              </w:r>
            </w:del>
          </w:p>
        </w:tc>
        <w:tc>
          <w:tcPr>
            <w:tcW w:w="1418" w:type="dxa"/>
            <w:tcBorders>
              <w:top w:val="single" w:sz="4" w:space="0" w:color="auto"/>
              <w:left w:val="single" w:sz="4" w:space="0" w:color="auto"/>
              <w:bottom w:val="single" w:sz="4" w:space="0" w:color="auto"/>
              <w:right w:val="single" w:sz="4" w:space="0" w:color="auto"/>
            </w:tcBorders>
          </w:tcPr>
          <w:p w14:paraId="4E74104A" w14:textId="3DF681FC" w:rsidR="00B129D1" w:rsidRPr="00B70F61" w:rsidRDefault="00B129D1" w:rsidP="0005416D">
            <w:pPr>
              <w:pStyle w:val="TAC"/>
            </w:pPr>
            <w:del w:id="1213" w:author="ZTE-Ma Zhifeng" w:date="2025-11-19T06:27:00Z">
              <w:r w:rsidRPr="00B70F61" w:rsidDel="0005416D">
                <w:delText>n66A</w:delText>
              </w:r>
            </w:del>
          </w:p>
        </w:tc>
        <w:tc>
          <w:tcPr>
            <w:tcW w:w="1418" w:type="dxa"/>
            <w:tcBorders>
              <w:top w:val="single" w:sz="4" w:space="0" w:color="auto"/>
              <w:left w:val="single" w:sz="4" w:space="0" w:color="auto"/>
              <w:bottom w:val="single" w:sz="4" w:space="0" w:color="auto"/>
              <w:right w:val="single" w:sz="4" w:space="0" w:color="auto"/>
            </w:tcBorders>
          </w:tcPr>
          <w:p w14:paraId="55A1C0F2" w14:textId="77777777" w:rsidR="00B129D1" w:rsidRPr="00B70F61" w:rsidRDefault="00B129D1" w:rsidP="0005416D">
            <w:pPr>
              <w:pStyle w:val="TAC"/>
            </w:pPr>
            <w:r w:rsidRPr="00B70F61">
              <w:t>No</w:t>
            </w:r>
          </w:p>
        </w:tc>
      </w:tr>
      <w:tr w:rsidR="00B129D1" w:rsidRPr="00B70F61" w14:paraId="08616B1F" w14:textId="77777777" w:rsidTr="0005416D">
        <w:trPr>
          <w:trHeight w:val="47"/>
        </w:trPr>
        <w:tc>
          <w:tcPr>
            <w:tcW w:w="2537" w:type="dxa"/>
            <w:tcBorders>
              <w:top w:val="nil"/>
              <w:left w:val="single" w:sz="4" w:space="0" w:color="auto"/>
              <w:bottom w:val="nil"/>
              <w:right w:val="single" w:sz="4" w:space="0" w:color="auto"/>
            </w:tcBorders>
          </w:tcPr>
          <w:p w14:paraId="2EF7B0CD" w14:textId="77777777" w:rsidR="00B129D1" w:rsidRPr="00B70F61" w:rsidRDefault="00B129D1" w:rsidP="0005416D">
            <w:pPr>
              <w:pStyle w:val="TAC"/>
            </w:pPr>
            <w:r w:rsidRPr="00B70F61">
              <w:t>DC_2A-7C-13A_n66A</w:t>
            </w:r>
          </w:p>
        </w:tc>
        <w:tc>
          <w:tcPr>
            <w:tcW w:w="2069" w:type="dxa"/>
            <w:tcBorders>
              <w:top w:val="single" w:sz="4" w:space="0" w:color="auto"/>
              <w:left w:val="single" w:sz="4" w:space="0" w:color="auto"/>
              <w:bottom w:val="single" w:sz="4" w:space="0" w:color="auto"/>
              <w:right w:val="single" w:sz="4" w:space="0" w:color="auto"/>
            </w:tcBorders>
          </w:tcPr>
          <w:p w14:paraId="6F4677D2" w14:textId="77777777" w:rsidR="00B129D1" w:rsidRPr="00B70F61" w:rsidRDefault="00B129D1" w:rsidP="0005416D">
            <w:pPr>
              <w:pStyle w:val="TAC"/>
            </w:pPr>
            <w:r w:rsidRPr="00B70F61">
              <w:t>DC_2A_n66A</w:t>
            </w:r>
          </w:p>
        </w:tc>
        <w:tc>
          <w:tcPr>
            <w:tcW w:w="1719" w:type="dxa"/>
            <w:tcBorders>
              <w:top w:val="single" w:sz="4" w:space="0" w:color="auto"/>
              <w:left w:val="single" w:sz="4" w:space="0" w:color="auto"/>
              <w:bottom w:val="single" w:sz="4" w:space="0" w:color="auto"/>
              <w:right w:val="single" w:sz="4" w:space="0" w:color="auto"/>
            </w:tcBorders>
          </w:tcPr>
          <w:p w14:paraId="7D6F9AD6" w14:textId="4041F93B" w:rsidR="00B129D1" w:rsidRPr="00B70F61" w:rsidRDefault="00B129D1" w:rsidP="0005416D">
            <w:pPr>
              <w:pStyle w:val="TAC"/>
            </w:pPr>
            <w:del w:id="1214" w:author="ZTE-Ma Zhifeng" w:date="2025-11-19T06:27:00Z">
              <w:r w:rsidRPr="00B70F61" w:rsidDel="0005416D">
                <w:delText>CA_2A-7C-13A</w:delText>
              </w:r>
            </w:del>
          </w:p>
        </w:tc>
        <w:tc>
          <w:tcPr>
            <w:tcW w:w="1418" w:type="dxa"/>
            <w:tcBorders>
              <w:top w:val="single" w:sz="4" w:space="0" w:color="auto"/>
              <w:left w:val="single" w:sz="4" w:space="0" w:color="auto"/>
              <w:bottom w:val="single" w:sz="4" w:space="0" w:color="auto"/>
              <w:right w:val="single" w:sz="4" w:space="0" w:color="auto"/>
            </w:tcBorders>
          </w:tcPr>
          <w:p w14:paraId="3D940525" w14:textId="2F2BD974" w:rsidR="00B129D1" w:rsidRPr="00B70F61" w:rsidRDefault="00B129D1" w:rsidP="0005416D">
            <w:pPr>
              <w:pStyle w:val="TAC"/>
            </w:pPr>
            <w:del w:id="1215" w:author="ZTE-Ma Zhifeng" w:date="2025-11-19T06:27:00Z">
              <w:r w:rsidRPr="00B70F61" w:rsidDel="0005416D">
                <w:delText>n66A</w:delText>
              </w:r>
            </w:del>
          </w:p>
        </w:tc>
        <w:tc>
          <w:tcPr>
            <w:tcW w:w="1399" w:type="dxa"/>
            <w:tcBorders>
              <w:top w:val="single" w:sz="4" w:space="0" w:color="auto"/>
              <w:left w:val="single" w:sz="4" w:space="0" w:color="auto"/>
              <w:bottom w:val="single" w:sz="4" w:space="0" w:color="auto"/>
              <w:right w:val="single" w:sz="4" w:space="0" w:color="auto"/>
            </w:tcBorders>
          </w:tcPr>
          <w:p w14:paraId="72962A97" w14:textId="023E6817" w:rsidR="00B129D1" w:rsidRPr="00B70F61" w:rsidRDefault="00B129D1" w:rsidP="0005416D">
            <w:pPr>
              <w:pStyle w:val="TAC"/>
            </w:pPr>
            <w:del w:id="1216" w:author="ZTE-Ma Zhifeng" w:date="2025-11-19T06:27:00Z">
              <w:r w:rsidRPr="00B70F61" w:rsidDel="0005416D">
                <w:delText>2A</w:delText>
              </w:r>
            </w:del>
          </w:p>
        </w:tc>
        <w:tc>
          <w:tcPr>
            <w:tcW w:w="1418" w:type="dxa"/>
            <w:tcBorders>
              <w:top w:val="single" w:sz="4" w:space="0" w:color="auto"/>
              <w:left w:val="single" w:sz="4" w:space="0" w:color="auto"/>
              <w:bottom w:val="single" w:sz="4" w:space="0" w:color="auto"/>
              <w:right w:val="single" w:sz="4" w:space="0" w:color="auto"/>
            </w:tcBorders>
          </w:tcPr>
          <w:p w14:paraId="05ECCE02" w14:textId="75BA2C32" w:rsidR="00B129D1" w:rsidRPr="00B70F61" w:rsidRDefault="00B129D1" w:rsidP="0005416D">
            <w:pPr>
              <w:pStyle w:val="TAC"/>
            </w:pPr>
            <w:del w:id="1217" w:author="ZTE-Ma Zhifeng" w:date="2025-11-19T06:27:00Z">
              <w:r w:rsidRPr="00B70F61" w:rsidDel="0005416D">
                <w:delText>n66A</w:delText>
              </w:r>
            </w:del>
          </w:p>
        </w:tc>
        <w:tc>
          <w:tcPr>
            <w:tcW w:w="1418" w:type="dxa"/>
            <w:tcBorders>
              <w:top w:val="single" w:sz="4" w:space="0" w:color="auto"/>
              <w:left w:val="single" w:sz="4" w:space="0" w:color="auto"/>
              <w:bottom w:val="single" w:sz="4" w:space="0" w:color="auto"/>
              <w:right w:val="single" w:sz="4" w:space="0" w:color="auto"/>
            </w:tcBorders>
          </w:tcPr>
          <w:p w14:paraId="68A7CC9C" w14:textId="77777777" w:rsidR="00B129D1" w:rsidRPr="00B70F61" w:rsidRDefault="00B129D1" w:rsidP="0005416D">
            <w:pPr>
              <w:pStyle w:val="TAC"/>
            </w:pPr>
            <w:r w:rsidRPr="00B70F61">
              <w:t>No</w:t>
            </w:r>
          </w:p>
        </w:tc>
      </w:tr>
      <w:tr w:rsidR="00B129D1" w:rsidRPr="00B70F61" w14:paraId="70968F36" w14:textId="77777777" w:rsidTr="0005416D">
        <w:trPr>
          <w:trHeight w:val="47"/>
        </w:trPr>
        <w:tc>
          <w:tcPr>
            <w:tcW w:w="2537" w:type="dxa"/>
            <w:tcBorders>
              <w:top w:val="nil"/>
              <w:left w:val="single" w:sz="4" w:space="0" w:color="auto"/>
              <w:bottom w:val="nil"/>
              <w:right w:val="single" w:sz="4" w:space="0" w:color="auto"/>
            </w:tcBorders>
          </w:tcPr>
          <w:p w14:paraId="1C572DB3"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5780F0A9" w14:textId="77777777" w:rsidR="00B129D1" w:rsidRPr="00B70F61" w:rsidRDefault="00B129D1" w:rsidP="0005416D">
            <w:pPr>
              <w:pStyle w:val="TAC"/>
            </w:pPr>
            <w:r w:rsidRPr="00B70F61">
              <w:t>DC_7A_n66A</w:t>
            </w:r>
          </w:p>
        </w:tc>
        <w:tc>
          <w:tcPr>
            <w:tcW w:w="1719" w:type="dxa"/>
            <w:tcBorders>
              <w:top w:val="single" w:sz="4" w:space="0" w:color="auto"/>
              <w:left w:val="single" w:sz="4" w:space="0" w:color="auto"/>
              <w:bottom w:val="single" w:sz="4" w:space="0" w:color="auto"/>
              <w:right w:val="single" w:sz="4" w:space="0" w:color="auto"/>
            </w:tcBorders>
          </w:tcPr>
          <w:p w14:paraId="089D6BEC" w14:textId="0F52A6E6" w:rsidR="00B129D1" w:rsidRPr="00B70F61" w:rsidRDefault="00B129D1" w:rsidP="0005416D">
            <w:pPr>
              <w:pStyle w:val="TAC"/>
            </w:pPr>
            <w:del w:id="1218" w:author="ZTE-Ma Zhifeng" w:date="2025-11-19T06:27:00Z">
              <w:r w:rsidRPr="00B70F61" w:rsidDel="0005416D">
                <w:delText>CA_2A-7C-13A</w:delText>
              </w:r>
            </w:del>
          </w:p>
        </w:tc>
        <w:tc>
          <w:tcPr>
            <w:tcW w:w="1418" w:type="dxa"/>
            <w:tcBorders>
              <w:top w:val="single" w:sz="4" w:space="0" w:color="auto"/>
              <w:left w:val="single" w:sz="4" w:space="0" w:color="auto"/>
              <w:bottom w:val="single" w:sz="4" w:space="0" w:color="auto"/>
              <w:right w:val="single" w:sz="4" w:space="0" w:color="auto"/>
            </w:tcBorders>
          </w:tcPr>
          <w:p w14:paraId="1A41FF20" w14:textId="208E54A9" w:rsidR="00B129D1" w:rsidRPr="00B70F61" w:rsidRDefault="00B129D1" w:rsidP="0005416D">
            <w:pPr>
              <w:pStyle w:val="TAC"/>
            </w:pPr>
            <w:del w:id="1219" w:author="ZTE-Ma Zhifeng" w:date="2025-11-19T06:27:00Z">
              <w:r w:rsidRPr="00B70F61" w:rsidDel="0005416D">
                <w:delText>n66A</w:delText>
              </w:r>
            </w:del>
          </w:p>
        </w:tc>
        <w:tc>
          <w:tcPr>
            <w:tcW w:w="1399" w:type="dxa"/>
            <w:tcBorders>
              <w:top w:val="single" w:sz="4" w:space="0" w:color="auto"/>
              <w:left w:val="single" w:sz="4" w:space="0" w:color="auto"/>
              <w:bottom w:val="single" w:sz="4" w:space="0" w:color="auto"/>
              <w:right w:val="single" w:sz="4" w:space="0" w:color="auto"/>
            </w:tcBorders>
          </w:tcPr>
          <w:p w14:paraId="70E51F8D" w14:textId="18C389E8" w:rsidR="00B129D1" w:rsidRPr="00B70F61" w:rsidRDefault="00B129D1" w:rsidP="0005416D">
            <w:pPr>
              <w:pStyle w:val="TAC"/>
            </w:pPr>
            <w:del w:id="1220" w:author="ZTE-Ma Zhifeng" w:date="2025-11-19T06:27:00Z">
              <w:r w:rsidRPr="00B70F61" w:rsidDel="0005416D">
                <w:delText>7A</w:delText>
              </w:r>
            </w:del>
          </w:p>
        </w:tc>
        <w:tc>
          <w:tcPr>
            <w:tcW w:w="1418" w:type="dxa"/>
            <w:tcBorders>
              <w:top w:val="single" w:sz="4" w:space="0" w:color="auto"/>
              <w:left w:val="single" w:sz="4" w:space="0" w:color="auto"/>
              <w:bottom w:val="single" w:sz="4" w:space="0" w:color="auto"/>
              <w:right w:val="single" w:sz="4" w:space="0" w:color="auto"/>
            </w:tcBorders>
          </w:tcPr>
          <w:p w14:paraId="20F85584" w14:textId="3E031EDB" w:rsidR="00B129D1" w:rsidRPr="00B70F61" w:rsidRDefault="00B129D1" w:rsidP="0005416D">
            <w:pPr>
              <w:pStyle w:val="TAC"/>
            </w:pPr>
            <w:del w:id="1221" w:author="ZTE-Ma Zhifeng" w:date="2025-11-19T06:27:00Z">
              <w:r w:rsidRPr="00B70F61" w:rsidDel="0005416D">
                <w:delText>n66A</w:delText>
              </w:r>
            </w:del>
          </w:p>
        </w:tc>
        <w:tc>
          <w:tcPr>
            <w:tcW w:w="1418" w:type="dxa"/>
            <w:tcBorders>
              <w:top w:val="single" w:sz="4" w:space="0" w:color="auto"/>
              <w:left w:val="single" w:sz="4" w:space="0" w:color="auto"/>
              <w:bottom w:val="single" w:sz="4" w:space="0" w:color="auto"/>
              <w:right w:val="single" w:sz="4" w:space="0" w:color="auto"/>
            </w:tcBorders>
          </w:tcPr>
          <w:p w14:paraId="71F57501" w14:textId="77777777" w:rsidR="00B129D1" w:rsidRPr="00B70F61" w:rsidRDefault="00B129D1" w:rsidP="0005416D">
            <w:pPr>
              <w:pStyle w:val="TAC"/>
            </w:pPr>
            <w:r w:rsidRPr="00B70F61">
              <w:t>No</w:t>
            </w:r>
          </w:p>
        </w:tc>
      </w:tr>
      <w:tr w:rsidR="00B129D1" w:rsidRPr="00B70F61" w14:paraId="4DD9DC53" w14:textId="77777777" w:rsidTr="0005416D">
        <w:trPr>
          <w:trHeight w:val="47"/>
        </w:trPr>
        <w:tc>
          <w:tcPr>
            <w:tcW w:w="2537" w:type="dxa"/>
            <w:tcBorders>
              <w:top w:val="nil"/>
              <w:left w:val="single" w:sz="4" w:space="0" w:color="auto"/>
              <w:bottom w:val="single" w:sz="4" w:space="0" w:color="auto"/>
              <w:right w:val="single" w:sz="4" w:space="0" w:color="auto"/>
            </w:tcBorders>
          </w:tcPr>
          <w:p w14:paraId="5B010187"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50A47C12" w14:textId="77777777" w:rsidR="00B129D1" w:rsidRPr="00B70F61" w:rsidRDefault="00B129D1" w:rsidP="0005416D">
            <w:pPr>
              <w:pStyle w:val="TAC"/>
            </w:pPr>
            <w:r w:rsidRPr="00B70F61">
              <w:t>DC_13A_n66A</w:t>
            </w:r>
          </w:p>
        </w:tc>
        <w:tc>
          <w:tcPr>
            <w:tcW w:w="1719" w:type="dxa"/>
            <w:tcBorders>
              <w:top w:val="single" w:sz="4" w:space="0" w:color="auto"/>
              <w:left w:val="single" w:sz="4" w:space="0" w:color="auto"/>
              <w:bottom w:val="single" w:sz="4" w:space="0" w:color="auto"/>
              <w:right w:val="single" w:sz="4" w:space="0" w:color="auto"/>
            </w:tcBorders>
          </w:tcPr>
          <w:p w14:paraId="5138AB2F" w14:textId="3AF4EBA2" w:rsidR="00B129D1" w:rsidRPr="00B70F61" w:rsidRDefault="00B129D1" w:rsidP="0005416D">
            <w:pPr>
              <w:pStyle w:val="TAC"/>
            </w:pPr>
            <w:del w:id="1222" w:author="ZTE-Ma Zhifeng" w:date="2025-11-19T06:27:00Z">
              <w:r w:rsidRPr="00B70F61" w:rsidDel="0005416D">
                <w:delText>CA_2A-7C-13A</w:delText>
              </w:r>
            </w:del>
          </w:p>
        </w:tc>
        <w:tc>
          <w:tcPr>
            <w:tcW w:w="1418" w:type="dxa"/>
            <w:tcBorders>
              <w:top w:val="single" w:sz="4" w:space="0" w:color="auto"/>
              <w:left w:val="single" w:sz="4" w:space="0" w:color="auto"/>
              <w:bottom w:val="single" w:sz="4" w:space="0" w:color="auto"/>
              <w:right w:val="single" w:sz="4" w:space="0" w:color="auto"/>
            </w:tcBorders>
          </w:tcPr>
          <w:p w14:paraId="060C1274" w14:textId="5A9255DD" w:rsidR="00B129D1" w:rsidRPr="00B70F61" w:rsidRDefault="00B129D1" w:rsidP="0005416D">
            <w:pPr>
              <w:pStyle w:val="TAC"/>
            </w:pPr>
            <w:del w:id="1223" w:author="ZTE-Ma Zhifeng" w:date="2025-11-19T06:27:00Z">
              <w:r w:rsidRPr="00B70F61" w:rsidDel="0005416D">
                <w:delText>n66A</w:delText>
              </w:r>
            </w:del>
          </w:p>
        </w:tc>
        <w:tc>
          <w:tcPr>
            <w:tcW w:w="1399" w:type="dxa"/>
            <w:tcBorders>
              <w:top w:val="single" w:sz="4" w:space="0" w:color="auto"/>
              <w:left w:val="single" w:sz="4" w:space="0" w:color="auto"/>
              <w:bottom w:val="single" w:sz="4" w:space="0" w:color="auto"/>
              <w:right w:val="single" w:sz="4" w:space="0" w:color="auto"/>
            </w:tcBorders>
          </w:tcPr>
          <w:p w14:paraId="182CA098" w14:textId="6069EC12" w:rsidR="00B129D1" w:rsidRPr="00B70F61" w:rsidRDefault="00B129D1" w:rsidP="0005416D">
            <w:pPr>
              <w:pStyle w:val="TAC"/>
            </w:pPr>
            <w:del w:id="1224" w:author="ZTE-Ma Zhifeng" w:date="2025-11-19T06:27:00Z">
              <w:r w:rsidRPr="00B70F61" w:rsidDel="0005416D">
                <w:delText>13A</w:delText>
              </w:r>
            </w:del>
          </w:p>
        </w:tc>
        <w:tc>
          <w:tcPr>
            <w:tcW w:w="1418" w:type="dxa"/>
            <w:tcBorders>
              <w:top w:val="single" w:sz="4" w:space="0" w:color="auto"/>
              <w:left w:val="single" w:sz="4" w:space="0" w:color="auto"/>
              <w:bottom w:val="single" w:sz="4" w:space="0" w:color="auto"/>
              <w:right w:val="single" w:sz="4" w:space="0" w:color="auto"/>
            </w:tcBorders>
          </w:tcPr>
          <w:p w14:paraId="0319A065" w14:textId="70D96E50" w:rsidR="00B129D1" w:rsidRPr="00B70F61" w:rsidRDefault="00B129D1" w:rsidP="0005416D">
            <w:pPr>
              <w:pStyle w:val="TAC"/>
            </w:pPr>
            <w:del w:id="1225" w:author="ZTE-Ma Zhifeng" w:date="2025-11-19T06:27:00Z">
              <w:r w:rsidRPr="00B70F61" w:rsidDel="0005416D">
                <w:delText>n66A</w:delText>
              </w:r>
            </w:del>
          </w:p>
        </w:tc>
        <w:tc>
          <w:tcPr>
            <w:tcW w:w="1418" w:type="dxa"/>
            <w:tcBorders>
              <w:top w:val="single" w:sz="4" w:space="0" w:color="auto"/>
              <w:left w:val="single" w:sz="4" w:space="0" w:color="auto"/>
              <w:bottom w:val="single" w:sz="4" w:space="0" w:color="auto"/>
              <w:right w:val="single" w:sz="4" w:space="0" w:color="auto"/>
            </w:tcBorders>
          </w:tcPr>
          <w:p w14:paraId="092AE683" w14:textId="77777777" w:rsidR="00B129D1" w:rsidRPr="00B70F61" w:rsidRDefault="00B129D1" w:rsidP="0005416D">
            <w:pPr>
              <w:pStyle w:val="TAC"/>
            </w:pPr>
            <w:r w:rsidRPr="00B70F61">
              <w:t>No</w:t>
            </w:r>
          </w:p>
        </w:tc>
      </w:tr>
      <w:tr w:rsidR="00B129D1" w:rsidRPr="00B70F61" w14:paraId="4A9E3A54" w14:textId="77777777" w:rsidTr="0005416D">
        <w:trPr>
          <w:trHeight w:val="47"/>
        </w:trPr>
        <w:tc>
          <w:tcPr>
            <w:tcW w:w="2537" w:type="dxa"/>
            <w:tcBorders>
              <w:top w:val="nil"/>
              <w:left w:val="single" w:sz="4" w:space="0" w:color="auto"/>
              <w:bottom w:val="nil"/>
              <w:right w:val="single" w:sz="4" w:space="0" w:color="auto"/>
            </w:tcBorders>
          </w:tcPr>
          <w:p w14:paraId="39E6377B" w14:textId="77777777" w:rsidR="00B129D1" w:rsidRPr="00B70F61" w:rsidRDefault="00B129D1" w:rsidP="0005416D">
            <w:pPr>
              <w:pStyle w:val="TAC"/>
            </w:pPr>
            <w:r w:rsidRPr="00B70F61">
              <w:t>DC_2A-7C-66A_n66A</w:t>
            </w:r>
          </w:p>
        </w:tc>
        <w:tc>
          <w:tcPr>
            <w:tcW w:w="2069" w:type="dxa"/>
            <w:tcBorders>
              <w:top w:val="single" w:sz="4" w:space="0" w:color="auto"/>
              <w:left w:val="single" w:sz="4" w:space="0" w:color="auto"/>
              <w:bottom w:val="single" w:sz="4" w:space="0" w:color="auto"/>
              <w:right w:val="single" w:sz="4" w:space="0" w:color="auto"/>
            </w:tcBorders>
          </w:tcPr>
          <w:p w14:paraId="4FEB4459" w14:textId="77777777" w:rsidR="00B129D1" w:rsidRPr="00B70F61" w:rsidRDefault="00B129D1" w:rsidP="0005416D">
            <w:pPr>
              <w:pStyle w:val="TAC"/>
            </w:pPr>
            <w:r w:rsidRPr="00B70F61">
              <w:t>DC_2A_n66A</w:t>
            </w:r>
          </w:p>
        </w:tc>
        <w:tc>
          <w:tcPr>
            <w:tcW w:w="1719" w:type="dxa"/>
            <w:tcBorders>
              <w:top w:val="single" w:sz="4" w:space="0" w:color="auto"/>
              <w:left w:val="single" w:sz="4" w:space="0" w:color="auto"/>
              <w:bottom w:val="single" w:sz="4" w:space="0" w:color="auto"/>
              <w:right w:val="single" w:sz="4" w:space="0" w:color="auto"/>
            </w:tcBorders>
          </w:tcPr>
          <w:p w14:paraId="0FA9DBEF" w14:textId="5EC53DF7" w:rsidR="00B129D1" w:rsidRPr="00B70F61" w:rsidRDefault="00B129D1" w:rsidP="0005416D">
            <w:pPr>
              <w:pStyle w:val="TAC"/>
            </w:pPr>
            <w:del w:id="1226" w:author="ZTE-Ma Zhifeng" w:date="2025-11-19T06:27:00Z">
              <w:r w:rsidRPr="00B70F61" w:rsidDel="0005416D">
                <w:delText>CA_2A-7C-66A</w:delText>
              </w:r>
            </w:del>
          </w:p>
        </w:tc>
        <w:tc>
          <w:tcPr>
            <w:tcW w:w="1418" w:type="dxa"/>
            <w:tcBorders>
              <w:top w:val="single" w:sz="4" w:space="0" w:color="auto"/>
              <w:left w:val="single" w:sz="4" w:space="0" w:color="auto"/>
              <w:bottom w:val="single" w:sz="4" w:space="0" w:color="auto"/>
              <w:right w:val="single" w:sz="4" w:space="0" w:color="auto"/>
            </w:tcBorders>
          </w:tcPr>
          <w:p w14:paraId="02670BE3" w14:textId="6A97DB4E" w:rsidR="00B129D1" w:rsidRPr="00B70F61" w:rsidRDefault="00B129D1" w:rsidP="0005416D">
            <w:pPr>
              <w:pStyle w:val="TAC"/>
            </w:pPr>
            <w:del w:id="1227" w:author="ZTE-Ma Zhifeng" w:date="2025-11-19T06:27:00Z">
              <w:r w:rsidRPr="00B70F61" w:rsidDel="0005416D">
                <w:delText>n66A</w:delText>
              </w:r>
            </w:del>
          </w:p>
        </w:tc>
        <w:tc>
          <w:tcPr>
            <w:tcW w:w="1399" w:type="dxa"/>
            <w:tcBorders>
              <w:top w:val="single" w:sz="4" w:space="0" w:color="auto"/>
              <w:left w:val="single" w:sz="4" w:space="0" w:color="auto"/>
              <w:bottom w:val="single" w:sz="4" w:space="0" w:color="auto"/>
              <w:right w:val="single" w:sz="4" w:space="0" w:color="auto"/>
            </w:tcBorders>
          </w:tcPr>
          <w:p w14:paraId="463FAF73" w14:textId="692FD1FE" w:rsidR="00B129D1" w:rsidRPr="00B70F61" w:rsidRDefault="00B129D1" w:rsidP="0005416D">
            <w:pPr>
              <w:pStyle w:val="TAC"/>
            </w:pPr>
            <w:del w:id="1228" w:author="ZTE-Ma Zhifeng" w:date="2025-11-19T06:27:00Z">
              <w:r w:rsidRPr="00B70F61" w:rsidDel="0005416D">
                <w:delText>2A</w:delText>
              </w:r>
            </w:del>
          </w:p>
        </w:tc>
        <w:tc>
          <w:tcPr>
            <w:tcW w:w="1418" w:type="dxa"/>
            <w:tcBorders>
              <w:top w:val="single" w:sz="4" w:space="0" w:color="auto"/>
              <w:left w:val="single" w:sz="4" w:space="0" w:color="auto"/>
              <w:bottom w:val="single" w:sz="4" w:space="0" w:color="auto"/>
              <w:right w:val="single" w:sz="4" w:space="0" w:color="auto"/>
            </w:tcBorders>
          </w:tcPr>
          <w:p w14:paraId="143A9A29" w14:textId="6100725A" w:rsidR="00B129D1" w:rsidRPr="00B70F61" w:rsidRDefault="00B129D1" w:rsidP="0005416D">
            <w:pPr>
              <w:pStyle w:val="TAC"/>
            </w:pPr>
            <w:del w:id="1229" w:author="ZTE-Ma Zhifeng" w:date="2025-11-19T06:27:00Z">
              <w:r w:rsidRPr="00B70F61" w:rsidDel="0005416D">
                <w:delText>n66A</w:delText>
              </w:r>
            </w:del>
          </w:p>
        </w:tc>
        <w:tc>
          <w:tcPr>
            <w:tcW w:w="1418" w:type="dxa"/>
            <w:tcBorders>
              <w:top w:val="single" w:sz="4" w:space="0" w:color="auto"/>
              <w:left w:val="single" w:sz="4" w:space="0" w:color="auto"/>
              <w:bottom w:val="single" w:sz="4" w:space="0" w:color="auto"/>
              <w:right w:val="single" w:sz="4" w:space="0" w:color="auto"/>
            </w:tcBorders>
          </w:tcPr>
          <w:p w14:paraId="2738D709" w14:textId="77777777" w:rsidR="00B129D1" w:rsidRPr="00B70F61" w:rsidRDefault="00B129D1" w:rsidP="0005416D">
            <w:pPr>
              <w:pStyle w:val="TAC"/>
            </w:pPr>
            <w:r w:rsidRPr="00B70F61">
              <w:t>No</w:t>
            </w:r>
          </w:p>
        </w:tc>
      </w:tr>
      <w:tr w:rsidR="00B129D1" w:rsidRPr="00B70F61" w14:paraId="59708968" w14:textId="77777777" w:rsidTr="0005416D">
        <w:trPr>
          <w:trHeight w:val="47"/>
        </w:trPr>
        <w:tc>
          <w:tcPr>
            <w:tcW w:w="2537" w:type="dxa"/>
            <w:tcBorders>
              <w:top w:val="nil"/>
              <w:left w:val="single" w:sz="4" w:space="0" w:color="auto"/>
              <w:bottom w:val="nil"/>
              <w:right w:val="single" w:sz="4" w:space="0" w:color="auto"/>
            </w:tcBorders>
          </w:tcPr>
          <w:p w14:paraId="33307BFD"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661159B9" w14:textId="77777777" w:rsidR="00B129D1" w:rsidRPr="00B70F61" w:rsidRDefault="00B129D1" w:rsidP="0005416D">
            <w:pPr>
              <w:pStyle w:val="TAC"/>
            </w:pPr>
            <w:r w:rsidRPr="00B70F61">
              <w:t>DC_7A_n66A</w:t>
            </w:r>
          </w:p>
        </w:tc>
        <w:tc>
          <w:tcPr>
            <w:tcW w:w="1719" w:type="dxa"/>
            <w:tcBorders>
              <w:top w:val="single" w:sz="4" w:space="0" w:color="auto"/>
              <w:left w:val="single" w:sz="4" w:space="0" w:color="auto"/>
              <w:bottom w:val="single" w:sz="4" w:space="0" w:color="auto"/>
              <w:right w:val="single" w:sz="4" w:space="0" w:color="auto"/>
            </w:tcBorders>
          </w:tcPr>
          <w:p w14:paraId="42ABEC9E" w14:textId="76FC09AF" w:rsidR="00B129D1" w:rsidRPr="00B70F61" w:rsidRDefault="00B129D1" w:rsidP="0005416D">
            <w:pPr>
              <w:pStyle w:val="TAC"/>
            </w:pPr>
            <w:del w:id="1230" w:author="ZTE-Ma Zhifeng" w:date="2025-11-19T06:27:00Z">
              <w:r w:rsidRPr="00B70F61" w:rsidDel="0005416D">
                <w:delText>CA_2A-7C-66A</w:delText>
              </w:r>
            </w:del>
          </w:p>
        </w:tc>
        <w:tc>
          <w:tcPr>
            <w:tcW w:w="1418" w:type="dxa"/>
            <w:tcBorders>
              <w:top w:val="single" w:sz="4" w:space="0" w:color="auto"/>
              <w:left w:val="single" w:sz="4" w:space="0" w:color="auto"/>
              <w:bottom w:val="single" w:sz="4" w:space="0" w:color="auto"/>
              <w:right w:val="single" w:sz="4" w:space="0" w:color="auto"/>
            </w:tcBorders>
          </w:tcPr>
          <w:p w14:paraId="58A13E24" w14:textId="5B26B509" w:rsidR="00B129D1" w:rsidRPr="00B70F61" w:rsidRDefault="00B129D1" w:rsidP="0005416D">
            <w:pPr>
              <w:pStyle w:val="TAC"/>
            </w:pPr>
            <w:del w:id="1231" w:author="ZTE-Ma Zhifeng" w:date="2025-11-19T06:27:00Z">
              <w:r w:rsidRPr="00B70F61" w:rsidDel="0005416D">
                <w:delText>n66A</w:delText>
              </w:r>
            </w:del>
          </w:p>
        </w:tc>
        <w:tc>
          <w:tcPr>
            <w:tcW w:w="1399" w:type="dxa"/>
            <w:tcBorders>
              <w:top w:val="single" w:sz="4" w:space="0" w:color="auto"/>
              <w:left w:val="single" w:sz="4" w:space="0" w:color="auto"/>
              <w:bottom w:val="single" w:sz="4" w:space="0" w:color="auto"/>
              <w:right w:val="single" w:sz="4" w:space="0" w:color="auto"/>
            </w:tcBorders>
          </w:tcPr>
          <w:p w14:paraId="3CD9D5A0" w14:textId="6CCBA285" w:rsidR="00B129D1" w:rsidRPr="00B70F61" w:rsidRDefault="00B129D1" w:rsidP="0005416D">
            <w:pPr>
              <w:pStyle w:val="TAC"/>
            </w:pPr>
            <w:del w:id="1232" w:author="ZTE-Ma Zhifeng" w:date="2025-11-19T06:27:00Z">
              <w:r w:rsidRPr="00B70F61" w:rsidDel="0005416D">
                <w:delText>7A</w:delText>
              </w:r>
            </w:del>
          </w:p>
        </w:tc>
        <w:tc>
          <w:tcPr>
            <w:tcW w:w="1418" w:type="dxa"/>
            <w:tcBorders>
              <w:top w:val="single" w:sz="4" w:space="0" w:color="auto"/>
              <w:left w:val="single" w:sz="4" w:space="0" w:color="auto"/>
              <w:bottom w:val="single" w:sz="4" w:space="0" w:color="auto"/>
              <w:right w:val="single" w:sz="4" w:space="0" w:color="auto"/>
            </w:tcBorders>
          </w:tcPr>
          <w:p w14:paraId="0BE54035" w14:textId="4FE70585" w:rsidR="00B129D1" w:rsidRPr="00B70F61" w:rsidRDefault="00B129D1" w:rsidP="0005416D">
            <w:pPr>
              <w:pStyle w:val="TAC"/>
            </w:pPr>
            <w:del w:id="1233" w:author="ZTE-Ma Zhifeng" w:date="2025-11-19T06:27:00Z">
              <w:r w:rsidRPr="00B70F61" w:rsidDel="0005416D">
                <w:delText>n66A</w:delText>
              </w:r>
            </w:del>
          </w:p>
        </w:tc>
        <w:tc>
          <w:tcPr>
            <w:tcW w:w="1418" w:type="dxa"/>
            <w:tcBorders>
              <w:top w:val="single" w:sz="4" w:space="0" w:color="auto"/>
              <w:left w:val="single" w:sz="4" w:space="0" w:color="auto"/>
              <w:bottom w:val="single" w:sz="4" w:space="0" w:color="auto"/>
              <w:right w:val="single" w:sz="4" w:space="0" w:color="auto"/>
            </w:tcBorders>
          </w:tcPr>
          <w:p w14:paraId="74DCE600" w14:textId="77777777" w:rsidR="00B129D1" w:rsidRPr="00B70F61" w:rsidRDefault="00B129D1" w:rsidP="0005416D">
            <w:pPr>
              <w:pStyle w:val="TAC"/>
            </w:pPr>
            <w:r w:rsidRPr="00B70F61">
              <w:t>No</w:t>
            </w:r>
          </w:p>
        </w:tc>
      </w:tr>
      <w:tr w:rsidR="00B129D1" w:rsidRPr="00B70F61" w14:paraId="15BA4CFE" w14:textId="77777777" w:rsidTr="0005416D">
        <w:trPr>
          <w:trHeight w:val="47"/>
        </w:trPr>
        <w:tc>
          <w:tcPr>
            <w:tcW w:w="2537" w:type="dxa"/>
            <w:tcBorders>
              <w:top w:val="nil"/>
              <w:left w:val="single" w:sz="4" w:space="0" w:color="auto"/>
              <w:bottom w:val="single" w:sz="4" w:space="0" w:color="auto"/>
              <w:right w:val="single" w:sz="4" w:space="0" w:color="auto"/>
            </w:tcBorders>
          </w:tcPr>
          <w:p w14:paraId="4D543AEA"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3364FE92" w14:textId="77777777" w:rsidR="00B129D1" w:rsidRPr="00B70F61" w:rsidRDefault="00B129D1" w:rsidP="0005416D">
            <w:pPr>
              <w:pStyle w:val="TAC"/>
            </w:pPr>
            <w:r w:rsidRPr="00B70F61">
              <w:t>DC_66A_n66A</w:t>
            </w:r>
          </w:p>
        </w:tc>
        <w:tc>
          <w:tcPr>
            <w:tcW w:w="1719" w:type="dxa"/>
            <w:tcBorders>
              <w:top w:val="single" w:sz="4" w:space="0" w:color="auto"/>
              <w:left w:val="single" w:sz="4" w:space="0" w:color="auto"/>
              <w:bottom w:val="single" w:sz="4" w:space="0" w:color="auto"/>
              <w:right w:val="single" w:sz="4" w:space="0" w:color="auto"/>
            </w:tcBorders>
          </w:tcPr>
          <w:p w14:paraId="4486FF88" w14:textId="263CFB9D" w:rsidR="00B129D1" w:rsidRPr="00B70F61" w:rsidRDefault="00B129D1" w:rsidP="0005416D">
            <w:pPr>
              <w:pStyle w:val="TAC"/>
            </w:pPr>
            <w:del w:id="1234" w:author="ZTE-Ma Zhifeng" w:date="2025-11-19T06:27:00Z">
              <w:r w:rsidRPr="00B70F61" w:rsidDel="0005416D">
                <w:delText>CA_2A-7C-66A</w:delText>
              </w:r>
            </w:del>
          </w:p>
        </w:tc>
        <w:tc>
          <w:tcPr>
            <w:tcW w:w="1418" w:type="dxa"/>
            <w:tcBorders>
              <w:top w:val="single" w:sz="4" w:space="0" w:color="auto"/>
              <w:left w:val="single" w:sz="4" w:space="0" w:color="auto"/>
              <w:bottom w:val="single" w:sz="4" w:space="0" w:color="auto"/>
              <w:right w:val="single" w:sz="4" w:space="0" w:color="auto"/>
            </w:tcBorders>
          </w:tcPr>
          <w:p w14:paraId="0A05CBBE" w14:textId="38C2DA49" w:rsidR="00B129D1" w:rsidRPr="00B70F61" w:rsidRDefault="00B129D1" w:rsidP="0005416D">
            <w:pPr>
              <w:pStyle w:val="TAC"/>
            </w:pPr>
            <w:del w:id="1235" w:author="ZTE-Ma Zhifeng" w:date="2025-11-19T06:27:00Z">
              <w:r w:rsidRPr="00B70F61" w:rsidDel="0005416D">
                <w:delText>n66A</w:delText>
              </w:r>
            </w:del>
          </w:p>
        </w:tc>
        <w:tc>
          <w:tcPr>
            <w:tcW w:w="1399" w:type="dxa"/>
            <w:tcBorders>
              <w:top w:val="single" w:sz="4" w:space="0" w:color="auto"/>
              <w:left w:val="single" w:sz="4" w:space="0" w:color="auto"/>
              <w:bottom w:val="single" w:sz="4" w:space="0" w:color="auto"/>
              <w:right w:val="single" w:sz="4" w:space="0" w:color="auto"/>
            </w:tcBorders>
          </w:tcPr>
          <w:p w14:paraId="1B65E881" w14:textId="00FB0386" w:rsidR="00B129D1" w:rsidRPr="00B70F61" w:rsidRDefault="00B129D1" w:rsidP="0005416D">
            <w:pPr>
              <w:pStyle w:val="TAC"/>
            </w:pPr>
            <w:del w:id="1236" w:author="ZTE-Ma Zhifeng" w:date="2025-11-19T06:27:00Z">
              <w:r w:rsidRPr="00B70F61" w:rsidDel="0005416D">
                <w:delText>66A</w:delText>
              </w:r>
            </w:del>
          </w:p>
        </w:tc>
        <w:tc>
          <w:tcPr>
            <w:tcW w:w="1418" w:type="dxa"/>
            <w:tcBorders>
              <w:top w:val="single" w:sz="4" w:space="0" w:color="auto"/>
              <w:left w:val="single" w:sz="4" w:space="0" w:color="auto"/>
              <w:bottom w:val="single" w:sz="4" w:space="0" w:color="auto"/>
              <w:right w:val="single" w:sz="4" w:space="0" w:color="auto"/>
            </w:tcBorders>
          </w:tcPr>
          <w:p w14:paraId="2F956459" w14:textId="3E0C8299" w:rsidR="00B129D1" w:rsidRPr="00B70F61" w:rsidRDefault="00B129D1" w:rsidP="0005416D">
            <w:pPr>
              <w:pStyle w:val="TAC"/>
            </w:pPr>
            <w:del w:id="1237" w:author="ZTE-Ma Zhifeng" w:date="2025-11-19T06:27:00Z">
              <w:r w:rsidRPr="00B70F61" w:rsidDel="0005416D">
                <w:delText>n66A</w:delText>
              </w:r>
            </w:del>
          </w:p>
        </w:tc>
        <w:tc>
          <w:tcPr>
            <w:tcW w:w="1418" w:type="dxa"/>
            <w:tcBorders>
              <w:top w:val="single" w:sz="4" w:space="0" w:color="auto"/>
              <w:left w:val="single" w:sz="4" w:space="0" w:color="auto"/>
              <w:bottom w:val="single" w:sz="4" w:space="0" w:color="auto"/>
              <w:right w:val="single" w:sz="4" w:space="0" w:color="auto"/>
            </w:tcBorders>
          </w:tcPr>
          <w:p w14:paraId="113768C0" w14:textId="77777777" w:rsidR="00B129D1" w:rsidRPr="00B70F61" w:rsidRDefault="00B129D1" w:rsidP="0005416D">
            <w:pPr>
              <w:pStyle w:val="TAC"/>
            </w:pPr>
            <w:r w:rsidRPr="00B70F61">
              <w:t>No</w:t>
            </w:r>
          </w:p>
        </w:tc>
      </w:tr>
      <w:tr w:rsidR="00B129D1" w:rsidRPr="00B70F61" w14:paraId="6359A828" w14:textId="77777777" w:rsidTr="0005416D">
        <w:trPr>
          <w:trHeight w:val="47"/>
        </w:trPr>
        <w:tc>
          <w:tcPr>
            <w:tcW w:w="2537" w:type="dxa"/>
            <w:vMerge w:val="restart"/>
            <w:tcBorders>
              <w:top w:val="nil"/>
              <w:left w:val="single" w:sz="4" w:space="0" w:color="auto"/>
              <w:right w:val="single" w:sz="4" w:space="0" w:color="auto"/>
            </w:tcBorders>
          </w:tcPr>
          <w:p w14:paraId="27286B71" w14:textId="77777777" w:rsidR="00B129D1" w:rsidRPr="00840FAE" w:rsidRDefault="00B129D1" w:rsidP="0005416D">
            <w:pPr>
              <w:pStyle w:val="TAC"/>
            </w:pPr>
            <w:r w:rsidRPr="00840FAE">
              <w:t>DC_2A-7C-66A_n78A</w:t>
            </w:r>
          </w:p>
        </w:tc>
        <w:tc>
          <w:tcPr>
            <w:tcW w:w="2069" w:type="dxa"/>
            <w:tcBorders>
              <w:top w:val="single" w:sz="4" w:space="0" w:color="auto"/>
              <w:left w:val="single" w:sz="4" w:space="0" w:color="auto"/>
              <w:bottom w:val="single" w:sz="4" w:space="0" w:color="auto"/>
              <w:right w:val="single" w:sz="4" w:space="0" w:color="auto"/>
            </w:tcBorders>
          </w:tcPr>
          <w:p w14:paraId="54AE863F" w14:textId="77777777" w:rsidR="00B129D1" w:rsidRPr="00840FAE" w:rsidRDefault="00B129D1" w:rsidP="0005416D">
            <w:pPr>
              <w:pStyle w:val="TAC"/>
            </w:pPr>
            <w:r w:rsidRPr="00840FAE">
              <w:t>DC_2A_n78A</w:t>
            </w:r>
          </w:p>
        </w:tc>
        <w:tc>
          <w:tcPr>
            <w:tcW w:w="1719" w:type="dxa"/>
            <w:tcBorders>
              <w:top w:val="single" w:sz="4" w:space="0" w:color="auto"/>
              <w:left w:val="single" w:sz="4" w:space="0" w:color="auto"/>
              <w:bottom w:val="single" w:sz="4" w:space="0" w:color="auto"/>
              <w:right w:val="single" w:sz="4" w:space="0" w:color="auto"/>
            </w:tcBorders>
          </w:tcPr>
          <w:p w14:paraId="46610191" w14:textId="717ADF23" w:rsidR="00B129D1" w:rsidRPr="00840FAE" w:rsidRDefault="00B129D1" w:rsidP="0005416D">
            <w:pPr>
              <w:pStyle w:val="TAC"/>
            </w:pPr>
            <w:del w:id="1238" w:author="ZTE-Ma Zhifeng" w:date="2025-11-19T06:27:00Z">
              <w:r w:rsidRPr="00840FAE" w:rsidDel="0005416D">
                <w:delText>CA_2A-7C-66A</w:delText>
              </w:r>
            </w:del>
          </w:p>
        </w:tc>
        <w:tc>
          <w:tcPr>
            <w:tcW w:w="1418" w:type="dxa"/>
            <w:tcBorders>
              <w:top w:val="single" w:sz="4" w:space="0" w:color="auto"/>
              <w:left w:val="single" w:sz="4" w:space="0" w:color="auto"/>
              <w:bottom w:val="single" w:sz="4" w:space="0" w:color="auto"/>
              <w:right w:val="single" w:sz="4" w:space="0" w:color="auto"/>
            </w:tcBorders>
          </w:tcPr>
          <w:p w14:paraId="1285F9FC" w14:textId="517430A4" w:rsidR="00B129D1" w:rsidRPr="00840FAE" w:rsidRDefault="00B129D1" w:rsidP="0005416D">
            <w:pPr>
              <w:pStyle w:val="TAC"/>
            </w:pPr>
            <w:del w:id="1239" w:author="ZTE-Ma Zhifeng" w:date="2025-11-19T06:27:00Z">
              <w:r w:rsidRPr="00840FAE" w:rsidDel="0005416D">
                <w:delText>n78A</w:delText>
              </w:r>
            </w:del>
          </w:p>
        </w:tc>
        <w:tc>
          <w:tcPr>
            <w:tcW w:w="1399" w:type="dxa"/>
            <w:tcBorders>
              <w:top w:val="single" w:sz="4" w:space="0" w:color="auto"/>
              <w:left w:val="single" w:sz="4" w:space="0" w:color="auto"/>
              <w:bottom w:val="single" w:sz="4" w:space="0" w:color="auto"/>
              <w:right w:val="single" w:sz="4" w:space="0" w:color="auto"/>
            </w:tcBorders>
          </w:tcPr>
          <w:p w14:paraId="38D3F803" w14:textId="29A2466B" w:rsidR="00B129D1" w:rsidRPr="00840FAE" w:rsidRDefault="00B129D1" w:rsidP="0005416D">
            <w:pPr>
              <w:pStyle w:val="TAC"/>
            </w:pPr>
            <w:del w:id="1240" w:author="ZTE-Ma Zhifeng" w:date="2025-11-19T06:27:00Z">
              <w:r w:rsidRPr="00840FAE" w:rsidDel="0005416D">
                <w:delText>2A</w:delText>
              </w:r>
            </w:del>
          </w:p>
        </w:tc>
        <w:tc>
          <w:tcPr>
            <w:tcW w:w="1418" w:type="dxa"/>
            <w:tcBorders>
              <w:top w:val="single" w:sz="4" w:space="0" w:color="auto"/>
              <w:left w:val="single" w:sz="4" w:space="0" w:color="auto"/>
              <w:bottom w:val="single" w:sz="4" w:space="0" w:color="auto"/>
              <w:right w:val="single" w:sz="4" w:space="0" w:color="auto"/>
            </w:tcBorders>
          </w:tcPr>
          <w:p w14:paraId="36DE5F29" w14:textId="0C8D73DB" w:rsidR="00B129D1" w:rsidRPr="00840FAE" w:rsidRDefault="00B129D1" w:rsidP="0005416D">
            <w:pPr>
              <w:pStyle w:val="TAC"/>
            </w:pPr>
            <w:del w:id="1241" w:author="ZTE-Ma Zhifeng" w:date="2025-11-19T06:27:00Z">
              <w:r w:rsidRPr="00840FAE" w:rsidDel="0005416D">
                <w:delText>n78A</w:delText>
              </w:r>
            </w:del>
          </w:p>
        </w:tc>
        <w:tc>
          <w:tcPr>
            <w:tcW w:w="1418" w:type="dxa"/>
            <w:tcBorders>
              <w:top w:val="single" w:sz="4" w:space="0" w:color="auto"/>
              <w:left w:val="single" w:sz="4" w:space="0" w:color="auto"/>
              <w:bottom w:val="single" w:sz="4" w:space="0" w:color="auto"/>
              <w:right w:val="single" w:sz="4" w:space="0" w:color="auto"/>
            </w:tcBorders>
          </w:tcPr>
          <w:p w14:paraId="0BF57A18" w14:textId="77777777" w:rsidR="00B129D1" w:rsidRPr="00840FAE" w:rsidRDefault="00B129D1" w:rsidP="0005416D">
            <w:pPr>
              <w:pStyle w:val="TAC"/>
            </w:pPr>
            <w:r w:rsidRPr="00B70F61">
              <w:t>No</w:t>
            </w:r>
          </w:p>
        </w:tc>
      </w:tr>
      <w:tr w:rsidR="00B129D1" w:rsidRPr="00B70F61" w14:paraId="32AA6C4F" w14:textId="77777777" w:rsidTr="0005416D">
        <w:trPr>
          <w:trHeight w:val="47"/>
        </w:trPr>
        <w:tc>
          <w:tcPr>
            <w:tcW w:w="2537" w:type="dxa"/>
            <w:vMerge/>
            <w:tcBorders>
              <w:left w:val="single" w:sz="4" w:space="0" w:color="auto"/>
              <w:right w:val="single" w:sz="4" w:space="0" w:color="auto"/>
            </w:tcBorders>
          </w:tcPr>
          <w:p w14:paraId="019504A4" w14:textId="77777777" w:rsidR="00B129D1" w:rsidRPr="00840FAE"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4CDFAF97" w14:textId="77777777" w:rsidR="00B129D1" w:rsidRPr="00840FAE" w:rsidRDefault="00B129D1" w:rsidP="0005416D">
            <w:pPr>
              <w:pStyle w:val="TAC"/>
            </w:pPr>
            <w:r w:rsidRPr="00840FAE">
              <w:t>DC_7A_n78A</w:t>
            </w:r>
          </w:p>
        </w:tc>
        <w:tc>
          <w:tcPr>
            <w:tcW w:w="1719" w:type="dxa"/>
            <w:tcBorders>
              <w:top w:val="single" w:sz="4" w:space="0" w:color="auto"/>
              <w:left w:val="single" w:sz="4" w:space="0" w:color="auto"/>
              <w:bottom w:val="single" w:sz="4" w:space="0" w:color="auto"/>
              <w:right w:val="single" w:sz="4" w:space="0" w:color="auto"/>
            </w:tcBorders>
          </w:tcPr>
          <w:p w14:paraId="3C600D8C" w14:textId="2652E36F" w:rsidR="00B129D1" w:rsidRPr="00840FAE" w:rsidRDefault="00B129D1" w:rsidP="0005416D">
            <w:pPr>
              <w:pStyle w:val="TAC"/>
            </w:pPr>
            <w:del w:id="1242" w:author="ZTE-Ma Zhifeng" w:date="2025-11-19T06:27:00Z">
              <w:r w:rsidRPr="00840FAE" w:rsidDel="0005416D">
                <w:delText>CA_2A-7C-66A</w:delText>
              </w:r>
            </w:del>
          </w:p>
        </w:tc>
        <w:tc>
          <w:tcPr>
            <w:tcW w:w="1418" w:type="dxa"/>
            <w:tcBorders>
              <w:top w:val="single" w:sz="4" w:space="0" w:color="auto"/>
              <w:left w:val="single" w:sz="4" w:space="0" w:color="auto"/>
              <w:bottom w:val="single" w:sz="4" w:space="0" w:color="auto"/>
              <w:right w:val="single" w:sz="4" w:space="0" w:color="auto"/>
            </w:tcBorders>
          </w:tcPr>
          <w:p w14:paraId="4BF4830F" w14:textId="599E3B39" w:rsidR="00B129D1" w:rsidRPr="00840FAE" w:rsidRDefault="00B129D1" w:rsidP="0005416D">
            <w:pPr>
              <w:pStyle w:val="TAC"/>
            </w:pPr>
            <w:del w:id="1243" w:author="ZTE-Ma Zhifeng" w:date="2025-11-19T06:27:00Z">
              <w:r w:rsidRPr="00840FAE" w:rsidDel="0005416D">
                <w:delText>n78A</w:delText>
              </w:r>
            </w:del>
          </w:p>
        </w:tc>
        <w:tc>
          <w:tcPr>
            <w:tcW w:w="1399" w:type="dxa"/>
            <w:tcBorders>
              <w:top w:val="single" w:sz="4" w:space="0" w:color="auto"/>
              <w:left w:val="single" w:sz="4" w:space="0" w:color="auto"/>
              <w:bottom w:val="single" w:sz="4" w:space="0" w:color="auto"/>
              <w:right w:val="single" w:sz="4" w:space="0" w:color="auto"/>
            </w:tcBorders>
          </w:tcPr>
          <w:p w14:paraId="7E54B00F" w14:textId="56ECE872" w:rsidR="00B129D1" w:rsidRPr="00840FAE" w:rsidRDefault="00B129D1" w:rsidP="0005416D">
            <w:pPr>
              <w:pStyle w:val="TAC"/>
            </w:pPr>
            <w:del w:id="1244" w:author="ZTE-Ma Zhifeng" w:date="2025-11-19T06:27:00Z">
              <w:r w:rsidRPr="00840FAE" w:rsidDel="0005416D">
                <w:delText>7A</w:delText>
              </w:r>
            </w:del>
          </w:p>
        </w:tc>
        <w:tc>
          <w:tcPr>
            <w:tcW w:w="1418" w:type="dxa"/>
            <w:tcBorders>
              <w:top w:val="single" w:sz="4" w:space="0" w:color="auto"/>
              <w:left w:val="single" w:sz="4" w:space="0" w:color="auto"/>
              <w:bottom w:val="single" w:sz="4" w:space="0" w:color="auto"/>
              <w:right w:val="single" w:sz="4" w:space="0" w:color="auto"/>
            </w:tcBorders>
          </w:tcPr>
          <w:p w14:paraId="11F338F2" w14:textId="11CF4092" w:rsidR="00B129D1" w:rsidRPr="00840FAE" w:rsidRDefault="00B129D1" w:rsidP="0005416D">
            <w:pPr>
              <w:pStyle w:val="TAC"/>
            </w:pPr>
            <w:del w:id="1245" w:author="ZTE-Ma Zhifeng" w:date="2025-11-19T06:27:00Z">
              <w:r w:rsidRPr="00840FAE" w:rsidDel="0005416D">
                <w:delText>n78A</w:delText>
              </w:r>
            </w:del>
          </w:p>
        </w:tc>
        <w:tc>
          <w:tcPr>
            <w:tcW w:w="1418" w:type="dxa"/>
            <w:tcBorders>
              <w:top w:val="single" w:sz="4" w:space="0" w:color="auto"/>
              <w:left w:val="single" w:sz="4" w:space="0" w:color="auto"/>
              <w:bottom w:val="single" w:sz="4" w:space="0" w:color="auto"/>
              <w:right w:val="single" w:sz="4" w:space="0" w:color="auto"/>
            </w:tcBorders>
          </w:tcPr>
          <w:p w14:paraId="3ADC5B61" w14:textId="77777777" w:rsidR="00B129D1" w:rsidRPr="00840FAE" w:rsidRDefault="00B129D1" w:rsidP="0005416D">
            <w:pPr>
              <w:pStyle w:val="TAC"/>
            </w:pPr>
            <w:r w:rsidRPr="00B70F61">
              <w:t>No</w:t>
            </w:r>
          </w:p>
        </w:tc>
      </w:tr>
      <w:tr w:rsidR="00B129D1" w:rsidRPr="00B70F61" w14:paraId="6318E4F9" w14:textId="77777777" w:rsidTr="0005416D">
        <w:trPr>
          <w:trHeight w:val="47"/>
        </w:trPr>
        <w:tc>
          <w:tcPr>
            <w:tcW w:w="2537" w:type="dxa"/>
            <w:vMerge/>
            <w:tcBorders>
              <w:left w:val="single" w:sz="4" w:space="0" w:color="auto"/>
              <w:bottom w:val="single" w:sz="4" w:space="0" w:color="auto"/>
              <w:right w:val="single" w:sz="4" w:space="0" w:color="auto"/>
            </w:tcBorders>
          </w:tcPr>
          <w:p w14:paraId="4F09E4E5" w14:textId="77777777" w:rsidR="00B129D1" w:rsidRPr="00840FAE"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499F08FF" w14:textId="77777777" w:rsidR="00B129D1" w:rsidRPr="00840FAE" w:rsidRDefault="00B129D1" w:rsidP="0005416D">
            <w:pPr>
              <w:pStyle w:val="TAC"/>
            </w:pPr>
            <w:r w:rsidRPr="00840FAE">
              <w:t>DC_66A_n78A</w:t>
            </w:r>
          </w:p>
        </w:tc>
        <w:tc>
          <w:tcPr>
            <w:tcW w:w="1719" w:type="dxa"/>
            <w:tcBorders>
              <w:top w:val="single" w:sz="4" w:space="0" w:color="auto"/>
              <w:left w:val="single" w:sz="4" w:space="0" w:color="auto"/>
              <w:bottom w:val="single" w:sz="4" w:space="0" w:color="auto"/>
              <w:right w:val="single" w:sz="4" w:space="0" w:color="auto"/>
            </w:tcBorders>
          </w:tcPr>
          <w:p w14:paraId="7528F660" w14:textId="11C2B23A" w:rsidR="00B129D1" w:rsidRPr="00840FAE" w:rsidRDefault="00B129D1" w:rsidP="0005416D">
            <w:pPr>
              <w:pStyle w:val="TAC"/>
            </w:pPr>
            <w:del w:id="1246" w:author="ZTE-Ma Zhifeng" w:date="2025-11-19T06:27:00Z">
              <w:r w:rsidRPr="00840FAE" w:rsidDel="0005416D">
                <w:delText>CA_2A-7C-66A</w:delText>
              </w:r>
            </w:del>
          </w:p>
        </w:tc>
        <w:tc>
          <w:tcPr>
            <w:tcW w:w="1418" w:type="dxa"/>
            <w:tcBorders>
              <w:top w:val="single" w:sz="4" w:space="0" w:color="auto"/>
              <w:left w:val="single" w:sz="4" w:space="0" w:color="auto"/>
              <w:bottom w:val="single" w:sz="4" w:space="0" w:color="auto"/>
              <w:right w:val="single" w:sz="4" w:space="0" w:color="auto"/>
            </w:tcBorders>
          </w:tcPr>
          <w:p w14:paraId="3F80B59D" w14:textId="72A72851" w:rsidR="00B129D1" w:rsidRPr="00840FAE" w:rsidRDefault="00B129D1" w:rsidP="0005416D">
            <w:pPr>
              <w:pStyle w:val="TAC"/>
            </w:pPr>
            <w:del w:id="1247" w:author="ZTE-Ma Zhifeng" w:date="2025-11-19T06:27:00Z">
              <w:r w:rsidRPr="00840FAE" w:rsidDel="0005416D">
                <w:delText>n78A</w:delText>
              </w:r>
            </w:del>
          </w:p>
        </w:tc>
        <w:tc>
          <w:tcPr>
            <w:tcW w:w="1399" w:type="dxa"/>
            <w:tcBorders>
              <w:top w:val="single" w:sz="4" w:space="0" w:color="auto"/>
              <w:left w:val="single" w:sz="4" w:space="0" w:color="auto"/>
              <w:bottom w:val="single" w:sz="4" w:space="0" w:color="auto"/>
              <w:right w:val="single" w:sz="4" w:space="0" w:color="auto"/>
            </w:tcBorders>
          </w:tcPr>
          <w:p w14:paraId="47C421E0" w14:textId="76CEB29D" w:rsidR="00B129D1" w:rsidRPr="00840FAE" w:rsidRDefault="00B129D1" w:rsidP="0005416D">
            <w:pPr>
              <w:pStyle w:val="TAC"/>
            </w:pPr>
            <w:del w:id="1248" w:author="ZTE-Ma Zhifeng" w:date="2025-11-19T06:27:00Z">
              <w:r w:rsidRPr="00840FAE" w:rsidDel="0005416D">
                <w:delText>66A</w:delText>
              </w:r>
            </w:del>
          </w:p>
        </w:tc>
        <w:tc>
          <w:tcPr>
            <w:tcW w:w="1418" w:type="dxa"/>
            <w:tcBorders>
              <w:top w:val="single" w:sz="4" w:space="0" w:color="auto"/>
              <w:left w:val="single" w:sz="4" w:space="0" w:color="auto"/>
              <w:bottom w:val="single" w:sz="4" w:space="0" w:color="auto"/>
              <w:right w:val="single" w:sz="4" w:space="0" w:color="auto"/>
            </w:tcBorders>
          </w:tcPr>
          <w:p w14:paraId="4A54600C" w14:textId="54EBD81D" w:rsidR="00B129D1" w:rsidRPr="00840FAE" w:rsidRDefault="00B129D1" w:rsidP="0005416D">
            <w:pPr>
              <w:pStyle w:val="TAC"/>
            </w:pPr>
            <w:del w:id="1249" w:author="ZTE-Ma Zhifeng" w:date="2025-11-19T06:27:00Z">
              <w:r w:rsidRPr="00840FAE" w:rsidDel="0005416D">
                <w:delText>n78A</w:delText>
              </w:r>
            </w:del>
          </w:p>
        </w:tc>
        <w:tc>
          <w:tcPr>
            <w:tcW w:w="1418" w:type="dxa"/>
            <w:tcBorders>
              <w:top w:val="single" w:sz="4" w:space="0" w:color="auto"/>
              <w:left w:val="single" w:sz="4" w:space="0" w:color="auto"/>
              <w:bottom w:val="single" w:sz="4" w:space="0" w:color="auto"/>
              <w:right w:val="single" w:sz="4" w:space="0" w:color="auto"/>
            </w:tcBorders>
          </w:tcPr>
          <w:p w14:paraId="21F585C0" w14:textId="77777777" w:rsidR="00B129D1" w:rsidRPr="00840FAE" w:rsidRDefault="00B129D1" w:rsidP="0005416D">
            <w:pPr>
              <w:pStyle w:val="TAC"/>
            </w:pPr>
            <w:r w:rsidRPr="00B70F61">
              <w:t>No</w:t>
            </w:r>
          </w:p>
        </w:tc>
      </w:tr>
      <w:tr w:rsidR="00B129D1" w:rsidRPr="00B70F61" w14:paraId="78FF1877" w14:textId="77777777" w:rsidTr="0005416D">
        <w:trPr>
          <w:trHeight w:val="47"/>
        </w:trPr>
        <w:tc>
          <w:tcPr>
            <w:tcW w:w="2537" w:type="dxa"/>
            <w:tcBorders>
              <w:left w:val="single" w:sz="4" w:space="0" w:color="auto"/>
              <w:bottom w:val="nil"/>
              <w:right w:val="single" w:sz="4" w:space="0" w:color="auto"/>
            </w:tcBorders>
          </w:tcPr>
          <w:p w14:paraId="4D151693" w14:textId="77777777" w:rsidR="00B129D1" w:rsidRPr="00840FAE" w:rsidRDefault="00B129D1" w:rsidP="0005416D">
            <w:pPr>
              <w:pStyle w:val="TAC"/>
            </w:pPr>
            <w:r w:rsidRPr="00840FAE">
              <w:t>DC_2A-13A-66A_n77A</w:t>
            </w:r>
          </w:p>
        </w:tc>
        <w:tc>
          <w:tcPr>
            <w:tcW w:w="2069" w:type="dxa"/>
            <w:tcBorders>
              <w:top w:val="single" w:sz="4" w:space="0" w:color="auto"/>
              <w:left w:val="single" w:sz="4" w:space="0" w:color="auto"/>
              <w:bottom w:val="single" w:sz="4" w:space="0" w:color="auto"/>
              <w:right w:val="single" w:sz="4" w:space="0" w:color="auto"/>
            </w:tcBorders>
          </w:tcPr>
          <w:p w14:paraId="3D0FD161" w14:textId="77777777" w:rsidR="00B129D1" w:rsidRPr="00840FAE" w:rsidRDefault="00B129D1" w:rsidP="0005416D">
            <w:pPr>
              <w:pStyle w:val="TAC"/>
            </w:pPr>
            <w:r w:rsidRPr="006C084D">
              <w:t>DC_2A_n77A</w:t>
            </w:r>
          </w:p>
        </w:tc>
        <w:tc>
          <w:tcPr>
            <w:tcW w:w="1719" w:type="dxa"/>
            <w:tcBorders>
              <w:top w:val="single" w:sz="4" w:space="0" w:color="auto"/>
              <w:left w:val="single" w:sz="4" w:space="0" w:color="auto"/>
              <w:bottom w:val="nil"/>
              <w:right w:val="single" w:sz="4" w:space="0" w:color="auto"/>
            </w:tcBorders>
          </w:tcPr>
          <w:p w14:paraId="22E0571F" w14:textId="1A8C4C8F" w:rsidR="00B129D1" w:rsidRPr="00840FAE" w:rsidRDefault="00B129D1" w:rsidP="0005416D">
            <w:pPr>
              <w:pStyle w:val="TAC"/>
            </w:pPr>
            <w:del w:id="1250" w:author="ZTE-Ma Zhifeng" w:date="2025-11-19T06:27:00Z">
              <w:r w:rsidRPr="00840FAE" w:rsidDel="0005416D">
                <w:delText>CA_2A-13A-66A</w:delText>
              </w:r>
            </w:del>
          </w:p>
        </w:tc>
        <w:tc>
          <w:tcPr>
            <w:tcW w:w="1418" w:type="dxa"/>
            <w:tcBorders>
              <w:top w:val="single" w:sz="4" w:space="0" w:color="auto"/>
              <w:left w:val="single" w:sz="4" w:space="0" w:color="auto"/>
              <w:bottom w:val="nil"/>
              <w:right w:val="single" w:sz="4" w:space="0" w:color="auto"/>
            </w:tcBorders>
          </w:tcPr>
          <w:p w14:paraId="137B14C9" w14:textId="574559A1" w:rsidR="00B129D1" w:rsidRPr="00840FAE" w:rsidRDefault="00B129D1" w:rsidP="0005416D">
            <w:pPr>
              <w:pStyle w:val="TAC"/>
            </w:pPr>
            <w:del w:id="1251" w:author="ZTE-Ma Zhifeng" w:date="2025-11-19T06:27:00Z">
              <w:r w:rsidRPr="00840FAE" w:rsidDel="0005416D">
                <w:delText>n77A</w:delText>
              </w:r>
            </w:del>
          </w:p>
        </w:tc>
        <w:tc>
          <w:tcPr>
            <w:tcW w:w="1399" w:type="dxa"/>
            <w:tcBorders>
              <w:top w:val="single" w:sz="4" w:space="0" w:color="auto"/>
              <w:left w:val="single" w:sz="4" w:space="0" w:color="auto"/>
              <w:bottom w:val="single" w:sz="4" w:space="0" w:color="auto"/>
              <w:right w:val="single" w:sz="4" w:space="0" w:color="auto"/>
            </w:tcBorders>
          </w:tcPr>
          <w:p w14:paraId="73D9124C" w14:textId="1AB97189" w:rsidR="00B129D1" w:rsidRPr="00840FAE" w:rsidRDefault="00B129D1" w:rsidP="0005416D">
            <w:pPr>
              <w:pStyle w:val="TAC"/>
            </w:pPr>
            <w:del w:id="1252" w:author="ZTE-Ma Zhifeng" w:date="2025-11-19T06:27:00Z">
              <w:r w:rsidRPr="00840FAE" w:rsidDel="0005416D">
                <w:delText>2A</w:delText>
              </w:r>
            </w:del>
          </w:p>
        </w:tc>
        <w:tc>
          <w:tcPr>
            <w:tcW w:w="1418" w:type="dxa"/>
            <w:tcBorders>
              <w:top w:val="single" w:sz="4" w:space="0" w:color="auto"/>
              <w:left w:val="single" w:sz="4" w:space="0" w:color="auto"/>
              <w:bottom w:val="single" w:sz="4" w:space="0" w:color="auto"/>
              <w:right w:val="single" w:sz="4" w:space="0" w:color="auto"/>
            </w:tcBorders>
          </w:tcPr>
          <w:p w14:paraId="699FDF0C" w14:textId="753C05DA" w:rsidR="00B129D1" w:rsidRPr="00840FAE" w:rsidRDefault="00B129D1" w:rsidP="0005416D">
            <w:pPr>
              <w:pStyle w:val="TAC"/>
            </w:pPr>
            <w:del w:id="1253" w:author="ZTE-Ma Zhifeng" w:date="2025-11-19T06:27:00Z">
              <w:r w:rsidRPr="00840FAE" w:rsidDel="0005416D">
                <w:delText>n77A</w:delText>
              </w:r>
            </w:del>
          </w:p>
        </w:tc>
        <w:tc>
          <w:tcPr>
            <w:tcW w:w="1418" w:type="dxa"/>
            <w:tcBorders>
              <w:top w:val="single" w:sz="4" w:space="0" w:color="auto"/>
              <w:left w:val="single" w:sz="4" w:space="0" w:color="auto"/>
              <w:bottom w:val="nil"/>
              <w:right w:val="single" w:sz="4" w:space="0" w:color="auto"/>
            </w:tcBorders>
          </w:tcPr>
          <w:p w14:paraId="353CCFDD" w14:textId="77777777" w:rsidR="00B129D1" w:rsidRPr="00B70F61" w:rsidRDefault="00B129D1" w:rsidP="0005416D">
            <w:pPr>
              <w:pStyle w:val="TAC"/>
            </w:pPr>
            <w:r w:rsidRPr="006C084D">
              <w:t>No</w:t>
            </w:r>
          </w:p>
        </w:tc>
      </w:tr>
      <w:tr w:rsidR="00B129D1" w:rsidRPr="00B70F61" w14:paraId="4599DB3F" w14:textId="77777777" w:rsidTr="0005416D">
        <w:trPr>
          <w:trHeight w:val="47"/>
        </w:trPr>
        <w:tc>
          <w:tcPr>
            <w:tcW w:w="2537" w:type="dxa"/>
            <w:tcBorders>
              <w:top w:val="nil"/>
              <w:left w:val="single" w:sz="4" w:space="0" w:color="auto"/>
              <w:bottom w:val="nil"/>
              <w:right w:val="single" w:sz="4" w:space="0" w:color="auto"/>
            </w:tcBorders>
          </w:tcPr>
          <w:p w14:paraId="6D5A7C7F" w14:textId="77777777" w:rsidR="00B129D1" w:rsidRPr="00840FAE"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43670A4C" w14:textId="77777777" w:rsidR="00B129D1" w:rsidRPr="00840FAE" w:rsidRDefault="00B129D1" w:rsidP="0005416D">
            <w:pPr>
              <w:pStyle w:val="TAC"/>
            </w:pPr>
            <w:r w:rsidRPr="006C084D">
              <w:t>DC_13A_n77A</w:t>
            </w:r>
          </w:p>
        </w:tc>
        <w:tc>
          <w:tcPr>
            <w:tcW w:w="1719" w:type="dxa"/>
            <w:tcBorders>
              <w:top w:val="nil"/>
              <w:left w:val="single" w:sz="4" w:space="0" w:color="auto"/>
              <w:bottom w:val="nil"/>
              <w:right w:val="single" w:sz="4" w:space="0" w:color="auto"/>
            </w:tcBorders>
          </w:tcPr>
          <w:p w14:paraId="6302F0AE" w14:textId="77777777" w:rsidR="00B129D1" w:rsidRPr="00840FAE" w:rsidRDefault="00B129D1" w:rsidP="0005416D">
            <w:pPr>
              <w:pStyle w:val="TAC"/>
            </w:pPr>
          </w:p>
        </w:tc>
        <w:tc>
          <w:tcPr>
            <w:tcW w:w="1418" w:type="dxa"/>
            <w:tcBorders>
              <w:top w:val="nil"/>
              <w:left w:val="single" w:sz="4" w:space="0" w:color="auto"/>
              <w:bottom w:val="nil"/>
              <w:right w:val="single" w:sz="4" w:space="0" w:color="auto"/>
            </w:tcBorders>
          </w:tcPr>
          <w:p w14:paraId="02D832B5" w14:textId="77777777" w:rsidR="00B129D1" w:rsidRPr="00840FAE"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3B1E0805" w14:textId="280E8BE0" w:rsidR="00B129D1" w:rsidRPr="00840FAE" w:rsidRDefault="00B129D1" w:rsidP="0005416D">
            <w:pPr>
              <w:pStyle w:val="TAC"/>
            </w:pPr>
            <w:del w:id="1254" w:author="ZTE-Ma Zhifeng" w:date="2025-11-19T06:27:00Z">
              <w:r w:rsidRPr="00840FAE" w:rsidDel="0005416D">
                <w:delText>13A</w:delText>
              </w:r>
            </w:del>
          </w:p>
        </w:tc>
        <w:tc>
          <w:tcPr>
            <w:tcW w:w="1418" w:type="dxa"/>
            <w:tcBorders>
              <w:top w:val="single" w:sz="4" w:space="0" w:color="auto"/>
              <w:left w:val="single" w:sz="4" w:space="0" w:color="auto"/>
              <w:bottom w:val="single" w:sz="4" w:space="0" w:color="auto"/>
              <w:right w:val="single" w:sz="4" w:space="0" w:color="auto"/>
            </w:tcBorders>
          </w:tcPr>
          <w:p w14:paraId="0A267F7D" w14:textId="1361BFFA" w:rsidR="00B129D1" w:rsidRPr="00840FAE" w:rsidRDefault="00B129D1" w:rsidP="0005416D">
            <w:pPr>
              <w:pStyle w:val="TAC"/>
            </w:pPr>
            <w:del w:id="1255" w:author="ZTE-Ma Zhifeng" w:date="2025-11-19T06:27:00Z">
              <w:r w:rsidRPr="00840FAE" w:rsidDel="0005416D">
                <w:delText>n77A</w:delText>
              </w:r>
            </w:del>
          </w:p>
        </w:tc>
        <w:tc>
          <w:tcPr>
            <w:tcW w:w="1418" w:type="dxa"/>
            <w:tcBorders>
              <w:top w:val="nil"/>
              <w:left w:val="single" w:sz="4" w:space="0" w:color="auto"/>
              <w:bottom w:val="nil"/>
              <w:right w:val="single" w:sz="4" w:space="0" w:color="auto"/>
            </w:tcBorders>
          </w:tcPr>
          <w:p w14:paraId="01F59676" w14:textId="77777777" w:rsidR="00B129D1" w:rsidRPr="00B70F61" w:rsidRDefault="00B129D1" w:rsidP="0005416D">
            <w:pPr>
              <w:pStyle w:val="TAC"/>
            </w:pPr>
          </w:p>
        </w:tc>
      </w:tr>
      <w:tr w:rsidR="00B129D1" w:rsidRPr="00B70F61" w14:paraId="50E88102" w14:textId="77777777" w:rsidTr="0005416D">
        <w:trPr>
          <w:trHeight w:val="47"/>
        </w:trPr>
        <w:tc>
          <w:tcPr>
            <w:tcW w:w="2537" w:type="dxa"/>
            <w:tcBorders>
              <w:top w:val="nil"/>
              <w:left w:val="single" w:sz="4" w:space="0" w:color="auto"/>
              <w:bottom w:val="single" w:sz="4" w:space="0" w:color="auto"/>
              <w:right w:val="single" w:sz="4" w:space="0" w:color="auto"/>
            </w:tcBorders>
          </w:tcPr>
          <w:p w14:paraId="3A7CEA70" w14:textId="77777777" w:rsidR="00B129D1" w:rsidRPr="00840FAE"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653AA067" w14:textId="77777777" w:rsidR="00B129D1" w:rsidRPr="00840FAE" w:rsidRDefault="00B129D1" w:rsidP="0005416D">
            <w:pPr>
              <w:pStyle w:val="TAC"/>
            </w:pPr>
            <w:r w:rsidRPr="006C084D">
              <w:t>DC_66A_n77A</w:t>
            </w:r>
          </w:p>
        </w:tc>
        <w:tc>
          <w:tcPr>
            <w:tcW w:w="1719" w:type="dxa"/>
            <w:tcBorders>
              <w:top w:val="nil"/>
              <w:left w:val="single" w:sz="4" w:space="0" w:color="auto"/>
              <w:bottom w:val="single" w:sz="4" w:space="0" w:color="auto"/>
              <w:right w:val="single" w:sz="4" w:space="0" w:color="auto"/>
            </w:tcBorders>
          </w:tcPr>
          <w:p w14:paraId="152887D5" w14:textId="77777777" w:rsidR="00B129D1" w:rsidRPr="00840FAE" w:rsidRDefault="00B129D1" w:rsidP="0005416D">
            <w:pPr>
              <w:pStyle w:val="TAC"/>
            </w:pPr>
          </w:p>
        </w:tc>
        <w:tc>
          <w:tcPr>
            <w:tcW w:w="1418" w:type="dxa"/>
            <w:tcBorders>
              <w:top w:val="nil"/>
              <w:left w:val="single" w:sz="4" w:space="0" w:color="auto"/>
              <w:bottom w:val="single" w:sz="4" w:space="0" w:color="auto"/>
              <w:right w:val="single" w:sz="4" w:space="0" w:color="auto"/>
            </w:tcBorders>
          </w:tcPr>
          <w:p w14:paraId="4EEFA5E2" w14:textId="77777777" w:rsidR="00B129D1" w:rsidRPr="00840FAE"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5ABBAF15" w14:textId="400CBDA0" w:rsidR="00B129D1" w:rsidRPr="00840FAE" w:rsidRDefault="00B129D1" w:rsidP="0005416D">
            <w:pPr>
              <w:pStyle w:val="TAC"/>
            </w:pPr>
            <w:del w:id="1256" w:author="ZTE-Ma Zhifeng" w:date="2025-11-19T06:27:00Z">
              <w:r w:rsidRPr="00840FAE" w:rsidDel="0005416D">
                <w:delText>66A</w:delText>
              </w:r>
            </w:del>
          </w:p>
        </w:tc>
        <w:tc>
          <w:tcPr>
            <w:tcW w:w="1418" w:type="dxa"/>
            <w:tcBorders>
              <w:top w:val="single" w:sz="4" w:space="0" w:color="auto"/>
              <w:left w:val="single" w:sz="4" w:space="0" w:color="auto"/>
              <w:bottom w:val="single" w:sz="4" w:space="0" w:color="auto"/>
              <w:right w:val="single" w:sz="4" w:space="0" w:color="auto"/>
            </w:tcBorders>
          </w:tcPr>
          <w:p w14:paraId="6D38AC9E" w14:textId="5118D0BD" w:rsidR="00B129D1" w:rsidRPr="00840FAE" w:rsidRDefault="00B129D1" w:rsidP="0005416D">
            <w:pPr>
              <w:pStyle w:val="TAC"/>
            </w:pPr>
            <w:del w:id="1257" w:author="ZTE-Ma Zhifeng" w:date="2025-11-19T06:27:00Z">
              <w:r w:rsidRPr="00840FAE" w:rsidDel="0005416D">
                <w:delText>n77A</w:delText>
              </w:r>
            </w:del>
          </w:p>
        </w:tc>
        <w:tc>
          <w:tcPr>
            <w:tcW w:w="1418" w:type="dxa"/>
            <w:tcBorders>
              <w:top w:val="nil"/>
              <w:left w:val="single" w:sz="4" w:space="0" w:color="auto"/>
              <w:bottom w:val="single" w:sz="4" w:space="0" w:color="auto"/>
              <w:right w:val="single" w:sz="4" w:space="0" w:color="auto"/>
            </w:tcBorders>
          </w:tcPr>
          <w:p w14:paraId="32430A22" w14:textId="77777777" w:rsidR="00B129D1" w:rsidRPr="00B70F61" w:rsidRDefault="00B129D1" w:rsidP="0005416D">
            <w:pPr>
              <w:pStyle w:val="TAC"/>
            </w:pPr>
          </w:p>
        </w:tc>
      </w:tr>
      <w:tr w:rsidR="00B129D1" w:rsidRPr="00B70F61" w14:paraId="175EC948" w14:textId="77777777" w:rsidTr="0005416D">
        <w:trPr>
          <w:trHeight w:val="47"/>
        </w:trPr>
        <w:tc>
          <w:tcPr>
            <w:tcW w:w="2537" w:type="dxa"/>
            <w:tcBorders>
              <w:top w:val="single" w:sz="4" w:space="0" w:color="auto"/>
              <w:left w:val="single" w:sz="4" w:space="0" w:color="auto"/>
              <w:bottom w:val="nil"/>
              <w:right w:val="single" w:sz="4" w:space="0" w:color="auto"/>
            </w:tcBorders>
          </w:tcPr>
          <w:p w14:paraId="02AA0E96" w14:textId="77777777" w:rsidR="00B129D1" w:rsidRPr="00B70F61" w:rsidRDefault="00B129D1" w:rsidP="0005416D">
            <w:pPr>
              <w:pStyle w:val="TAC"/>
            </w:pPr>
            <w:r w:rsidRPr="00B70F61">
              <w:t>DC_2A-14A-66A_n2A</w:t>
            </w:r>
          </w:p>
        </w:tc>
        <w:tc>
          <w:tcPr>
            <w:tcW w:w="2069" w:type="dxa"/>
            <w:tcBorders>
              <w:top w:val="single" w:sz="4" w:space="0" w:color="auto"/>
              <w:left w:val="single" w:sz="4" w:space="0" w:color="auto"/>
              <w:bottom w:val="single" w:sz="4" w:space="0" w:color="auto"/>
              <w:right w:val="single" w:sz="4" w:space="0" w:color="auto"/>
            </w:tcBorders>
          </w:tcPr>
          <w:p w14:paraId="50FE3056" w14:textId="77777777" w:rsidR="00B129D1" w:rsidRPr="00B70F61" w:rsidRDefault="00B129D1" w:rsidP="0005416D">
            <w:pPr>
              <w:pStyle w:val="TAC"/>
            </w:pPr>
            <w:r w:rsidRPr="00B70F61">
              <w:t>DC_2A_n2A</w:t>
            </w:r>
          </w:p>
        </w:tc>
        <w:tc>
          <w:tcPr>
            <w:tcW w:w="1719" w:type="dxa"/>
            <w:tcBorders>
              <w:top w:val="single" w:sz="4" w:space="0" w:color="auto"/>
              <w:left w:val="single" w:sz="4" w:space="0" w:color="auto"/>
              <w:bottom w:val="single" w:sz="4" w:space="0" w:color="auto"/>
              <w:right w:val="single" w:sz="4" w:space="0" w:color="auto"/>
            </w:tcBorders>
          </w:tcPr>
          <w:p w14:paraId="429134A7" w14:textId="3DFE51BC" w:rsidR="00B129D1" w:rsidRPr="00B70F61" w:rsidRDefault="00B129D1" w:rsidP="0005416D">
            <w:pPr>
              <w:pStyle w:val="TAC"/>
            </w:pPr>
            <w:del w:id="1258" w:author="ZTE-Ma Zhifeng" w:date="2025-11-19T06:27:00Z">
              <w:r w:rsidRPr="00B70F61" w:rsidDel="0005416D">
                <w:delText>CA_2A-14A-66A</w:delText>
              </w:r>
            </w:del>
          </w:p>
        </w:tc>
        <w:tc>
          <w:tcPr>
            <w:tcW w:w="1418" w:type="dxa"/>
            <w:tcBorders>
              <w:top w:val="single" w:sz="4" w:space="0" w:color="auto"/>
              <w:left w:val="single" w:sz="4" w:space="0" w:color="auto"/>
              <w:bottom w:val="single" w:sz="4" w:space="0" w:color="auto"/>
              <w:right w:val="single" w:sz="4" w:space="0" w:color="auto"/>
            </w:tcBorders>
          </w:tcPr>
          <w:p w14:paraId="579DBA3E" w14:textId="18A99D25" w:rsidR="00B129D1" w:rsidRPr="00B70F61" w:rsidRDefault="00B129D1" w:rsidP="0005416D">
            <w:pPr>
              <w:pStyle w:val="TAC"/>
            </w:pPr>
            <w:del w:id="1259" w:author="ZTE-Ma Zhifeng" w:date="2025-11-19T06:27:00Z">
              <w:r w:rsidRPr="00B70F61" w:rsidDel="0005416D">
                <w:delText>n2A</w:delText>
              </w:r>
            </w:del>
          </w:p>
        </w:tc>
        <w:tc>
          <w:tcPr>
            <w:tcW w:w="1399" w:type="dxa"/>
            <w:tcBorders>
              <w:top w:val="single" w:sz="4" w:space="0" w:color="auto"/>
              <w:left w:val="single" w:sz="4" w:space="0" w:color="auto"/>
              <w:bottom w:val="single" w:sz="4" w:space="0" w:color="auto"/>
              <w:right w:val="single" w:sz="4" w:space="0" w:color="auto"/>
            </w:tcBorders>
          </w:tcPr>
          <w:p w14:paraId="58FEB29D" w14:textId="209F41BC" w:rsidR="00B129D1" w:rsidRPr="00B70F61" w:rsidRDefault="00B129D1" w:rsidP="0005416D">
            <w:pPr>
              <w:pStyle w:val="TAC"/>
            </w:pPr>
            <w:del w:id="1260" w:author="ZTE-Ma Zhifeng" w:date="2025-11-19T06:27:00Z">
              <w:r w:rsidRPr="00B70F61" w:rsidDel="0005416D">
                <w:delText>2A</w:delText>
              </w:r>
            </w:del>
          </w:p>
        </w:tc>
        <w:tc>
          <w:tcPr>
            <w:tcW w:w="1418" w:type="dxa"/>
            <w:tcBorders>
              <w:top w:val="single" w:sz="4" w:space="0" w:color="auto"/>
              <w:left w:val="single" w:sz="4" w:space="0" w:color="auto"/>
              <w:bottom w:val="single" w:sz="4" w:space="0" w:color="auto"/>
              <w:right w:val="single" w:sz="4" w:space="0" w:color="auto"/>
            </w:tcBorders>
          </w:tcPr>
          <w:p w14:paraId="3E1725EC" w14:textId="43D36A3B" w:rsidR="00B129D1" w:rsidRPr="00B70F61" w:rsidRDefault="00B129D1" w:rsidP="0005416D">
            <w:pPr>
              <w:pStyle w:val="TAC"/>
            </w:pPr>
            <w:del w:id="1261" w:author="ZTE-Ma Zhifeng" w:date="2025-11-19T06:27:00Z">
              <w:r w:rsidRPr="00B70F61" w:rsidDel="0005416D">
                <w:delText>n2A</w:delText>
              </w:r>
            </w:del>
          </w:p>
        </w:tc>
        <w:tc>
          <w:tcPr>
            <w:tcW w:w="1418" w:type="dxa"/>
            <w:tcBorders>
              <w:top w:val="single" w:sz="4" w:space="0" w:color="auto"/>
              <w:left w:val="single" w:sz="4" w:space="0" w:color="auto"/>
              <w:bottom w:val="single" w:sz="4" w:space="0" w:color="auto"/>
              <w:right w:val="single" w:sz="4" w:space="0" w:color="auto"/>
            </w:tcBorders>
          </w:tcPr>
          <w:p w14:paraId="1916B65D" w14:textId="77777777" w:rsidR="00B129D1" w:rsidRPr="00B70F61" w:rsidRDefault="00B129D1" w:rsidP="0005416D">
            <w:pPr>
              <w:pStyle w:val="TAC"/>
            </w:pPr>
            <w:r w:rsidRPr="00B70F61">
              <w:t>No</w:t>
            </w:r>
          </w:p>
        </w:tc>
      </w:tr>
      <w:tr w:rsidR="00B129D1" w:rsidRPr="00B70F61" w14:paraId="0FD1E3EF" w14:textId="77777777" w:rsidTr="0005416D">
        <w:trPr>
          <w:trHeight w:val="47"/>
        </w:trPr>
        <w:tc>
          <w:tcPr>
            <w:tcW w:w="2537" w:type="dxa"/>
            <w:tcBorders>
              <w:top w:val="nil"/>
              <w:left w:val="single" w:sz="4" w:space="0" w:color="auto"/>
              <w:bottom w:val="nil"/>
              <w:right w:val="single" w:sz="4" w:space="0" w:color="auto"/>
            </w:tcBorders>
          </w:tcPr>
          <w:p w14:paraId="2A5C8B2D"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3B5403C8" w14:textId="77777777" w:rsidR="00B129D1" w:rsidRPr="00B70F61" w:rsidRDefault="00B129D1" w:rsidP="0005416D">
            <w:pPr>
              <w:pStyle w:val="TAC"/>
            </w:pPr>
            <w:r w:rsidRPr="00B70F61">
              <w:t>DC_14A_n2A</w:t>
            </w:r>
          </w:p>
        </w:tc>
        <w:tc>
          <w:tcPr>
            <w:tcW w:w="1719" w:type="dxa"/>
            <w:tcBorders>
              <w:top w:val="single" w:sz="4" w:space="0" w:color="auto"/>
              <w:left w:val="single" w:sz="4" w:space="0" w:color="auto"/>
              <w:bottom w:val="single" w:sz="4" w:space="0" w:color="auto"/>
              <w:right w:val="single" w:sz="4" w:space="0" w:color="auto"/>
            </w:tcBorders>
          </w:tcPr>
          <w:p w14:paraId="2121DF9B" w14:textId="6B0AC7F7" w:rsidR="00B129D1" w:rsidRPr="00B70F61" w:rsidRDefault="00B129D1" w:rsidP="0005416D">
            <w:pPr>
              <w:pStyle w:val="TAC"/>
            </w:pPr>
            <w:del w:id="1262" w:author="ZTE-Ma Zhifeng" w:date="2025-11-19T06:27:00Z">
              <w:r w:rsidRPr="00B70F61" w:rsidDel="0005416D">
                <w:delText>CA_2A-14A-66A</w:delText>
              </w:r>
            </w:del>
          </w:p>
        </w:tc>
        <w:tc>
          <w:tcPr>
            <w:tcW w:w="1418" w:type="dxa"/>
            <w:tcBorders>
              <w:top w:val="single" w:sz="4" w:space="0" w:color="auto"/>
              <w:left w:val="single" w:sz="4" w:space="0" w:color="auto"/>
              <w:bottom w:val="single" w:sz="4" w:space="0" w:color="auto"/>
              <w:right w:val="single" w:sz="4" w:space="0" w:color="auto"/>
            </w:tcBorders>
          </w:tcPr>
          <w:p w14:paraId="2B8C0FE2" w14:textId="2F1245C1" w:rsidR="00B129D1" w:rsidRPr="00B70F61" w:rsidRDefault="00B129D1" w:rsidP="0005416D">
            <w:pPr>
              <w:pStyle w:val="TAC"/>
            </w:pPr>
            <w:del w:id="1263" w:author="ZTE-Ma Zhifeng" w:date="2025-11-19T06:27:00Z">
              <w:r w:rsidRPr="00B70F61" w:rsidDel="0005416D">
                <w:delText>n2A</w:delText>
              </w:r>
            </w:del>
          </w:p>
        </w:tc>
        <w:tc>
          <w:tcPr>
            <w:tcW w:w="1399" w:type="dxa"/>
            <w:tcBorders>
              <w:top w:val="single" w:sz="4" w:space="0" w:color="auto"/>
              <w:left w:val="single" w:sz="4" w:space="0" w:color="auto"/>
              <w:bottom w:val="single" w:sz="4" w:space="0" w:color="auto"/>
              <w:right w:val="single" w:sz="4" w:space="0" w:color="auto"/>
            </w:tcBorders>
          </w:tcPr>
          <w:p w14:paraId="374A0B06" w14:textId="6AF0B30F" w:rsidR="00B129D1" w:rsidRPr="00B70F61" w:rsidRDefault="00B129D1" w:rsidP="0005416D">
            <w:pPr>
              <w:pStyle w:val="TAC"/>
            </w:pPr>
            <w:del w:id="1264" w:author="ZTE-Ma Zhifeng" w:date="2025-11-19T06:27:00Z">
              <w:r w:rsidRPr="00B70F61" w:rsidDel="0005416D">
                <w:delText>14A</w:delText>
              </w:r>
            </w:del>
          </w:p>
        </w:tc>
        <w:tc>
          <w:tcPr>
            <w:tcW w:w="1418" w:type="dxa"/>
            <w:tcBorders>
              <w:top w:val="single" w:sz="4" w:space="0" w:color="auto"/>
              <w:left w:val="single" w:sz="4" w:space="0" w:color="auto"/>
              <w:bottom w:val="single" w:sz="4" w:space="0" w:color="auto"/>
              <w:right w:val="single" w:sz="4" w:space="0" w:color="auto"/>
            </w:tcBorders>
          </w:tcPr>
          <w:p w14:paraId="2E95A851" w14:textId="60926319" w:rsidR="00B129D1" w:rsidRPr="00B70F61" w:rsidRDefault="00B129D1" w:rsidP="0005416D">
            <w:pPr>
              <w:pStyle w:val="TAC"/>
            </w:pPr>
            <w:del w:id="1265" w:author="ZTE-Ma Zhifeng" w:date="2025-11-19T06:27:00Z">
              <w:r w:rsidRPr="00B70F61" w:rsidDel="0005416D">
                <w:delText>n2A</w:delText>
              </w:r>
            </w:del>
          </w:p>
        </w:tc>
        <w:tc>
          <w:tcPr>
            <w:tcW w:w="1418" w:type="dxa"/>
            <w:tcBorders>
              <w:top w:val="single" w:sz="4" w:space="0" w:color="auto"/>
              <w:left w:val="single" w:sz="4" w:space="0" w:color="auto"/>
              <w:bottom w:val="single" w:sz="4" w:space="0" w:color="auto"/>
              <w:right w:val="single" w:sz="4" w:space="0" w:color="auto"/>
            </w:tcBorders>
          </w:tcPr>
          <w:p w14:paraId="3E66FBAD" w14:textId="77777777" w:rsidR="00B129D1" w:rsidRPr="00B70F61" w:rsidRDefault="00B129D1" w:rsidP="0005416D">
            <w:pPr>
              <w:pStyle w:val="TAC"/>
            </w:pPr>
            <w:r w:rsidRPr="00B70F61">
              <w:t>No</w:t>
            </w:r>
          </w:p>
        </w:tc>
      </w:tr>
      <w:tr w:rsidR="00B129D1" w:rsidRPr="00B70F61" w14:paraId="27745076" w14:textId="77777777" w:rsidTr="0005416D">
        <w:trPr>
          <w:trHeight w:val="47"/>
        </w:trPr>
        <w:tc>
          <w:tcPr>
            <w:tcW w:w="2537" w:type="dxa"/>
            <w:tcBorders>
              <w:top w:val="nil"/>
              <w:left w:val="single" w:sz="4" w:space="0" w:color="auto"/>
              <w:bottom w:val="single" w:sz="4" w:space="0" w:color="auto"/>
              <w:right w:val="single" w:sz="4" w:space="0" w:color="auto"/>
            </w:tcBorders>
          </w:tcPr>
          <w:p w14:paraId="0221F143"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6B315BF9" w14:textId="77777777" w:rsidR="00B129D1" w:rsidRPr="00B70F61" w:rsidRDefault="00B129D1" w:rsidP="0005416D">
            <w:pPr>
              <w:pStyle w:val="TAC"/>
            </w:pPr>
            <w:r w:rsidRPr="00B70F61">
              <w:t>DC_66A_n2A</w:t>
            </w:r>
          </w:p>
        </w:tc>
        <w:tc>
          <w:tcPr>
            <w:tcW w:w="1719" w:type="dxa"/>
            <w:tcBorders>
              <w:top w:val="single" w:sz="4" w:space="0" w:color="auto"/>
              <w:left w:val="single" w:sz="4" w:space="0" w:color="auto"/>
              <w:bottom w:val="single" w:sz="4" w:space="0" w:color="auto"/>
              <w:right w:val="single" w:sz="4" w:space="0" w:color="auto"/>
            </w:tcBorders>
          </w:tcPr>
          <w:p w14:paraId="5FA247FC" w14:textId="480E89E2" w:rsidR="00B129D1" w:rsidRPr="00B70F61" w:rsidRDefault="00B129D1" w:rsidP="0005416D">
            <w:pPr>
              <w:pStyle w:val="TAC"/>
            </w:pPr>
            <w:del w:id="1266" w:author="ZTE-Ma Zhifeng" w:date="2025-11-19T06:27:00Z">
              <w:r w:rsidRPr="00B70F61" w:rsidDel="0005416D">
                <w:delText>CA_2A-14A-66A</w:delText>
              </w:r>
            </w:del>
          </w:p>
        </w:tc>
        <w:tc>
          <w:tcPr>
            <w:tcW w:w="1418" w:type="dxa"/>
            <w:tcBorders>
              <w:top w:val="single" w:sz="4" w:space="0" w:color="auto"/>
              <w:left w:val="single" w:sz="4" w:space="0" w:color="auto"/>
              <w:bottom w:val="single" w:sz="4" w:space="0" w:color="auto"/>
              <w:right w:val="single" w:sz="4" w:space="0" w:color="auto"/>
            </w:tcBorders>
          </w:tcPr>
          <w:p w14:paraId="6FB067EF" w14:textId="6CD5258D" w:rsidR="00B129D1" w:rsidRPr="00B70F61" w:rsidRDefault="00B129D1" w:rsidP="0005416D">
            <w:pPr>
              <w:pStyle w:val="TAC"/>
            </w:pPr>
            <w:del w:id="1267" w:author="ZTE-Ma Zhifeng" w:date="2025-11-19T06:27:00Z">
              <w:r w:rsidRPr="00B70F61" w:rsidDel="0005416D">
                <w:delText>n2A</w:delText>
              </w:r>
            </w:del>
          </w:p>
        </w:tc>
        <w:tc>
          <w:tcPr>
            <w:tcW w:w="1399" w:type="dxa"/>
            <w:tcBorders>
              <w:top w:val="single" w:sz="4" w:space="0" w:color="auto"/>
              <w:left w:val="single" w:sz="4" w:space="0" w:color="auto"/>
              <w:bottom w:val="single" w:sz="4" w:space="0" w:color="auto"/>
              <w:right w:val="single" w:sz="4" w:space="0" w:color="auto"/>
            </w:tcBorders>
          </w:tcPr>
          <w:p w14:paraId="5D903069" w14:textId="5F12BC78" w:rsidR="00B129D1" w:rsidRPr="00B70F61" w:rsidRDefault="00B129D1" w:rsidP="0005416D">
            <w:pPr>
              <w:pStyle w:val="TAC"/>
            </w:pPr>
            <w:del w:id="1268" w:author="ZTE-Ma Zhifeng" w:date="2025-11-19T06:27:00Z">
              <w:r w:rsidRPr="00B70F61" w:rsidDel="0005416D">
                <w:delText>66A</w:delText>
              </w:r>
            </w:del>
          </w:p>
        </w:tc>
        <w:tc>
          <w:tcPr>
            <w:tcW w:w="1418" w:type="dxa"/>
            <w:tcBorders>
              <w:top w:val="single" w:sz="4" w:space="0" w:color="auto"/>
              <w:left w:val="single" w:sz="4" w:space="0" w:color="auto"/>
              <w:bottom w:val="single" w:sz="4" w:space="0" w:color="auto"/>
              <w:right w:val="single" w:sz="4" w:space="0" w:color="auto"/>
            </w:tcBorders>
          </w:tcPr>
          <w:p w14:paraId="7F9E1E42" w14:textId="17A63A2E" w:rsidR="00B129D1" w:rsidRPr="00B70F61" w:rsidRDefault="00B129D1" w:rsidP="0005416D">
            <w:pPr>
              <w:pStyle w:val="TAC"/>
            </w:pPr>
            <w:del w:id="1269" w:author="ZTE-Ma Zhifeng" w:date="2025-11-19T06:27:00Z">
              <w:r w:rsidRPr="00B70F61" w:rsidDel="0005416D">
                <w:delText>n2A</w:delText>
              </w:r>
            </w:del>
          </w:p>
        </w:tc>
        <w:tc>
          <w:tcPr>
            <w:tcW w:w="1418" w:type="dxa"/>
            <w:tcBorders>
              <w:top w:val="single" w:sz="4" w:space="0" w:color="auto"/>
              <w:left w:val="single" w:sz="4" w:space="0" w:color="auto"/>
              <w:bottom w:val="single" w:sz="4" w:space="0" w:color="auto"/>
              <w:right w:val="single" w:sz="4" w:space="0" w:color="auto"/>
            </w:tcBorders>
          </w:tcPr>
          <w:p w14:paraId="6FFBBC51" w14:textId="77777777" w:rsidR="00B129D1" w:rsidRPr="00B70F61" w:rsidRDefault="00B129D1" w:rsidP="0005416D">
            <w:pPr>
              <w:pStyle w:val="TAC"/>
            </w:pPr>
            <w:r w:rsidRPr="00B70F61">
              <w:t>No</w:t>
            </w:r>
          </w:p>
        </w:tc>
      </w:tr>
      <w:tr w:rsidR="00B129D1" w:rsidRPr="00B70F61" w14:paraId="730C3FF3" w14:textId="77777777" w:rsidTr="0005416D">
        <w:trPr>
          <w:trHeight w:val="47"/>
        </w:trPr>
        <w:tc>
          <w:tcPr>
            <w:tcW w:w="2537" w:type="dxa"/>
            <w:tcBorders>
              <w:top w:val="single" w:sz="4" w:space="0" w:color="auto"/>
              <w:left w:val="single" w:sz="4" w:space="0" w:color="auto"/>
              <w:bottom w:val="nil"/>
              <w:right w:val="single" w:sz="4" w:space="0" w:color="auto"/>
            </w:tcBorders>
          </w:tcPr>
          <w:p w14:paraId="343F7B09" w14:textId="77777777" w:rsidR="00B129D1" w:rsidRPr="00B70F61" w:rsidRDefault="00B129D1" w:rsidP="0005416D">
            <w:pPr>
              <w:pStyle w:val="TAC"/>
            </w:pPr>
            <w:r w:rsidRPr="00B70F61">
              <w:t>DC_2A-14A-66A-66A_n2A</w:t>
            </w:r>
          </w:p>
        </w:tc>
        <w:tc>
          <w:tcPr>
            <w:tcW w:w="2069" w:type="dxa"/>
            <w:tcBorders>
              <w:top w:val="single" w:sz="4" w:space="0" w:color="auto"/>
              <w:left w:val="single" w:sz="4" w:space="0" w:color="auto"/>
              <w:bottom w:val="single" w:sz="4" w:space="0" w:color="auto"/>
              <w:right w:val="single" w:sz="4" w:space="0" w:color="auto"/>
            </w:tcBorders>
          </w:tcPr>
          <w:p w14:paraId="025FDCA5" w14:textId="77777777" w:rsidR="00B129D1" w:rsidRPr="00B70F61" w:rsidRDefault="00B129D1" w:rsidP="0005416D">
            <w:pPr>
              <w:pStyle w:val="TAC"/>
            </w:pPr>
            <w:r w:rsidRPr="00B70F61">
              <w:t>DC_2A_n2A</w:t>
            </w:r>
          </w:p>
        </w:tc>
        <w:tc>
          <w:tcPr>
            <w:tcW w:w="1719" w:type="dxa"/>
            <w:tcBorders>
              <w:top w:val="single" w:sz="4" w:space="0" w:color="auto"/>
              <w:left w:val="single" w:sz="4" w:space="0" w:color="auto"/>
              <w:bottom w:val="single" w:sz="4" w:space="0" w:color="auto"/>
              <w:right w:val="single" w:sz="4" w:space="0" w:color="auto"/>
            </w:tcBorders>
          </w:tcPr>
          <w:p w14:paraId="32A04749" w14:textId="1CF01CE7" w:rsidR="00B129D1" w:rsidRPr="00B70F61" w:rsidRDefault="00B129D1" w:rsidP="0005416D">
            <w:pPr>
              <w:pStyle w:val="TAC"/>
            </w:pPr>
            <w:del w:id="1270" w:author="ZTE-Ma Zhifeng" w:date="2025-11-19T06:27:00Z">
              <w:r w:rsidRPr="00B70F61" w:rsidDel="0005416D">
                <w:delText>CA_2A-14A-66A-66A</w:delText>
              </w:r>
            </w:del>
          </w:p>
        </w:tc>
        <w:tc>
          <w:tcPr>
            <w:tcW w:w="1418" w:type="dxa"/>
            <w:tcBorders>
              <w:top w:val="single" w:sz="4" w:space="0" w:color="auto"/>
              <w:left w:val="single" w:sz="4" w:space="0" w:color="auto"/>
              <w:bottom w:val="single" w:sz="4" w:space="0" w:color="auto"/>
              <w:right w:val="single" w:sz="4" w:space="0" w:color="auto"/>
            </w:tcBorders>
          </w:tcPr>
          <w:p w14:paraId="49DB8ED8" w14:textId="62FCF281" w:rsidR="00B129D1" w:rsidRPr="00B70F61" w:rsidRDefault="00B129D1" w:rsidP="0005416D">
            <w:pPr>
              <w:pStyle w:val="TAC"/>
            </w:pPr>
            <w:del w:id="1271" w:author="ZTE-Ma Zhifeng" w:date="2025-11-19T06:27:00Z">
              <w:r w:rsidRPr="00B70F61" w:rsidDel="0005416D">
                <w:delText>n2A</w:delText>
              </w:r>
            </w:del>
          </w:p>
        </w:tc>
        <w:tc>
          <w:tcPr>
            <w:tcW w:w="1399" w:type="dxa"/>
            <w:tcBorders>
              <w:top w:val="single" w:sz="4" w:space="0" w:color="auto"/>
              <w:left w:val="single" w:sz="4" w:space="0" w:color="auto"/>
              <w:bottom w:val="single" w:sz="4" w:space="0" w:color="auto"/>
              <w:right w:val="single" w:sz="4" w:space="0" w:color="auto"/>
            </w:tcBorders>
          </w:tcPr>
          <w:p w14:paraId="0703BE5A" w14:textId="705AB5CA" w:rsidR="00B129D1" w:rsidRPr="00B70F61" w:rsidRDefault="00B129D1" w:rsidP="0005416D">
            <w:pPr>
              <w:pStyle w:val="TAC"/>
            </w:pPr>
            <w:del w:id="1272" w:author="ZTE-Ma Zhifeng" w:date="2025-11-19T06:27:00Z">
              <w:r w:rsidRPr="00B70F61" w:rsidDel="0005416D">
                <w:delText>2A</w:delText>
              </w:r>
            </w:del>
          </w:p>
        </w:tc>
        <w:tc>
          <w:tcPr>
            <w:tcW w:w="1418" w:type="dxa"/>
            <w:tcBorders>
              <w:top w:val="single" w:sz="4" w:space="0" w:color="auto"/>
              <w:left w:val="single" w:sz="4" w:space="0" w:color="auto"/>
              <w:bottom w:val="single" w:sz="4" w:space="0" w:color="auto"/>
              <w:right w:val="single" w:sz="4" w:space="0" w:color="auto"/>
            </w:tcBorders>
          </w:tcPr>
          <w:p w14:paraId="35AA39EB" w14:textId="70CC8016" w:rsidR="00B129D1" w:rsidRPr="00B70F61" w:rsidRDefault="00B129D1" w:rsidP="0005416D">
            <w:pPr>
              <w:pStyle w:val="TAC"/>
            </w:pPr>
            <w:del w:id="1273" w:author="ZTE-Ma Zhifeng" w:date="2025-11-19T06:27:00Z">
              <w:r w:rsidRPr="00B70F61" w:rsidDel="0005416D">
                <w:delText>n2A</w:delText>
              </w:r>
            </w:del>
          </w:p>
        </w:tc>
        <w:tc>
          <w:tcPr>
            <w:tcW w:w="1418" w:type="dxa"/>
            <w:tcBorders>
              <w:top w:val="single" w:sz="4" w:space="0" w:color="auto"/>
              <w:left w:val="single" w:sz="4" w:space="0" w:color="auto"/>
              <w:bottom w:val="single" w:sz="4" w:space="0" w:color="auto"/>
              <w:right w:val="single" w:sz="4" w:space="0" w:color="auto"/>
            </w:tcBorders>
          </w:tcPr>
          <w:p w14:paraId="5E7CC130" w14:textId="77777777" w:rsidR="00B129D1" w:rsidRPr="00B70F61" w:rsidRDefault="00B129D1" w:rsidP="0005416D">
            <w:pPr>
              <w:pStyle w:val="TAC"/>
            </w:pPr>
            <w:r w:rsidRPr="00B70F61">
              <w:t>No</w:t>
            </w:r>
          </w:p>
        </w:tc>
      </w:tr>
      <w:tr w:rsidR="00B129D1" w:rsidRPr="00B70F61" w14:paraId="2D302980" w14:textId="77777777" w:rsidTr="0005416D">
        <w:trPr>
          <w:trHeight w:val="47"/>
        </w:trPr>
        <w:tc>
          <w:tcPr>
            <w:tcW w:w="2537" w:type="dxa"/>
            <w:tcBorders>
              <w:top w:val="nil"/>
              <w:left w:val="single" w:sz="4" w:space="0" w:color="auto"/>
              <w:bottom w:val="nil"/>
              <w:right w:val="single" w:sz="4" w:space="0" w:color="auto"/>
            </w:tcBorders>
          </w:tcPr>
          <w:p w14:paraId="37FE5499"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33004D38" w14:textId="77777777" w:rsidR="00B129D1" w:rsidRPr="00B70F61" w:rsidRDefault="00B129D1" w:rsidP="0005416D">
            <w:pPr>
              <w:pStyle w:val="TAC"/>
            </w:pPr>
            <w:r w:rsidRPr="00B70F61">
              <w:t>DC_14A_n2A</w:t>
            </w:r>
          </w:p>
        </w:tc>
        <w:tc>
          <w:tcPr>
            <w:tcW w:w="1719" w:type="dxa"/>
            <w:tcBorders>
              <w:top w:val="single" w:sz="4" w:space="0" w:color="auto"/>
              <w:left w:val="single" w:sz="4" w:space="0" w:color="auto"/>
              <w:bottom w:val="single" w:sz="4" w:space="0" w:color="auto"/>
              <w:right w:val="single" w:sz="4" w:space="0" w:color="auto"/>
            </w:tcBorders>
          </w:tcPr>
          <w:p w14:paraId="2D9F3CCE" w14:textId="1DF80251" w:rsidR="00B129D1" w:rsidRPr="00B70F61" w:rsidRDefault="00B129D1" w:rsidP="0005416D">
            <w:pPr>
              <w:pStyle w:val="TAC"/>
            </w:pPr>
            <w:del w:id="1274" w:author="ZTE-Ma Zhifeng" w:date="2025-11-19T06:27:00Z">
              <w:r w:rsidRPr="00B70F61" w:rsidDel="0005416D">
                <w:delText>CA_2A-14A-66A-66A</w:delText>
              </w:r>
            </w:del>
          </w:p>
        </w:tc>
        <w:tc>
          <w:tcPr>
            <w:tcW w:w="1418" w:type="dxa"/>
            <w:tcBorders>
              <w:top w:val="single" w:sz="4" w:space="0" w:color="auto"/>
              <w:left w:val="single" w:sz="4" w:space="0" w:color="auto"/>
              <w:bottom w:val="single" w:sz="4" w:space="0" w:color="auto"/>
              <w:right w:val="single" w:sz="4" w:space="0" w:color="auto"/>
            </w:tcBorders>
          </w:tcPr>
          <w:p w14:paraId="50EC6E0C" w14:textId="7F37E278" w:rsidR="00B129D1" w:rsidRPr="00B70F61" w:rsidRDefault="00B129D1" w:rsidP="0005416D">
            <w:pPr>
              <w:pStyle w:val="TAC"/>
            </w:pPr>
            <w:del w:id="1275" w:author="ZTE-Ma Zhifeng" w:date="2025-11-19T06:27:00Z">
              <w:r w:rsidRPr="00B70F61" w:rsidDel="0005416D">
                <w:delText>n2A</w:delText>
              </w:r>
            </w:del>
          </w:p>
        </w:tc>
        <w:tc>
          <w:tcPr>
            <w:tcW w:w="1399" w:type="dxa"/>
            <w:tcBorders>
              <w:top w:val="single" w:sz="4" w:space="0" w:color="auto"/>
              <w:left w:val="single" w:sz="4" w:space="0" w:color="auto"/>
              <w:bottom w:val="single" w:sz="4" w:space="0" w:color="auto"/>
              <w:right w:val="single" w:sz="4" w:space="0" w:color="auto"/>
            </w:tcBorders>
          </w:tcPr>
          <w:p w14:paraId="19469994" w14:textId="62480014" w:rsidR="00B129D1" w:rsidRPr="00B70F61" w:rsidRDefault="00B129D1" w:rsidP="0005416D">
            <w:pPr>
              <w:pStyle w:val="TAC"/>
            </w:pPr>
            <w:del w:id="1276" w:author="ZTE-Ma Zhifeng" w:date="2025-11-19T06:27:00Z">
              <w:r w:rsidRPr="00B70F61" w:rsidDel="0005416D">
                <w:delText>14A</w:delText>
              </w:r>
            </w:del>
          </w:p>
        </w:tc>
        <w:tc>
          <w:tcPr>
            <w:tcW w:w="1418" w:type="dxa"/>
            <w:tcBorders>
              <w:top w:val="single" w:sz="4" w:space="0" w:color="auto"/>
              <w:left w:val="single" w:sz="4" w:space="0" w:color="auto"/>
              <w:bottom w:val="single" w:sz="4" w:space="0" w:color="auto"/>
              <w:right w:val="single" w:sz="4" w:space="0" w:color="auto"/>
            </w:tcBorders>
          </w:tcPr>
          <w:p w14:paraId="447E86BA" w14:textId="42917BD2" w:rsidR="00B129D1" w:rsidRPr="00B70F61" w:rsidRDefault="00B129D1" w:rsidP="0005416D">
            <w:pPr>
              <w:pStyle w:val="TAC"/>
            </w:pPr>
            <w:del w:id="1277" w:author="ZTE-Ma Zhifeng" w:date="2025-11-19T06:27:00Z">
              <w:r w:rsidRPr="00B70F61" w:rsidDel="0005416D">
                <w:delText>n2A</w:delText>
              </w:r>
            </w:del>
          </w:p>
        </w:tc>
        <w:tc>
          <w:tcPr>
            <w:tcW w:w="1418" w:type="dxa"/>
            <w:tcBorders>
              <w:top w:val="single" w:sz="4" w:space="0" w:color="auto"/>
              <w:left w:val="single" w:sz="4" w:space="0" w:color="auto"/>
              <w:bottom w:val="single" w:sz="4" w:space="0" w:color="auto"/>
              <w:right w:val="single" w:sz="4" w:space="0" w:color="auto"/>
            </w:tcBorders>
          </w:tcPr>
          <w:p w14:paraId="45035DBE" w14:textId="77777777" w:rsidR="00B129D1" w:rsidRPr="00B70F61" w:rsidRDefault="00B129D1" w:rsidP="0005416D">
            <w:pPr>
              <w:pStyle w:val="TAC"/>
            </w:pPr>
            <w:r w:rsidRPr="00B70F61">
              <w:t>No</w:t>
            </w:r>
          </w:p>
        </w:tc>
      </w:tr>
      <w:tr w:rsidR="00B129D1" w:rsidRPr="00B70F61" w14:paraId="38FB71D2" w14:textId="77777777" w:rsidTr="0005416D">
        <w:trPr>
          <w:trHeight w:val="47"/>
        </w:trPr>
        <w:tc>
          <w:tcPr>
            <w:tcW w:w="2537" w:type="dxa"/>
            <w:tcBorders>
              <w:top w:val="nil"/>
              <w:left w:val="single" w:sz="4" w:space="0" w:color="auto"/>
              <w:bottom w:val="single" w:sz="4" w:space="0" w:color="auto"/>
              <w:right w:val="single" w:sz="4" w:space="0" w:color="auto"/>
            </w:tcBorders>
          </w:tcPr>
          <w:p w14:paraId="2BB4E76C"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561EDE7E" w14:textId="77777777" w:rsidR="00B129D1" w:rsidRPr="00B70F61" w:rsidRDefault="00B129D1" w:rsidP="0005416D">
            <w:pPr>
              <w:pStyle w:val="TAC"/>
            </w:pPr>
            <w:r w:rsidRPr="00B70F61">
              <w:t>DC_66A_n2A</w:t>
            </w:r>
          </w:p>
        </w:tc>
        <w:tc>
          <w:tcPr>
            <w:tcW w:w="1719" w:type="dxa"/>
            <w:tcBorders>
              <w:top w:val="single" w:sz="4" w:space="0" w:color="auto"/>
              <w:left w:val="single" w:sz="4" w:space="0" w:color="auto"/>
              <w:bottom w:val="single" w:sz="4" w:space="0" w:color="auto"/>
              <w:right w:val="single" w:sz="4" w:space="0" w:color="auto"/>
            </w:tcBorders>
          </w:tcPr>
          <w:p w14:paraId="794A73D1" w14:textId="7014C282" w:rsidR="00B129D1" w:rsidRPr="00B70F61" w:rsidRDefault="00B129D1" w:rsidP="0005416D">
            <w:pPr>
              <w:pStyle w:val="TAC"/>
            </w:pPr>
            <w:del w:id="1278" w:author="ZTE-Ma Zhifeng" w:date="2025-11-19T06:27:00Z">
              <w:r w:rsidRPr="00B70F61" w:rsidDel="0005416D">
                <w:delText>CA_2A-14A-66A-66A</w:delText>
              </w:r>
            </w:del>
          </w:p>
        </w:tc>
        <w:tc>
          <w:tcPr>
            <w:tcW w:w="1418" w:type="dxa"/>
            <w:tcBorders>
              <w:top w:val="single" w:sz="4" w:space="0" w:color="auto"/>
              <w:left w:val="single" w:sz="4" w:space="0" w:color="auto"/>
              <w:bottom w:val="single" w:sz="4" w:space="0" w:color="auto"/>
              <w:right w:val="single" w:sz="4" w:space="0" w:color="auto"/>
            </w:tcBorders>
          </w:tcPr>
          <w:p w14:paraId="384A1648" w14:textId="58F5FDC1" w:rsidR="00B129D1" w:rsidRPr="00B70F61" w:rsidRDefault="00B129D1" w:rsidP="0005416D">
            <w:pPr>
              <w:pStyle w:val="TAC"/>
            </w:pPr>
            <w:del w:id="1279" w:author="ZTE-Ma Zhifeng" w:date="2025-11-19T06:27:00Z">
              <w:r w:rsidRPr="00B70F61" w:rsidDel="0005416D">
                <w:delText>n2A</w:delText>
              </w:r>
            </w:del>
          </w:p>
        </w:tc>
        <w:tc>
          <w:tcPr>
            <w:tcW w:w="1399" w:type="dxa"/>
            <w:tcBorders>
              <w:top w:val="single" w:sz="4" w:space="0" w:color="auto"/>
              <w:left w:val="single" w:sz="4" w:space="0" w:color="auto"/>
              <w:bottom w:val="single" w:sz="4" w:space="0" w:color="auto"/>
              <w:right w:val="single" w:sz="4" w:space="0" w:color="auto"/>
            </w:tcBorders>
          </w:tcPr>
          <w:p w14:paraId="0D459DA7" w14:textId="45689A58" w:rsidR="00B129D1" w:rsidRPr="00B70F61" w:rsidRDefault="00B129D1" w:rsidP="0005416D">
            <w:pPr>
              <w:pStyle w:val="TAC"/>
            </w:pPr>
            <w:del w:id="1280" w:author="ZTE-Ma Zhifeng" w:date="2025-11-19T06:27:00Z">
              <w:r w:rsidRPr="00B70F61" w:rsidDel="0005416D">
                <w:delText>66A</w:delText>
              </w:r>
            </w:del>
          </w:p>
        </w:tc>
        <w:tc>
          <w:tcPr>
            <w:tcW w:w="1418" w:type="dxa"/>
            <w:tcBorders>
              <w:top w:val="single" w:sz="4" w:space="0" w:color="auto"/>
              <w:left w:val="single" w:sz="4" w:space="0" w:color="auto"/>
              <w:bottom w:val="single" w:sz="4" w:space="0" w:color="auto"/>
              <w:right w:val="single" w:sz="4" w:space="0" w:color="auto"/>
            </w:tcBorders>
          </w:tcPr>
          <w:p w14:paraId="42BDCCCF" w14:textId="4E7DA67B" w:rsidR="00B129D1" w:rsidRPr="00B70F61" w:rsidRDefault="00B129D1" w:rsidP="0005416D">
            <w:pPr>
              <w:pStyle w:val="TAC"/>
            </w:pPr>
            <w:del w:id="1281" w:author="ZTE-Ma Zhifeng" w:date="2025-11-19T06:27:00Z">
              <w:r w:rsidRPr="00B70F61" w:rsidDel="0005416D">
                <w:delText>n2A</w:delText>
              </w:r>
            </w:del>
          </w:p>
        </w:tc>
        <w:tc>
          <w:tcPr>
            <w:tcW w:w="1418" w:type="dxa"/>
            <w:tcBorders>
              <w:top w:val="single" w:sz="4" w:space="0" w:color="auto"/>
              <w:left w:val="single" w:sz="4" w:space="0" w:color="auto"/>
              <w:bottom w:val="single" w:sz="4" w:space="0" w:color="auto"/>
              <w:right w:val="single" w:sz="4" w:space="0" w:color="auto"/>
            </w:tcBorders>
          </w:tcPr>
          <w:p w14:paraId="0667036F" w14:textId="77777777" w:rsidR="00B129D1" w:rsidRPr="00B70F61" w:rsidRDefault="00B129D1" w:rsidP="0005416D">
            <w:pPr>
              <w:pStyle w:val="TAC"/>
            </w:pPr>
            <w:r w:rsidRPr="00B70F61">
              <w:t>No</w:t>
            </w:r>
          </w:p>
        </w:tc>
      </w:tr>
      <w:tr w:rsidR="00B129D1" w:rsidRPr="00B70F61" w14:paraId="6E8C4DCD" w14:textId="77777777" w:rsidTr="0005416D">
        <w:trPr>
          <w:trHeight w:val="47"/>
        </w:trPr>
        <w:tc>
          <w:tcPr>
            <w:tcW w:w="2537" w:type="dxa"/>
            <w:tcBorders>
              <w:top w:val="single" w:sz="4" w:space="0" w:color="auto"/>
              <w:left w:val="single" w:sz="4" w:space="0" w:color="auto"/>
              <w:bottom w:val="nil"/>
              <w:right w:val="single" w:sz="4" w:space="0" w:color="auto"/>
            </w:tcBorders>
          </w:tcPr>
          <w:p w14:paraId="214A5D7B" w14:textId="77777777" w:rsidR="00B129D1" w:rsidRPr="00B70F61" w:rsidRDefault="00B129D1" w:rsidP="0005416D">
            <w:pPr>
              <w:pStyle w:val="TAC"/>
            </w:pPr>
            <w:r w:rsidRPr="00B70F61">
              <w:t>DC_2A-14A-66A_n66A</w:t>
            </w:r>
          </w:p>
        </w:tc>
        <w:tc>
          <w:tcPr>
            <w:tcW w:w="2069" w:type="dxa"/>
            <w:tcBorders>
              <w:top w:val="single" w:sz="4" w:space="0" w:color="auto"/>
              <w:left w:val="single" w:sz="4" w:space="0" w:color="auto"/>
              <w:bottom w:val="single" w:sz="4" w:space="0" w:color="auto"/>
              <w:right w:val="single" w:sz="4" w:space="0" w:color="auto"/>
            </w:tcBorders>
          </w:tcPr>
          <w:p w14:paraId="3CF10981" w14:textId="77777777" w:rsidR="00B129D1" w:rsidRPr="00B70F61" w:rsidRDefault="00B129D1" w:rsidP="0005416D">
            <w:pPr>
              <w:pStyle w:val="TAC"/>
            </w:pPr>
            <w:r w:rsidRPr="00B70F61">
              <w:t>DC_2A_n66A</w:t>
            </w:r>
          </w:p>
        </w:tc>
        <w:tc>
          <w:tcPr>
            <w:tcW w:w="1719" w:type="dxa"/>
            <w:tcBorders>
              <w:top w:val="single" w:sz="4" w:space="0" w:color="auto"/>
              <w:left w:val="single" w:sz="4" w:space="0" w:color="auto"/>
              <w:bottom w:val="single" w:sz="4" w:space="0" w:color="auto"/>
              <w:right w:val="single" w:sz="4" w:space="0" w:color="auto"/>
            </w:tcBorders>
          </w:tcPr>
          <w:p w14:paraId="06068131" w14:textId="5C5D4D19" w:rsidR="00B129D1" w:rsidRPr="00B70F61" w:rsidRDefault="00B129D1" w:rsidP="0005416D">
            <w:pPr>
              <w:pStyle w:val="TAC"/>
            </w:pPr>
            <w:del w:id="1282" w:author="ZTE-Ma Zhifeng" w:date="2025-11-19T06:27:00Z">
              <w:r w:rsidRPr="00B70F61" w:rsidDel="0005416D">
                <w:delText>CA_2A-14A-66A</w:delText>
              </w:r>
            </w:del>
          </w:p>
        </w:tc>
        <w:tc>
          <w:tcPr>
            <w:tcW w:w="1418" w:type="dxa"/>
            <w:tcBorders>
              <w:top w:val="single" w:sz="4" w:space="0" w:color="auto"/>
              <w:left w:val="single" w:sz="4" w:space="0" w:color="auto"/>
              <w:bottom w:val="single" w:sz="4" w:space="0" w:color="auto"/>
              <w:right w:val="single" w:sz="4" w:space="0" w:color="auto"/>
            </w:tcBorders>
          </w:tcPr>
          <w:p w14:paraId="4296FAC9" w14:textId="2F2FEB29" w:rsidR="00B129D1" w:rsidRPr="00B70F61" w:rsidRDefault="00B129D1" w:rsidP="0005416D">
            <w:pPr>
              <w:pStyle w:val="TAC"/>
            </w:pPr>
            <w:del w:id="1283" w:author="ZTE-Ma Zhifeng" w:date="2025-11-19T06:27:00Z">
              <w:r w:rsidRPr="00B70F61" w:rsidDel="0005416D">
                <w:delText>n66A</w:delText>
              </w:r>
            </w:del>
          </w:p>
        </w:tc>
        <w:tc>
          <w:tcPr>
            <w:tcW w:w="1399" w:type="dxa"/>
            <w:tcBorders>
              <w:top w:val="single" w:sz="4" w:space="0" w:color="auto"/>
              <w:left w:val="single" w:sz="4" w:space="0" w:color="auto"/>
              <w:bottom w:val="single" w:sz="4" w:space="0" w:color="auto"/>
              <w:right w:val="single" w:sz="4" w:space="0" w:color="auto"/>
            </w:tcBorders>
          </w:tcPr>
          <w:p w14:paraId="351FBD86" w14:textId="551203FD" w:rsidR="00B129D1" w:rsidRPr="00B70F61" w:rsidRDefault="00B129D1" w:rsidP="0005416D">
            <w:pPr>
              <w:pStyle w:val="TAC"/>
            </w:pPr>
            <w:del w:id="1284" w:author="ZTE-Ma Zhifeng" w:date="2025-11-19T06:27:00Z">
              <w:r w:rsidRPr="00B70F61" w:rsidDel="0005416D">
                <w:delText>2A</w:delText>
              </w:r>
            </w:del>
          </w:p>
        </w:tc>
        <w:tc>
          <w:tcPr>
            <w:tcW w:w="1418" w:type="dxa"/>
            <w:tcBorders>
              <w:top w:val="single" w:sz="4" w:space="0" w:color="auto"/>
              <w:left w:val="single" w:sz="4" w:space="0" w:color="auto"/>
              <w:bottom w:val="single" w:sz="4" w:space="0" w:color="auto"/>
              <w:right w:val="single" w:sz="4" w:space="0" w:color="auto"/>
            </w:tcBorders>
          </w:tcPr>
          <w:p w14:paraId="1DB6829E" w14:textId="6776D68E" w:rsidR="00B129D1" w:rsidRPr="00B70F61" w:rsidRDefault="00B129D1" w:rsidP="0005416D">
            <w:pPr>
              <w:pStyle w:val="TAC"/>
            </w:pPr>
            <w:del w:id="1285" w:author="ZTE-Ma Zhifeng" w:date="2025-11-19T06:27:00Z">
              <w:r w:rsidRPr="00B70F61" w:rsidDel="0005416D">
                <w:delText>n66A</w:delText>
              </w:r>
            </w:del>
          </w:p>
        </w:tc>
        <w:tc>
          <w:tcPr>
            <w:tcW w:w="1418" w:type="dxa"/>
            <w:tcBorders>
              <w:top w:val="single" w:sz="4" w:space="0" w:color="auto"/>
              <w:left w:val="single" w:sz="4" w:space="0" w:color="auto"/>
              <w:bottom w:val="single" w:sz="4" w:space="0" w:color="auto"/>
              <w:right w:val="single" w:sz="4" w:space="0" w:color="auto"/>
            </w:tcBorders>
          </w:tcPr>
          <w:p w14:paraId="7DBD9F11" w14:textId="77777777" w:rsidR="00B129D1" w:rsidRPr="00B70F61" w:rsidRDefault="00B129D1" w:rsidP="0005416D">
            <w:pPr>
              <w:pStyle w:val="TAC"/>
            </w:pPr>
            <w:r w:rsidRPr="00B70F61">
              <w:t>No</w:t>
            </w:r>
          </w:p>
        </w:tc>
      </w:tr>
      <w:tr w:rsidR="00B129D1" w:rsidRPr="00B70F61" w14:paraId="4093A88C" w14:textId="77777777" w:rsidTr="0005416D">
        <w:trPr>
          <w:trHeight w:val="47"/>
        </w:trPr>
        <w:tc>
          <w:tcPr>
            <w:tcW w:w="2537" w:type="dxa"/>
            <w:tcBorders>
              <w:top w:val="nil"/>
              <w:left w:val="single" w:sz="4" w:space="0" w:color="auto"/>
              <w:bottom w:val="nil"/>
              <w:right w:val="single" w:sz="4" w:space="0" w:color="auto"/>
            </w:tcBorders>
          </w:tcPr>
          <w:p w14:paraId="1791B0C7"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4B378D25" w14:textId="77777777" w:rsidR="00B129D1" w:rsidRPr="00B70F61" w:rsidRDefault="00B129D1" w:rsidP="0005416D">
            <w:pPr>
              <w:pStyle w:val="TAC"/>
            </w:pPr>
            <w:r w:rsidRPr="00B70F61">
              <w:t>DC_14A_n66A</w:t>
            </w:r>
          </w:p>
        </w:tc>
        <w:tc>
          <w:tcPr>
            <w:tcW w:w="1719" w:type="dxa"/>
            <w:tcBorders>
              <w:top w:val="single" w:sz="4" w:space="0" w:color="auto"/>
              <w:left w:val="single" w:sz="4" w:space="0" w:color="auto"/>
              <w:bottom w:val="single" w:sz="4" w:space="0" w:color="auto"/>
              <w:right w:val="single" w:sz="4" w:space="0" w:color="auto"/>
            </w:tcBorders>
          </w:tcPr>
          <w:p w14:paraId="2D2EAFE4" w14:textId="0F49CC45" w:rsidR="00B129D1" w:rsidRPr="00B70F61" w:rsidRDefault="00B129D1" w:rsidP="0005416D">
            <w:pPr>
              <w:pStyle w:val="TAC"/>
            </w:pPr>
            <w:del w:id="1286" w:author="ZTE-Ma Zhifeng" w:date="2025-11-19T06:27:00Z">
              <w:r w:rsidRPr="00B70F61" w:rsidDel="0005416D">
                <w:delText>CA_2A-14A-66A</w:delText>
              </w:r>
            </w:del>
          </w:p>
        </w:tc>
        <w:tc>
          <w:tcPr>
            <w:tcW w:w="1418" w:type="dxa"/>
            <w:tcBorders>
              <w:top w:val="single" w:sz="4" w:space="0" w:color="auto"/>
              <w:left w:val="single" w:sz="4" w:space="0" w:color="auto"/>
              <w:bottom w:val="single" w:sz="4" w:space="0" w:color="auto"/>
              <w:right w:val="single" w:sz="4" w:space="0" w:color="auto"/>
            </w:tcBorders>
          </w:tcPr>
          <w:p w14:paraId="731E836F" w14:textId="4B016343" w:rsidR="00B129D1" w:rsidRPr="00B70F61" w:rsidRDefault="00B129D1" w:rsidP="0005416D">
            <w:pPr>
              <w:pStyle w:val="TAC"/>
            </w:pPr>
            <w:del w:id="1287" w:author="ZTE-Ma Zhifeng" w:date="2025-11-19T06:27:00Z">
              <w:r w:rsidRPr="00B70F61" w:rsidDel="0005416D">
                <w:delText>n66A</w:delText>
              </w:r>
            </w:del>
          </w:p>
        </w:tc>
        <w:tc>
          <w:tcPr>
            <w:tcW w:w="1399" w:type="dxa"/>
            <w:tcBorders>
              <w:top w:val="single" w:sz="4" w:space="0" w:color="auto"/>
              <w:left w:val="single" w:sz="4" w:space="0" w:color="auto"/>
              <w:bottom w:val="single" w:sz="4" w:space="0" w:color="auto"/>
              <w:right w:val="single" w:sz="4" w:space="0" w:color="auto"/>
            </w:tcBorders>
          </w:tcPr>
          <w:p w14:paraId="74A52FB5" w14:textId="438B1DC2" w:rsidR="00B129D1" w:rsidRPr="00B70F61" w:rsidRDefault="00B129D1" w:rsidP="0005416D">
            <w:pPr>
              <w:pStyle w:val="TAC"/>
            </w:pPr>
            <w:del w:id="1288" w:author="ZTE-Ma Zhifeng" w:date="2025-11-19T06:27:00Z">
              <w:r w:rsidRPr="00B70F61" w:rsidDel="0005416D">
                <w:delText>14A</w:delText>
              </w:r>
            </w:del>
          </w:p>
        </w:tc>
        <w:tc>
          <w:tcPr>
            <w:tcW w:w="1418" w:type="dxa"/>
            <w:tcBorders>
              <w:top w:val="single" w:sz="4" w:space="0" w:color="auto"/>
              <w:left w:val="single" w:sz="4" w:space="0" w:color="auto"/>
              <w:bottom w:val="single" w:sz="4" w:space="0" w:color="auto"/>
              <w:right w:val="single" w:sz="4" w:space="0" w:color="auto"/>
            </w:tcBorders>
          </w:tcPr>
          <w:p w14:paraId="002432A9" w14:textId="0263A3AF" w:rsidR="00B129D1" w:rsidRPr="00B70F61" w:rsidRDefault="00B129D1" w:rsidP="0005416D">
            <w:pPr>
              <w:pStyle w:val="TAC"/>
            </w:pPr>
            <w:del w:id="1289" w:author="ZTE-Ma Zhifeng" w:date="2025-11-19T06:27:00Z">
              <w:r w:rsidRPr="00B70F61" w:rsidDel="0005416D">
                <w:delText>n66A</w:delText>
              </w:r>
            </w:del>
          </w:p>
        </w:tc>
        <w:tc>
          <w:tcPr>
            <w:tcW w:w="1418" w:type="dxa"/>
            <w:tcBorders>
              <w:top w:val="single" w:sz="4" w:space="0" w:color="auto"/>
              <w:left w:val="single" w:sz="4" w:space="0" w:color="auto"/>
              <w:bottom w:val="single" w:sz="4" w:space="0" w:color="auto"/>
              <w:right w:val="single" w:sz="4" w:space="0" w:color="auto"/>
            </w:tcBorders>
          </w:tcPr>
          <w:p w14:paraId="07B83346" w14:textId="77777777" w:rsidR="00B129D1" w:rsidRPr="00B70F61" w:rsidRDefault="00B129D1" w:rsidP="0005416D">
            <w:pPr>
              <w:pStyle w:val="TAC"/>
            </w:pPr>
            <w:r w:rsidRPr="00B70F61">
              <w:t>No</w:t>
            </w:r>
          </w:p>
        </w:tc>
      </w:tr>
      <w:tr w:rsidR="00B129D1" w:rsidRPr="00B70F61" w14:paraId="1E31BCBF" w14:textId="77777777" w:rsidTr="0005416D">
        <w:trPr>
          <w:trHeight w:val="47"/>
        </w:trPr>
        <w:tc>
          <w:tcPr>
            <w:tcW w:w="2537" w:type="dxa"/>
            <w:tcBorders>
              <w:top w:val="nil"/>
              <w:left w:val="single" w:sz="4" w:space="0" w:color="auto"/>
              <w:bottom w:val="single" w:sz="4" w:space="0" w:color="auto"/>
              <w:right w:val="single" w:sz="4" w:space="0" w:color="auto"/>
            </w:tcBorders>
          </w:tcPr>
          <w:p w14:paraId="7BB5D9D7"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0A72F99B" w14:textId="77777777" w:rsidR="00B129D1" w:rsidRPr="00B70F61" w:rsidRDefault="00B129D1" w:rsidP="0005416D">
            <w:pPr>
              <w:pStyle w:val="TAC"/>
            </w:pPr>
            <w:r w:rsidRPr="00B70F61">
              <w:t>DC_66A_n66A</w:t>
            </w:r>
          </w:p>
        </w:tc>
        <w:tc>
          <w:tcPr>
            <w:tcW w:w="1719" w:type="dxa"/>
            <w:tcBorders>
              <w:top w:val="single" w:sz="4" w:space="0" w:color="auto"/>
              <w:left w:val="single" w:sz="4" w:space="0" w:color="auto"/>
              <w:bottom w:val="single" w:sz="4" w:space="0" w:color="auto"/>
              <w:right w:val="single" w:sz="4" w:space="0" w:color="auto"/>
            </w:tcBorders>
          </w:tcPr>
          <w:p w14:paraId="77DE6361" w14:textId="788856D2" w:rsidR="00B129D1" w:rsidRPr="00B70F61" w:rsidRDefault="00B129D1" w:rsidP="0005416D">
            <w:pPr>
              <w:pStyle w:val="TAC"/>
            </w:pPr>
            <w:del w:id="1290" w:author="ZTE-Ma Zhifeng" w:date="2025-11-19T06:27:00Z">
              <w:r w:rsidRPr="00B70F61" w:rsidDel="0005416D">
                <w:delText>CA_2A-14A-66A</w:delText>
              </w:r>
            </w:del>
          </w:p>
        </w:tc>
        <w:tc>
          <w:tcPr>
            <w:tcW w:w="1418" w:type="dxa"/>
            <w:tcBorders>
              <w:top w:val="single" w:sz="4" w:space="0" w:color="auto"/>
              <w:left w:val="single" w:sz="4" w:space="0" w:color="auto"/>
              <w:bottom w:val="single" w:sz="4" w:space="0" w:color="auto"/>
              <w:right w:val="single" w:sz="4" w:space="0" w:color="auto"/>
            </w:tcBorders>
          </w:tcPr>
          <w:p w14:paraId="299789A9" w14:textId="14721B27" w:rsidR="00B129D1" w:rsidRPr="00B70F61" w:rsidRDefault="00B129D1" w:rsidP="0005416D">
            <w:pPr>
              <w:pStyle w:val="TAC"/>
            </w:pPr>
            <w:del w:id="1291" w:author="ZTE-Ma Zhifeng" w:date="2025-11-19T06:27:00Z">
              <w:r w:rsidRPr="00B70F61" w:rsidDel="0005416D">
                <w:delText>n66A</w:delText>
              </w:r>
            </w:del>
          </w:p>
        </w:tc>
        <w:tc>
          <w:tcPr>
            <w:tcW w:w="1399" w:type="dxa"/>
            <w:tcBorders>
              <w:top w:val="single" w:sz="4" w:space="0" w:color="auto"/>
              <w:left w:val="single" w:sz="4" w:space="0" w:color="auto"/>
              <w:bottom w:val="single" w:sz="4" w:space="0" w:color="auto"/>
              <w:right w:val="single" w:sz="4" w:space="0" w:color="auto"/>
            </w:tcBorders>
          </w:tcPr>
          <w:p w14:paraId="3588D0F7" w14:textId="123849C1" w:rsidR="00B129D1" w:rsidRPr="00B70F61" w:rsidRDefault="00B129D1" w:rsidP="0005416D">
            <w:pPr>
              <w:pStyle w:val="TAC"/>
            </w:pPr>
            <w:del w:id="1292" w:author="ZTE-Ma Zhifeng" w:date="2025-11-19T06:27:00Z">
              <w:r w:rsidRPr="00B70F61" w:rsidDel="0005416D">
                <w:delText>66A</w:delText>
              </w:r>
            </w:del>
          </w:p>
        </w:tc>
        <w:tc>
          <w:tcPr>
            <w:tcW w:w="1418" w:type="dxa"/>
            <w:tcBorders>
              <w:top w:val="single" w:sz="4" w:space="0" w:color="auto"/>
              <w:left w:val="single" w:sz="4" w:space="0" w:color="auto"/>
              <w:bottom w:val="single" w:sz="4" w:space="0" w:color="auto"/>
              <w:right w:val="single" w:sz="4" w:space="0" w:color="auto"/>
            </w:tcBorders>
          </w:tcPr>
          <w:p w14:paraId="5CC572E3" w14:textId="1D2E3F1F" w:rsidR="00B129D1" w:rsidRPr="00B70F61" w:rsidRDefault="00B129D1" w:rsidP="0005416D">
            <w:pPr>
              <w:pStyle w:val="TAC"/>
            </w:pPr>
            <w:del w:id="1293" w:author="ZTE-Ma Zhifeng" w:date="2025-11-19T06:27:00Z">
              <w:r w:rsidRPr="00B70F61" w:rsidDel="0005416D">
                <w:delText>n66A</w:delText>
              </w:r>
            </w:del>
          </w:p>
        </w:tc>
        <w:tc>
          <w:tcPr>
            <w:tcW w:w="1418" w:type="dxa"/>
            <w:tcBorders>
              <w:top w:val="single" w:sz="4" w:space="0" w:color="auto"/>
              <w:left w:val="single" w:sz="4" w:space="0" w:color="auto"/>
              <w:bottom w:val="single" w:sz="4" w:space="0" w:color="auto"/>
              <w:right w:val="single" w:sz="4" w:space="0" w:color="auto"/>
            </w:tcBorders>
          </w:tcPr>
          <w:p w14:paraId="1DD56288" w14:textId="77777777" w:rsidR="00B129D1" w:rsidRPr="00B70F61" w:rsidRDefault="00B129D1" w:rsidP="0005416D">
            <w:pPr>
              <w:pStyle w:val="TAC"/>
            </w:pPr>
            <w:r w:rsidRPr="00B70F61">
              <w:t>No</w:t>
            </w:r>
          </w:p>
        </w:tc>
      </w:tr>
      <w:tr w:rsidR="00B129D1" w:rsidRPr="00B70F61" w14:paraId="2D5906F8" w14:textId="77777777" w:rsidTr="0005416D">
        <w:trPr>
          <w:trHeight w:val="47"/>
        </w:trPr>
        <w:tc>
          <w:tcPr>
            <w:tcW w:w="2537" w:type="dxa"/>
            <w:tcBorders>
              <w:top w:val="single" w:sz="4" w:space="0" w:color="auto"/>
              <w:left w:val="single" w:sz="4" w:space="0" w:color="auto"/>
              <w:bottom w:val="nil"/>
              <w:right w:val="single" w:sz="4" w:space="0" w:color="auto"/>
            </w:tcBorders>
          </w:tcPr>
          <w:p w14:paraId="7522ADD8" w14:textId="77777777" w:rsidR="00B129D1" w:rsidRPr="00B70F61" w:rsidRDefault="00B129D1" w:rsidP="0005416D">
            <w:pPr>
              <w:pStyle w:val="TAC"/>
            </w:pPr>
            <w:r w:rsidRPr="00B70F61">
              <w:t>DC_2A-66A-(n)71AA</w:t>
            </w:r>
          </w:p>
        </w:tc>
        <w:tc>
          <w:tcPr>
            <w:tcW w:w="2069" w:type="dxa"/>
            <w:tcBorders>
              <w:top w:val="single" w:sz="4" w:space="0" w:color="auto"/>
              <w:left w:val="single" w:sz="4" w:space="0" w:color="auto"/>
              <w:bottom w:val="single" w:sz="4" w:space="0" w:color="auto"/>
              <w:right w:val="single" w:sz="4" w:space="0" w:color="auto"/>
            </w:tcBorders>
          </w:tcPr>
          <w:p w14:paraId="4E743C17" w14:textId="77777777" w:rsidR="00B129D1" w:rsidRPr="00B70F61" w:rsidRDefault="00B129D1" w:rsidP="0005416D">
            <w:pPr>
              <w:pStyle w:val="TAC"/>
            </w:pPr>
            <w:r w:rsidRPr="00B70F61">
              <w:t>DC_2A_n71A</w:t>
            </w:r>
          </w:p>
        </w:tc>
        <w:tc>
          <w:tcPr>
            <w:tcW w:w="1719" w:type="dxa"/>
            <w:tcBorders>
              <w:top w:val="single" w:sz="4" w:space="0" w:color="auto"/>
              <w:left w:val="single" w:sz="4" w:space="0" w:color="auto"/>
              <w:bottom w:val="nil"/>
              <w:right w:val="single" w:sz="4" w:space="0" w:color="auto"/>
            </w:tcBorders>
          </w:tcPr>
          <w:p w14:paraId="5C322BAD" w14:textId="2E3C07BC" w:rsidR="00B129D1" w:rsidRPr="00B70F61" w:rsidRDefault="00B129D1" w:rsidP="0005416D">
            <w:pPr>
              <w:pStyle w:val="TAC"/>
            </w:pPr>
            <w:del w:id="1294" w:author="ZTE-Ma Zhifeng" w:date="2025-11-19T06:27:00Z">
              <w:r w:rsidRPr="00B70F61" w:rsidDel="0005416D">
                <w:delText>CA_2A-66A</w:delText>
              </w:r>
            </w:del>
          </w:p>
        </w:tc>
        <w:tc>
          <w:tcPr>
            <w:tcW w:w="1418" w:type="dxa"/>
            <w:tcBorders>
              <w:top w:val="single" w:sz="4" w:space="0" w:color="auto"/>
              <w:left w:val="single" w:sz="4" w:space="0" w:color="auto"/>
              <w:bottom w:val="nil"/>
              <w:right w:val="single" w:sz="4" w:space="0" w:color="auto"/>
            </w:tcBorders>
          </w:tcPr>
          <w:p w14:paraId="0BC26637" w14:textId="1F7A347B" w:rsidR="00B129D1" w:rsidRPr="00B70F61" w:rsidRDefault="00B129D1" w:rsidP="0005416D">
            <w:pPr>
              <w:pStyle w:val="TAC"/>
            </w:pPr>
            <w:del w:id="1295" w:author="ZTE-Ma Zhifeng" w:date="2025-11-19T06:27:00Z">
              <w:r w:rsidDel="0005416D">
                <w:delText>DC_</w:delText>
              </w:r>
              <w:r w:rsidRPr="00B70F61" w:rsidDel="0005416D">
                <w:delText>(n)71AA</w:delText>
              </w:r>
            </w:del>
          </w:p>
        </w:tc>
        <w:tc>
          <w:tcPr>
            <w:tcW w:w="1399" w:type="dxa"/>
            <w:tcBorders>
              <w:top w:val="single" w:sz="4" w:space="0" w:color="auto"/>
              <w:left w:val="single" w:sz="4" w:space="0" w:color="auto"/>
              <w:bottom w:val="single" w:sz="4" w:space="0" w:color="auto"/>
              <w:right w:val="single" w:sz="4" w:space="0" w:color="auto"/>
            </w:tcBorders>
          </w:tcPr>
          <w:p w14:paraId="3BD801B4" w14:textId="05E37114" w:rsidR="00B129D1" w:rsidRPr="00B70F61" w:rsidRDefault="00B129D1" w:rsidP="0005416D">
            <w:pPr>
              <w:pStyle w:val="TAC"/>
            </w:pPr>
            <w:del w:id="1296" w:author="ZTE-Ma Zhifeng" w:date="2025-11-19T06:27:00Z">
              <w:r w:rsidRPr="00B70F61" w:rsidDel="0005416D">
                <w:delText>2A</w:delText>
              </w:r>
            </w:del>
          </w:p>
        </w:tc>
        <w:tc>
          <w:tcPr>
            <w:tcW w:w="1418" w:type="dxa"/>
            <w:tcBorders>
              <w:top w:val="single" w:sz="4" w:space="0" w:color="auto"/>
              <w:left w:val="single" w:sz="4" w:space="0" w:color="auto"/>
              <w:bottom w:val="single" w:sz="4" w:space="0" w:color="auto"/>
              <w:right w:val="single" w:sz="4" w:space="0" w:color="auto"/>
            </w:tcBorders>
          </w:tcPr>
          <w:p w14:paraId="68C6394B" w14:textId="2177A436" w:rsidR="00B129D1" w:rsidRPr="00B70F61" w:rsidRDefault="00B129D1" w:rsidP="0005416D">
            <w:pPr>
              <w:pStyle w:val="TAC"/>
            </w:pPr>
            <w:del w:id="1297" w:author="ZTE-Ma Zhifeng" w:date="2025-11-19T06:27:00Z">
              <w:r w:rsidRPr="00B70F61" w:rsidDel="0005416D">
                <w:delText>n71A</w:delText>
              </w:r>
            </w:del>
          </w:p>
        </w:tc>
        <w:tc>
          <w:tcPr>
            <w:tcW w:w="1418" w:type="dxa"/>
            <w:tcBorders>
              <w:top w:val="single" w:sz="4" w:space="0" w:color="auto"/>
              <w:left w:val="single" w:sz="4" w:space="0" w:color="auto"/>
              <w:bottom w:val="nil"/>
              <w:right w:val="single" w:sz="4" w:space="0" w:color="auto"/>
            </w:tcBorders>
          </w:tcPr>
          <w:p w14:paraId="1790E976" w14:textId="77777777" w:rsidR="00B129D1" w:rsidRPr="00B70F61" w:rsidRDefault="00B129D1" w:rsidP="0005416D">
            <w:pPr>
              <w:pStyle w:val="TAC"/>
            </w:pPr>
            <w:r w:rsidRPr="00B70F61">
              <w:t>No</w:t>
            </w:r>
          </w:p>
        </w:tc>
      </w:tr>
      <w:tr w:rsidR="00B129D1" w:rsidRPr="00B70F61" w14:paraId="4D0225DA" w14:textId="77777777" w:rsidTr="0005416D">
        <w:trPr>
          <w:trHeight w:val="47"/>
        </w:trPr>
        <w:tc>
          <w:tcPr>
            <w:tcW w:w="2537" w:type="dxa"/>
            <w:tcBorders>
              <w:top w:val="nil"/>
              <w:left w:val="single" w:sz="4" w:space="0" w:color="auto"/>
              <w:bottom w:val="nil"/>
              <w:right w:val="single" w:sz="4" w:space="0" w:color="auto"/>
            </w:tcBorders>
          </w:tcPr>
          <w:p w14:paraId="4B6D2D49"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366F3784" w14:textId="77777777" w:rsidR="00B129D1" w:rsidRPr="00B70F61" w:rsidRDefault="00B129D1" w:rsidP="0005416D">
            <w:pPr>
              <w:pStyle w:val="TAC"/>
            </w:pPr>
            <w:r w:rsidRPr="00B70F61">
              <w:t>DC_66A_n71A</w:t>
            </w:r>
          </w:p>
        </w:tc>
        <w:tc>
          <w:tcPr>
            <w:tcW w:w="1719" w:type="dxa"/>
            <w:tcBorders>
              <w:top w:val="nil"/>
              <w:left w:val="single" w:sz="4" w:space="0" w:color="auto"/>
              <w:bottom w:val="nil"/>
              <w:right w:val="single" w:sz="4" w:space="0" w:color="auto"/>
            </w:tcBorders>
          </w:tcPr>
          <w:p w14:paraId="63B18F4E" w14:textId="77777777" w:rsidR="00B129D1" w:rsidRPr="00B70F61" w:rsidRDefault="00B129D1" w:rsidP="0005416D">
            <w:pPr>
              <w:pStyle w:val="TAC"/>
            </w:pPr>
          </w:p>
        </w:tc>
        <w:tc>
          <w:tcPr>
            <w:tcW w:w="1418" w:type="dxa"/>
            <w:tcBorders>
              <w:top w:val="nil"/>
              <w:left w:val="single" w:sz="4" w:space="0" w:color="auto"/>
              <w:bottom w:val="nil"/>
              <w:right w:val="single" w:sz="4" w:space="0" w:color="auto"/>
            </w:tcBorders>
          </w:tcPr>
          <w:p w14:paraId="2DD380B3"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25FD12F1" w14:textId="669893EA" w:rsidR="00B129D1" w:rsidRPr="00B70F61" w:rsidRDefault="00B129D1" w:rsidP="0005416D">
            <w:pPr>
              <w:pStyle w:val="TAC"/>
            </w:pPr>
            <w:del w:id="1298" w:author="ZTE-Ma Zhifeng" w:date="2025-11-19T06:27:00Z">
              <w:r w:rsidRPr="00B70F61" w:rsidDel="0005416D">
                <w:delText>66A</w:delText>
              </w:r>
            </w:del>
          </w:p>
        </w:tc>
        <w:tc>
          <w:tcPr>
            <w:tcW w:w="1418" w:type="dxa"/>
            <w:tcBorders>
              <w:top w:val="single" w:sz="4" w:space="0" w:color="auto"/>
              <w:left w:val="single" w:sz="4" w:space="0" w:color="auto"/>
              <w:bottom w:val="single" w:sz="4" w:space="0" w:color="auto"/>
              <w:right w:val="single" w:sz="4" w:space="0" w:color="auto"/>
            </w:tcBorders>
          </w:tcPr>
          <w:p w14:paraId="78CC7F10" w14:textId="50018D5A" w:rsidR="00B129D1" w:rsidRPr="00B70F61" w:rsidRDefault="00B129D1" w:rsidP="0005416D">
            <w:pPr>
              <w:pStyle w:val="TAC"/>
            </w:pPr>
            <w:del w:id="1299" w:author="ZTE-Ma Zhifeng" w:date="2025-11-19T06:27:00Z">
              <w:r w:rsidRPr="00B70F61" w:rsidDel="0005416D">
                <w:delText>n71A</w:delText>
              </w:r>
            </w:del>
          </w:p>
        </w:tc>
        <w:tc>
          <w:tcPr>
            <w:tcW w:w="1418" w:type="dxa"/>
            <w:tcBorders>
              <w:top w:val="nil"/>
              <w:left w:val="single" w:sz="4" w:space="0" w:color="auto"/>
              <w:bottom w:val="nil"/>
              <w:right w:val="single" w:sz="4" w:space="0" w:color="auto"/>
            </w:tcBorders>
          </w:tcPr>
          <w:p w14:paraId="58338F02" w14:textId="77777777" w:rsidR="00B129D1" w:rsidRPr="00B70F61" w:rsidRDefault="00B129D1" w:rsidP="0005416D">
            <w:pPr>
              <w:pStyle w:val="TAC"/>
            </w:pPr>
          </w:p>
        </w:tc>
      </w:tr>
      <w:tr w:rsidR="00B129D1" w:rsidRPr="00B70F61" w14:paraId="3327B7AA" w14:textId="77777777" w:rsidTr="0005416D">
        <w:trPr>
          <w:trHeight w:val="47"/>
        </w:trPr>
        <w:tc>
          <w:tcPr>
            <w:tcW w:w="2537" w:type="dxa"/>
            <w:tcBorders>
              <w:top w:val="nil"/>
              <w:left w:val="single" w:sz="4" w:space="0" w:color="auto"/>
              <w:bottom w:val="single" w:sz="4" w:space="0" w:color="auto"/>
              <w:right w:val="single" w:sz="4" w:space="0" w:color="auto"/>
            </w:tcBorders>
          </w:tcPr>
          <w:p w14:paraId="66730C23"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66A582CA" w14:textId="77777777" w:rsidR="00B129D1" w:rsidRPr="00B70F61" w:rsidRDefault="00B129D1" w:rsidP="0005416D">
            <w:pPr>
              <w:pStyle w:val="TAC"/>
            </w:pPr>
            <w:r w:rsidRPr="00B70F61">
              <w:t>DC_(n)71AA</w:t>
            </w:r>
          </w:p>
        </w:tc>
        <w:tc>
          <w:tcPr>
            <w:tcW w:w="1719" w:type="dxa"/>
            <w:tcBorders>
              <w:top w:val="nil"/>
              <w:left w:val="single" w:sz="4" w:space="0" w:color="auto"/>
              <w:bottom w:val="single" w:sz="4" w:space="0" w:color="auto"/>
              <w:right w:val="single" w:sz="4" w:space="0" w:color="auto"/>
            </w:tcBorders>
          </w:tcPr>
          <w:p w14:paraId="769764AF" w14:textId="77777777" w:rsidR="00B129D1" w:rsidRPr="00B70F61" w:rsidRDefault="00B129D1" w:rsidP="0005416D">
            <w:pPr>
              <w:pStyle w:val="TAC"/>
            </w:pPr>
          </w:p>
        </w:tc>
        <w:tc>
          <w:tcPr>
            <w:tcW w:w="1418" w:type="dxa"/>
            <w:tcBorders>
              <w:top w:val="nil"/>
              <w:left w:val="single" w:sz="4" w:space="0" w:color="auto"/>
              <w:bottom w:val="single" w:sz="4" w:space="0" w:color="auto"/>
              <w:right w:val="single" w:sz="4" w:space="0" w:color="auto"/>
            </w:tcBorders>
          </w:tcPr>
          <w:p w14:paraId="28FE7D98"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4624F8F9" w14:textId="7CE2271B" w:rsidR="00B129D1" w:rsidRPr="00B70F61" w:rsidRDefault="00B129D1" w:rsidP="0005416D">
            <w:pPr>
              <w:pStyle w:val="TAC"/>
            </w:pPr>
            <w:del w:id="1300" w:author="ZTE-Ma Zhifeng" w:date="2025-11-19T06:27:00Z">
              <w:r w:rsidRPr="00B70F61" w:rsidDel="0005416D">
                <w:delText>-</w:delText>
              </w:r>
            </w:del>
          </w:p>
        </w:tc>
        <w:tc>
          <w:tcPr>
            <w:tcW w:w="1418" w:type="dxa"/>
            <w:tcBorders>
              <w:top w:val="single" w:sz="4" w:space="0" w:color="auto"/>
              <w:left w:val="single" w:sz="4" w:space="0" w:color="auto"/>
              <w:bottom w:val="single" w:sz="4" w:space="0" w:color="auto"/>
              <w:right w:val="single" w:sz="4" w:space="0" w:color="auto"/>
            </w:tcBorders>
          </w:tcPr>
          <w:p w14:paraId="1370509C" w14:textId="066F74D8" w:rsidR="00B129D1" w:rsidRPr="00B70F61" w:rsidRDefault="00B129D1" w:rsidP="0005416D">
            <w:pPr>
              <w:pStyle w:val="TAC"/>
            </w:pPr>
            <w:del w:id="1301" w:author="ZTE-Ma Zhifeng" w:date="2025-11-19T06:27:00Z">
              <w:r w:rsidRPr="00B70F61" w:rsidDel="0005416D">
                <w:delText>(n)71AA</w:delText>
              </w:r>
            </w:del>
          </w:p>
        </w:tc>
        <w:tc>
          <w:tcPr>
            <w:tcW w:w="1418" w:type="dxa"/>
            <w:tcBorders>
              <w:top w:val="nil"/>
              <w:left w:val="single" w:sz="4" w:space="0" w:color="auto"/>
              <w:bottom w:val="single" w:sz="4" w:space="0" w:color="auto"/>
              <w:right w:val="single" w:sz="4" w:space="0" w:color="auto"/>
            </w:tcBorders>
          </w:tcPr>
          <w:p w14:paraId="56D13694" w14:textId="77777777" w:rsidR="00B129D1" w:rsidRPr="00B70F61" w:rsidRDefault="00B129D1" w:rsidP="0005416D">
            <w:pPr>
              <w:pStyle w:val="TAC"/>
            </w:pPr>
          </w:p>
        </w:tc>
      </w:tr>
      <w:tr w:rsidR="00B129D1" w:rsidRPr="00B70F61" w14:paraId="550C082E" w14:textId="77777777" w:rsidTr="0005416D">
        <w:trPr>
          <w:trHeight w:val="47"/>
        </w:trPr>
        <w:tc>
          <w:tcPr>
            <w:tcW w:w="2537" w:type="dxa"/>
            <w:tcBorders>
              <w:top w:val="single" w:sz="4" w:space="0" w:color="auto"/>
              <w:left w:val="single" w:sz="4" w:space="0" w:color="auto"/>
              <w:bottom w:val="nil"/>
              <w:right w:val="single" w:sz="4" w:space="0" w:color="auto"/>
            </w:tcBorders>
          </w:tcPr>
          <w:p w14:paraId="15BDBDD1"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2B27B239" w14:textId="77777777" w:rsidR="00B129D1" w:rsidRPr="00B70F61" w:rsidRDefault="00B129D1" w:rsidP="0005416D">
            <w:pPr>
              <w:pStyle w:val="TAC"/>
            </w:pPr>
            <w:r w:rsidRPr="00826298">
              <w:rPr>
                <w:lang w:eastAsia="fi-FI"/>
              </w:rPr>
              <w:t>DC_2A_n5A</w:t>
            </w:r>
          </w:p>
        </w:tc>
        <w:tc>
          <w:tcPr>
            <w:tcW w:w="1719" w:type="dxa"/>
            <w:tcBorders>
              <w:top w:val="single" w:sz="4" w:space="0" w:color="auto"/>
              <w:left w:val="single" w:sz="4" w:space="0" w:color="auto"/>
              <w:bottom w:val="nil"/>
              <w:right w:val="single" w:sz="4" w:space="0" w:color="auto"/>
            </w:tcBorders>
          </w:tcPr>
          <w:p w14:paraId="2CED107F" w14:textId="5F902435" w:rsidR="00B129D1" w:rsidRPr="00B70F61" w:rsidRDefault="00B129D1" w:rsidP="0005416D">
            <w:pPr>
              <w:pStyle w:val="TAC"/>
            </w:pPr>
            <w:del w:id="1302" w:author="ZTE-Ma Zhifeng" w:date="2025-11-19T06:27:00Z">
              <w:r w:rsidRPr="006D673D" w:rsidDel="0005416D">
                <w:delText>CA_2A-66A</w:delText>
              </w:r>
            </w:del>
          </w:p>
        </w:tc>
        <w:tc>
          <w:tcPr>
            <w:tcW w:w="1418" w:type="dxa"/>
            <w:tcBorders>
              <w:top w:val="single" w:sz="4" w:space="0" w:color="auto"/>
              <w:left w:val="single" w:sz="4" w:space="0" w:color="auto"/>
              <w:bottom w:val="nil"/>
              <w:right w:val="single" w:sz="4" w:space="0" w:color="auto"/>
            </w:tcBorders>
          </w:tcPr>
          <w:p w14:paraId="1D9E9F2C" w14:textId="422D512E" w:rsidR="00B129D1" w:rsidRPr="00B70F61" w:rsidRDefault="00B129D1" w:rsidP="0005416D">
            <w:pPr>
              <w:pStyle w:val="TAC"/>
            </w:pPr>
            <w:del w:id="1303" w:author="ZTE-Ma Zhifeng" w:date="2025-11-19T06:27:00Z">
              <w:r w:rsidDel="0005416D">
                <w:delText>CA_n5A-n77A</w:delText>
              </w:r>
            </w:del>
          </w:p>
        </w:tc>
        <w:tc>
          <w:tcPr>
            <w:tcW w:w="1399" w:type="dxa"/>
            <w:tcBorders>
              <w:top w:val="single" w:sz="4" w:space="0" w:color="auto"/>
              <w:left w:val="single" w:sz="4" w:space="0" w:color="auto"/>
              <w:bottom w:val="single" w:sz="4" w:space="0" w:color="auto"/>
              <w:right w:val="single" w:sz="4" w:space="0" w:color="auto"/>
            </w:tcBorders>
          </w:tcPr>
          <w:p w14:paraId="694D15F3" w14:textId="145CAB89" w:rsidR="00B129D1" w:rsidRPr="00B70F61" w:rsidRDefault="00B129D1" w:rsidP="0005416D">
            <w:pPr>
              <w:pStyle w:val="TAC"/>
            </w:pPr>
            <w:del w:id="1304" w:author="ZTE-Ma Zhifeng" w:date="2025-11-19T06:27:00Z">
              <w:r w:rsidDel="0005416D">
                <w:delText>2A</w:delText>
              </w:r>
            </w:del>
          </w:p>
        </w:tc>
        <w:tc>
          <w:tcPr>
            <w:tcW w:w="1418" w:type="dxa"/>
            <w:tcBorders>
              <w:top w:val="single" w:sz="4" w:space="0" w:color="auto"/>
              <w:left w:val="single" w:sz="4" w:space="0" w:color="auto"/>
              <w:bottom w:val="single" w:sz="4" w:space="0" w:color="auto"/>
              <w:right w:val="single" w:sz="4" w:space="0" w:color="auto"/>
            </w:tcBorders>
          </w:tcPr>
          <w:p w14:paraId="4D50099B" w14:textId="0B033032" w:rsidR="00B129D1" w:rsidRPr="00B70F61" w:rsidRDefault="00B129D1" w:rsidP="0005416D">
            <w:pPr>
              <w:pStyle w:val="TAC"/>
            </w:pPr>
            <w:del w:id="1305" w:author="ZTE-Ma Zhifeng" w:date="2025-11-19T06:27:00Z">
              <w:r w:rsidDel="0005416D">
                <w:delText>n5A</w:delText>
              </w:r>
            </w:del>
          </w:p>
        </w:tc>
        <w:tc>
          <w:tcPr>
            <w:tcW w:w="1418" w:type="dxa"/>
            <w:tcBorders>
              <w:top w:val="single" w:sz="4" w:space="0" w:color="auto"/>
              <w:left w:val="single" w:sz="4" w:space="0" w:color="auto"/>
              <w:bottom w:val="nil"/>
              <w:right w:val="single" w:sz="4" w:space="0" w:color="auto"/>
            </w:tcBorders>
          </w:tcPr>
          <w:p w14:paraId="128D6297" w14:textId="77777777" w:rsidR="00B129D1" w:rsidRPr="00B70F61" w:rsidRDefault="00B129D1" w:rsidP="0005416D">
            <w:pPr>
              <w:pStyle w:val="TAC"/>
            </w:pPr>
            <w:r>
              <w:t>No</w:t>
            </w:r>
          </w:p>
        </w:tc>
      </w:tr>
      <w:tr w:rsidR="00B129D1" w:rsidRPr="00B70F61" w14:paraId="6BE649E1" w14:textId="77777777" w:rsidTr="0005416D">
        <w:trPr>
          <w:trHeight w:val="47"/>
        </w:trPr>
        <w:tc>
          <w:tcPr>
            <w:tcW w:w="2537" w:type="dxa"/>
            <w:tcBorders>
              <w:top w:val="nil"/>
              <w:left w:val="single" w:sz="4" w:space="0" w:color="auto"/>
              <w:bottom w:val="nil"/>
              <w:right w:val="single" w:sz="4" w:space="0" w:color="auto"/>
            </w:tcBorders>
          </w:tcPr>
          <w:p w14:paraId="49A2B7EF" w14:textId="77777777" w:rsidR="00B129D1" w:rsidRPr="00B70F61" w:rsidRDefault="00B129D1" w:rsidP="0005416D">
            <w:pPr>
              <w:pStyle w:val="TAC"/>
            </w:pPr>
            <w:r w:rsidRPr="00AC4FBC">
              <w:rPr>
                <w:lang w:eastAsia="fi-FI"/>
              </w:rPr>
              <w:t>DC_2A-66A_n5A-n77A</w:t>
            </w:r>
          </w:p>
        </w:tc>
        <w:tc>
          <w:tcPr>
            <w:tcW w:w="2069" w:type="dxa"/>
            <w:tcBorders>
              <w:top w:val="single" w:sz="4" w:space="0" w:color="auto"/>
              <w:left w:val="single" w:sz="4" w:space="0" w:color="auto"/>
              <w:bottom w:val="single" w:sz="4" w:space="0" w:color="auto"/>
              <w:right w:val="single" w:sz="4" w:space="0" w:color="auto"/>
            </w:tcBorders>
          </w:tcPr>
          <w:p w14:paraId="027722E5" w14:textId="77777777" w:rsidR="00B129D1" w:rsidRPr="00B70F61" w:rsidRDefault="00B129D1" w:rsidP="0005416D">
            <w:pPr>
              <w:pStyle w:val="TAC"/>
            </w:pPr>
            <w:r w:rsidRPr="00826298">
              <w:rPr>
                <w:lang w:eastAsia="fi-FI"/>
              </w:rPr>
              <w:t>DC_2A_n77A</w:t>
            </w:r>
          </w:p>
        </w:tc>
        <w:tc>
          <w:tcPr>
            <w:tcW w:w="1719" w:type="dxa"/>
            <w:tcBorders>
              <w:top w:val="nil"/>
              <w:left w:val="single" w:sz="4" w:space="0" w:color="auto"/>
              <w:bottom w:val="nil"/>
              <w:right w:val="single" w:sz="4" w:space="0" w:color="auto"/>
            </w:tcBorders>
          </w:tcPr>
          <w:p w14:paraId="2F826137" w14:textId="77777777" w:rsidR="00B129D1" w:rsidRPr="00B70F61" w:rsidRDefault="00B129D1" w:rsidP="0005416D">
            <w:pPr>
              <w:pStyle w:val="TAC"/>
            </w:pPr>
          </w:p>
        </w:tc>
        <w:tc>
          <w:tcPr>
            <w:tcW w:w="1418" w:type="dxa"/>
            <w:tcBorders>
              <w:top w:val="nil"/>
              <w:left w:val="single" w:sz="4" w:space="0" w:color="auto"/>
              <w:bottom w:val="nil"/>
              <w:right w:val="single" w:sz="4" w:space="0" w:color="auto"/>
            </w:tcBorders>
          </w:tcPr>
          <w:p w14:paraId="37D85366"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0104476D" w14:textId="566C4E4B" w:rsidR="00B129D1" w:rsidRPr="00B70F61" w:rsidRDefault="00B129D1" w:rsidP="0005416D">
            <w:pPr>
              <w:pStyle w:val="TAC"/>
            </w:pPr>
            <w:del w:id="1306" w:author="ZTE-Ma Zhifeng" w:date="2025-11-19T06:27:00Z">
              <w:r w:rsidDel="0005416D">
                <w:delText>2A</w:delText>
              </w:r>
            </w:del>
          </w:p>
        </w:tc>
        <w:tc>
          <w:tcPr>
            <w:tcW w:w="1418" w:type="dxa"/>
            <w:tcBorders>
              <w:top w:val="single" w:sz="4" w:space="0" w:color="auto"/>
              <w:left w:val="single" w:sz="4" w:space="0" w:color="auto"/>
              <w:bottom w:val="single" w:sz="4" w:space="0" w:color="auto"/>
              <w:right w:val="single" w:sz="4" w:space="0" w:color="auto"/>
            </w:tcBorders>
          </w:tcPr>
          <w:p w14:paraId="1C34CC22" w14:textId="37C9DE92" w:rsidR="00B129D1" w:rsidRPr="00B70F61" w:rsidRDefault="00B129D1" w:rsidP="0005416D">
            <w:pPr>
              <w:pStyle w:val="TAC"/>
            </w:pPr>
            <w:del w:id="1307" w:author="ZTE-Ma Zhifeng" w:date="2025-11-19T06:27:00Z">
              <w:r w:rsidDel="0005416D">
                <w:delText>n77A</w:delText>
              </w:r>
            </w:del>
          </w:p>
        </w:tc>
        <w:tc>
          <w:tcPr>
            <w:tcW w:w="1418" w:type="dxa"/>
            <w:tcBorders>
              <w:top w:val="nil"/>
              <w:left w:val="single" w:sz="4" w:space="0" w:color="auto"/>
              <w:bottom w:val="nil"/>
              <w:right w:val="single" w:sz="4" w:space="0" w:color="auto"/>
            </w:tcBorders>
          </w:tcPr>
          <w:p w14:paraId="3087FC49" w14:textId="77777777" w:rsidR="00B129D1" w:rsidRPr="00B70F61" w:rsidRDefault="00B129D1" w:rsidP="0005416D">
            <w:pPr>
              <w:pStyle w:val="TAC"/>
            </w:pPr>
          </w:p>
        </w:tc>
      </w:tr>
      <w:tr w:rsidR="00B129D1" w:rsidRPr="00B70F61" w14:paraId="00DE8257" w14:textId="77777777" w:rsidTr="0005416D">
        <w:trPr>
          <w:trHeight w:val="47"/>
        </w:trPr>
        <w:tc>
          <w:tcPr>
            <w:tcW w:w="2537" w:type="dxa"/>
            <w:tcBorders>
              <w:top w:val="nil"/>
              <w:left w:val="single" w:sz="4" w:space="0" w:color="auto"/>
              <w:bottom w:val="nil"/>
              <w:right w:val="single" w:sz="4" w:space="0" w:color="auto"/>
            </w:tcBorders>
          </w:tcPr>
          <w:p w14:paraId="7CAD3EA0"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1D48685A" w14:textId="77777777" w:rsidR="00B129D1" w:rsidRPr="00B70F61" w:rsidRDefault="00B129D1" w:rsidP="0005416D">
            <w:pPr>
              <w:pStyle w:val="TAC"/>
            </w:pPr>
            <w:r w:rsidRPr="00826298">
              <w:rPr>
                <w:lang w:eastAsia="fi-FI"/>
              </w:rPr>
              <w:t>DC_66A_n5A</w:t>
            </w:r>
          </w:p>
        </w:tc>
        <w:tc>
          <w:tcPr>
            <w:tcW w:w="1719" w:type="dxa"/>
            <w:tcBorders>
              <w:top w:val="nil"/>
              <w:left w:val="single" w:sz="4" w:space="0" w:color="auto"/>
              <w:bottom w:val="nil"/>
              <w:right w:val="single" w:sz="4" w:space="0" w:color="auto"/>
            </w:tcBorders>
          </w:tcPr>
          <w:p w14:paraId="7DD811A5" w14:textId="77777777" w:rsidR="00B129D1" w:rsidRPr="00B70F61" w:rsidRDefault="00B129D1" w:rsidP="0005416D">
            <w:pPr>
              <w:pStyle w:val="TAC"/>
            </w:pPr>
          </w:p>
        </w:tc>
        <w:tc>
          <w:tcPr>
            <w:tcW w:w="1418" w:type="dxa"/>
            <w:tcBorders>
              <w:top w:val="nil"/>
              <w:left w:val="single" w:sz="4" w:space="0" w:color="auto"/>
              <w:bottom w:val="nil"/>
              <w:right w:val="single" w:sz="4" w:space="0" w:color="auto"/>
            </w:tcBorders>
          </w:tcPr>
          <w:p w14:paraId="6529D5AF"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10F78666" w14:textId="0D1B25A7" w:rsidR="00B129D1" w:rsidRPr="00B70F61" w:rsidRDefault="00B129D1" w:rsidP="0005416D">
            <w:pPr>
              <w:pStyle w:val="TAC"/>
            </w:pPr>
            <w:del w:id="1308" w:author="ZTE-Ma Zhifeng" w:date="2025-11-19T06:27:00Z">
              <w:r w:rsidDel="0005416D">
                <w:delText>66A</w:delText>
              </w:r>
            </w:del>
          </w:p>
        </w:tc>
        <w:tc>
          <w:tcPr>
            <w:tcW w:w="1418" w:type="dxa"/>
            <w:tcBorders>
              <w:top w:val="single" w:sz="4" w:space="0" w:color="auto"/>
              <w:left w:val="single" w:sz="4" w:space="0" w:color="auto"/>
              <w:bottom w:val="single" w:sz="4" w:space="0" w:color="auto"/>
              <w:right w:val="single" w:sz="4" w:space="0" w:color="auto"/>
            </w:tcBorders>
          </w:tcPr>
          <w:p w14:paraId="02EBB925" w14:textId="1404897C" w:rsidR="00B129D1" w:rsidRPr="00B70F61" w:rsidRDefault="00B129D1" w:rsidP="0005416D">
            <w:pPr>
              <w:pStyle w:val="TAC"/>
            </w:pPr>
            <w:del w:id="1309" w:author="ZTE-Ma Zhifeng" w:date="2025-11-19T06:27:00Z">
              <w:r w:rsidDel="0005416D">
                <w:delText>n5A</w:delText>
              </w:r>
            </w:del>
          </w:p>
        </w:tc>
        <w:tc>
          <w:tcPr>
            <w:tcW w:w="1418" w:type="dxa"/>
            <w:tcBorders>
              <w:top w:val="nil"/>
              <w:left w:val="single" w:sz="4" w:space="0" w:color="auto"/>
              <w:bottom w:val="nil"/>
              <w:right w:val="single" w:sz="4" w:space="0" w:color="auto"/>
            </w:tcBorders>
          </w:tcPr>
          <w:p w14:paraId="282A7BDC" w14:textId="77777777" w:rsidR="00B129D1" w:rsidRPr="00B70F61" w:rsidRDefault="00B129D1" w:rsidP="0005416D">
            <w:pPr>
              <w:pStyle w:val="TAC"/>
            </w:pPr>
          </w:p>
        </w:tc>
      </w:tr>
      <w:tr w:rsidR="00B129D1" w:rsidRPr="00B70F61" w14:paraId="7757A31C" w14:textId="77777777" w:rsidTr="0005416D">
        <w:trPr>
          <w:trHeight w:val="47"/>
        </w:trPr>
        <w:tc>
          <w:tcPr>
            <w:tcW w:w="2537" w:type="dxa"/>
            <w:tcBorders>
              <w:top w:val="nil"/>
              <w:left w:val="single" w:sz="4" w:space="0" w:color="auto"/>
              <w:bottom w:val="single" w:sz="4" w:space="0" w:color="auto"/>
              <w:right w:val="single" w:sz="4" w:space="0" w:color="auto"/>
            </w:tcBorders>
          </w:tcPr>
          <w:p w14:paraId="733AFECC"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394DC4FB" w14:textId="77777777" w:rsidR="00B129D1" w:rsidRPr="00B70F61" w:rsidRDefault="00B129D1" w:rsidP="0005416D">
            <w:pPr>
              <w:pStyle w:val="TAC"/>
            </w:pPr>
            <w:r w:rsidRPr="00826298">
              <w:rPr>
                <w:lang w:eastAsia="fi-FI"/>
              </w:rPr>
              <w:t>DC_66A_n77A</w:t>
            </w:r>
          </w:p>
        </w:tc>
        <w:tc>
          <w:tcPr>
            <w:tcW w:w="1719" w:type="dxa"/>
            <w:tcBorders>
              <w:top w:val="nil"/>
              <w:left w:val="single" w:sz="4" w:space="0" w:color="auto"/>
              <w:bottom w:val="single" w:sz="4" w:space="0" w:color="auto"/>
              <w:right w:val="single" w:sz="4" w:space="0" w:color="auto"/>
            </w:tcBorders>
          </w:tcPr>
          <w:p w14:paraId="778AB3B6" w14:textId="77777777" w:rsidR="00B129D1" w:rsidRPr="00B70F61" w:rsidRDefault="00B129D1" w:rsidP="0005416D">
            <w:pPr>
              <w:pStyle w:val="TAC"/>
            </w:pPr>
          </w:p>
        </w:tc>
        <w:tc>
          <w:tcPr>
            <w:tcW w:w="1418" w:type="dxa"/>
            <w:tcBorders>
              <w:top w:val="nil"/>
              <w:left w:val="single" w:sz="4" w:space="0" w:color="auto"/>
              <w:bottom w:val="single" w:sz="4" w:space="0" w:color="auto"/>
              <w:right w:val="single" w:sz="4" w:space="0" w:color="auto"/>
            </w:tcBorders>
          </w:tcPr>
          <w:p w14:paraId="1F1D47DA"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415A3E0D" w14:textId="029949E2" w:rsidR="00B129D1" w:rsidRPr="00B70F61" w:rsidRDefault="00B129D1" w:rsidP="0005416D">
            <w:pPr>
              <w:pStyle w:val="TAC"/>
            </w:pPr>
            <w:del w:id="1310" w:author="ZTE-Ma Zhifeng" w:date="2025-11-19T06:27:00Z">
              <w:r w:rsidDel="0005416D">
                <w:delText>66A</w:delText>
              </w:r>
            </w:del>
          </w:p>
        </w:tc>
        <w:tc>
          <w:tcPr>
            <w:tcW w:w="1418" w:type="dxa"/>
            <w:tcBorders>
              <w:top w:val="single" w:sz="4" w:space="0" w:color="auto"/>
              <w:left w:val="single" w:sz="4" w:space="0" w:color="auto"/>
              <w:bottom w:val="single" w:sz="4" w:space="0" w:color="auto"/>
              <w:right w:val="single" w:sz="4" w:space="0" w:color="auto"/>
            </w:tcBorders>
          </w:tcPr>
          <w:p w14:paraId="3E0B59FB" w14:textId="658035B5" w:rsidR="00B129D1" w:rsidRPr="00B70F61" w:rsidRDefault="00B129D1" w:rsidP="0005416D">
            <w:pPr>
              <w:pStyle w:val="TAC"/>
            </w:pPr>
            <w:del w:id="1311" w:author="ZTE-Ma Zhifeng" w:date="2025-11-19T06:27:00Z">
              <w:r w:rsidDel="0005416D">
                <w:delText>n77A</w:delText>
              </w:r>
            </w:del>
          </w:p>
        </w:tc>
        <w:tc>
          <w:tcPr>
            <w:tcW w:w="1418" w:type="dxa"/>
            <w:tcBorders>
              <w:top w:val="nil"/>
              <w:left w:val="single" w:sz="4" w:space="0" w:color="auto"/>
              <w:bottom w:val="single" w:sz="4" w:space="0" w:color="auto"/>
              <w:right w:val="single" w:sz="4" w:space="0" w:color="auto"/>
            </w:tcBorders>
          </w:tcPr>
          <w:p w14:paraId="5487C32E" w14:textId="77777777" w:rsidR="00B129D1" w:rsidRPr="00B70F61" w:rsidRDefault="00B129D1" w:rsidP="0005416D">
            <w:pPr>
              <w:pStyle w:val="TAC"/>
            </w:pPr>
          </w:p>
        </w:tc>
      </w:tr>
      <w:tr w:rsidR="00B129D1" w:rsidRPr="00B70F61" w14:paraId="771E1DEF" w14:textId="77777777" w:rsidTr="0005416D">
        <w:trPr>
          <w:trHeight w:val="47"/>
        </w:trPr>
        <w:tc>
          <w:tcPr>
            <w:tcW w:w="2537" w:type="dxa"/>
            <w:tcBorders>
              <w:top w:val="single" w:sz="4" w:space="0" w:color="auto"/>
              <w:left w:val="single" w:sz="4" w:space="0" w:color="auto"/>
              <w:bottom w:val="nil"/>
              <w:right w:val="single" w:sz="4" w:space="0" w:color="auto"/>
            </w:tcBorders>
          </w:tcPr>
          <w:p w14:paraId="78195C7C" w14:textId="77777777" w:rsidR="00B129D1" w:rsidRPr="00B70F61" w:rsidRDefault="00B129D1" w:rsidP="0005416D">
            <w:pPr>
              <w:pStyle w:val="TAC"/>
            </w:pPr>
            <w:r w:rsidRPr="00B70F61">
              <w:t>DC_3A-7A-20A_n1A</w:t>
            </w:r>
          </w:p>
        </w:tc>
        <w:tc>
          <w:tcPr>
            <w:tcW w:w="2069" w:type="dxa"/>
            <w:tcBorders>
              <w:top w:val="single" w:sz="4" w:space="0" w:color="auto"/>
              <w:left w:val="single" w:sz="4" w:space="0" w:color="auto"/>
              <w:bottom w:val="single" w:sz="4" w:space="0" w:color="auto"/>
              <w:right w:val="single" w:sz="4" w:space="0" w:color="auto"/>
            </w:tcBorders>
          </w:tcPr>
          <w:p w14:paraId="7FFDEFDD" w14:textId="77777777" w:rsidR="00B129D1" w:rsidRPr="00B70F61" w:rsidRDefault="00B129D1" w:rsidP="0005416D">
            <w:pPr>
              <w:pStyle w:val="TAC"/>
            </w:pPr>
            <w:r w:rsidRPr="00B70F61">
              <w:t>DC_3A_n1A</w:t>
            </w:r>
          </w:p>
        </w:tc>
        <w:tc>
          <w:tcPr>
            <w:tcW w:w="1719" w:type="dxa"/>
            <w:tcBorders>
              <w:top w:val="single" w:sz="4" w:space="0" w:color="auto"/>
              <w:left w:val="single" w:sz="4" w:space="0" w:color="auto"/>
              <w:bottom w:val="single" w:sz="4" w:space="0" w:color="auto"/>
              <w:right w:val="single" w:sz="4" w:space="0" w:color="auto"/>
            </w:tcBorders>
          </w:tcPr>
          <w:p w14:paraId="4BE7E400" w14:textId="109E645E" w:rsidR="00B129D1" w:rsidRPr="00B70F61" w:rsidRDefault="00B129D1" w:rsidP="0005416D">
            <w:pPr>
              <w:pStyle w:val="TAC"/>
            </w:pPr>
            <w:del w:id="1312" w:author="ZTE-Ma Zhifeng" w:date="2025-11-19T06:27:00Z">
              <w:r w:rsidRPr="00B70F61" w:rsidDel="0005416D">
                <w:delText>CA_3A-7A-20A</w:delText>
              </w:r>
            </w:del>
          </w:p>
        </w:tc>
        <w:tc>
          <w:tcPr>
            <w:tcW w:w="1418" w:type="dxa"/>
            <w:tcBorders>
              <w:top w:val="single" w:sz="4" w:space="0" w:color="auto"/>
              <w:left w:val="single" w:sz="4" w:space="0" w:color="auto"/>
              <w:bottom w:val="single" w:sz="4" w:space="0" w:color="auto"/>
              <w:right w:val="single" w:sz="4" w:space="0" w:color="auto"/>
            </w:tcBorders>
          </w:tcPr>
          <w:p w14:paraId="1A22B170" w14:textId="250A20F0" w:rsidR="00B129D1" w:rsidRPr="00B70F61" w:rsidRDefault="00B129D1" w:rsidP="0005416D">
            <w:pPr>
              <w:pStyle w:val="TAC"/>
            </w:pPr>
            <w:del w:id="1313" w:author="ZTE-Ma Zhifeng" w:date="2025-11-19T06:27:00Z">
              <w:r w:rsidRPr="00B70F61" w:rsidDel="0005416D">
                <w:delText>n1A</w:delText>
              </w:r>
            </w:del>
          </w:p>
        </w:tc>
        <w:tc>
          <w:tcPr>
            <w:tcW w:w="1399" w:type="dxa"/>
            <w:tcBorders>
              <w:top w:val="single" w:sz="4" w:space="0" w:color="auto"/>
              <w:left w:val="single" w:sz="4" w:space="0" w:color="auto"/>
              <w:bottom w:val="single" w:sz="4" w:space="0" w:color="auto"/>
              <w:right w:val="single" w:sz="4" w:space="0" w:color="auto"/>
            </w:tcBorders>
          </w:tcPr>
          <w:p w14:paraId="3FFDDC92" w14:textId="0FEA27EB" w:rsidR="00B129D1" w:rsidRPr="00B70F61" w:rsidRDefault="00B129D1" w:rsidP="0005416D">
            <w:pPr>
              <w:pStyle w:val="TAC"/>
            </w:pPr>
            <w:del w:id="1314" w:author="ZTE-Ma Zhifeng" w:date="2025-11-19T06:27:00Z">
              <w:r w:rsidRPr="00B70F61" w:rsidDel="0005416D">
                <w:delText>3A</w:delText>
              </w:r>
            </w:del>
          </w:p>
        </w:tc>
        <w:tc>
          <w:tcPr>
            <w:tcW w:w="1418" w:type="dxa"/>
            <w:tcBorders>
              <w:top w:val="single" w:sz="4" w:space="0" w:color="auto"/>
              <w:left w:val="single" w:sz="4" w:space="0" w:color="auto"/>
              <w:bottom w:val="single" w:sz="4" w:space="0" w:color="auto"/>
              <w:right w:val="single" w:sz="4" w:space="0" w:color="auto"/>
            </w:tcBorders>
          </w:tcPr>
          <w:p w14:paraId="0903A070" w14:textId="4DB41082" w:rsidR="00B129D1" w:rsidRPr="00B70F61" w:rsidRDefault="00B129D1" w:rsidP="0005416D">
            <w:pPr>
              <w:pStyle w:val="TAC"/>
            </w:pPr>
            <w:del w:id="1315" w:author="ZTE-Ma Zhifeng" w:date="2025-11-19T06:27:00Z">
              <w:r w:rsidRPr="00B70F61" w:rsidDel="0005416D">
                <w:delText>n1A</w:delText>
              </w:r>
            </w:del>
          </w:p>
        </w:tc>
        <w:tc>
          <w:tcPr>
            <w:tcW w:w="1418" w:type="dxa"/>
            <w:tcBorders>
              <w:top w:val="single" w:sz="4" w:space="0" w:color="auto"/>
              <w:left w:val="single" w:sz="4" w:space="0" w:color="auto"/>
              <w:bottom w:val="single" w:sz="4" w:space="0" w:color="auto"/>
              <w:right w:val="single" w:sz="4" w:space="0" w:color="auto"/>
            </w:tcBorders>
          </w:tcPr>
          <w:p w14:paraId="6B2EA288" w14:textId="77777777" w:rsidR="00B129D1" w:rsidRPr="00B70F61" w:rsidRDefault="00B129D1" w:rsidP="0005416D">
            <w:pPr>
              <w:pStyle w:val="TAC"/>
            </w:pPr>
            <w:r w:rsidRPr="00B70F61">
              <w:t>No</w:t>
            </w:r>
          </w:p>
        </w:tc>
      </w:tr>
      <w:tr w:rsidR="00B129D1" w:rsidRPr="00B70F61" w14:paraId="0E06D6AD" w14:textId="77777777" w:rsidTr="0005416D">
        <w:trPr>
          <w:trHeight w:val="47"/>
        </w:trPr>
        <w:tc>
          <w:tcPr>
            <w:tcW w:w="2537" w:type="dxa"/>
            <w:tcBorders>
              <w:top w:val="nil"/>
              <w:left w:val="single" w:sz="4" w:space="0" w:color="auto"/>
              <w:bottom w:val="nil"/>
              <w:right w:val="single" w:sz="4" w:space="0" w:color="auto"/>
            </w:tcBorders>
          </w:tcPr>
          <w:p w14:paraId="596F54A1"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1F0E999B" w14:textId="77777777" w:rsidR="00B129D1" w:rsidRPr="00B70F61" w:rsidRDefault="00B129D1" w:rsidP="0005416D">
            <w:pPr>
              <w:pStyle w:val="TAC"/>
            </w:pPr>
            <w:r w:rsidRPr="00B70F61">
              <w:t>DC_7A_n1A</w:t>
            </w:r>
          </w:p>
        </w:tc>
        <w:tc>
          <w:tcPr>
            <w:tcW w:w="1719" w:type="dxa"/>
            <w:tcBorders>
              <w:top w:val="single" w:sz="4" w:space="0" w:color="auto"/>
              <w:left w:val="single" w:sz="4" w:space="0" w:color="auto"/>
              <w:bottom w:val="single" w:sz="4" w:space="0" w:color="auto"/>
              <w:right w:val="single" w:sz="4" w:space="0" w:color="auto"/>
            </w:tcBorders>
          </w:tcPr>
          <w:p w14:paraId="0E277F1E" w14:textId="5D5A390D" w:rsidR="00B129D1" w:rsidRPr="00B70F61" w:rsidRDefault="00B129D1" w:rsidP="0005416D">
            <w:pPr>
              <w:pStyle w:val="TAC"/>
            </w:pPr>
            <w:del w:id="1316" w:author="ZTE-Ma Zhifeng" w:date="2025-11-19T06:27:00Z">
              <w:r w:rsidRPr="00B70F61" w:rsidDel="0005416D">
                <w:delText>CA_3A-7A-20A</w:delText>
              </w:r>
            </w:del>
          </w:p>
        </w:tc>
        <w:tc>
          <w:tcPr>
            <w:tcW w:w="1418" w:type="dxa"/>
            <w:tcBorders>
              <w:top w:val="single" w:sz="4" w:space="0" w:color="auto"/>
              <w:left w:val="single" w:sz="4" w:space="0" w:color="auto"/>
              <w:bottom w:val="single" w:sz="4" w:space="0" w:color="auto"/>
              <w:right w:val="single" w:sz="4" w:space="0" w:color="auto"/>
            </w:tcBorders>
          </w:tcPr>
          <w:p w14:paraId="1C445108" w14:textId="40F6F678" w:rsidR="00B129D1" w:rsidRPr="00B70F61" w:rsidRDefault="00B129D1" w:rsidP="0005416D">
            <w:pPr>
              <w:pStyle w:val="TAC"/>
            </w:pPr>
            <w:del w:id="1317" w:author="ZTE-Ma Zhifeng" w:date="2025-11-19T06:27:00Z">
              <w:r w:rsidRPr="00B70F61" w:rsidDel="0005416D">
                <w:delText>n1A</w:delText>
              </w:r>
            </w:del>
          </w:p>
        </w:tc>
        <w:tc>
          <w:tcPr>
            <w:tcW w:w="1399" w:type="dxa"/>
            <w:tcBorders>
              <w:top w:val="single" w:sz="4" w:space="0" w:color="auto"/>
              <w:left w:val="single" w:sz="4" w:space="0" w:color="auto"/>
              <w:bottom w:val="single" w:sz="4" w:space="0" w:color="auto"/>
              <w:right w:val="single" w:sz="4" w:space="0" w:color="auto"/>
            </w:tcBorders>
          </w:tcPr>
          <w:p w14:paraId="03E55D0D" w14:textId="066A8EDA" w:rsidR="00B129D1" w:rsidRPr="00B70F61" w:rsidRDefault="00B129D1" w:rsidP="0005416D">
            <w:pPr>
              <w:pStyle w:val="TAC"/>
            </w:pPr>
            <w:del w:id="1318" w:author="ZTE-Ma Zhifeng" w:date="2025-11-19T06:27:00Z">
              <w:r w:rsidRPr="00B70F61" w:rsidDel="0005416D">
                <w:delText>7A</w:delText>
              </w:r>
            </w:del>
          </w:p>
        </w:tc>
        <w:tc>
          <w:tcPr>
            <w:tcW w:w="1418" w:type="dxa"/>
            <w:tcBorders>
              <w:top w:val="single" w:sz="4" w:space="0" w:color="auto"/>
              <w:left w:val="single" w:sz="4" w:space="0" w:color="auto"/>
              <w:bottom w:val="single" w:sz="4" w:space="0" w:color="auto"/>
              <w:right w:val="single" w:sz="4" w:space="0" w:color="auto"/>
            </w:tcBorders>
          </w:tcPr>
          <w:p w14:paraId="112F7798" w14:textId="277D2113" w:rsidR="00B129D1" w:rsidRPr="00B70F61" w:rsidRDefault="00B129D1" w:rsidP="0005416D">
            <w:pPr>
              <w:pStyle w:val="TAC"/>
            </w:pPr>
            <w:del w:id="1319" w:author="ZTE-Ma Zhifeng" w:date="2025-11-19T06:27:00Z">
              <w:r w:rsidRPr="00B70F61" w:rsidDel="0005416D">
                <w:delText>n1A</w:delText>
              </w:r>
            </w:del>
          </w:p>
        </w:tc>
        <w:tc>
          <w:tcPr>
            <w:tcW w:w="1418" w:type="dxa"/>
            <w:tcBorders>
              <w:top w:val="single" w:sz="4" w:space="0" w:color="auto"/>
              <w:left w:val="single" w:sz="4" w:space="0" w:color="auto"/>
              <w:bottom w:val="single" w:sz="4" w:space="0" w:color="auto"/>
              <w:right w:val="single" w:sz="4" w:space="0" w:color="auto"/>
            </w:tcBorders>
          </w:tcPr>
          <w:p w14:paraId="650BBAB6" w14:textId="77777777" w:rsidR="00B129D1" w:rsidRPr="00B70F61" w:rsidRDefault="00B129D1" w:rsidP="0005416D">
            <w:pPr>
              <w:pStyle w:val="TAC"/>
            </w:pPr>
            <w:r w:rsidRPr="00B70F61">
              <w:t>No</w:t>
            </w:r>
          </w:p>
        </w:tc>
      </w:tr>
      <w:tr w:rsidR="00B129D1" w:rsidRPr="00B70F61" w14:paraId="1EA5FAAF" w14:textId="77777777" w:rsidTr="0005416D">
        <w:trPr>
          <w:trHeight w:val="47"/>
        </w:trPr>
        <w:tc>
          <w:tcPr>
            <w:tcW w:w="2537" w:type="dxa"/>
            <w:tcBorders>
              <w:top w:val="nil"/>
              <w:left w:val="single" w:sz="4" w:space="0" w:color="auto"/>
              <w:bottom w:val="single" w:sz="4" w:space="0" w:color="auto"/>
              <w:right w:val="single" w:sz="4" w:space="0" w:color="auto"/>
            </w:tcBorders>
          </w:tcPr>
          <w:p w14:paraId="3766564F"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6C09D5A9" w14:textId="77777777" w:rsidR="00B129D1" w:rsidRPr="00B70F61" w:rsidRDefault="00B129D1" w:rsidP="0005416D">
            <w:pPr>
              <w:pStyle w:val="TAC"/>
            </w:pPr>
            <w:r w:rsidRPr="00B70F61">
              <w:t>DC_20A_n1A</w:t>
            </w:r>
          </w:p>
        </w:tc>
        <w:tc>
          <w:tcPr>
            <w:tcW w:w="1719" w:type="dxa"/>
            <w:tcBorders>
              <w:top w:val="single" w:sz="4" w:space="0" w:color="auto"/>
              <w:left w:val="single" w:sz="4" w:space="0" w:color="auto"/>
              <w:bottom w:val="single" w:sz="4" w:space="0" w:color="auto"/>
              <w:right w:val="single" w:sz="4" w:space="0" w:color="auto"/>
            </w:tcBorders>
          </w:tcPr>
          <w:p w14:paraId="5056A0BD" w14:textId="20290DFF" w:rsidR="00B129D1" w:rsidRPr="00B70F61" w:rsidRDefault="00B129D1" w:rsidP="0005416D">
            <w:pPr>
              <w:pStyle w:val="TAC"/>
            </w:pPr>
            <w:del w:id="1320" w:author="ZTE-Ma Zhifeng" w:date="2025-11-19T06:27:00Z">
              <w:r w:rsidRPr="00B70F61" w:rsidDel="0005416D">
                <w:delText>CA_3A-7A-20A</w:delText>
              </w:r>
            </w:del>
          </w:p>
        </w:tc>
        <w:tc>
          <w:tcPr>
            <w:tcW w:w="1418" w:type="dxa"/>
            <w:tcBorders>
              <w:top w:val="single" w:sz="4" w:space="0" w:color="auto"/>
              <w:left w:val="single" w:sz="4" w:space="0" w:color="auto"/>
              <w:bottom w:val="single" w:sz="4" w:space="0" w:color="auto"/>
              <w:right w:val="single" w:sz="4" w:space="0" w:color="auto"/>
            </w:tcBorders>
          </w:tcPr>
          <w:p w14:paraId="266165AD" w14:textId="30F773FA" w:rsidR="00B129D1" w:rsidRPr="00B70F61" w:rsidRDefault="00B129D1" w:rsidP="0005416D">
            <w:pPr>
              <w:pStyle w:val="TAC"/>
            </w:pPr>
            <w:del w:id="1321" w:author="ZTE-Ma Zhifeng" w:date="2025-11-19T06:27:00Z">
              <w:r w:rsidRPr="00B70F61" w:rsidDel="0005416D">
                <w:delText>n1A</w:delText>
              </w:r>
            </w:del>
          </w:p>
        </w:tc>
        <w:tc>
          <w:tcPr>
            <w:tcW w:w="1399" w:type="dxa"/>
            <w:tcBorders>
              <w:top w:val="single" w:sz="4" w:space="0" w:color="auto"/>
              <w:left w:val="single" w:sz="4" w:space="0" w:color="auto"/>
              <w:bottom w:val="single" w:sz="4" w:space="0" w:color="auto"/>
              <w:right w:val="single" w:sz="4" w:space="0" w:color="auto"/>
            </w:tcBorders>
          </w:tcPr>
          <w:p w14:paraId="018670B9" w14:textId="1311E7D4" w:rsidR="00B129D1" w:rsidRPr="00B70F61" w:rsidRDefault="00B129D1" w:rsidP="0005416D">
            <w:pPr>
              <w:pStyle w:val="TAC"/>
            </w:pPr>
            <w:del w:id="1322" w:author="ZTE-Ma Zhifeng" w:date="2025-11-19T06:27:00Z">
              <w:r w:rsidRPr="00B70F61" w:rsidDel="0005416D">
                <w:delText>20A</w:delText>
              </w:r>
            </w:del>
          </w:p>
        </w:tc>
        <w:tc>
          <w:tcPr>
            <w:tcW w:w="1418" w:type="dxa"/>
            <w:tcBorders>
              <w:top w:val="single" w:sz="4" w:space="0" w:color="auto"/>
              <w:left w:val="single" w:sz="4" w:space="0" w:color="auto"/>
              <w:bottom w:val="single" w:sz="4" w:space="0" w:color="auto"/>
              <w:right w:val="single" w:sz="4" w:space="0" w:color="auto"/>
            </w:tcBorders>
          </w:tcPr>
          <w:p w14:paraId="1D9F18A4" w14:textId="694B914B" w:rsidR="00B129D1" w:rsidRPr="00B70F61" w:rsidRDefault="00B129D1" w:rsidP="0005416D">
            <w:pPr>
              <w:pStyle w:val="TAC"/>
            </w:pPr>
            <w:del w:id="1323" w:author="ZTE-Ma Zhifeng" w:date="2025-11-19T06:27:00Z">
              <w:r w:rsidRPr="00B70F61" w:rsidDel="0005416D">
                <w:delText>n1A</w:delText>
              </w:r>
            </w:del>
          </w:p>
        </w:tc>
        <w:tc>
          <w:tcPr>
            <w:tcW w:w="1418" w:type="dxa"/>
            <w:tcBorders>
              <w:top w:val="single" w:sz="4" w:space="0" w:color="auto"/>
              <w:left w:val="single" w:sz="4" w:space="0" w:color="auto"/>
              <w:bottom w:val="single" w:sz="4" w:space="0" w:color="auto"/>
              <w:right w:val="single" w:sz="4" w:space="0" w:color="auto"/>
            </w:tcBorders>
          </w:tcPr>
          <w:p w14:paraId="7B80FE3A" w14:textId="77777777" w:rsidR="00B129D1" w:rsidRPr="00B70F61" w:rsidRDefault="00B129D1" w:rsidP="0005416D">
            <w:pPr>
              <w:pStyle w:val="TAC"/>
            </w:pPr>
            <w:r w:rsidRPr="00B70F61">
              <w:t>No</w:t>
            </w:r>
          </w:p>
        </w:tc>
      </w:tr>
      <w:tr w:rsidR="00B129D1" w:rsidRPr="00B70F61" w14:paraId="21C51C87" w14:textId="77777777" w:rsidTr="0005416D">
        <w:trPr>
          <w:trHeight w:val="47"/>
        </w:trPr>
        <w:tc>
          <w:tcPr>
            <w:tcW w:w="2537" w:type="dxa"/>
            <w:tcBorders>
              <w:top w:val="nil"/>
              <w:left w:val="single" w:sz="4" w:space="0" w:color="auto"/>
              <w:bottom w:val="nil"/>
              <w:right w:val="single" w:sz="4" w:space="0" w:color="auto"/>
            </w:tcBorders>
          </w:tcPr>
          <w:p w14:paraId="608ED454" w14:textId="77777777" w:rsidR="00B129D1" w:rsidRPr="00B70F61" w:rsidRDefault="00B129D1" w:rsidP="0005416D">
            <w:pPr>
              <w:pStyle w:val="TAC"/>
            </w:pPr>
            <w:r w:rsidRPr="00B70F61">
              <w:lastRenderedPageBreak/>
              <w:t>DC_3A-7A-20A_n8A</w:t>
            </w:r>
          </w:p>
        </w:tc>
        <w:tc>
          <w:tcPr>
            <w:tcW w:w="2069" w:type="dxa"/>
            <w:tcBorders>
              <w:top w:val="single" w:sz="4" w:space="0" w:color="auto"/>
              <w:left w:val="single" w:sz="4" w:space="0" w:color="auto"/>
              <w:bottom w:val="single" w:sz="4" w:space="0" w:color="auto"/>
              <w:right w:val="single" w:sz="4" w:space="0" w:color="auto"/>
            </w:tcBorders>
          </w:tcPr>
          <w:p w14:paraId="627482AA" w14:textId="77777777" w:rsidR="00B129D1" w:rsidRPr="00B70F61" w:rsidRDefault="00B129D1" w:rsidP="0005416D">
            <w:pPr>
              <w:pStyle w:val="TAC"/>
            </w:pPr>
            <w:r w:rsidRPr="00B70F61">
              <w:rPr>
                <w:lang w:eastAsia="fi-FI"/>
              </w:rPr>
              <w:t>DC_</w:t>
            </w:r>
            <w:r w:rsidRPr="00B70F61">
              <w:t>3A</w:t>
            </w:r>
            <w:r w:rsidRPr="00B70F61">
              <w:rPr>
                <w:lang w:eastAsia="fi-FI"/>
              </w:rPr>
              <w:t>_</w:t>
            </w:r>
            <w:r w:rsidRPr="00B70F61">
              <w:t>n8</w:t>
            </w:r>
            <w:r w:rsidRPr="00B70F61">
              <w:rPr>
                <w:lang w:eastAsia="fi-FI"/>
              </w:rPr>
              <w:t>A</w:t>
            </w:r>
          </w:p>
        </w:tc>
        <w:tc>
          <w:tcPr>
            <w:tcW w:w="1719" w:type="dxa"/>
            <w:tcBorders>
              <w:top w:val="single" w:sz="4" w:space="0" w:color="auto"/>
              <w:left w:val="single" w:sz="4" w:space="0" w:color="auto"/>
              <w:bottom w:val="single" w:sz="4" w:space="0" w:color="auto"/>
              <w:right w:val="single" w:sz="4" w:space="0" w:color="auto"/>
            </w:tcBorders>
          </w:tcPr>
          <w:p w14:paraId="2AC5A008" w14:textId="34F91812" w:rsidR="00B129D1" w:rsidRPr="00B70F61" w:rsidRDefault="00B129D1" w:rsidP="0005416D">
            <w:pPr>
              <w:pStyle w:val="TAC"/>
            </w:pPr>
            <w:del w:id="1324" w:author="ZTE-Ma Zhifeng" w:date="2025-11-19T06:27:00Z">
              <w:r w:rsidRPr="00B70F61" w:rsidDel="0005416D">
                <w:delText>CA_3A-7A-20A</w:delText>
              </w:r>
            </w:del>
          </w:p>
        </w:tc>
        <w:tc>
          <w:tcPr>
            <w:tcW w:w="1418" w:type="dxa"/>
            <w:tcBorders>
              <w:top w:val="single" w:sz="4" w:space="0" w:color="auto"/>
              <w:left w:val="single" w:sz="4" w:space="0" w:color="auto"/>
              <w:bottom w:val="single" w:sz="4" w:space="0" w:color="auto"/>
              <w:right w:val="single" w:sz="4" w:space="0" w:color="auto"/>
            </w:tcBorders>
          </w:tcPr>
          <w:p w14:paraId="7A991870" w14:textId="544D4FBE" w:rsidR="00B129D1" w:rsidRPr="00B70F61" w:rsidRDefault="00B129D1" w:rsidP="0005416D">
            <w:pPr>
              <w:pStyle w:val="TAC"/>
            </w:pPr>
            <w:del w:id="1325" w:author="ZTE-Ma Zhifeng" w:date="2025-11-19T06:27:00Z">
              <w:r w:rsidRPr="00B70F61" w:rsidDel="0005416D">
                <w:delText>n8A</w:delText>
              </w:r>
            </w:del>
          </w:p>
        </w:tc>
        <w:tc>
          <w:tcPr>
            <w:tcW w:w="1399" w:type="dxa"/>
            <w:tcBorders>
              <w:top w:val="single" w:sz="4" w:space="0" w:color="auto"/>
              <w:left w:val="single" w:sz="4" w:space="0" w:color="auto"/>
              <w:bottom w:val="single" w:sz="4" w:space="0" w:color="auto"/>
              <w:right w:val="single" w:sz="4" w:space="0" w:color="auto"/>
            </w:tcBorders>
          </w:tcPr>
          <w:p w14:paraId="5E4B701B" w14:textId="4F2B89AB" w:rsidR="00B129D1" w:rsidRPr="00B70F61" w:rsidRDefault="00B129D1" w:rsidP="0005416D">
            <w:pPr>
              <w:pStyle w:val="TAC"/>
            </w:pPr>
            <w:del w:id="1326" w:author="ZTE-Ma Zhifeng" w:date="2025-11-19T06:27:00Z">
              <w:r w:rsidRPr="00B70F61" w:rsidDel="0005416D">
                <w:delText>3A</w:delText>
              </w:r>
            </w:del>
          </w:p>
        </w:tc>
        <w:tc>
          <w:tcPr>
            <w:tcW w:w="1418" w:type="dxa"/>
            <w:tcBorders>
              <w:top w:val="single" w:sz="4" w:space="0" w:color="auto"/>
              <w:left w:val="single" w:sz="4" w:space="0" w:color="auto"/>
              <w:bottom w:val="single" w:sz="4" w:space="0" w:color="auto"/>
              <w:right w:val="single" w:sz="4" w:space="0" w:color="auto"/>
            </w:tcBorders>
          </w:tcPr>
          <w:p w14:paraId="0F18998C" w14:textId="620AB0BF" w:rsidR="00B129D1" w:rsidRPr="00B70F61" w:rsidRDefault="00B129D1" w:rsidP="0005416D">
            <w:pPr>
              <w:pStyle w:val="TAC"/>
            </w:pPr>
            <w:del w:id="1327" w:author="ZTE-Ma Zhifeng" w:date="2025-11-19T06:27:00Z">
              <w:r w:rsidRPr="00B70F61" w:rsidDel="0005416D">
                <w:delText>n8A</w:delText>
              </w:r>
            </w:del>
          </w:p>
        </w:tc>
        <w:tc>
          <w:tcPr>
            <w:tcW w:w="1418" w:type="dxa"/>
            <w:tcBorders>
              <w:top w:val="single" w:sz="4" w:space="0" w:color="auto"/>
              <w:left w:val="single" w:sz="4" w:space="0" w:color="auto"/>
              <w:bottom w:val="single" w:sz="4" w:space="0" w:color="auto"/>
              <w:right w:val="single" w:sz="4" w:space="0" w:color="auto"/>
            </w:tcBorders>
          </w:tcPr>
          <w:p w14:paraId="3DC74C41" w14:textId="77777777" w:rsidR="00B129D1" w:rsidRPr="00B70F61" w:rsidRDefault="00B129D1" w:rsidP="0005416D">
            <w:pPr>
              <w:pStyle w:val="TAC"/>
            </w:pPr>
            <w:r w:rsidRPr="00B70F61">
              <w:t>No</w:t>
            </w:r>
          </w:p>
        </w:tc>
      </w:tr>
      <w:tr w:rsidR="00B129D1" w:rsidRPr="00B70F61" w14:paraId="620FA271" w14:textId="77777777" w:rsidTr="0005416D">
        <w:trPr>
          <w:trHeight w:val="47"/>
        </w:trPr>
        <w:tc>
          <w:tcPr>
            <w:tcW w:w="2537" w:type="dxa"/>
            <w:tcBorders>
              <w:top w:val="nil"/>
              <w:left w:val="single" w:sz="4" w:space="0" w:color="auto"/>
              <w:bottom w:val="nil"/>
              <w:right w:val="single" w:sz="4" w:space="0" w:color="auto"/>
            </w:tcBorders>
            <w:vAlign w:val="center"/>
          </w:tcPr>
          <w:p w14:paraId="21E42263"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48080469" w14:textId="77777777" w:rsidR="00B129D1" w:rsidRPr="00B70F61" w:rsidRDefault="00B129D1" w:rsidP="0005416D">
            <w:pPr>
              <w:pStyle w:val="TAC"/>
            </w:pPr>
            <w:r w:rsidRPr="00B70F61">
              <w:rPr>
                <w:lang w:eastAsia="fi-FI"/>
              </w:rPr>
              <w:t>DC_</w:t>
            </w:r>
            <w:r w:rsidRPr="00B70F61">
              <w:t>7A</w:t>
            </w:r>
            <w:r w:rsidRPr="00B70F61">
              <w:rPr>
                <w:lang w:eastAsia="fi-FI"/>
              </w:rPr>
              <w:t>_</w:t>
            </w:r>
            <w:r w:rsidRPr="00B70F61">
              <w:t>n8</w:t>
            </w:r>
            <w:r w:rsidRPr="00B70F61">
              <w:rPr>
                <w:lang w:eastAsia="fi-FI"/>
              </w:rPr>
              <w:t>A</w:t>
            </w:r>
          </w:p>
        </w:tc>
        <w:tc>
          <w:tcPr>
            <w:tcW w:w="1719" w:type="dxa"/>
            <w:tcBorders>
              <w:top w:val="single" w:sz="4" w:space="0" w:color="auto"/>
              <w:left w:val="single" w:sz="4" w:space="0" w:color="auto"/>
              <w:bottom w:val="single" w:sz="4" w:space="0" w:color="auto"/>
              <w:right w:val="single" w:sz="4" w:space="0" w:color="auto"/>
            </w:tcBorders>
          </w:tcPr>
          <w:p w14:paraId="769DFED1" w14:textId="3DCA71CA" w:rsidR="00B129D1" w:rsidRPr="00B70F61" w:rsidRDefault="00B129D1" w:rsidP="0005416D">
            <w:pPr>
              <w:pStyle w:val="TAC"/>
            </w:pPr>
            <w:del w:id="1328" w:author="ZTE-Ma Zhifeng" w:date="2025-11-19T06:27:00Z">
              <w:r w:rsidRPr="00B70F61" w:rsidDel="0005416D">
                <w:delText>CA_3A-7A-20A</w:delText>
              </w:r>
            </w:del>
          </w:p>
        </w:tc>
        <w:tc>
          <w:tcPr>
            <w:tcW w:w="1418" w:type="dxa"/>
            <w:tcBorders>
              <w:top w:val="single" w:sz="4" w:space="0" w:color="auto"/>
              <w:left w:val="single" w:sz="4" w:space="0" w:color="auto"/>
              <w:bottom w:val="single" w:sz="4" w:space="0" w:color="auto"/>
              <w:right w:val="single" w:sz="4" w:space="0" w:color="auto"/>
            </w:tcBorders>
          </w:tcPr>
          <w:p w14:paraId="26458D7D" w14:textId="3E362230" w:rsidR="00B129D1" w:rsidRPr="00B70F61" w:rsidRDefault="00B129D1" w:rsidP="0005416D">
            <w:pPr>
              <w:pStyle w:val="TAC"/>
            </w:pPr>
            <w:del w:id="1329" w:author="ZTE-Ma Zhifeng" w:date="2025-11-19T06:27:00Z">
              <w:r w:rsidRPr="00B70F61" w:rsidDel="0005416D">
                <w:delText>n8A</w:delText>
              </w:r>
            </w:del>
          </w:p>
        </w:tc>
        <w:tc>
          <w:tcPr>
            <w:tcW w:w="1399" w:type="dxa"/>
            <w:tcBorders>
              <w:top w:val="single" w:sz="4" w:space="0" w:color="auto"/>
              <w:left w:val="single" w:sz="4" w:space="0" w:color="auto"/>
              <w:bottom w:val="single" w:sz="4" w:space="0" w:color="auto"/>
              <w:right w:val="single" w:sz="4" w:space="0" w:color="auto"/>
            </w:tcBorders>
          </w:tcPr>
          <w:p w14:paraId="5551CE19" w14:textId="2467D3D4" w:rsidR="00B129D1" w:rsidRPr="00B70F61" w:rsidRDefault="00B129D1" w:rsidP="0005416D">
            <w:pPr>
              <w:pStyle w:val="TAC"/>
            </w:pPr>
            <w:del w:id="1330" w:author="ZTE-Ma Zhifeng" w:date="2025-11-19T06:27:00Z">
              <w:r w:rsidRPr="00B70F61" w:rsidDel="0005416D">
                <w:delText>7A</w:delText>
              </w:r>
            </w:del>
          </w:p>
        </w:tc>
        <w:tc>
          <w:tcPr>
            <w:tcW w:w="1418" w:type="dxa"/>
            <w:tcBorders>
              <w:top w:val="single" w:sz="4" w:space="0" w:color="auto"/>
              <w:left w:val="single" w:sz="4" w:space="0" w:color="auto"/>
              <w:bottom w:val="single" w:sz="4" w:space="0" w:color="auto"/>
              <w:right w:val="single" w:sz="4" w:space="0" w:color="auto"/>
            </w:tcBorders>
          </w:tcPr>
          <w:p w14:paraId="3E5C7F2E" w14:textId="531D4188" w:rsidR="00B129D1" w:rsidRPr="00B70F61" w:rsidRDefault="00B129D1" w:rsidP="0005416D">
            <w:pPr>
              <w:pStyle w:val="TAC"/>
            </w:pPr>
            <w:del w:id="1331" w:author="ZTE-Ma Zhifeng" w:date="2025-11-19T06:27:00Z">
              <w:r w:rsidRPr="00B70F61" w:rsidDel="0005416D">
                <w:delText>n8A</w:delText>
              </w:r>
            </w:del>
          </w:p>
        </w:tc>
        <w:tc>
          <w:tcPr>
            <w:tcW w:w="1418" w:type="dxa"/>
            <w:tcBorders>
              <w:top w:val="single" w:sz="4" w:space="0" w:color="auto"/>
              <w:left w:val="single" w:sz="4" w:space="0" w:color="auto"/>
              <w:bottom w:val="single" w:sz="4" w:space="0" w:color="auto"/>
              <w:right w:val="single" w:sz="4" w:space="0" w:color="auto"/>
            </w:tcBorders>
          </w:tcPr>
          <w:p w14:paraId="7D87E957" w14:textId="77777777" w:rsidR="00B129D1" w:rsidRPr="00B70F61" w:rsidRDefault="00B129D1" w:rsidP="0005416D">
            <w:pPr>
              <w:pStyle w:val="TAC"/>
            </w:pPr>
            <w:r w:rsidRPr="00B70F61">
              <w:t>No</w:t>
            </w:r>
          </w:p>
        </w:tc>
      </w:tr>
      <w:tr w:rsidR="00B129D1" w:rsidRPr="00B70F61" w14:paraId="0EA259A2" w14:textId="77777777" w:rsidTr="0005416D">
        <w:trPr>
          <w:trHeight w:val="47"/>
        </w:trPr>
        <w:tc>
          <w:tcPr>
            <w:tcW w:w="2537" w:type="dxa"/>
            <w:tcBorders>
              <w:top w:val="nil"/>
              <w:left w:val="single" w:sz="4" w:space="0" w:color="auto"/>
              <w:bottom w:val="single" w:sz="4" w:space="0" w:color="auto"/>
              <w:right w:val="single" w:sz="4" w:space="0" w:color="auto"/>
            </w:tcBorders>
            <w:vAlign w:val="center"/>
          </w:tcPr>
          <w:p w14:paraId="0CD7C25D"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4C48202F" w14:textId="77777777" w:rsidR="00B129D1" w:rsidRPr="00B70F61" w:rsidRDefault="00B129D1" w:rsidP="0005416D">
            <w:pPr>
              <w:pStyle w:val="TAC"/>
            </w:pPr>
            <w:r w:rsidRPr="00B70F61">
              <w:rPr>
                <w:lang w:eastAsia="fi-FI"/>
              </w:rPr>
              <w:t>DC_</w:t>
            </w:r>
            <w:r w:rsidRPr="00B70F61">
              <w:t>20A</w:t>
            </w:r>
            <w:r w:rsidRPr="00B70F61">
              <w:rPr>
                <w:lang w:eastAsia="fi-FI"/>
              </w:rPr>
              <w:t>_</w:t>
            </w:r>
            <w:r w:rsidRPr="00B70F61">
              <w:t>n8</w:t>
            </w:r>
            <w:r w:rsidRPr="00B70F61">
              <w:rPr>
                <w:lang w:eastAsia="fi-FI"/>
              </w:rPr>
              <w:t>A</w:t>
            </w:r>
          </w:p>
        </w:tc>
        <w:tc>
          <w:tcPr>
            <w:tcW w:w="1719" w:type="dxa"/>
            <w:tcBorders>
              <w:top w:val="single" w:sz="4" w:space="0" w:color="auto"/>
              <w:left w:val="single" w:sz="4" w:space="0" w:color="auto"/>
              <w:bottom w:val="single" w:sz="4" w:space="0" w:color="auto"/>
              <w:right w:val="single" w:sz="4" w:space="0" w:color="auto"/>
            </w:tcBorders>
          </w:tcPr>
          <w:p w14:paraId="06077FF9" w14:textId="489D0D49" w:rsidR="00B129D1" w:rsidRPr="00B70F61" w:rsidRDefault="00B129D1" w:rsidP="0005416D">
            <w:pPr>
              <w:pStyle w:val="TAC"/>
            </w:pPr>
            <w:del w:id="1332" w:author="ZTE-Ma Zhifeng" w:date="2025-11-19T06:27:00Z">
              <w:r w:rsidRPr="00B70F61" w:rsidDel="0005416D">
                <w:delText>CA_3A-7A-20A</w:delText>
              </w:r>
            </w:del>
          </w:p>
        </w:tc>
        <w:tc>
          <w:tcPr>
            <w:tcW w:w="1418" w:type="dxa"/>
            <w:tcBorders>
              <w:top w:val="single" w:sz="4" w:space="0" w:color="auto"/>
              <w:left w:val="single" w:sz="4" w:space="0" w:color="auto"/>
              <w:bottom w:val="single" w:sz="4" w:space="0" w:color="auto"/>
              <w:right w:val="single" w:sz="4" w:space="0" w:color="auto"/>
            </w:tcBorders>
          </w:tcPr>
          <w:p w14:paraId="68C51F37" w14:textId="1E8DFFDA" w:rsidR="00B129D1" w:rsidRPr="00B70F61" w:rsidRDefault="00B129D1" w:rsidP="0005416D">
            <w:pPr>
              <w:pStyle w:val="TAC"/>
            </w:pPr>
            <w:del w:id="1333" w:author="ZTE-Ma Zhifeng" w:date="2025-11-19T06:27:00Z">
              <w:r w:rsidRPr="00B70F61" w:rsidDel="0005416D">
                <w:delText>n8A</w:delText>
              </w:r>
            </w:del>
          </w:p>
        </w:tc>
        <w:tc>
          <w:tcPr>
            <w:tcW w:w="1399" w:type="dxa"/>
            <w:tcBorders>
              <w:top w:val="single" w:sz="4" w:space="0" w:color="auto"/>
              <w:left w:val="single" w:sz="4" w:space="0" w:color="auto"/>
              <w:bottom w:val="single" w:sz="4" w:space="0" w:color="auto"/>
              <w:right w:val="single" w:sz="4" w:space="0" w:color="auto"/>
            </w:tcBorders>
          </w:tcPr>
          <w:p w14:paraId="6D4B5DD0" w14:textId="296B905D" w:rsidR="00B129D1" w:rsidRPr="00B70F61" w:rsidRDefault="00B129D1" w:rsidP="0005416D">
            <w:pPr>
              <w:pStyle w:val="TAC"/>
            </w:pPr>
            <w:del w:id="1334" w:author="ZTE-Ma Zhifeng" w:date="2025-11-19T06:27:00Z">
              <w:r w:rsidRPr="00B70F61" w:rsidDel="0005416D">
                <w:delText>20A</w:delText>
              </w:r>
            </w:del>
          </w:p>
        </w:tc>
        <w:tc>
          <w:tcPr>
            <w:tcW w:w="1418" w:type="dxa"/>
            <w:tcBorders>
              <w:top w:val="single" w:sz="4" w:space="0" w:color="auto"/>
              <w:left w:val="single" w:sz="4" w:space="0" w:color="auto"/>
              <w:bottom w:val="single" w:sz="4" w:space="0" w:color="auto"/>
              <w:right w:val="single" w:sz="4" w:space="0" w:color="auto"/>
            </w:tcBorders>
          </w:tcPr>
          <w:p w14:paraId="7F5AF6C9" w14:textId="1A7C30DF" w:rsidR="00B129D1" w:rsidRPr="00B70F61" w:rsidRDefault="00B129D1" w:rsidP="0005416D">
            <w:pPr>
              <w:pStyle w:val="TAC"/>
            </w:pPr>
            <w:del w:id="1335" w:author="ZTE-Ma Zhifeng" w:date="2025-11-19T06:27:00Z">
              <w:r w:rsidRPr="00B70F61" w:rsidDel="0005416D">
                <w:delText>n8A</w:delText>
              </w:r>
            </w:del>
          </w:p>
        </w:tc>
        <w:tc>
          <w:tcPr>
            <w:tcW w:w="1418" w:type="dxa"/>
            <w:tcBorders>
              <w:top w:val="single" w:sz="4" w:space="0" w:color="auto"/>
              <w:left w:val="single" w:sz="4" w:space="0" w:color="auto"/>
              <w:bottom w:val="single" w:sz="4" w:space="0" w:color="auto"/>
              <w:right w:val="single" w:sz="4" w:space="0" w:color="auto"/>
            </w:tcBorders>
          </w:tcPr>
          <w:p w14:paraId="5FBA7188" w14:textId="77777777" w:rsidR="00B129D1" w:rsidRPr="00B70F61" w:rsidRDefault="00B129D1" w:rsidP="0005416D">
            <w:pPr>
              <w:pStyle w:val="TAC"/>
            </w:pPr>
            <w:r w:rsidRPr="00B70F61">
              <w:t>No</w:t>
            </w:r>
          </w:p>
        </w:tc>
      </w:tr>
      <w:tr w:rsidR="00B129D1" w:rsidRPr="00B70F61" w14:paraId="3EB370EC" w14:textId="77777777" w:rsidTr="0005416D">
        <w:trPr>
          <w:trHeight w:val="47"/>
        </w:trPr>
        <w:tc>
          <w:tcPr>
            <w:tcW w:w="2537" w:type="dxa"/>
            <w:tcBorders>
              <w:top w:val="nil"/>
              <w:left w:val="single" w:sz="4" w:space="0" w:color="auto"/>
              <w:bottom w:val="nil"/>
              <w:right w:val="single" w:sz="4" w:space="0" w:color="auto"/>
            </w:tcBorders>
          </w:tcPr>
          <w:p w14:paraId="05554C8F" w14:textId="77777777" w:rsidR="00B129D1" w:rsidRPr="00B70F61" w:rsidRDefault="00B129D1" w:rsidP="0005416D">
            <w:pPr>
              <w:pStyle w:val="TAC"/>
            </w:pPr>
            <w:r w:rsidRPr="00B70F61">
              <w:t>DC_3A-7A-20A_n28A</w:t>
            </w:r>
          </w:p>
        </w:tc>
        <w:tc>
          <w:tcPr>
            <w:tcW w:w="2069" w:type="dxa"/>
            <w:tcBorders>
              <w:top w:val="single" w:sz="4" w:space="0" w:color="auto"/>
              <w:left w:val="single" w:sz="4" w:space="0" w:color="auto"/>
              <w:bottom w:val="single" w:sz="4" w:space="0" w:color="auto"/>
              <w:right w:val="single" w:sz="4" w:space="0" w:color="auto"/>
            </w:tcBorders>
          </w:tcPr>
          <w:p w14:paraId="3466BFF9" w14:textId="77777777" w:rsidR="00B129D1" w:rsidRPr="00B70F61" w:rsidRDefault="00B129D1" w:rsidP="0005416D">
            <w:pPr>
              <w:pStyle w:val="TAC"/>
            </w:pPr>
            <w:r w:rsidRPr="00B70F61">
              <w:t>DC_3A_n28A</w:t>
            </w:r>
          </w:p>
        </w:tc>
        <w:tc>
          <w:tcPr>
            <w:tcW w:w="1719" w:type="dxa"/>
            <w:tcBorders>
              <w:top w:val="single" w:sz="4" w:space="0" w:color="auto"/>
              <w:left w:val="single" w:sz="4" w:space="0" w:color="auto"/>
              <w:bottom w:val="nil"/>
              <w:right w:val="single" w:sz="4" w:space="0" w:color="auto"/>
            </w:tcBorders>
          </w:tcPr>
          <w:p w14:paraId="64DF8BDF" w14:textId="43114650" w:rsidR="00B129D1" w:rsidRPr="00B70F61" w:rsidRDefault="00B129D1" w:rsidP="0005416D">
            <w:pPr>
              <w:pStyle w:val="TAC"/>
            </w:pPr>
            <w:del w:id="1336" w:author="ZTE-Ma Zhifeng" w:date="2025-11-19T06:27:00Z">
              <w:r w:rsidRPr="00B70F61" w:rsidDel="0005416D">
                <w:delText>CA_3A-7A-20A</w:delText>
              </w:r>
            </w:del>
          </w:p>
        </w:tc>
        <w:tc>
          <w:tcPr>
            <w:tcW w:w="1418" w:type="dxa"/>
            <w:tcBorders>
              <w:top w:val="single" w:sz="4" w:space="0" w:color="auto"/>
              <w:left w:val="single" w:sz="4" w:space="0" w:color="auto"/>
              <w:bottom w:val="nil"/>
              <w:right w:val="single" w:sz="4" w:space="0" w:color="auto"/>
            </w:tcBorders>
          </w:tcPr>
          <w:p w14:paraId="6F05D0BC" w14:textId="5A853363" w:rsidR="00B129D1" w:rsidRPr="00B70F61" w:rsidRDefault="00B129D1" w:rsidP="0005416D">
            <w:pPr>
              <w:pStyle w:val="TAC"/>
            </w:pPr>
            <w:del w:id="1337" w:author="ZTE-Ma Zhifeng" w:date="2025-11-19T06:27:00Z">
              <w:r w:rsidRPr="00B70F61" w:rsidDel="0005416D">
                <w:delText>n28A</w:delText>
              </w:r>
            </w:del>
          </w:p>
        </w:tc>
        <w:tc>
          <w:tcPr>
            <w:tcW w:w="1399" w:type="dxa"/>
            <w:tcBorders>
              <w:top w:val="single" w:sz="4" w:space="0" w:color="auto"/>
              <w:left w:val="single" w:sz="4" w:space="0" w:color="auto"/>
              <w:bottom w:val="single" w:sz="4" w:space="0" w:color="auto"/>
              <w:right w:val="single" w:sz="4" w:space="0" w:color="auto"/>
            </w:tcBorders>
          </w:tcPr>
          <w:p w14:paraId="4D25BD9F" w14:textId="234CF5FA" w:rsidR="00B129D1" w:rsidRPr="00B70F61" w:rsidRDefault="00B129D1" w:rsidP="0005416D">
            <w:pPr>
              <w:pStyle w:val="TAC"/>
            </w:pPr>
            <w:del w:id="1338" w:author="ZTE-Ma Zhifeng" w:date="2025-11-19T06:27:00Z">
              <w:r w:rsidRPr="00B70F61" w:rsidDel="0005416D">
                <w:delText>3A</w:delText>
              </w:r>
            </w:del>
          </w:p>
        </w:tc>
        <w:tc>
          <w:tcPr>
            <w:tcW w:w="1418" w:type="dxa"/>
            <w:tcBorders>
              <w:top w:val="single" w:sz="4" w:space="0" w:color="auto"/>
              <w:left w:val="single" w:sz="4" w:space="0" w:color="auto"/>
              <w:bottom w:val="single" w:sz="4" w:space="0" w:color="auto"/>
              <w:right w:val="single" w:sz="4" w:space="0" w:color="auto"/>
            </w:tcBorders>
          </w:tcPr>
          <w:p w14:paraId="3BE86A62" w14:textId="4C13811C" w:rsidR="00B129D1" w:rsidRPr="00B70F61" w:rsidRDefault="00B129D1" w:rsidP="0005416D">
            <w:pPr>
              <w:pStyle w:val="TAC"/>
            </w:pPr>
            <w:del w:id="1339" w:author="ZTE-Ma Zhifeng" w:date="2025-11-19T06:27:00Z">
              <w:r w:rsidRPr="00B70F61" w:rsidDel="0005416D">
                <w:delText>n28A</w:delText>
              </w:r>
            </w:del>
          </w:p>
        </w:tc>
        <w:tc>
          <w:tcPr>
            <w:tcW w:w="1418" w:type="dxa"/>
            <w:tcBorders>
              <w:top w:val="single" w:sz="4" w:space="0" w:color="auto"/>
              <w:left w:val="single" w:sz="4" w:space="0" w:color="auto"/>
              <w:bottom w:val="nil"/>
              <w:right w:val="single" w:sz="4" w:space="0" w:color="auto"/>
            </w:tcBorders>
          </w:tcPr>
          <w:p w14:paraId="5E460179" w14:textId="77777777" w:rsidR="00B129D1" w:rsidRPr="00B70F61" w:rsidRDefault="00B129D1" w:rsidP="0005416D">
            <w:pPr>
              <w:pStyle w:val="TAC"/>
            </w:pPr>
            <w:r w:rsidRPr="00B70F61">
              <w:t>No</w:t>
            </w:r>
          </w:p>
        </w:tc>
      </w:tr>
      <w:tr w:rsidR="00B129D1" w:rsidRPr="00B70F61" w14:paraId="6786C79F" w14:textId="77777777" w:rsidTr="0005416D">
        <w:trPr>
          <w:trHeight w:val="47"/>
        </w:trPr>
        <w:tc>
          <w:tcPr>
            <w:tcW w:w="2537" w:type="dxa"/>
            <w:tcBorders>
              <w:top w:val="nil"/>
              <w:left w:val="single" w:sz="4" w:space="0" w:color="auto"/>
              <w:bottom w:val="nil"/>
              <w:right w:val="single" w:sz="4" w:space="0" w:color="auto"/>
            </w:tcBorders>
          </w:tcPr>
          <w:p w14:paraId="04FFF224"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69F911D6" w14:textId="77777777" w:rsidR="00B129D1" w:rsidRPr="00B70F61" w:rsidRDefault="00B129D1" w:rsidP="0005416D">
            <w:pPr>
              <w:pStyle w:val="TAC"/>
            </w:pPr>
            <w:r w:rsidRPr="00B70F61">
              <w:t>DC_7A_n28A</w:t>
            </w:r>
          </w:p>
        </w:tc>
        <w:tc>
          <w:tcPr>
            <w:tcW w:w="1719" w:type="dxa"/>
            <w:tcBorders>
              <w:top w:val="nil"/>
              <w:left w:val="single" w:sz="4" w:space="0" w:color="auto"/>
              <w:bottom w:val="nil"/>
              <w:right w:val="single" w:sz="4" w:space="0" w:color="auto"/>
            </w:tcBorders>
          </w:tcPr>
          <w:p w14:paraId="132E38E1" w14:textId="77777777" w:rsidR="00B129D1" w:rsidRPr="00B70F61" w:rsidRDefault="00B129D1" w:rsidP="0005416D">
            <w:pPr>
              <w:pStyle w:val="TAC"/>
            </w:pPr>
          </w:p>
        </w:tc>
        <w:tc>
          <w:tcPr>
            <w:tcW w:w="1418" w:type="dxa"/>
            <w:tcBorders>
              <w:top w:val="nil"/>
              <w:left w:val="single" w:sz="4" w:space="0" w:color="auto"/>
              <w:bottom w:val="nil"/>
              <w:right w:val="single" w:sz="4" w:space="0" w:color="auto"/>
            </w:tcBorders>
          </w:tcPr>
          <w:p w14:paraId="6F48C60F"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55E321BD" w14:textId="487049FC" w:rsidR="00B129D1" w:rsidRPr="00B70F61" w:rsidRDefault="00B129D1" w:rsidP="0005416D">
            <w:pPr>
              <w:pStyle w:val="TAC"/>
            </w:pPr>
            <w:del w:id="1340" w:author="ZTE-Ma Zhifeng" w:date="2025-11-19T06:27:00Z">
              <w:r w:rsidRPr="00B70F61" w:rsidDel="0005416D">
                <w:delText>7A</w:delText>
              </w:r>
            </w:del>
          </w:p>
        </w:tc>
        <w:tc>
          <w:tcPr>
            <w:tcW w:w="1418" w:type="dxa"/>
            <w:tcBorders>
              <w:top w:val="single" w:sz="4" w:space="0" w:color="auto"/>
              <w:left w:val="single" w:sz="4" w:space="0" w:color="auto"/>
              <w:bottom w:val="single" w:sz="4" w:space="0" w:color="auto"/>
              <w:right w:val="single" w:sz="4" w:space="0" w:color="auto"/>
            </w:tcBorders>
          </w:tcPr>
          <w:p w14:paraId="059225E8" w14:textId="08C353BE" w:rsidR="00B129D1" w:rsidRPr="00B70F61" w:rsidRDefault="00B129D1" w:rsidP="0005416D">
            <w:pPr>
              <w:pStyle w:val="TAC"/>
            </w:pPr>
            <w:del w:id="1341" w:author="ZTE-Ma Zhifeng" w:date="2025-11-19T06:27:00Z">
              <w:r w:rsidRPr="00B70F61" w:rsidDel="0005416D">
                <w:delText>n28A</w:delText>
              </w:r>
            </w:del>
          </w:p>
        </w:tc>
        <w:tc>
          <w:tcPr>
            <w:tcW w:w="1418" w:type="dxa"/>
            <w:tcBorders>
              <w:top w:val="nil"/>
              <w:left w:val="single" w:sz="4" w:space="0" w:color="auto"/>
              <w:bottom w:val="nil"/>
              <w:right w:val="single" w:sz="4" w:space="0" w:color="auto"/>
            </w:tcBorders>
          </w:tcPr>
          <w:p w14:paraId="52C4EB61" w14:textId="77777777" w:rsidR="00B129D1" w:rsidRPr="00B70F61" w:rsidRDefault="00B129D1" w:rsidP="0005416D">
            <w:pPr>
              <w:pStyle w:val="TAC"/>
            </w:pPr>
          </w:p>
        </w:tc>
      </w:tr>
      <w:tr w:rsidR="00B129D1" w:rsidRPr="00B70F61" w14:paraId="1EECDA23" w14:textId="77777777" w:rsidTr="0005416D">
        <w:trPr>
          <w:trHeight w:val="47"/>
        </w:trPr>
        <w:tc>
          <w:tcPr>
            <w:tcW w:w="2537" w:type="dxa"/>
            <w:tcBorders>
              <w:top w:val="nil"/>
              <w:left w:val="single" w:sz="4" w:space="0" w:color="auto"/>
              <w:bottom w:val="single" w:sz="4" w:space="0" w:color="auto"/>
              <w:right w:val="single" w:sz="4" w:space="0" w:color="auto"/>
            </w:tcBorders>
          </w:tcPr>
          <w:p w14:paraId="38A5015E"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2D324E7D" w14:textId="77777777" w:rsidR="00B129D1" w:rsidRPr="00B70F61" w:rsidRDefault="00B129D1" w:rsidP="0005416D">
            <w:pPr>
              <w:pStyle w:val="TAC"/>
            </w:pPr>
            <w:r w:rsidRPr="00B70F61">
              <w:t>DC_20A_n28A</w:t>
            </w:r>
          </w:p>
        </w:tc>
        <w:tc>
          <w:tcPr>
            <w:tcW w:w="1719" w:type="dxa"/>
            <w:tcBorders>
              <w:top w:val="nil"/>
              <w:left w:val="single" w:sz="4" w:space="0" w:color="auto"/>
              <w:bottom w:val="single" w:sz="4" w:space="0" w:color="auto"/>
              <w:right w:val="single" w:sz="4" w:space="0" w:color="auto"/>
            </w:tcBorders>
          </w:tcPr>
          <w:p w14:paraId="7DF9D4FE" w14:textId="77777777" w:rsidR="00B129D1" w:rsidRPr="00B70F61" w:rsidRDefault="00B129D1" w:rsidP="0005416D">
            <w:pPr>
              <w:pStyle w:val="TAC"/>
            </w:pPr>
          </w:p>
        </w:tc>
        <w:tc>
          <w:tcPr>
            <w:tcW w:w="1418" w:type="dxa"/>
            <w:tcBorders>
              <w:top w:val="nil"/>
              <w:left w:val="single" w:sz="4" w:space="0" w:color="auto"/>
              <w:bottom w:val="single" w:sz="4" w:space="0" w:color="auto"/>
              <w:right w:val="single" w:sz="4" w:space="0" w:color="auto"/>
            </w:tcBorders>
          </w:tcPr>
          <w:p w14:paraId="746D0E54"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16CBA8AD" w14:textId="3B3D1443" w:rsidR="00B129D1" w:rsidRPr="00B70F61" w:rsidRDefault="00B129D1" w:rsidP="0005416D">
            <w:pPr>
              <w:pStyle w:val="TAC"/>
            </w:pPr>
            <w:del w:id="1342" w:author="ZTE-Ma Zhifeng" w:date="2025-11-19T06:27:00Z">
              <w:r w:rsidRPr="00B70F61" w:rsidDel="0005416D">
                <w:delText>20A</w:delText>
              </w:r>
            </w:del>
          </w:p>
        </w:tc>
        <w:tc>
          <w:tcPr>
            <w:tcW w:w="1418" w:type="dxa"/>
            <w:tcBorders>
              <w:top w:val="single" w:sz="4" w:space="0" w:color="auto"/>
              <w:left w:val="single" w:sz="4" w:space="0" w:color="auto"/>
              <w:bottom w:val="single" w:sz="4" w:space="0" w:color="auto"/>
              <w:right w:val="single" w:sz="4" w:space="0" w:color="auto"/>
            </w:tcBorders>
          </w:tcPr>
          <w:p w14:paraId="1E12A794" w14:textId="16D31799" w:rsidR="00B129D1" w:rsidRPr="00B70F61" w:rsidRDefault="00B129D1" w:rsidP="0005416D">
            <w:pPr>
              <w:pStyle w:val="TAC"/>
            </w:pPr>
            <w:del w:id="1343" w:author="ZTE-Ma Zhifeng" w:date="2025-11-19T06:27:00Z">
              <w:r w:rsidRPr="00B70F61" w:rsidDel="0005416D">
                <w:delText>n28A</w:delText>
              </w:r>
            </w:del>
          </w:p>
        </w:tc>
        <w:tc>
          <w:tcPr>
            <w:tcW w:w="1418" w:type="dxa"/>
            <w:tcBorders>
              <w:top w:val="nil"/>
              <w:left w:val="single" w:sz="4" w:space="0" w:color="auto"/>
              <w:bottom w:val="single" w:sz="4" w:space="0" w:color="auto"/>
              <w:right w:val="single" w:sz="4" w:space="0" w:color="auto"/>
            </w:tcBorders>
          </w:tcPr>
          <w:p w14:paraId="4CB38B1E" w14:textId="77777777" w:rsidR="00B129D1" w:rsidRPr="00B70F61" w:rsidRDefault="00B129D1" w:rsidP="0005416D">
            <w:pPr>
              <w:pStyle w:val="TAC"/>
            </w:pPr>
          </w:p>
        </w:tc>
      </w:tr>
      <w:tr w:rsidR="00B129D1" w:rsidRPr="00B70F61" w14:paraId="6EBDE6B9" w14:textId="77777777" w:rsidTr="0005416D">
        <w:trPr>
          <w:trHeight w:val="47"/>
        </w:trPr>
        <w:tc>
          <w:tcPr>
            <w:tcW w:w="2537" w:type="dxa"/>
            <w:tcBorders>
              <w:top w:val="single" w:sz="4" w:space="0" w:color="auto"/>
              <w:left w:val="single" w:sz="4" w:space="0" w:color="auto"/>
              <w:bottom w:val="nil"/>
              <w:right w:val="single" w:sz="4" w:space="0" w:color="auto"/>
            </w:tcBorders>
          </w:tcPr>
          <w:p w14:paraId="7F793B31" w14:textId="77777777" w:rsidR="00B129D1" w:rsidRPr="00B70F61" w:rsidRDefault="00B129D1" w:rsidP="0005416D">
            <w:pPr>
              <w:pStyle w:val="TAC"/>
            </w:pPr>
            <w:r w:rsidRPr="00B70F61">
              <w:t>DC_3A-7A-20A_n78A</w:t>
            </w:r>
          </w:p>
        </w:tc>
        <w:tc>
          <w:tcPr>
            <w:tcW w:w="2069" w:type="dxa"/>
            <w:tcBorders>
              <w:top w:val="single" w:sz="4" w:space="0" w:color="auto"/>
              <w:left w:val="single" w:sz="4" w:space="0" w:color="auto"/>
              <w:bottom w:val="single" w:sz="4" w:space="0" w:color="auto"/>
              <w:right w:val="single" w:sz="4" w:space="0" w:color="auto"/>
            </w:tcBorders>
          </w:tcPr>
          <w:p w14:paraId="68E0B5C4" w14:textId="77777777" w:rsidR="00B129D1" w:rsidRPr="00B70F61" w:rsidRDefault="00B129D1" w:rsidP="0005416D">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tcPr>
          <w:p w14:paraId="0FAA20DC" w14:textId="54D7DC21" w:rsidR="00B129D1" w:rsidRPr="00B70F61" w:rsidRDefault="00B129D1" w:rsidP="0005416D">
            <w:pPr>
              <w:pStyle w:val="TAC"/>
            </w:pPr>
            <w:del w:id="1344" w:author="ZTE-Ma Zhifeng" w:date="2025-11-19T06:27:00Z">
              <w:r w:rsidRPr="00B70F61" w:rsidDel="0005416D">
                <w:delText>CA_3A-7A-20A</w:delText>
              </w:r>
            </w:del>
          </w:p>
        </w:tc>
        <w:tc>
          <w:tcPr>
            <w:tcW w:w="1418" w:type="dxa"/>
            <w:tcBorders>
              <w:top w:val="single" w:sz="4" w:space="0" w:color="auto"/>
              <w:left w:val="single" w:sz="4" w:space="0" w:color="auto"/>
              <w:bottom w:val="single" w:sz="4" w:space="0" w:color="auto"/>
              <w:right w:val="single" w:sz="4" w:space="0" w:color="auto"/>
            </w:tcBorders>
          </w:tcPr>
          <w:p w14:paraId="0CBB46AE" w14:textId="40F01163" w:rsidR="00B129D1" w:rsidRPr="00B70F61" w:rsidRDefault="00B129D1" w:rsidP="0005416D">
            <w:pPr>
              <w:pStyle w:val="TAC"/>
            </w:pPr>
            <w:del w:id="1345" w:author="ZTE-Ma Zhifeng" w:date="2025-11-19T06:27:00Z">
              <w:r w:rsidRPr="00B70F61" w:rsidDel="0005416D">
                <w:delText>n78A</w:delText>
              </w:r>
            </w:del>
          </w:p>
        </w:tc>
        <w:tc>
          <w:tcPr>
            <w:tcW w:w="1399" w:type="dxa"/>
            <w:tcBorders>
              <w:top w:val="single" w:sz="4" w:space="0" w:color="auto"/>
              <w:left w:val="single" w:sz="4" w:space="0" w:color="auto"/>
              <w:bottom w:val="single" w:sz="4" w:space="0" w:color="auto"/>
              <w:right w:val="single" w:sz="4" w:space="0" w:color="auto"/>
            </w:tcBorders>
          </w:tcPr>
          <w:p w14:paraId="079341E1" w14:textId="5BD62256" w:rsidR="00B129D1" w:rsidRPr="00B70F61" w:rsidRDefault="00B129D1" w:rsidP="0005416D">
            <w:pPr>
              <w:pStyle w:val="TAC"/>
            </w:pPr>
            <w:del w:id="1346" w:author="ZTE-Ma Zhifeng" w:date="2025-11-19T06:27:00Z">
              <w:r w:rsidRPr="00B70F61" w:rsidDel="0005416D">
                <w:delText>3A</w:delText>
              </w:r>
            </w:del>
          </w:p>
        </w:tc>
        <w:tc>
          <w:tcPr>
            <w:tcW w:w="1418" w:type="dxa"/>
            <w:tcBorders>
              <w:top w:val="single" w:sz="4" w:space="0" w:color="auto"/>
              <w:left w:val="single" w:sz="4" w:space="0" w:color="auto"/>
              <w:bottom w:val="single" w:sz="4" w:space="0" w:color="auto"/>
              <w:right w:val="single" w:sz="4" w:space="0" w:color="auto"/>
            </w:tcBorders>
          </w:tcPr>
          <w:p w14:paraId="3752FED9" w14:textId="313F135A" w:rsidR="00B129D1" w:rsidRPr="00B70F61" w:rsidRDefault="00B129D1" w:rsidP="0005416D">
            <w:pPr>
              <w:pStyle w:val="TAC"/>
            </w:pPr>
            <w:del w:id="1347" w:author="ZTE-Ma Zhifeng" w:date="2025-11-19T06:27:00Z">
              <w:r w:rsidRPr="00B70F61" w:rsidDel="0005416D">
                <w:delText>n78A</w:delText>
              </w:r>
            </w:del>
          </w:p>
        </w:tc>
        <w:tc>
          <w:tcPr>
            <w:tcW w:w="1418" w:type="dxa"/>
            <w:tcBorders>
              <w:top w:val="single" w:sz="4" w:space="0" w:color="auto"/>
              <w:left w:val="single" w:sz="4" w:space="0" w:color="auto"/>
              <w:bottom w:val="single" w:sz="4" w:space="0" w:color="auto"/>
              <w:right w:val="single" w:sz="4" w:space="0" w:color="auto"/>
            </w:tcBorders>
          </w:tcPr>
          <w:p w14:paraId="0607A7D2" w14:textId="77777777" w:rsidR="00B129D1" w:rsidRPr="00B70F61" w:rsidRDefault="00B129D1" w:rsidP="0005416D">
            <w:pPr>
              <w:pStyle w:val="TAC"/>
            </w:pPr>
            <w:r w:rsidRPr="00B70F61">
              <w:t>No</w:t>
            </w:r>
          </w:p>
        </w:tc>
      </w:tr>
      <w:tr w:rsidR="00B129D1" w:rsidRPr="00B70F61" w14:paraId="672828EE" w14:textId="77777777" w:rsidTr="0005416D">
        <w:trPr>
          <w:trHeight w:val="47"/>
        </w:trPr>
        <w:tc>
          <w:tcPr>
            <w:tcW w:w="2537" w:type="dxa"/>
            <w:tcBorders>
              <w:top w:val="nil"/>
              <w:left w:val="single" w:sz="4" w:space="0" w:color="auto"/>
              <w:bottom w:val="nil"/>
              <w:right w:val="single" w:sz="4" w:space="0" w:color="auto"/>
            </w:tcBorders>
          </w:tcPr>
          <w:p w14:paraId="06493355"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4142FB8D" w14:textId="77777777" w:rsidR="00B129D1" w:rsidRPr="00B70F61" w:rsidRDefault="00B129D1" w:rsidP="0005416D">
            <w:pPr>
              <w:pStyle w:val="TAC"/>
            </w:pPr>
            <w:r w:rsidRPr="00B70F61">
              <w:t>DC_7A_n78A</w:t>
            </w:r>
          </w:p>
        </w:tc>
        <w:tc>
          <w:tcPr>
            <w:tcW w:w="1719" w:type="dxa"/>
            <w:tcBorders>
              <w:top w:val="single" w:sz="4" w:space="0" w:color="auto"/>
              <w:left w:val="single" w:sz="4" w:space="0" w:color="auto"/>
              <w:bottom w:val="single" w:sz="4" w:space="0" w:color="auto"/>
              <w:right w:val="single" w:sz="4" w:space="0" w:color="auto"/>
            </w:tcBorders>
          </w:tcPr>
          <w:p w14:paraId="41B9287D" w14:textId="537EE28E" w:rsidR="00B129D1" w:rsidRPr="00B70F61" w:rsidRDefault="00B129D1" w:rsidP="0005416D">
            <w:pPr>
              <w:pStyle w:val="TAC"/>
            </w:pPr>
            <w:del w:id="1348" w:author="ZTE-Ma Zhifeng" w:date="2025-11-19T06:27:00Z">
              <w:r w:rsidRPr="00B70F61" w:rsidDel="0005416D">
                <w:delText>CA_3A-7A-20A</w:delText>
              </w:r>
            </w:del>
          </w:p>
        </w:tc>
        <w:tc>
          <w:tcPr>
            <w:tcW w:w="1418" w:type="dxa"/>
            <w:tcBorders>
              <w:top w:val="single" w:sz="4" w:space="0" w:color="auto"/>
              <w:left w:val="single" w:sz="4" w:space="0" w:color="auto"/>
              <w:bottom w:val="single" w:sz="4" w:space="0" w:color="auto"/>
              <w:right w:val="single" w:sz="4" w:space="0" w:color="auto"/>
            </w:tcBorders>
          </w:tcPr>
          <w:p w14:paraId="77531C32" w14:textId="2B00A9CD" w:rsidR="00B129D1" w:rsidRPr="00B70F61" w:rsidRDefault="00B129D1" w:rsidP="0005416D">
            <w:pPr>
              <w:pStyle w:val="TAC"/>
            </w:pPr>
            <w:del w:id="1349" w:author="ZTE-Ma Zhifeng" w:date="2025-11-19T06:27:00Z">
              <w:r w:rsidRPr="00B70F61" w:rsidDel="0005416D">
                <w:delText>n78A</w:delText>
              </w:r>
            </w:del>
          </w:p>
        </w:tc>
        <w:tc>
          <w:tcPr>
            <w:tcW w:w="1399" w:type="dxa"/>
            <w:tcBorders>
              <w:top w:val="single" w:sz="4" w:space="0" w:color="auto"/>
              <w:left w:val="single" w:sz="4" w:space="0" w:color="auto"/>
              <w:bottom w:val="single" w:sz="4" w:space="0" w:color="auto"/>
              <w:right w:val="single" w:sz="4" w:space="0" w:color="auto"/>
            </w:tcBorders>
          </w:tcPr>
          <w:p w14:paraId="4A6DB3BB" w14:textId="348D479A" w:rsidR="00B129D1" w:rsidRPr="00B70F61" w:rsidRDefault="00B129D1" w:rsidP="0005416D">
            <w:pPr>
              <w:pStyle w:val="TAC"/>
            </w:pPr>
            <w:del w:id="1350" w:author="ZTE-Ma Zhifeng" w:date="2025-11-19T06:27:00Z">
              <w:r w:rsidRPr="00B70F61" w:rsidDel="0005416D">
                <w:delText>7A</w:delText>
              </w:r>
            </w:del>
          </w:p>
        </w:tc>
        <w:tc>
          <w:tcPr>
            <w:tcW w:w="1418" w:type="dxa"/>
            <w:tcBorders>
              <w:top w:val="single" w:sz="4" w:space="0" w:color="auto"/>
              <w:left w:val="single" w:sz="4" w:space="0" w:color="auto"/>
              <w:bottom w:val="single" w:sz="4" w:space="0" w:color="auto"/>
              <w:right w:val="single" w:sz="4" w:space="0" w:color="auto"/>
            </w:tcBorders>
          </w:tcPr>
          <w:p w14:paraId="6D94F9A7" w14:textId="7824BDAB" w:rsidR="00B129D1" w:rsidRPr="00B70F61" w:rsidRDefault="00B129D1" w:rsidP="0005416D">
            <w:pPr>
              <w:pStyle w:val="TAC"/>
            </w:pPr>
            <w:del w:id="1351" w:author="ZTE-Ma Zhifeng" w:date="2025-11-19T06:27:00Z">
              <w:r w:rsidRPr="00B70F61" w:rsidDel="0005416D">
                <w:delText>n78A</w:delText>
              </w:r>
            </w:del>
          </w:p>
        </w:tc>
        <w:tc>
          <w:tcPr>
            <w:tcW w:w="1418" w:type="dxa"/>
            <w:tcBorders>
              <w:top w:val="single" w:sz="4" w:space="0" w:color="auto"/>
              <w:left w:val="single" w:sz="4" w:space="0" w:color="auto"/>
              <w:bottom w:val="single" w:sz="4" w:space="0" w:color="auto"/>
              <w:right w:val="single" w:sz="4" w:space="0" w:color="auto"/>
            </w:tcBorders>
          </w:tcPr>
          <w:p w14:paraId="073A6B04" w14:textId="77777777" w:rsidR="00B129D1" w:rsidRPr="00B70F61" w:rsidRDefault="00B129D1" w:rsidP="0005416D">
            <w:pPr>
              <w:pStyle w:val="TAC"/>
            </w:pPr>
            <w:r w:rsidRPr="00B70F61">
              <w:t>No</w:t>
            </w:r>
          </w:p>
        </w:tc>
      </w:tr>
      <w:tr w:rsidR="00B129D1" w:rsidRPr="00B70F61" w14:paraId="7C994D30" w14:textId="77777777" w:rsidTr="0005416D">
        <w:trPr>
          <w:trHeight w:val="47"/>
        </w:trPr>
        <w:tc>
          <w:tcPr>
            <w:tcW w:w="2537" w:type="dxa"/>
            <w:tcBorders>
              <w:top w:val="nil"/>
              <w:left w:val="single" w:sz="4" w:space="0" w:color="auto"/>
              <w:bottom w:val="single" w:sz="4" w:space="0" w:color="auto"/>
              <w:right w:val="single" w:sz="4" w:space="0" w:color="auto"/>
            </w:tcBorders>
          </w:tcPr>
          <w:p w14:paraId="0AB7204F"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2E5F351E" w14:textId="77777777" w:rsidR="00B129D1" w:rsidRPr="00B70F61" w:rsidRDefault="00B129D1" w:rsidP="0005416D">
            <w:pPr>
              <w:pStyle w:val="TAC"/>
            </w:pPr>
            <w:r w:rsidRPr="00B70F61">
              <w:t>DC_20A_n78A</w:t>
            </w:r>
          </w:p>
        </w:tc>
        <w:tc>
          <w:tcPr>
            <w:tcW w:w="1719" w:type="dxa"/>
            <w:tcBorders>
              <w:top w:val="single" w:sz="4" w:space="0" w:color="auto"/>
              <w:left w:val="single" w:sz="4" w:space="0" w:color="auto"/>
              <w:bottom w:val="single" w:sz="4" w:space="0" w:color="auto"/>
              <w:right w:val="single" w:sz="4" w:space="0" w:color="auto"/>
            </w:tcBorders>
          </w:tcPr>
          <w:p w14:paraId="15857F24" w14:textId="46745DCC" w:rsidR="00B129D1" w:rsidRPr="00B70F61" w:rsidRDefault="00B129D1" w:rsidP="0005416D">
            <w:pPr>
              <w:pStyle w:val="TAC"/>
            </w:pPr>
            <w:del w:id="1352" w:author="ZTE-Ma Zhifeng" w:date="2025-11-19T06:27:00Z">
              <w:r w:rsidRPr="00B70F61" w:rsidDel="0005416D">
                <w:delText>CA_3A-7A-20A</w:delText>
              </w:r>
            </w:del>
          </w:p>
        </w:tc>
        <w:tc>
          <w:tcPr>
            <w:tcW w:w="1418" w:type="dxa"/>
            <w:tcBorders>
              <w:top w:val="single" w:sz="4" w:space="0" w:color="auto"/>
              <w:left w:val="single" w:sz="4" w:space="0" w:color="auto"/>
              <w:bottom w:val="single" w:sz="4" w:space="0" w:color="auto"/>
              <w:right w:val="single" w:sz="4" w:space="0" w:color="auto"/>
            </w:tcBorders>
          </w:tcPr>
          <w:p w14:paraId="3D6B473E" w14:textId="2E3BC7FF" w:rsidR="00B129D1" w:rsidRPr="00B70F61" w:rsidRDefault="00B129D1" w:rsidP="0005416D">
            <w:pPr>
              <w:pStyle w:val="TAC"/>
            </w:pPr>
            <w:del w:id="1353" w:author="ZTE-Ma Zhifeng" w:date="2025-11-19T06:27:00Z">
              <w:r w:rsidRPr="00B70F61" w:rsidDel="0005416D">
                <w:delText>n78A</w:delText>
              </w:r>
            </w:del>
          </w:p>
        </w:tc>
        <w:tc>
          <w:tcPr>
            <w:tcW w:w="1399" w:type="dxa"/>
            <w:tcBorders>
              <w:top w:val="single" w:sz="4" w:space="0" w:color="auto"/>
              <w:left w:val="single" w:sz="4" w:space="0" w:color="auto"/>
              <w:bottom w:val="single" w:sz="4" w:space="0" w:color="auto"/>
              <w:right w:val="single" w:sz="4" w:space="0" w:color="auto"/>
            </w:tcBorders>
          </w:tcPr>
          <w:p w14:paraId="5798F415" w14:textId="639A36F9" w:rsidR="00B129D1" w:rsidRPr="00B70F61" w:rsidRDefault="00B129D1" w:rsidP="0005416D">
            <w:pPr>
              <w:pStyle w:val="TAC"/>
            </w:pPr>
            <w:del w:id="1354" w:author="ZTE-Ma Zhifeng" w:date="2025-11-19T06:27:00Z">
              <w:r w:rsidRPr="00B70F61" w:rsidDel="0005416D">
                <w:delText>20A</w:delText>
              </w:r>
            </w:del>
          </w:p>
        </w:tc>
        <w:tc>
          <w:tcPr>
            <w:tcW w:w="1418" w:type="dxa"/>
            <w:tcBorders>
              <w:top w:val="single" w:sz="4" w:space="0" w:color="auto"/>
              <w:left w:val="single" w:sz="4" w:space="0" w:color="auto"/>
              <w:bottom w:val="single" w:sz="4" w:space="0" w:color="auto"/>
              <w:right w:val="single" w:sz="4" w:space="0" w:color="auto"/>
            </w:tcBorders>
          </w:tcPr>
          <w:p w14:paraId="21D8AC50" w14:textId="45C64D8F" w:rsidR="00B129D1" w:rsidRPr="00B70F61" w:rsidRDefault="00B129D1" w:rsidP="0005416D">
            <w:pPr>
              <w:pStyle w:val="TAC"/>
            </w:pPr>
            <w:del w:id="1355" w:author="ZTE-Ma Zhifeng" w:date="2025-11-19T06:27:00Z">
              <w:r w:rsidRPr="00B70F61" w:rsidDel="0005416D">
                <w:delText>n78A</w:delText>
              </w:r>
            </w:del>
          </w:p>
        </w:tc>
        <w:tc>
          <w:tcPr>
            <w:tcW w:w="1418" w:type="dxa"/>
            <w:tcBorders>
              <w:top w:val="single" w:sz="4" w:space="0" w:color="auto"/>
              <w:left w:val="single" w:sz="4" w:space="0" w:color="auto"/>
              <w:bottom w:val="single" w:sz="4" w:space="0" w:color="auto"/>
              <w:right w:val="single" w:sz="4" w:space="0" w:color="auto"/>
            </w:tcBorders>
          </w:tcPr>
          <w:p w14:paraId="10573502" w14:textId="77777777" w:rsidR="00B129D1" w:rsidRPr="00B70F61" w:rsidRDefault="00B129D1" w:rsidP="0005416D">
            <w:pPr>
              <w:pStyle w:val="TAC"/>
            </w:pPr>
            <w:r w:rsidRPr="00B70F61">
              <w:t>No</w:t>
            </w:r>
          </w:p>
        </w:tc>
      </w:tr>
      <w:tr w:rsidR="00B129D1" w:rsidRPr="00B70F61" w14:paraId="40BDC617" w14:textId="77777777" w:rsidTr="0005416D">
        <w:trPr>
          <w:trHeight w:val="47"/>
        </w:trPr>
        <w:tc>
          <w:tcPr>
            <w:tcW w:w="2537" w:type="dxa"/>
            <w:tcBorders>
              <w:top w:val="nil"/>
              <w:left w:val="single" w:sz="4" w:space="0" w:color="auto"/>
              <w:bottom w:val="nil"/>
              <w:right w:val="single" w:sz="4" w:space="0" w:color="auto"/>
            </w:tcBorders>
          </w:tcPr>
          <w:p w14:paraId="203324DF" w14:textId="77777777" w:rsidR="00B129D1" w:rsidRPr="00B70F61" w:rsidRDefault="00B129D1" w:rsidP="0005416D">
            <w:pPr>
              <w:pStyle w:val="TAC"/>
            </w:pPr>
            <w:r w:rsidRPr="00B70F61">
              <w:t>DC_3A-7A-28A_n78A</w:t>
            </w:r>
          </w:p>
        </w:tc>
        <w:tc>
          <w:tcPr>
            <w:tcW w:w="2069" w:type="dxa"/>
            <w:tcBorders>
              <w:top w:val="single" w:sz="4" w:space="0" w:color="auto"/>
              <w:left w:val="single" w:sz="4" w:space="0" w:color="auto"/>
              <w:bottom w:val="single" w:sz="4" w:space="0" w:color="auto"/>
              <w:right w:val="single" w:sz="4" w:space="0" w:color="auto"/>
            </w:tcBorders>
          </w:tcPr>
          <w:p w14:paraId="651A515B" w14:textId="77777777" w:rsidR="00B129D1" w:rsidRPr="00B70F61" w:rsidRDefault="00B129D1" w:rsidP="0005416D">
            <w:pPr>
              <w:pStyle w:val="TAC"/>
            </w:pPr>
            <w:r w:rsidRPr="00B70F61">
              <w:t>DC_3A_n78A</w:t>
            </w:r>
          </w:p>
        </w:tc>
        <w:tc>
          <w:tcPr>
            <w:tcW w:w="1719" w:type="dxa"/>
            <w:tcBorders>
              <w:top w:val="single" w:sz="4" w:space="0" w:color="auto"/>
              <w:left w:val="single" w:sz="4" w:space="0" w:color="auto"/>
              <w:bottom w:val="nil"/>
              <w:right w:val="single" w:sz="4" w:space="0" w:color="auto"/>
            </w:tcBorders>
          </w:tcPr>
          <w:p w14:paraId="3DB001CD" w14:textId="5FDB27BD" w:rsidR="00B129D1" w:rsidRPr="00B70F61" w:rsidRDefault="00B129D1" w:rsidP="0005416D">
            <w:pPr>
              <w:pStyle w:val="TAC"/>
            </w:pPr>
            <w:del w:id="1356" w:author="ZTE-Ma Zhifeng" w:date="2025-11-19T06:27:00Z">
              <w:r w:rsidRPr="00B70F61" w:rsidDel="0005416D">
                <w:delText>CA_3A-7A-28A</w:delText>
              </w:r>
            </w:del>
          </w:p>
        </w:tc>
        <w:tc>
          <w:tcPr>
            <w:tcW w:w="1418" w:type="dxa"/>
            <w:tcBorders>
              <w:top w:val="single" w:sz="4" w:space="0" w:color="auto"/>
              <w:left w:val="single" w:sz="4" w:space="0" w:color="auto"/>
              <w:bottom w:val="nil"/>
              <w:right w:val="single" w:sz="4" w:space="0" w:color="auto"/>
            </w:tcBorders>
          </w:tcPr>
          <w:p w14:paraId="2441E4F9" w14:textId="21B60B45" w:rsidR="00B129D1" w:rsidRPr="00B70F61" w:rsidRDefault="00B129D1" w:rsidP="0005416D">
            <w:pPr>
              <w:pStyle w:val="TAC"/>
            </w:pPr>
            <w:del w:id="1357" w:author="ZTE-Ma Zhifeng" w:date="2025-11-19T06:27:00Z">
              <w:r w:rsidRPr="00B70F61" w:rsidDel="0005416D">
                <w:delText>n78A</w:delText>
              </w:r>
            </w:del>
          </w:p>
        </w:tc>
        <w:tc>
          <w:tcPr>
            <w:tcW w:w="1399" w:type="dxa"/>
            <w:tcBorders>
              <w:top w:val="single" w:sz="4" w:space="0" w:color="auto"/>
              <w:left w:val="single" w:sz="4" w:space="0" w:color="auto"/>
              <w:bottom w:val="single" w:sz="4" w:space="0" w:color="auto"/>
              <w:right w:val="single" w:sz="4" w:space="0" w:color="auto"/>
            </w:tcBorders>
          </w:tcPr>
          <w:p w14:paraId="0EF9F396" w14:textId="0B464447" w:rsidR="00B129D1" w:rsidRPr="00B70F61" w:rsidRDefault="00B129D1" w:rsidP="0005416D">
            <w:pPr>
              <w:pStyle w:val="TAC"/>
            </w:pPr>
            <w:del w:id="1358" w:author="ZTE-Ma Zhifeng" w:date="2025-11-19T06:27:00Z">
              <w:r w:rsidRPr="00B70F61" w:rsidDel="0005416D">
                <w:delText>3A</w:delText>
              </w:r>
            </w:del>
          </w:p>
        </w:tc>
        <w:tc>
          <w:tcPr>
            <w:tcW w:w="1418" w:type="dxa"/>
            <w:tcBorders>
              <w:top w:val="single" w:sz="4" w:space="0" w:color="auto"/>
              <w:left w:val="single" w:sz="4" w:space="0" w:color="auto"/>
              <w:bottom w:val="single" w:sz="4" w:space="0" w:color="auto"/>
              <w:right w:val="single" w:sz="4" w:space="0" w:color="auto"/>
            </w:tcBorders>
          </w:tcPr>
          <w:p w14:paraId="26026DC7" w14:textId="793F44FB" w:rsidR="00B129D1" w:rsidRPr="00B70F61" w:rsidRDefault="00B129D1" w:rsidP="0005416D">
            <w:pPr>
              <w:pStyle w:val="TAC"/>
            </w:pPr>
            <w:del w:id="1359" w:author="ZTE-Ma Zhifeng" w:date="2025-11-19T06:27:00Z">
              <w:r w:rsidRPr="00B70F61" w:rsidDel="0005416D">
                <w:delText>n78A</w:delText>
              </w:r>
            </w:del>
          </w:p>
        </w:tc>
        <w:tc>
          <w:tcPr>
            <w:tcW w:w="1418" w:type="dxa"/>
            <w:tcBorders>
              <w:top w:val="single" w:sz="4" w:space="0" w:color="auto"/>
              <w:left w:val="single" w:sz="4" w:space="0" w:color="auto"/>
              <w:bottom w:val="nil"/>
              <w:right w:val="single" w:sz="4" w:space="0" w:color="auto"/>
            </w:tcBorders>
          </w:tcPr>
          <w:p w14:paraId="463A2C2E" w14:textId="77777777" w:rsidR="00B129D1" w:rsidRPr="00B70F61" w:rsidRDefault="00B129D1" w:rsidP="0005416D">
            <w:pPr>
              <w:pStyle w:val="TAC"/>
            </w:pPr>
            <w:r w:rsidRPr="00B70F61">
              <w:t>No</w:t>
            </w:r>
          </w:p>
        </w:tc>
      </w:tr>
      <w:tr w:rsidR="00B129D1" w:rsidRPr="00B70F61" w14:paraId="50AB4C1D" w14:textId="77777777" w:rsidTr="0005416D">
        <w:trPr>
          <w:trHeight w:val="47"/>
        </w:trPr>
        <w:tc>
          <w:tcPr>
            <w:tcW w:w="2537" w:type="dxa"/>
            <w:tcBorders>
              <w:top w:val="nil"/>
              <w:left w:val="single" w:sz="4" w:space="0" w:color="auto"/>
              <w:bottom w:val="nil"/>
              <w:right w:val="single" w:sz="4" w:space="0" w:color="auto"/>
            </w:tcBorders>
          </w:tcPr>
          <w:p w14:paraId="4B6530FA"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0414D1BF" w14:textId="77777777" w:rsidR="00B129D1" w:rsidRPr="00B70F61" w:rsidRDefault="00B129D1" w:rsidP="0005416D">
            <w:pPr>
              <w:pStyle w:val="TAC"/>
            </w:pPr>
            <w:r w:rsidRPr="00B70F61">
              <w:t>DC_7A_n78A</w:t>
            </w:r>
          </w:p>
        </w:tc>
        <w:tc>
          <w:tcPr>
            <w:tcW w:w="1719" w:type="dxa"/>
            <w:tcBorders>
              <w:top w:val="nil"/>
              <w:left w:val="single" w:sz="4" w:space="0" w:color="auto"/>
              <w:bottom w:val="nil"/>
              <w:right w:val="single" w:sz="4" w:space="0" w:color="auto"/>
            </w:tcBorders>
          </w:tcPr>
          <w:p w14:paraId="2DBF4795" w14:textId="77777777" w:rsidR="00B129D1" w:rsidRPr="00B70F61" w:rsidRDefault="00B129D1" w:rsidP="0005416D">
            <w:pPr>
              <w:pStyle w:val="TAC"/>
            </w:pPr>
          </w:p>
        </w:tc>
        <w:tc>
          <w:tcPr>
            <w:tcW w:w="1418" w:type="dxa"/>
            <w:tcBorders>
              <w:top w:val="nil"/>
              <w:left w:val="single" w:sz="4" w:space="0" w:color="auto"/>
              <w:bottom w:val="nil"/>
              <w:right w:val="single" w:sz="4" w:space="0" w:color="auto"/>
            </w:tcBorders>
          </w:tcPr>
          <w:p w14:paraId="1E29E5A4"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485B7522" w14:textId="3D685BF3" w:rsidR="00B129D1" w:rsidRPr="00B70F61" w:rsidRDefault="00B129D1" w:rsidP="0005416D">
            <w:pPr>
              <w:pStyle w:val="TAC"/>
            </w:pPr>
            <w:del w:id="1360" w:author="ZTE-Ma Zhifeng" w:date="2025-11-19T06:27:00Z">
              <w:r w:rsidRPr="00B70F61" w:rsidDel="0005416D">
                <w:delText>7A</w:delText>
              </w:r>
            </w:del>
          </w:p>
        </w:tc>
        <w:tc>
          <w:tcPr>
            <w:tcW w:w="1418" w:type="dxa"/>
            <w:tcBorders>
              <w:top w:val="single" w:sz="4" w:space="0" w:color="auto"/>
              <w:left w:val="single" w:sz="4" w:space="0" w:color="auto"/>
              <w:bottom w:val="single" w:sz="4" w:space="0" w:color="auto"/>
              <w:right w:val="single" w:sz="4" w:space="0" w:color="auto"/>
            </w:tcBorders>
          </w:tcPr>
          <w:p w14:paraId="77A967CC" w14:textId="7590570C" w:rsidR="00B129D1" w:rsidRPr="00B70F61" w:rsidRDefault="00B129D1" w:rsidP="0005416D">
            <w:pPr>
              <w:pStyle w:val="TAC"/>
            </w:pPr>
            <w:del w:id="1361" w:author="ZTE-Ma Zhifeng" w:date="2025-11-19T06:27:00Z">
              <w:r w:rsidRPr="00B70F61" w:rsidDel="0005416D">
                <w:delText>n78A</w:delText>
              </w:r>
            </w:del>
          </w:p>
        </w:tc>
        <w:tc>
          <w:tcPr>
            <w:tcW w:w="1418" w:type="dxa"/>
            <w:tcBorders>
              <w:top w:val="nil"/>
              <w:left w:val="single" w:sz="4" w:space="0" w:color="auto"/>
              <w:bottom w:val="nil"/>
              <w:right w:val="single" w:sz="4" w:space="0" w:color="auto"/>
            </w:tcBorders>
          </w:tcPr>
          <w:p w14:paraId="39000422" w14:textId="77777777" w:rsidR="00B129D1" w:rsidRPr="00B70F61" w:rsidRDefault="00B129D1" w:rsidP="0005416D">
            <w:pPr>
              <w:pStyle w:val="TAC"/>
            </w:pPr>
          </w:p>
        </w:tc>
      </w:tr>
      <w:tr w:rsidR="00B129D1" w:rsidRPr="00B70F61" w14:paraId="14542DD9" w14:textId="77777777" w:rsidTr="0005416D">
        <w:trPr>
          <w:trHeight w:val="47"/>
        </w:trPr>
        <w:tc>
          <w:tcPr>
            <w:tcW w:w="2537" w:type="dxa"/>
            <w:tcBorders>
              <w:top w:val="nil"/>
              <w:left w:val="single" w:sz="4" w:space="0" w:color="auto"/>
              <w:bottom w:val="single" w:sz="4" w:space="0" w:color="auto"/>
              <w:right w:val="single" w:sz="4" w:space="0" w:color="auto"/>
            </w:tcBorders>
          </w:tcPr>
          <w:p w14:paraId="5693E47A"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02B10466" w14:textId="77777777" w:rsidR="00B129D1" w:rsidRPr="00B70F61" w:rsidRDefault="00B129D1" w:rsidP="0005416D">
            <w:pPr>
              <w:pStyle w:val="TAC"/>
            </w:pPr>
            <w:r w:rsidRPr="00B70F61">
              <w:t>DC_28A_n78A</w:t>
            </w:r>
          </w:p>
        </w:tc>
        <w:tc>
          <w:tcPr>
            <w:tcW w:w="1719" w:type="dxa"/>
            <w:tcBorders>
              <w:top w:val="nil"/>
              <w:left w:val="single" w:sz="4" w:space="0" w:color="auto"/>
              <w:bottom w:val="single" w:sz="4" w:space="0" w:color="auto"/>
              <w:right w:val="single" w:sz="4" w:space="0" w:color="auto"/>
            </w:tcBorders>
          </w:tcPr>
          <w:p w14:paraId="5C027BFE" w14:textId="77777777" w:rsidR="00B129D1" w:rsidRPr="00B70F61" w:rsidRDefault="00B129D1" w:rsidP="0005416D">
            <w:pPr>
              <w:pStyle w:val="TAC"/>
            </w:pPr>
          </w:p>
        </w:tc>
        <w:tc>
          <w:tcPr>
            <w:tcW w:w="1418" w:type="dxa"/>
            <w:tcBorders>
              <w:top w:val="nil"/>
              <w:left w:val="single" w:sz="4" w:space="0" w:color="auto"/>
              <w:bottom w:val="single" w:sz="4" w:space="0" w:color="auto"/>
              <w:right w:val="single" w:sz="4" w:space="0" w:color="auto"/>
            </w:tcBorders>
          </w:tcPr>
          <w:p w14:paraId="665BAF4B"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6660AFED" w14:textId="71110FE2" w:rsidR="00B129D1" w:rsidRPr="00B70F61" w:rsidRDefault="00B129D1" w:rsidP="0005416D">
            <w:pPr>
              <w:pStyle w:val="TAC"/>
            </w:pPr>
            <w:del w:id="1362" w:author="ZTE-Ma Zhifeng" w:date="2025-11-19T06:27:00Z">
              <w:r w:rsidRPr="00B70F61" w:rsidDel="0005416D">
                <w:delText>28A</w:delText>
              </w:r>
            </w:del>
          </w:p>
        </w:tc>
        <w:tc>
          <w:tcPr>
            <w:tcW w:w="1418" w:type="dxa"/>
            <w:tcBorders>
              <w:top w:val="single" w:sz="4" w:space="0" w:color="auto"/>
              <w:left w:val="single" w:sz="4" w:space="0" w:color="auto"/>
              <w:bottom w:val="single" w:sz="4" w:space="0" w:color="auto"/>
              <w:right w:val="single" w:sz="4" w:space="0" w:color="auto"/>
            </w:tcBorders>
          </w:tcPr>
          <w:p w14:paraId="264A1594" w14:textId="679C4507" w:rsidR="00B129D1" w:rsidRPr="00B70F61" w:rsidRDefault="00B129D1" w:rsidP="0005416D">
            <w:pPr>
              <w:pStyle w:val="TAC"/>
            </w:pPr>
            <w:del w:id="1363" w:author="ZTE-Ma Zhifeng" w:date="2025-11-19T06:27:00Z">
              <w:r w:rsidRPr="00B70F61" w:rsidDel="0005416D">
                <w:delText>n78A</w:delText>
              </w:r>
            </w:del>
          </w:p>
        </w:tc>
        <w:tc>
          <w:tcPr>
            <w:tcW w:w="1418" w:type="dxa"/>
            <w:tcBorders>
              <w:top w:val="nil"/>
              <w:left w:val="single" w:sz="4" w:space="0" w:color="auto"/>
              <w:bottom w:val="single" w:sz="4" w:space="0" w:color="auto"/>
              <w:right w:val="single" w:sz="4" w:space="0" w:color="auto"/>
            </w:tcBorders>
          </w:tcPr>
          <w:p w14:paraId="032A999F" w14:textId="77777777" w:rsidR="00B129D1" w:rsidRPr="00B70F61" w:rsidRDefault="00B129D1" w:rsidP="0005416D">
            <w:pPr>
              <w:pStyle w:val="TAC"/>
            </w:pPr>
          </w:p>
        </w:tc>
      </w:tr>
      <w:tr w:rsidR="00B129D1" w:rsidRPr="00B70F61" w14:paraId="2288A39B" w14:textId="77777777" w:rsidTr="0005416D">
        <w:trPr>
          <w:trHeight w:val="47"/>
        </w:trPr>
        <w:tc>
          <w:tcPr>
            <w:tcW w:w="2537" w:type="dxa"/>
            <w:tcBorders>
              <w:top w:val="single" w:sz="4" w:space="0" w:color="auto"/>
              <w:left w:val="single" w:sz="4" w:space="0" w:color="auto"/>
              <w:bottom w:val="nil"/>
              <w:right w:val="single" w:sz="4" w:space="0" w:color="auto"/>
            </w:tcBorders>
          </w:tcPr>
          <w:p w14:paraId="7C6FA370" w14:textId="77777777" w:rsidR="00B129D1" w:rsidRPr="00B70F61" w:rsidRDefault="00B129D1" w:rsidP="0005416D">
            <w:pPr>
              <w:pStyle w:val="TAC"/>
            </w:pPr>
            <w:r w:rsidRPr="00B70F61">
              <w:t>DC_3A-7A_n28A-n78A</w:t>
            </w:r>
          </w:p>
        </w:tc>
        <w:tc>
          <w:tcPr>
            <w:tcW w:w="2069" w:type="dxa"/>
            <w:tcBorders>
              <w:top w:val="single" w:sz="4" w:space="0" w:color="auto"/>
              <w:left w:val="single" w:sz="4" w:space="0" w:color="auto"/>
              <w:bottom w:val="single" w:sz="4" w:space="0" w:color="auto"/>
              <w:right w:val="single" w:sz="4" w:space="0" w:color="auto"/>
            </w:tcBorders>
          </w:tcPr>
          <w:p w14:paraId="61DE0D13" w14:textId="77777777" w:rsidR="00B129D1" w:rsidRPr="00B70F61" w:rsidRDefault="00B129D1" w:rsidP="0005416D">
            <w:pPr>
              <w:pStyle w:val="TAC"/>
            </w:pPr>
            <w:r w:rsidRPr="00B70F61">
              <w:t>DC_3A_n28A</w:t>
            </w:r>
          </w:p>
        </w:tc>
        <w:tc>
          <w:tcPr>
            <w:tcW w:w="1719" w:type="dxa"/>
            <w:tcBorders>
              <w:top w:val="single" w:sz="4" w:space="0" w:color="auto"/>
              <w:left w:val="single" w:sz="4" w:space="0" w:color="auto"/>
              <w:bottom w:val="nil"/>
              <w:right w:val="single" w:sz="4" w:space="0" w:color="auto"/>
            </w:tcBorders>
          </w:tcPr>
          <w:p w14:paraId="1EA888D1" w14:textId="75B03741" w:rsidR="00B129D1" w:rsidRPr="00B70F61" w:rsidRDefault="00B129D1" w:rsidP="0005416D">
            <w:pPr>
              <w:pStyle w:val="TAC"/>
            </w:pPr>
            <w:del w:id="1364" w:author="ZTE-Ma Zhifeng" w:date="2025-11-19T06:27:00Z">
              <w:r w:rsidRPr="00B70F61" w:rsidDel="0005416D">
                <w:delText>CA_3A-7A</w:delText>
              </w:r>
            </w:del>
          </w:p>
        </w:tc>
        <w:tc>
          <w:tcPr>
            <w:tcW w:w="1418" w:type="dxa"/>
            <w:tcBorders>
              <w:top w:val="single" w:sz="4" w:space="0" w:color="auto"/>
              <w:left w:val="single" w:sz="4" w:space="0" w:color="auto"/>
              <w:bottom w:val="nil"/>
              <w:right w:val="single" w:sz="4" w:space="0" w:color="auto"/>
            </w:tcBorders>
          </w:tcPr>
          <w:p w14:paraId="42957784" w14:textId="0109F2B2" w:rsidR="00B129D1" w:rsidRPr="00B70F61" w:rsidRDefault="00B129D1" w:rsidP="0005416D">
            <w:pPr>
              <w:pStyle w:val="TAC"/>
            </w:pPr>
            <w:del w:id="1365" w:author="ZTE-Ma Zhifeng" w:date="2025-11-19T06:27:00Z">
              <w:r w:rsidRPr="00B70F61" w:rsidDel="0005416D">
                <w:delText>CA_n28A-n78A</w:delText>
              </w:r>
            </w:del>
          </w:p>
        </w:tc>
        <w:tc>
          <w:tcPr>
            <w:tcW w:w="1399" w:type="dxa"/>
            <w:tcBorders>
              <w:top w:val="single" w:sz="4" w:space="0" w:color="auto"/>
              <w:left w:val="single" w:sz="4" w:space="0" w:color="auto"/>
              <w:bottom w:val="single" w:sz="4" w:space="0" w:color="auto"/>
              <w:right w:val="single" w:sz="4" w:space="0" w:color="auto"/>
            </w:tcBorders>
          </w:tcPr>
          <w:p w14:paraId="7B16E8A1" w14:textId="7AD96523" w:rsidR="00B129D1" w:rsidRPr="00B70F61" w:rsidRDefault="00B129D1" w:rsidP="0005416D">
            <w:pPr>
              <w:pStyle w:val="TAC"/>
            </w:pPr>
            <w:del w:id="1366" w:author="ZTE-Ma Zhifeng" w:date="2025-11-19T06:27:00Z">
              <w:r w:rsidRPr="00B70F61" w:rsidDel="0005416D">
                <w:delText>3A</w:delText>
              </w:r>
            </w:del>
          </w:p>
        </w:tc>
        <w:tc>
          <w:tcPr>
            <w:tcW w:w="1418" w:type="dxa"/>
            <w:tcBorders>
              <w:top w:val="single" w:sz="4" w:space="0" w:color="auto"/>
              <w:left w:val="single" w:sz="4" w:space="0" w:color="auto"/>
              <w:bottom w:val="single" w:sz="4" w:space="0" w:color="auto"/>
              <w:right w:val="single" w:sz="4" w:space="0" w:color="auto"/>
            </w:tcBorders>
          </w:tcPr>
          <w:p w14:paraId="38E754FC" w14:textId="369B31FC" w:rsidR="00B129D1" w:rsidRPr="00B70F61" w:rsidRDefault="00B129D1" w:rsidP="0005416D">
            <w:pPr>
              <w:pStyle w:val="TAC"/>
            </w:pPr>
            <w:del w:id="1367" w:author="ZTE-Ma Zhifeng" w:date="2025-11-19T06:27:00Z">
              <w:r w:rsidRPr="00B70F61" w:rsidDel="0005416D">
                <w:delText>n28A</w:delText>
              </w:r>
            </w:del>
          </w:p>
        </w:tc>
        <w:tc>
          <w:tcPr>
            <w:tcW w:w="1418" w:type="dxa"/>
            <w:tcBorders>
              <w:top w:val="single" w:sz="4" w:space="0" w:color="auto"/>
              <w:left w:val="single" w:sz="4" w:space="0" w:color="auto"/>
              <w:bottom w:val="nil"/>
              <w:right w:val="single" w:sz="4" w:space="0" w:color="auto"/>
            </w:tcBorders>
          </w:tcPr>
          <w:p w14:paraId="1DB421FD" w14:textId="77777777" w:rsidR="00B129D1" w:rsidRPr="00B70F61" w:rsidRDefault="00B129D1" w:rsidP="0005416D">
            <w:pPr>
              <w:pStyle w:val="TAC"/>
            </w:pPr>
            <w:r w:rsidRPr="00B70F61">
              <w:t>No</w:t>
            </w:r>
          </w:p>
        </w:tc>
      </w:tr>
      <w:tr w:rsidR="00B129D1" w:rsidRPr="00B70F61" w14:paraId="4644E4D2" w14:textId="77777777" w:rsidTr="0005416D">
        <w:trPr>
          <w:trHeight w:val="47"/>
        </w:trPr>
        <w:tc>
          <w:tcPr>
            <w:tcW w:w="2537" w:type="dxa"/>
            <w:tcBorders>
              <w:top w:val="nil"/>
              <w:left w:val="single" w:sz="4" w:space="0" w:color="auto"/>
              <w:bottom w:val="nil"/>
              <w:right w:val="single" w:sz="4" w:space="0" w:color="auto"/>
            </w:tcBorders>
          </w:tcPr>
          <w:p w14:paraId="6EF929BA"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67C2BC27" w14:textId="77777777" w:rsidR="00B129D1" w:rsidRPr="00B70F61" w:rsidRDefault="00B129D1" w:rsidP="0005416D">
            <w:pPr>
              <w:pStyle w:val="TAC"/>
            </w:pPr>
            <w:r w:rsidRPr="00B70F61">
              <w:t>DC_3A_n78A</w:t>
            </w:r>
          </w:p>
        </w:tc>
        <w:tc>
          <w:tcPr>
            <w:tcW w:w="1719" w:type="dxa"/>
            <w:tcBorders>
              <w:top w:val="nil"/>
              <w:left w:val="single" w:sz="4" w:space="0" w:color="auto"/>
              <w:bottom w:val="nil"/>
              <w:right w:val="single" w:sz="4" w:space="0" w:color="auto"/>
            </w:tcBorders>
          </w:tcPr>
          <w:p w14:paraId="34B9207A" w14:textId="77777777" w:rsidR="00B129D1" w:rsidRPr="00B70F61" w:rsidRDefault="00B129D1" w:rsidP="0005416D">
            <w:pPr>
              <w:pStyle w:val="TAC"/>
            </w:pPr>
          </w:p>
        </w:tc>
        <w:tc>
          <w:tcPr>
            <w:tcW w:w="1418" w:type="dxa"/>
            <w:tcBorders>
              <w:top w:val="nil"/>
              <w:left w:val="single" w:sz="4" w:space="0" w:color="auto"/>
              <w:bottom w:val="nil"/>
              <w:right w:val="single" w:sz="4" w:space="0" w:color="auto"/>
            </w:tcBorders>
          </w:tcPr>
          <w:p w14:paraId="3D1FA8E9"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029FBC27" w14:textId="5B87263B" w:rsidR="00B129D1" w:rsidRPr="00B70F61" w:rsidRDefault="00B129D1" w:rsidP="0005416D">
            <w:pPr>
              <w:pStyle w:val="TAC"/>
            </w:pPr>
            <w:del w:id="1368" w:author="ZTE-Ma Zhifeng" w:date="2025-11-19T06:27:00Z">
              <w:r w:rsidRPr="00B70F61" w:rsidDel="0005416D">
                <w:delText>3A</w:delText>
              </w:r>
            </w:del>
          </w:p>
        </w:tc>
        <w:tc>
          <w:tcPr>
            <w:tcW w:w="1418" w:type="dxa"/>
            <w:tcBorders>
              <w:top w:val="single" w:sz="4" w:space="0" w:color="auto"/>
              <w:left w:val="single" w:sz="4" w:space="0" w:color="auto"/>
              <w:bottom w:val="single" w:sz="4" w:space="0" w:color="auto"/>
              <w:right w:val="single" w:sz="4" w:space="0" w:color="auto"/>
            </w:tcBorders>
          </w:tcPr>
          <w:p w14:paraId="4501DEE9" w14:textId="0444B958" w:rsidR="00B129D1" w:rsidRPr="00B70F61" w:rsidRDefault="00B129D1" w:rsidP="0005416D">
            <w:pPr>
              <w:pStyle w:val="TAC"/>
            </w:pPr>
            <w:del w:id="1369" w:author="ZTE-Ma Zhifeng" w:date="2025-11-19T06:27:00Z">
              <w:r w:rsidRPr="00B70F61" w:rsidDel="0005416D">
                <w:delText>n78A</w:delText>
              </w:r>
            </w:del>
          </w:p>
        </w:tc>
        <w:tc>
          <w:tcPr>
            <w:tcW w:w="1418" w:type="dxa"/>
            <w:tcBorders>
              <w:top w:val="nil"/>
              <w:left w:val="single" w:sz="4" w:space="0" w:color="auto"/>
              <w:bottom w:val="nil"/>
              <w:right w:val="single" w:sz="4" w:space="0" w:color="auto"/>
            </w:tcBorders>
          </w:tcPr>
          <w:p w14:paraId="73D17A11" w14:textId="77777777" w:rsidR="00B129D1" w:rsidRPr="00B70F61" w:rsidRDefault="00B129D1" w:rsidP="0005416D">
            <w:pPr>
              <w:pStyle w:val="TAC"/>
            </w:pPr>
          </w:p>
        </w:tc>
      </w:tr>
      <w:tr w:rsidR="00B129D1" w:rsidRPr="00B70F61" w14:paraId="43FA570A" w14:textId="77777777" w:rsidTr="0005416D">
        <w:trPr>
          <w:trHeight w:val="47"/>
        </w:trPr>
        <w:tc>
          <w:tcPr>
            <w:tcW w:w="2537" w:type="dxa"/>
            <w:tcBorders>
              <w:top w:val="nil"/>
              <w:left w:val="single" w:sz="4" w:space="0" w:color="auto"/>
              <w:bottom w:val="nil"/>
              <w:right w:val="single" w:sz="4" w:space="0" w:color="auto"/>
            </w:tcBorders>
          </w:tcPr>
          <w:p w14:paraId="5C0B35DD"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351E3681" w14:textId="77777777" w:rsidR="00B129D1" w:rsidRPr="00B70F61" w:rsidRDefault="00B129D1" w:rsidP="0005416D">
            <w:pPr>
              <w:pStyle w:val="TAC"/>
            </w:pPr>
            <w:r w:rsidRPr="00B70F61">
              <w:t>DC_7A_n28A</w:t>
            </w:r>
          </w:p>
        </w:tc>
        <w:tc>
          <w:tcPr>
            <w:tcW w:w="1719" w:type="dxa"/>
            <w:tcBorders>
              <w:top w:val="nil"/>
              <w:left w:val="single" w:sz="4" w:space="0" w:color="auto"/>
              <w:bottom w:val="nil"/>
              <w:right w:val="single" w:sz="4" w:space="0" w:color="auto"/>
            </w:tcBorders>
          </w:tcPr>
          <w:p w14:paraId="631DB6D2" w14:textId="77777777" w:rsidR="00B129D1" w:rsidRPr="00B70F61" w:rsidRDefault="00B129D1" w:rsidP="0005416D">
            <w:pPr>
              <w:pStyle w:val="TAC"/>
            </w:pPr>
          </w:p>
        </w:tc>
        <w:tc>
          <w:tcPr>
            <w:tcW w:w="1418" w:type="dxa"/>
            <w:tcBorders>
              <w:top w:val="nil"/>
              <w:left w:val="single" w:sz="4" w:space="0" w:color="auto"/>
              <w:bottom w:val="nil"/>
              <w:right w:val="single" w:sz="4" w:space="0" w:color="auto"/>
            </w:tcBorders>
          </w:tcPr>
          <w:p w14:paraId="05FB8CD4"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1E566221" w14:textId="299D0444" w:rsidR="00B129D1" w:rsidRPr="00B70F61" w:rsidRDefault="00B129D1" w:rsidP="0005416D">
            <w:pPr>
              <w:pStyle w:val="TAC"/>
            </w:pPr>
            <w:del w:id="1370" w:author="ZTE-Ma Zhifeng" w:date="2025-11-19T06:27:00Z">
              <w:r w:rsidRPr="00B70F61" w:rsidDel="0005416D">
                <w:delText>7A</w:delText>
              </w:r>
            </w:del>
          </w:p>
        </w:tc>
        <w:tc>
          <w:tcPr>
            <w:tcW w:w="1418" w:type="dxa"/>
            <w:tcBorders>
              <w:top w:val="single" w:sz="4" w:space="0" w:color="auto"/>
              <w:left w:val="single" w:sz="4" w:space="0" w:color="auto"/>
              <w:bottom w:val="single" w:sz="4" w:space="0" w:color="auto"/>
              <w:right w:val="single" w:sz="4" w:space="0" w:color="auto"/>
            </w:tcBorders>
          </w:tcPr>
          <w:p w14:paraId="72FF5FE8" w14:textId="6AD2874A" w:rsidR="00B129D1" w:rsidRPr="00B70F61" w:rsidRDefault="00B129D1" w:rsidP="0005416D">
            <w:pPr>
              <w:pStyle w:val="TAC"/>
            </w:pPr>
            <w:del w:id="1371" w:author="ZTE-Ma Zhifeng" w:date="2025-11-19T06:27:00Z">
              <w:r w:rsidRPr="00B70F61" w:rsidDel="0005416D">
                <w:delText>n28A</w:delText>
              </w:r>
            </w:del>
          </w:p>
        </w:tc>
        <w:tc>
          <w:tcPr>
            <w:tcW w:w="1418" w:type="dxa"/>
            <w:tcBorders>
              <w:top w:val="nil"/>
              <w:left w:val="single" w:sz="4" w:space="0" w:color="auto"/>
              <w:bottom w:val="nil"/>
              <w:right w:val="single" w:sz="4" w:space="0" w:color="auto"/>
            </w:tcBorders>
          </w:tcPr>
          <w:p w14:paraId="4A0F31E7" w14:textId="77777777" w:rsidR="00B129D1" w:rsidRPr="00B70F61" w:rsidRDefault="00B129D1" w:rsidP="0005416D">
            <w:pPr>
              <w:pStyle w:val="TAC"/>
            </w:pPr>
          </w:p>
        </w:tc>
      </w:tr>
      <w:tr w:rsidR="00B129D1" w:rsidRPr="00B70F61" w14:paraId="3ED6FC02" w14:textId="77777777" w:rsidTr="0005416D">
        <w:trPr>
          <w:trHeight w:val="47"/>
        </w:trPr>
        <w:tc>
          <w:tcPr>
            <w:tcW w:w="2537" w:type="dxa"/>
            <w:tcBorders>
              <w:top w:val="nil"/>
              <w:left w:val="single" w:sz="4" w:space="0" w:color="auto"/>
              <w:bottom w:val="single" w:sz="4" w:space="0" w:color="auto"/>
              <w:right w:val="single" w:sz="4" w:space="0" w:color="auto"/>
            </w:tcBorders>
          </w:tcPr>
          <w:p w14:paraId="75E9F897"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2BF2B084" w14:textId="77777777" w:rsidR="00B129D1" w:rsidRPr="00B70F61" w:rsidRDefault="00B129D1" w:rsidP="0005416D">
            <w:pPr>
              <w:pStyle w:val="TAC"/>
            </w:pPr>
            <w:r w:rsidRPr="00B70F61">
              <w:t>DC_7A_n78A</w:t>
            </w:r>
          </w:p>
        </w:tc>
        <w:tc>
          <w:tcPr>
            <w:tcW w:w="1719" w:type="dxa"/>
            <w:tcBorders>
              <w:top w:val="nil"/>
              <w:left w:val="single" w:sz="4" w:space="0" w:color="auto"/>
              <w:bottom w:val="single" w:sz="4" w:space="0" w:color="auto"/>
              <w:right w:val="single" w:sz="4" w:space="0" w:color="auto"/>
            </w:tcBorders>
          </w:tcPr>
          <w:p w14:paraId="186A94F1" w14:textId="77777777" w:rsidR="00B129D1" w:rsidRPr="00B70F61" w:rsidRDefault="00B129D1" w:rsidP="0005416D">
            <w:pPr>
              <w:pStyle w:val="TAC"/>
            </w:pPr>
          </w:p>
        </w:tc>
        <w:tc>
          <w:tcPr>
            <w:tcW w:w="1418" w:type="dxa"/>
            <w:tcBorders>
              <w:top w:val="nil"/>
              <w:left w:val="single" w:sz="4" w:space="0" w:color="auto"/>
              <w:bottom w:val="single" w:sz="4" w:space="0" w:color="auto"/>
              <w:right w:val="single" w:sz="4" w:space="0" w:color="auto"/>
            </w:tcBorders>
          </w:tcPr>
          <w:p w14:paraId="4BE0A4FC"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042643AC" w14:textId="6F52CD88" w:rsidR="00B129D1" w:rsidRPr="00B70F61" w:rsidRDefault="00B129D1" w:rsidP="0005416D">
            <w:pPr>
              <w:pStyle w:val="TAC"/>
            </w:pPr>
            <w:del w:id="1372" w:author="ZTE-Ma Zhifeng" w:date="2025-11-19T06:27:00Z">
              <w:r w:rsidRPr="00B70F61" w:rsidDel="0005416D">
                <w:delText>7A</w:delText>
              </w:r>
            </w:del>
          </w:p>
        </w:tc>
        <w:tc>
          <w:tcPr>
            <w:tcW w:w="1418" w:type="dxa"/>
            <w:tcBorders>
              <w:top w:val="single" w:sz="4" w:space="0" w:color="auto"/>
              <w:left w:val="single" w:sz="4" w:space="0" w:color="auto"/>
              <w:bottom w:val="single" w:sz="4" w:space="0" w:color="auto"/>
              <w:right w:val="single" w:sz="4" w:space="0" w:color="auto"/>
            </w:tcBorders>
          </w:tcPr>
          <w:p w14:paraId="4AFED515" w14:textId="07B96B37" w:rsidR="00B129D1" w:rsidRPr="00B70F61" w:rsidRDefault="00B129D1" w:rsidP="0005416D">
            <w:pPr>
              <w:pStyle w:val="TAC"/>
            </w:pPr>
            <w:del w:id="1373" w:author="ZTE-Ma Zhifeng" w:date="2025-11-19T06:27:00Z">
              <w:r w:rsidRPr="00B70F61" w:rsidDel="0005416D">
                <w:delText>n78A</w:delText>
              </w:r>
            </w:del>
          </w:p>
        </w:tc>
        <w:tc>
          <w:tcPr>
            <w:tcW w:w="1418" w:type="dxa"/>
            <w:tcBorders>
              <w:top w:val="nil"/>
              <w:left w:val="single" w:sz="4" w:space="0" w:color="auto"/>
              <w:bottom w:val="single" w:sz="4" w:space="0" w:color="auto"/>
              <w:right w:val="single" w:sz="4" w:space="0" w:color="auto"/>
            </w:tcBorders>
          </w:tcPr>
          <w:p w14:paraId="2D4157ED" w14:textId="77777777" w:rsidR="00B129D1" w:rsidRPr="00B70F61" w:rsidRDefault="00B129D1" w:rsidP="0005416D">
            <w:pPr>
              <w:pStyle w:val="TAC"/>
            </w:pPr>
          </w:p>
        </w:tc>
      </w:tr>
      <w:tr w:rsidR="00B129D1" w:rsidRPr="00B70F61" w14:paraId="6185C8A5" w14:textId="77777777" w:rsidTr="0005416D">
        <w:trPr>
          <w:trHeight w:val="47"/>
        </w:trPr>
        <w:tc>
          <w:tcPr>
            <w:tcW w:w="2537" w:type="dxa"/>
            <w:tcBorders>
              <w:top w:val="single" w:sz="4" w:space="0" w:color="auto"/>
              <w:left w:val="single" w:sz="4" w:space="0" w:color="auto"/>
              <w:bottom w:val="nil"/>
              <w:right w:val="single" w:sz="4" w:space="0" w:color="auto"/>
            </w:tcBorders>
          </w:tcPr>
          <w:p w14:paraId="588EBB8E" w14:textId="77777777" w:rsidR="00B129D1" w:rsidRPr="00B70F61" w:rsidRDefault="00B129D1" w:rsidP="0005416D">
            <w:pPr>
              <w:pStyle w:val="TAC"/>
            </w:pPr>
            <w:r w:rsidRPr="00B70F61">
              <w:t>DC_3A-</w:t>
            </w:r>
            <w:r>
              <w:t>8</w:t>
            </w:r>
            <w:r w:rsidRPr="00B70F61">
              <w:t>A</w:t>
            </w:r>
            <w:r>
              <w:t>-</w:t>
            </w:r>
            <w:r w:rsidRPr="00B70F61">
              <w:t>28A</w:t>
            </w:r>
            <w:r>
              <w:t>_</w:t>
            </w:r>
            <w:r w:rsidRPr="00B70F61">
              <w:t>n7</w:t>
            </w:r>
            <w:r>
              <w:t>1</w:t>
            </w:r>
            <w:r w:rsidRPr="00B70F61">
              <w:t>A</w:t>
            </w:r>
          </w:p>
        </w:tc>
        <w:tc>
          <w:tcPr>
            <w:tcW w:w="2069" w:type="dxa"/>
            <w:tcBorders>
              <w:top w:val="single" w:sz="4" w:space="0" w:color="auto"/>
              <w:left w:val="single" w:sz="4" w:space="0" w:color="auto"/>
              <w:bottom w:val="single" w:sz="4" w:space="0" w:color="auto"/>
              <w:right w:val="single" w:sz="4" w:space="0" w:color="auto"/>
            </w:tcBorders>
          </w:tcPr>
          <w:p w14:paraId="76BE26D3" w14:textId="77777777" w:rsidR="00B129D1" w:rsidRPr="00B70F61" w:rsidRDefault="00B129D1" w:rsidP="0005416D">
            <w:pPr>
              <w:pStyle w:val="TAC"/>
            </w:pPr>
            <w:r w:rsidRPr="00CF58F6">
              <w:t>DC_3A_n71A</w:t>
            </w:r>
          </w:p>
        </w:tc>
        <w:tc>
          <w:tcPr>
            <w:tcW w:w="1719" w:type="dxa"/>
            <w:tcBorders>
              <w:top w:val="single" w:sz="4" w:space="0" w:color="auto"/>
              <w:left w:val="single" w:sz="4" w:space="0" w:color="auto"/>
              <w:bottom w:val="single" w:sz="4" w:space="0" w:color="auto"/>
              <w:right w:val="single" w:sz="4" w:space="0" w:color="auto"/>
            </w:tcBorders>
          </w:tcPr>
          <w:p w14:paraId="77E47099" w14:textId="2E67B557" w:rsidR="00B129D1" w:rsidRPr="00B70F61" w:rsidRDefault="00B129D1" w:rsidP="0005416D">
            <w:pPr>
              <w:pStyle w:val="TAC"/>
            </w:pPr>
            <w:del w:id="1374" w:author="ZTE-Ma Zhifeng" w:date="2025-11-19T06:27:00Z">
              <w:r w:rsidRPr="00B70F61" w:rsidDel="0005416D">
                <w:delText>C</w:delText>
              </w:r>
              <w:r w:rsidDel="0005416D">
                <w:delText>A</w:delText>
              </w:r>
              <w:r w:rsidRPr="00B70F61" w:rsidDel="0005416D">
                <w:delText>_3A-</w:delText>
              </w:r>
              <w:r w:rsidDel="0005416D">
                <w:delText>8</w:delText>
              </w:r>
              <w:r w:rsidRPr="00B70F61" w:rsidDel="0005416D">
                <w:delText>A</w:delText>
              </w:r>
              <w:r w:rsidDel="0005416D">
                <w:delText>-</w:delText>
              </w:r>
              <w:r w:rsidRPr="00B70F61" w:rsidDel="0005416D">
                <w:delText>28A</w:delText>
              </w:r>
            </w:del>
          </w:p>
        </w:tc>
        <w:tc>
          <w:tcPr>
            <w:tcW w:w="1418" w:type="dxa"/>
            <w:tcBorders>
              <w:top w:val="single" w:sz="4" w:space="0" w:color="auto"/>
              <w:left w:val="single" w:sz="4" w:space="0" w:color="auto"/>
              <w:bottom w:val="single" w:sz="4" w:space="0" w:color="auto"/>
              <w:right w:val="single" w:sz="4" w:space="0" w:color="auto"/>
            </w:tcBorders>
          </w:tcPr>
          <w:p w14:paraId="11C098D8" w14:textId="01785DDA" w:rsidR="00B129D1" w:rsidRPr="00B70F61" w:rsidRDefault="00B129D1" w:rsidP="0005416D">
            <w:pPr>
              <w:pStyle w:val="TAC"/>
            </w:pPr>
            <w:del w:id="1375" w:author="ZTE-Ma Zhifeng" w:date="2025-11-19T06:27:00Z">
              <w:r w:rsidRPr="003C3A5B" w:rsidDel="0005416D">
                <w:delText>n71A</w:delText>
              </w:r>
            </w:del>
          </w:p>
        </w:tc>
        <w:tc>
          <w:tcPr>
            <w:tcW w:w="1399" w:type="dxa"/>
            <w:tcBorders>
              <w:top w:val="single" w:sz="4" w:space="0" w:color="auto"/>
              <w:left w:val="single" w:sz="4" w:space="0" w:color="auto"/>
              <w:bottom w:val="single" w:sz="4" w:space="0" w:color="auto"/>
              <w:right w:val="single" w:sz="4" w:space="0" w:color="auto"/>
            </w:tcBorders>
          </w:tcPr>
          <w:p w14:paraId="24B4424E" w14:textId="65517813" w:rsidR="00B129D1" w:rsidRPr="00B70F61" w:rsidRDefault="00B129D1" w:rsidP="0005416D">
            <w:pPr>
              <w:pStyle w:val="TAC"/>
            </w:pPr>
            <w:del w:id="1376" w:author="ZTE-Ma Zhifeng" w:date="2025-11-19T06:27:00Z">
              <w:r w:rsidRPr="00CF58F6" w:rsidDel="0005416D">
                <w:delText>3A</w:delText>
              </w:r>
            </w:del>
          </w:p>
        </w:tc>
        <w:tc>
          <w:tcPr>
            <w:tcW w:w="1418" w:type="dxa"/>
            <w:tcBorders>
              <w:top w:val="single" w:sz="4" w:space="0" w:color="auto"/>
              <w:left w:val="single" w:sz="4" w:space="0" w:color="auto"/>
              <w:bottom w:val="single" w:sz="4" w:space="0" w:color="auto"/>
              <w:right w:val="single" w:sz="4" w:space="0" w:color="auto"/>
            </w:tcBorders>
          </w:tcPr>
          <w:p w14:paraId="326067C7" w14:textId="56A3CF38" w:rsidR="00B129D1" w:rsidRPr="00B70F61" w:rsidRDefault="00B129D1" w:rsidP="0005416D">
            <w:pPr>
              <w:pStyle w:val="TAC"/>
            </w:pPr>
            <w:del w:id="1377" w:author="ZTE-Ma Zhifeng" w:date="2025-11-19T06:27:00Z">
              <w:r w:rsidRPr="00EC081F" w:rsidDel="0005416D">
                <w:delText>n71A</w:delText>
              </w:r>
            </w:del>
          </w:p>
        </w:tc>
        <w:tc>
          <w:tcPr>
            <w:tcW w:w="1418" w:type="dxa"/>
            <w:tcBorders>
              <w:top w:val="single" w:sz="4" w:space="0" w:color="auto"/>
              <w:left w:val="single" w:sz="4" w:space="0" w:color="auto"/>
              <w:bottom w:val="single" w:sz="4" w:space="0" w:color="auto"/>
              <w:right w:val="single" w:sz="4" w:space="0" w:color="auto"/>
            </w:tcBorders>
          </w:tcPr>
          <w:p w14:paraId="377A1509" w14:textId="77777777" w:rsidR="00B129D1" w:rsidRPr="00B70F61" w:rsidRDefault="00B129D1" w:rsidP="0005416D">
            <w:pPr>
              <w:pStyle w:val="TAC"/>
            </w:pPr>
            <w:r w:rsidRPr="003705CC">
              <w:t>No</w:t>
            </w:r>
          </w:p>
        </w:tc>
      </w:tr>
      <w:tr w:rsidR="00B129D1" w:rsidRPr="00B70F61" w14:paraId="4701D31D" w14:textId="77777777" w:rsidTr="0005416D">
        <w:trPr>
          <w:trHeight w:val="47"/>
        </w:trPr>
        <w:tc>
          <w:tcPr>
            <w:tcW w:w="2537" w:type="dxa"/>
            <w:tcBorders>
              <w:top w:val="nil"/>
              <w:left w:val="single" w:sz="4" w:space="0" w:color="auto"/>
              <w:bottom w:val="nil"/>
              <w:right w:val="single" w:sz="4" w:space="0" w:color="auto"/>
            </w:tcBorders>
          </w:tcPr>
          <w:p w14:paraId="646F3BA1"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1A4F7997" w14:textId="77777777" w:rsidR="00B129D1" w:rsidRPr="00B70F61" w:rsidRDefault="00B129D1" w:rsidP="0005416D">
            <w:pPr>
              <w:pStyle w:val="TAC"/>
            </w:pPr>
            <w:r w:rsidRPr="00CF58F6">
              <w:t>DC_8A_n71A</w:t>
            </w:r>
          </w:p>
        </w:tc>
        <w:tc>
          <w:tcPr>
            <w:tcW w:w="1719" w:type="dxa"/>
            <w:tcBorders>
              <w:top w:val="single" w:sz="4" w:space="0" w:color="auto"/>
              <w:left w:val="single" w:sz="4" w:space="0" w:color="auto"/>
              <w:bottom w:val="single" w:sz="4" w:space="0" w:color="auto"/>
              <w:right w:val="single" w:sz="4" w:space="0" w:color="auto"/>
            </w:tcBorders>
          </w:tcPr>
          <w:p w14:paraId="75F8511F" w14:textId="3A653FEF" w:rsidR="00B129D1" w:rsidRPr="00B70F61" w:rsidRDefault="00B129D1" w:rsidP="0005416D">
            <w:pPr>
              <w:pStyle w:val="TAC"/>
            </w:pPr>
            <w:del w:id="1378" w:author="ZTE-Ma Zhifeng" w:date="2025-11-19T06:27:00Z">
              <w:r w:rsidRPr="00B70F61" w:rsidDel="0005416D">
                <w:delText>C</w:delText>
              </w:r>
              <w:r w:rsidDel="0005416D">
                <w:delText>A</w:delText>
              </w:r>
              <w:r w:rsidRPr="00B70F61" w:rsidDel="0005416D">
                <w:delText>_3A-</w:delText>
              </w:r>
              <w:r w:rsidDel="0005416D">
                <w:delText>8</w:delText>
              </w:r>
              <w:r w:rsidRPr="00B70F61" w:rsidDel="0005416D">
                <w:delText>A</w:delText>
              </w:r>
              <w:r w:rsidDel="0005416D">
                <w:delText>-</w:delText>
              </w:r>
              <w:r w:rsidRPr="00B70F61" w:rsidDel="0005416D">
                <w:delText>28A</w:delText>
              </w:r>
            </w:del>
          </w:p>
        </w:tc>
        <w:tc>
          <w:tcPr>
            <w:tcW w:w="1418" w:type="dxa"/>
            <w:tcBorders>
              <w:top w:val="single" w:sz="4" w:space="0" w:color="auto"/>
              <w:left w:val="single" w:sz="4" w:space="0" w:color="auto"/>
              <w:bottom w:val="single" w:sz="4" w:space="0" w:color="auto"/>
              <w:right w:val="single" w:sz="4" w:space="0" w:color="auto"/>
            </w:tcBorders>
          </w:tcPr>
          <w:p w14:paraId="524D061A" w14:textId="3F41E3D6" w:rsidR="00B129D1" w:rsidRPr="00B70F61" w:rsidRDefault="00B129D1" w:rsidP="0005416D">
            <w:pPr>
              <w:pStyle w:val="TAC"/>
            </w:pPr>
            <w:del w:id="1379" w:author="ZTE-Ma Zhifeng" w:date="2025-11-19T06:27:00Z">
              <w:r w:rsidRPr="003C3A5B" w:rsidDel="0005416D">
                <w:delText>n71A</w:delText>
              </w:r>
            </w:del>
          </w:p>
        </w:tc>
        <w:tc>
          <w:tcPr>
            <w:tcW w:w="1399" w:type="dxa"/>
            <w:tcBorders>
              <w:top w:val="single" w:sz="4" w:space="0" w:color="auto"/>
              <w:left w:val="single" w:sz="4" w:space="0" w:color="auto"/>
              <w:bottom w:val="single" w:sz="4" w:space="0" w:color="auto"/>
              <w:right w:val="single" w:sz="4" w:space="0" w:color="auto"/>
            </w:tcBorders>
          </w:tcPr>
          <w:p w14:paraId="6FEFE663" w14:textId="099549EE" w:rsidR="00B129D1" w:rsidRPr="00B70F61" w:rsidRDefault="00B129D1" w:rsidP="0005416D">
            <w:pPr>
              <w:pStyle w:val="TAC"/>
            </w:pPr>
            <w:del w:id="1380" w:author="ZTE-Ma Zhifeng" w:date="2025-11-19T06:27:00Z">
              <w:r w:rsidDel="0005416D">
                <w:delText>8</w:delText>
              </w:r>
              <w:r w:rsidRPr="00CF58F6" w:rsidDel="0005416D">
                <w:delText>A</w:delText>
              </w:r>
            </w:del>
          </w:p>
        </w:tc>
        <w:tc>
          <w:tcPr>
            <w:tcW w:w="1418" w:type="dxa"/>
            <w:tcBorders>
              <w:top w:val="single" w:sz="4" w:space="0" w:color="auto"/>
              <w:left w:val="single" w:sz="4" w:space="0" w:color="auto"/>
              <w:bottom w:val="single" w:sz="4" w:space="0" w:color="auto"/>
              <w:right w:val="single" w:sz="4" w:space="0" w:color="auto"/>
            </w:tcBorders>
          </w:tcPr>
          <w:p w14:paraId="61666716" w14:textId="5BA49F46" w:rsidR="00B129D1" w:rsidRPr="00B70F61" w:rsidRDefault="00B129D1" w:rsidP="0005416D">
            <w:pPr>
              <w:pStyle w:val="TAC"/>
            </w:pPr>
            <w:del w:id="1381" w:author="ZTE-Ma Zhifeng" w:date="2025-11-19T06:27:00Z">
              <w:r w:rsidRPr="00EC081F" w:rsidDel="0005416D">
                <w:delText>n71A</w:delText>
              </w:r>
            </w:del>
          </w:p>
        </w:tc>
        <w:tc>
          <w:tcPr>
            <w:tcW w:w="1418" w:type="dxa"/>
            <w:tcBorders>
              <w:top w:val="single" w:sz="4" w:space="0" w:color="auto"/>
              <w:left w:val="single" w:sz="4" w:space="0" w:color="auto"/>
              <w:bottom w:val="single" w:sz="4" w:space="0" w:color="auto"/>
              <w:right w:val="single" w:sz="4" w:space="0" w:color="auto"/>
            </w:tcBorders>
          </w:tcPr>
          <w:p w14:paraId="308DB266" w14:textId="77777777" w:rsidR="00B129D1" w:rsidRPr="00B70F61" w:rsidRDefault="00B129D1" w:rsidP="0005416D">
            <w:pPr>
              <w:pStyle w:val="TAC"/>
            </w:pPr>
            <w:r w:rsidRPr="003705CC">
              <w:t>No</w:t>
            </w:r>
          </w:p>
        </w:tc>
      </w:tr>
      <w:tr w:rsidR="00B129D1" w:rsidRPr="00B70F61" w14:paraId="6C4D880F" w14:textId="77777777" w:rsidTr="0005416D">
        <w:trPr>
          <w:trHeight w:val="47"/>
        </w:trPr>
        <w:tc>
          <w:tcPr>
            <w:tcW w:w="2537" w:type="dxa"/>
            <w:tcBorders>
              <w:top w:val="nil"/>
              <w:left w:val="single" w:sz="4" w:space="0" w:color="auto"/>
              <w:bottom w:val="single" w:sz="4" w:space="0" w:color="auto"/>
              <w:right w:val="single" w:sz="4" w:space="0" w:color="auto"/>
            </w:tcBorders>
          </w:tcPr>
          <w:p w14:paraId="2C0CD421"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0332D29B" w14:textId="77777777" w:rsidR="00B129D1" w:rsidRPr="00B70F61" w:rsidRDefault="00B129D1" w:rsidP="0005416D">
            <w:pPr>
              <w:pStyle w:val="TAC"/>
            </w:pPr>
            <w:r w:rsidRPr="00CF58F6">
              <w:t>DC_28A_n71A</w:t>
            </w:r>
          </w:p>
        </w:tc>
        <w:tc>
          <w:tcPr>
            <w:tcW w:w="1719" w:type="dxa"/>
            <w:tcBorders>
              <w:top w:val="single" w:sz="4" w:space="0" w:color="auto"/>
              <w:left w:val="single" w:sz="4" w:space="0" w:color="auto"/>
              <w:bottom w:val="single" w:sz="4" w:space="0" w:color="auto"/>
              <w:right w:val="single" w:sz="4" w:space="0" w:color="auto"/>
            </w:tcBorders>
          </w:tcPr>
          <w:p w14:paraId="4FC624E7" w14:textId="4F67AE79" w:rsidR="00B129D1" w:rsidRPr="00B70F61" w:rsidRDefault="00B129D1" w:rsidP="0005416D">
            <w:pPr>
              <w:pStyle w:val="TAC"/>
            </w:pPr>
            <w:del w:id="1382" w:author="ZTE-Ma Zhifeng" w:date="2025-11-19T06:27:00Z">
              <w:r w:rsidRPr="00B70F61" w:rsidDel="0005416D">
                <w:delText>C</w:delText>
              </w:r>
              <w:r w:rsidDel="0005416D">
                <w:delText>A</w:delText>
              </w:r>
              <w:r w:rsidRPr="00B70F61" w:rsidDel="0005416D">
                <w:delText>_3A-</w:delText>
              </w:r>
              <w:r w:rsidDel="0005416D">
                <w:delText>8</w:delText>
              </w:r>
              <w:r w:rsidRPr="00B70F61" w:rsidDel="0005416D">
                <w:delText>A</w:delText>
              </w:r>
              <w:r w:rsidDel="0005416D">
                <w:delText>-</w:delText>
              </w:r>
              <w:r w:rsidRPr="00B70F61" w:rsidDel="0005416D">
                <w:delText>28A</w:delText>
              </w:r>
            </w:del>
          </w:p>
        </w:tc>
        <w:tc>
          <w:tcPr>
            <w:tcW w:w="1418" w:type="dxa"/>
            <w:tcBorders>
              <w:top w:val="single" w:sz="4" w:space="0" w:color="auto"/>
              <w:left w:val="single" w:sz="4" w:space="0" w:color="auto"/>
              <w:bottom w:val="single" w:sz="4" w:space="0" w:color="auto"/>
              <w:right w:val="single" w:sz="4" w:space="0" w:color="auto"/>
            </w:tcBorders>
          </w:tcPr>
          <w:p w14:paraId="7F828C48" w14:textId="726742E7" w:rsidR="00B129D1" w:rsidRPr="00B70F61" w:rsidRDefault="00B129D1" w:rsidP="0005416D">
            <w:pPr>
              <w:pStyle w:val="TAC"/>
            </w:pPr>
            <w:del w:id="1383" w:author="ZTE-Ma Zhifeng" w:date="2025-11-19T06:27:00Z">
              <w:r w:rsidRPr="003C3A5B" w:rsidDel="0005416D">
                <w:delText>n71A</w:delText>
              </w:r>
            </w:del>
          </w:p>
        </w:tc>
        <w:tc>
          <w:tcPr>
            <w:tcW w:w="1399" w:type="dxa"/>
            <w:tcBorders>
              <w:top w:val="single" w:sz="4" w:space="0" w:color="auto"/>
              <w:left w:val="single" w:sz="4" w:space="0" w:color="auto"/>
              <w:bottom w:val="single" w:sz="4" w:space="0" w:color="auto"/>
              <w:right w:val="single" w:sz="4" w:space="0" w:color="auto"/>
            </w:tcBorders>
          </w:tcPr>
          <w:p w14:paraId="4E4C993F" w14:textId="4D02759F" w:rsidR="00B129D1" w:rsidRPr="00B70F61" w:rsidRDefault="00B129D1" w:rsidP="0005416D">
            <w:pPr>
              <w:pStyle w:val="TAC"/>
            </w:pPr>
            <w:del w:id="1384" w:author="ZTE-Ma Zhifeng" w:date="2025-11-19T06:27:00Z">
              <w:r w:rsidDel="0005416D">
                <w:delText>28</w:delText>
              </w:r>
              <w:r w:rsidRPr="00CF58F6" w:rsidDel="0005416D">
                <w:delText>A</w:delText>
              </w:r>
            </w:del>
          </w:p>
        </w:tc>
        <w:tc>
          <w:tcPr>
            <w:tcW w:w="1418" w:type="dxa"/>
            <w:tcBorders>
              <w:top w:val="single" w:sz="4" w:space="0" w:color="auto"/>
              <w:left w:val="single" w:sz="4" w:space="0" w:color="auto"/>
              <w:bottom w:val="single" w:sz="4" w:space="0" w:color="auto"/>
              <w:right w:val="single" w:sz="4" w:space="0" w:color="auto"/>
            </w:tcBorders>
          </w:tcPr>
          <w:p w14:paraId="6B9FDFB9" w14:textId="59527D07" w:rsidR="00B129D1" w:rsidRPr="00B70F61" w:rsidRDefault="00B129D1" w:rsidP="0005416D">
            <w:pPr>
              <w:pStyle w:val="TAC"/>
            </w:pPr>
            <w:del w:id="1385" w:author="ZTE-Ma Zhifeng" w:date="2025-11-19T06:27:00Z">
              <w:r w:rsidRPr="00EC081F" w:rsidDel="0005416D">
                <w:delText>n71A</w:delText>
              </w:r>
            </w:del>
          </w:p>
        </w:tc>
        <w:tc>
          <w:tcPr>
            <w:tcW w:w="1418" w:type="dxa"/>
            <w:tcBorders>
              <w:top w:val="single" w:sz="4" w:space="0" w:color="auto"/>
              <w:left w:val="single" w:sz="4" w:space="0" w:color="auto"/>
              <w:bottom w:val="single" w:sz="4" w:space="0" w:color="auto"/>
              <w:right w:val="single" w:sz="4" w:space="0" w:color="auto"/>
            </w:tcBorders>
          </w:tcPr>
          <w:p w14:paraId="6F56B43D" w14:textId="77777777" w:rsidR="00B129D1" w:rsidRPr="00B70F61" w:rsidRDefault="00B129D1" w:rsidP="0005416D">
            <w:pPr>
              <w:pStyle w:val="TAC"/>
            </w:pPr>
            <w:r w:rsidRPr="003705CC">
              <w:t>No</w:t>
            </w:r>
          </w:p>
        </w:tc>
      </w:tr>
      <w:tr w:rsidR="00B129D1" w:rsidRPr="00B70F61" w14:paraId="54E8EF13" w14:textId="77777777" w:rsidTr="0005416D">
        <w:trPr>
          <w:trHeight w:val="47"/>
        </w:trPr>
        <w:tc>
          <w:tcPr>
            <w:tcW w:w="2537" w:type="dxa"/>
            <w:tcBorders>
              <w:top w:val="single" w:sz="4" w:space="0" w:color="auto"/>
              <w:left w:val="single" w:sz="4" w:space="0" w:color="auto"/>
              <w:bottom w:val="nil"/>
              <w:right w:val="single" w:sz="4" w:space="0" w:color="auto"/>
            </w:tcBorders>
          </w:tcPr>
          <w:p w14:paraId="7569AA0C" w14:textId="77777777" w:rsidR="00B129D1" w:rsidRPr="00B70F61" w:rsidRDefault="00B129D1" w:rsidP="0005416D">
            <w:pPr>
              <w:pStyle w:val="TAC"/>
            </w:pPr>
            <w:r w:rsidRPr="009B544A">
              <w:t>DC_3C-8A-28A_n71A</w:t>
            </w:r>
          </w:p>
        </w:tc>
        <w:tc>
          <w:tcPr>
            <w:tcW w:w="2069" w:type="dxa"/>
            <w:tcBorders>
              <w:top w:val="single" w:sz="4" w:space="0" w:color="auto"/>
              <w:left w:val="single" w:sz="4" w:space="0" w:color="auto"/>
              <w:bottom w:val="single" w:sz="4" w:space="0" w:color="auto"/>
              <w:right w:val="single" w:sz="4" w:space="0" w:color="auto"/>
            </w:tcBorders>
          </w:tcPr>
          <w:p w14:paraId="71AD7F46" w14:textId="77777777" w:rsidR="00B129D1" w:rsidRPr="00B70F61" w:rsidRDefault="00B129D1" w:rsidP="0005416D">
            <w:pPr>
              <w:pStyle w:val="TAC"/>
            </w:pPr>
            <w:r w:rsidRPr="00CF58F6">
              <w:t>DC_3A_n71A</w:t>
            </w:r>
          </w:p>
        </w:tc>
        <w:tc>
          <w:tcPr>
            <w:tcW w:w="1719" w:type="dxa"/>
            <w:tcBorders>
              <w:top w:val="single" w:sz="4" w:space="0" w:color="auto"/>
              <w:left w:val="single" w:sz="4" w:space="0" w:color="auto"/>
              <w:bottom w:val="single" w:sz="4" w:space="0" w:color="auto"/>
              <w:right w:val="single" w:sz="4" w:space="0" w:color="auto"/>
            </w:tcBorders>
          </w:tcPr>
          <w:p w14:paraId="27F89672" w14:textId="4A7EA3F7" w:rsidR="00B129D1" w:rsidRPr="00B70F61" w:rsidRDefault="00B129D1" w:rsidP="0005416D">
            <w:pPr>
              <w:pStyle w:val="TAC"/>
            </w:pPr>
            <w:del w:id="1386" w:author="ZTE-Ma Zhifeng" w:date="2025-11-19T06:27:00Z">
              <w:r w:rsidRPr="00B70F61" w:rsidDel="0005416D">
                <w:delText>C</w:delText>
              </w:r>
              <w:r w:rsidDel="0005416D">
                <w:delText>A</w:delText>
              </w:r>
              <w:r w:rsidRPr="00B70F61" w:rsidDel="0005416D">
                <w:delText>_3</w:delText>
              </w:r>
              <w:r w:rsidDel="0005416D">
                <w:delText>C</w:delText>
              </w:r>
              <w:r w:rsidRPr="00B70F61" w:rsidDel="0005416D">
                <w:delText>-</w:delText>
              </w:r>
              <w:r w:rsidDel="0005416D">
                <w:delText>8</w:delText>
              </w:r>
              <w:r w:rsidRPr="00B70F61" w:rsidDel="0005416D">
                <w:delText>A</w:delText>
              </w:r>
              <w:r w:rsidDel="0005416D">
                <w:delText>-</w:delText>
              </w:r>
              <w:r w:rsidRPr="00B70F61" w:rsidDel="0005416D">
                <w:delText>28A</w:delText>
              </w:r>
            </w:del>
          </w:p>
        </w:tc>
        <w:tc>
          <w:tcPr>
            <w:tcW w:w="1418" w:type="dxa"/>
            <w:tcBorders>
              <w:top w:val="single" w:sz="4" w:space="0" w:color="auto"/>
              <w:left w:val="single" w:sz="4" w:space="0" w:color="auto"/>
              <w:bottom w:val="single" w:sz="4" w:space="0" w:color="auto"/>
              <w:right w:val="single" w:sz="4" w:space="0" w:color="auto"/>
            </w:tcBorders>
          </w:tcPr>
          <w:p w14:paraId="06B04A31" w14:textId="4CAFCB47" w:rsidR="00B129D1" w:rsidRPr="00B70F61" w:rsidRDefault="00B129D1" w:rsidP="0005416D">
            <w:pPr>
              <w:pStyle w:val="TAC"/>
            </w:pPr>
            <w:del w:id="1387" w:author="ZTE-Ma Zhifeng" w:date="2025-11-19T06:27:00Z">
              <w:r w:rsidRPr="003C3A5B" w:rsidDel="0005416D">
                <w:delText>n71A</w:delText>
              </w:r>
            </w:del>
          </w:p>
        </w:tc>
        <w:tc>
          <w:tcPr>
            <w:tcW w:w="1399" w:type="dxa"/>
            <w:tcBorders>
              <w:top w:val="single" w:sz="4" w:space="0" w:color="auto"/>
              <w:left w:val="single" w:sz="4" w:space="0" w:color="auto"/>
              <w:bottom w:val="single" w:sz="4" w:space="0" w:color="auto"/>
              <w:right w:val="single" w:sz="4" w:space="0" w:color="auto"/>
            </w:tcBorders>
          </w:tcPr>
          <w:p w14:paraId="341AE4D0" w14:textId="481E47A8" w:rsidR="00B129D1" w:rsidRPr="00B70F61" w:rsidRDefault="00B129D1" w:rsidP="0005416D">
            <w:pPr>
              <w:pStyle w:val="TAC"/>
            </w:pPr>
            <w:del w:id="1388" w:author="ZTE-Ma Zhifeng" w:date="2025-11-19T06:27:00Z">
              <w:r w:rsidRPr="00CF58F6" w:rsidDel="0005416D">
                <w:delText>3A</w:delText>
              </w:r>
            </w:del>
          </w:p>
        </w:tc>
        <w:tc>
          <w:tcPr>
            <w:tcW w:w="1418" w:type="dxa"/>
            <w:tcBorders>
              <w:top w:val="single" w:sz="4" w:space="0" w:color="auto"/>
              <w:left w:val="single" w:sz="4" w:space="0" w:color="auto"/>
              <w:bottom w:val="single" w:sz="4" w:space="0" w:color="auto"/>
              <w:right w:val="single" w:sz="4" w:space="0" w:color="auto"/>
            </w:tcBorders>
          </w:tcPr>
          <w:p w14:paraId="06C8BD15" w14:textId="579D499F" w:rsidR="00B129D1" w:rsidRPr="00B70F61" w:rsidRDefault="00B129D1" w:rsidP="0005416D">
            <w:pPr>
              <w:pStyle w:val="TAC"/>
            </w:pPr>
            <w:del w:id="1389" w:author="ZTE-Ma Zhifeng" w:date="2025-11-19T06:27:00Z">
              <w:r w:rsidRPr="003C3A5B" w:rsidDel="0005416D">
                <w:delText>n71A</w:delText>
              </w:r>
            </w:del>
          </w:p>
        </w:tc>
        <w:tc>
          <w:tcPr>
            <w:tcW w:w="1418" w:type="dxa"/>
            <w:tcBorders>
              <w:top w:val="single" w:sz="4" w:space="0" w:color="auto"/>
              <w:left w:val="single" w:sz="4" w:space="0" w:color="auto"/>
              <w:bottom w:val="single" w:sz="4" w:space="0" w:color="auto"/>
              <w:right w:val="single" w:sz="4" w:space="0" w:color="auto"/>
            </w:tcBorders>
          </w:tcPr>
          <w:p w14:paraId="5E0A86F9" w14:textId="77777777" w:rsidR="00B129D1" w:rsidRPr="00B70F61" w:rsidRDefault="00B129D1" w:rsidP="0005416D">
            <w:pPr>
              <w:pStyle w:val="TAC"/>
            </w:pPr>
            <w:r w:rsidRPr="003705CC">
              <w:t>No</w:t>
            </w:r>
          </w:p>
        </w:tc>
      </w:tr>
      <w:tr w:rsidR="00B129D1" w:rsidRPr="00B70F61" w14:paraId="1FB7CEC3" w14:textId="77777777" w:rsidTr="0005416D">
        <w:trPr>
          <w:trHeight w:val="47"/>
        </w:trPr>
        <w:tc>
          <w:tcPr>
            <w:tcW w:w="2537" w:type="dxa"/>
            <w:tcBorders>
              <w:top w:val="nil"/>
              <w:left w:val="single" w:sz="4" w:space="0" w:color="auto"/>
              <w:bottom w:val="nil"/>
              <w:right w:val="single" w:sz="4" w:space="0" w:color="auto"/>
            </w:tcBorders>
          </w:tcPr>
          <w:p w14:paraId="072885F8"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38A83B4F" w14:textId="77777777" w:rsidR="00B129D1" w:rsidRPr="00B70F61" w:rsidRDefault="00B129D1" w:rsidP="0005416D">
            <w:pPr>
              <w:pStyle w:val="TAC"/>
            </w:pPr>
            <w:r w:rsidRPr="00CF58F6">
              <w:t>DC_8A_n71A</w:t>
            </w:r>
          </w:p>
        </w:tc>
        <w:tc>
          <w:tcPr>
            <w:tcW w:w="1719" w:type="dxa"/>
            <w:tcBorders>
              <w:top w:val="single" w:sz="4" w:space="0" w:color="auto"/>
              <w:left w:val="single" w:sz="4" w:space="0" w:color="auto"/>
              <w:bottom w:val="single" w:sz="4" w:space="0" w:color="auto"/>
              <w:right w:val="single" w:sz="4" w:space="0" w:color="auto"/>
            </w:tcBorders>
          </w:tcPr>
          <w:p w14:paraId="28F812BA" w14:textId="4AFBABD2" w:rsidR="00B129D1" w:rsidRPr="00B70F61" w:rsidRDefault="00B129D1" w:rsidP="0005416D">
            <w:pPr>
              <w:pStyle w:val="TAC"/>
            </w:pPr>
            <w:del w:id="1390" w:author="ZTE-Ma Zhifeng" w:date="2025-11-19T06:27:00Z">
              <w:r w:rsidRPr="00B70F61" w:rsidDel="0005416D">
                <w:delText>C</w:delText>
              </w:r>
              <w:r w:rsidDel="0005416D">
                <w:delText>A</w:delText>
              </w:r>
              <w:r w:rsidRPr="00B70F61" w:rsidDel="0005416D">
                <w:delText>_3</w:delText>
              </w:r>
              <w:r w:rsidDel="0005416D">
                <w:delText>C</w:delText>
              </w:r>
              <w:r w:rsidRPr="00B70F61" w:rsidDel="0005416D">
                <w:delText>-</w:delText>
              </w:r>
              <w:r w:rsidDel="0005416D">
                <w:delText>8</w:delText>
              </w:r>
              <w:r w:rsidRPr="00B70F61" w:rsidDel="0005416D">
                <w:delText>A</w:delText>
              </w:r>
              <w:r w:rsidDel="0005416D">
                <w:delText>-</w:delText>
              </w:r>
              <w:r w:rsidRPr="00B70F61" w:rsidDel="0005416D">
                <w:delText>28A</w:delText>
              </w:r>
            </w:del>
          </w:p>
        </w:tc>
        <w:tc>
          <w:tcPr>
            <w:tcW w:w="1418" w:type="dxa"/>
            <w:tcBorders>
              <w:top w:val="single" w:sz="4" w:space="0" w:color="auto"/>
              <w:left w:val="single" w:sz="4" w:space="0" w:color="auto"/>
              <w:bottom w:val="single" w:sz="4" w:space="0" w:color="auto"/>
              <w:right w:val="single" w:sz="4" w:space="0" w:color="auto"/>
            </w:tcBorders>
          </w:tcPr>
          <w:p w14:paraId="4FF338EB" w14:textId="7F4692B5" w:rsidR="00B129D1" w:rsidRPr="00B70F61" w:rsidRDefault="00B129D1" w:rsidP="0005416D">
            <w:pPr>
              <w:pStyle w:val="TAC"/>
            </w:pPr>
            <w:del w:id="1391" w:author="ZTE-Ma Zhifeng" w:date="2025-11-19T06:27:00Z">
              <w:r w:rsidRPr="003C3A5B" w:rsidDel="0005416D">
                <w:delText>n71A</w:delText>
              </w:r>
            </w:del>
          </w:p>
        </w:tc>
        <w:tc>
          <w:tcPr>
            <w:tcW w:w="1399" w:type="dxa"/>
            <w:tcBorders>
              <w:top w:val="single" w:sz="4" w:space="0" w:color="auto"/>
              <w:left w:val="single" w:sz="4" w:space="0" w:color="auto"/>
              <w:bottom w:val="single" w:sz="4" w:space="0" w:color="auto"/>
              <w:right w:val="single" w:sz="4" w:space="0" w:color="auto"/>
            </w:tcBorders>
          </w:tcPr>
          <w:p w14:paraId="40DB76EC" w14:textId="5351AC29" w:rsidR="00B129D1" w:rsidRPr="00B70F61" w:rsidRDefault="00B129D1" w:rsidP="0005416D">
            <w:pPr>
              <w:pStyle w:val="TAC"/>
            </w:pPr>
            <w:del w:id="1392" w:author="ZTE-Ma Zhifeng" w:date="2025-11-19T06:27:00Z">
              <w:r w:rsidDel="0005416D">
                <w:delText>8</w:delText>
              </w:r>
              <w:r w:rsidRPr="00CF58F6" w:rsidDel="0005416D">
                <w:delText>A</w:delText>
              </w:r>
            </w:del>
          </w:p>
        </w:tc>
        <w:tc>
          <w:tcPr>
            <w:tcW w:w="1418" w:type="dxa"/>
            <w:tcBorders>
              <w:top w:val="single" w:sz="4" w:space="0" w:color="auto"/>
              <w:left w:val="single" w:sz="4" w:space="0" w:color="auto"/>
              <w:bottom w:val="single" w:sz="4" w:space="0" w:color="auto"/>
              <w:right w:val="single" w:sz="4" w:space="0" w:color="auto"/>
            </w:tcBorders>
          </w:tcPr>
          <w:p w14:paraId="3E6E169F" w14:textId="7765208E" w:rsidR="00B129D1" w:rsidRPr="00B70F61" w:rsidRDefault="00B129D1" w:rsidP="0005416D">
            <w:pPr>
              <w:pStyle w:val="TAC"/>
            </w:pPr>
            <w:del w:id="1393" w:author="ZTE-Ma Zhifeng" w:date="2025-11-19T06:27:00Z">
              <w:r w:rsidRPr="003C3A5B" w:rsidDel="0005416D">
                <w:delText>n71A</w:delText>
              </w:r>
            </w:del>
          </w:p>
        </w:tc>
        <w:tc>
          <w:tcPr>
            <w:tcW w:w="1418" w:type="dxa"/>
            <w:tcBorders>
              <w:top w:val="single" w:sz="4" w:space="0" w:color="auto"/>
              <w:left w:val="single" w:sz="4" w:space="0" w:color="auto"/>
              <w:bottom w:val="single" w:sz="4" w:space="0" w:color="auto"/>
              <w:right w:val="single" w:sz="4" w:space="0" w:color="auto"/>
            </w:tcBorders>
          </w:tcPr>
          <w:p w14:paraId="2066B844" w14:textId="77777777" w:rsidR="00B129D1" w:rsidRPr="00B70F61" w:rsidRDefault="00B129D1" w:rsidP="0005416D">
            <w:pPr>
              <w:pStyle w:val="TAC"/>
            </w:pPr>
            <w:r w:rsidRPr="003705CC">
              <w:t>No</w:t>
            </w:r>
          </w:p>
        </w:tc>
      </w:tr>
      <w:tr w:rsidR="00B129D1" w:rsidRPr="00B70F61" w14:paraId="02A7DB6C" w14:textId="77777777" w:rsidTr="0005416D">
        <w:trPr>
          <w:trHeight w:val="47"/>
        </w:trPr>
        <w:tc>
          <w:tcPr>
            <w:tcW w:w="2537" w:type="dxa"/>
            <w:tcBorders>
              <w:top w:val="nil"/>
              <w:left w:val="single" w:sz="4" w:space="0" w:color="auto"/>
              <w:bottom w:val="single" w:sz="4" w:space="0" w:color="auto"/>
              <w:right w:val="single" w:sz="4" w:space="0" w:color="auto"/>
            </w:tcBorders>
          </w:tcPr>
          <w:p w14:paraId="6983E24F"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038DD7E1" w14:textId="77777777" w:rsidR="00B129D1" w:rsidRPr="00B70F61" w:rsidRDefault="00B129D1" w:rsidP="0005416D">
            <w:pPr>
              <w:pStyle w:val="TAC"/>
            </w:pPr>
            <w:r w:rsidRPr="00CF58F6">
              <w:t>DC_28A_n71A</w:t>
            </w:r>
          </w:p>
        </w:tc>
        <w:tc>
          <w:tcPr>
            <w:tcW w:w="1719" w:type="dxa"/>
            <w:tcBorders>
              <w:top w:val="single" w:sz="4" w:space="0" w:color="auto"/>
              <w:left w:val="single" w:sz="4" w:space="0" w:color="auto"/>
              <w:bottom w:val="single" w:sz="4" w:space="0" w:color="auto"/>
              <w:right w:val="single" w:sz="4" w:space="0" w:color="auto"/>
            </w:tcBorders>
          </w:tcPr>
          <w:p w14:paraId="739F8AC8" w14:textId="6D398E75" w:rsidR="00B129D1" w:rsidRPr="00B70F61" w:rsidRDefault="00B129D1" w:rsidP="0005416D">
            <w:pPr>
              <w:pStyle w:val="TAC"/>
            </w:pPr>
            <w:del w:id="1394" w:author="ZTE-Ma Zhifeng" w:date="2025-11-19T06:27:00Z">
              <w:r w:rsidRPr="00B70F61" w:rsidDel="0005416D">
                <w:delText>C</w:delText>
              </w:r>
              <w:r w:rsidDel="0005416D">
                <w:delText>A</w:delText>
              </w:r>
              <w:r w:rsidRPr="00B70F61" w:rsidDel="0005416D">
                <w:delText>_3</w:delText>
              </w:r>
              <w:r w:rsidDel="0005416D">
                <w:delText>C</w:delText>
              </w:r>
              <w:r w:rsidRPr="00B70F61" w:rsidDel="0005416D">
                <w:delText>-</w:delText>
              </w:r>
              <w:r w:rsidDel="0005416D">
                <w:delText>8</w:delText>
              </w:r>
              <w:r w:rsidRPr="00B70F61" w:rsidDel="0005416D">
                <w:delText>A</w:delText>
              </w:r>
              <w:r w:rsidDel="0005416D">
                <w:delText>-</w:delText>
              </w:r>
              <w:r w:rsidRPr="00B70F61" w:rsidDel="0005416D">
                <w:delText>28A</w:delText>
              </w:r>
            </w:del>
          </w:p>
        </w:tc>
        <w:tc>
          <w:tcPr>
            <w:tcW w:w="1418" w:type="dxa"/>
            <w:tcBorders>
              <w:top w:val="single" w:sz="4" w:space="0" w:color="auto"/>
              <w:left w:val="single" w:sz="4" w:space="0" w:color="auto"/>
              <w:bottom w:val="single" w:sz="4" w:space="0" w:color="auto"/>
              <w:right w:val="single" w:sz="4" w:space="0" w:color="auto"/>
            </w:tcBorders>
          </w:tcPr>
          <w:p w14:paraId="4A9C15C3" w14:textId="3D0A6C40" w:rsidR="00B129D1" w:rsidRPr="00B70F61" w:rsidRDefault="00B129D1" w:rsidP="0005416D">
            <w:pPr>
              <w:pStyle w:val="TAC"/>
            </w:pPr>
            <w:del w:id="1395" w:author="ZTE-Ma Zhifeng" w:date="2025-11-19T06:27:00Z">
              <w:r w:rsidRPr="003C3A5B" w:rsidDel="0005416D">
                <w:delText>n71A</w:delText>
              </w:r>
            </w:del>
          </w:p>
        </w:tc>
        <w:tc>
          <w:tcPr>
            <w:tcW w:w="1399" w:type="dxa"/>
            <w:tcBorders>
              <w:top w:val="single" w:sz="4" w:space="0" w:color="auto"/>
              <w:left w:val="single" w:sz="4" w:space="0" w:color="auto"/>
              <w:bottom w:val="single" w:sz="4" w:space="0" w:color="auto"/>
              <w:right w:val="single" w:sz="4" w:space="0" w:color="auto"/>
            </w:tcBorders>
          </w:tcPr>
          <w:p w14:paraId="60FBC476" w14:textId="3C0F966B" w:rsidR="00B129D1" w:rsidRPr="00B70F61" w:rsidRDefault="00B129D1" w:rsidP="0005416D">
            <w:pPr>
              <w:pStyle w:val="TAC"/>
            </w:pPr>
            <w:del w:id="1396" w:author="ZTE-Ma Zhifeng" w:date="2025-11-19T06:27:00Z">
              <w:r w:rsidDel="0005416D">
                <w:delText>28</w:delText>
              </w:r>
              <w:r w:rsidRPr="00CF58F6" w:rsidDel="0005416D">
                <w:delText>A</w:delText>
              </w:r>
            </w:del>
          </w:p>
        </w:tc>
        <w:tc>
          <w:tcPr>
            <w:tcW w:w="1418" w:type="dxa"/>
            <w:tcBorders>
              <w:top w:val="single" w:sz="4" w:space="0" w:color="auto"/>
              <w:left w:val="single" w:sz="4" w:space="0" w:color="auto"/>
              <w:bottom w:val="single" w:sz="4" w:space="0" w:color="auto"/>
              <w:right w:val="single" w:sz="4" w:space="0" w:color="auto"/>
            </w:tcBorders>
          </w:tcPr>
          <w:p w14:paraId="35ACCEEA" w14:textId="33FB666A" w:rsidR="00B129D1" w:rsidRPr="00B70F61" w:rsidRDefault="00B129D1" w:rsidP="0005416D">
            <w:pPr>
              <w:pStyle w:val="TAC"/>
            </w:pPr>
            <w:del w:id="1397" w:author="ZTE-Ma Zhifeng" w:date="2025-11-19T06:27:00Z">
              <w:r w:rsidRPr="003C3A5B" w:rsidDel="0005416D">
                <w:delText>n71A</w:delText>
              </w:r>
            </w:del>
          </w:p>
        </w:tc>
        <w:tc>
          <w:tcPr>
            <w:tcW w:w="1418" w:type="dxa"/>
            <w:tcBorders>
              <w:top w:val="single" w:sz="4" w:space="0" w:color="auto"/>
              <w:left w:val="single" w:sz="4" w:space="0" w:color="auto"/>
              <w:bottom w:val="single" w:sz="4" w:space="0" w:color="auto"/>
              <w:right w:val="single" w:sz="4" w:space="0" w:color="auto"/>
            </w:tcBorders>
          </w:tcPr>
          <w:p w14:paraId="418ABE00" w14:textId="77777777" w:rsidR="00B129D1" w:rsidRPr="00B70F61" w:rsidRDefault="00B129D1" w:rsidP="0005416D">
            <w:pPr>
              <w:pStyle w:val="TAC"/>
            </w:pPr>
            <w:r w:rsidRPr="003705CC">
              <w:t>No</w:t>
            </w:r>
          </w:p>
        </w:tc>
      </w:tr>
      <w:tr w:rsidR="00B129D1" w:rsidRPr="00B70F61" w14:paraId="16DA7BC1" w14:textId="77777777" w:rsidTr="0005416D">
        <w:trPr>
          <w:trHeight w:val="47"/>
        </w:trPr>
        <w:tc>
          <w:tcPr>
            <w:tcW w:w="2537" w:type="dxa"/>
            <w:tcBorders>
              <w:top w:val="single" w:sz="4" w:space="0" w:color="auto"/>
              <w:left w:val="single" w:sz="4" w:space="0" w:color="auto"/>
              <w:bottom w:val="nil"/>
              <w:right w:val="single" w:sz="4" w:space="0" w:color="auto"/>
            </w:tcBorders>
          </w:tcPr>
          <w:p w14:paraId="7C997467" w14:textId="77777777" w:rsidR="00B129D1" w:rsidRPr="00B70F61" w:rsidRDefault="00B129D1" w:rsidP="0005416D">
            <w:pPr>
              <w:pStyle w:val="TAC"/>
            </w:pPr>
            <w:r w:rsidRPr="00B70F61">
              <w:t>DC_3A-19A_n1A-n78A</w:t>
            </w:r>
          </w:p>
        </w:tc>
        <w:tc>
          <w:tcPr>
            <w:tcW w:w="2069" w:type="dxa"/>
            <w:tcBorders>
              <w:top w:val="single" w:sz="4" w:space="0" w:color="auto"/>
              <w:left w:val="single" w:sz="4" w:space="0" w:color="auto"/>
              <w:bottom w:val="single" w:sz="4" w:space="0" w:color="auto"/>
              <w:right w:val="single" w:sz="4" w:space="0" w:color="auto"/>
            </w:tcBorders>
          </w:tcPr>
          <w:p w14:paraId="2613A023" w14:textId="77777777" w:rsidR="00B129D1" w:rsidRPr="00B70F61" w:rsidRDefault="00B129D1" w:rsidP="0005416D">
            <w:pPr>
              <w:pStyle w:val="TAC"/>
            </w:pPr>
            <w:r w:rsidRPr="00B70F61">
              <w:t>DC_3A_n1A</w:t>
            </w:r>
          </w:p>
        </w:tc>
        <w:tc>
          <w:tcPr>
            <w:tcW w:w="1719" w:type="dxa"/>
            <w:tcBorders>
              <w:top w:val="single" w:sz="4" w:space="0" w:color="auto"/>
              <w:left w:val="single" w:sz="4" w:space="0" w:color="auto"/>
              <w:bottom w:val="nil"/>
              <w:right w:val="single" w:sz="4" w:space="0" w:color="auto"/>
            </w:tcBorders>
          </w:tcPr>
          <w:p w14:paraId="59F32DEA" w14:textId="61A6C765" w:rsidR="00B129D1" w:rsidRPr="00B70F61" w:rsidRDefault="00B129D1" w:rsidP="0005416D">
            <w:pPr>
              <w:pStyle w:val="TAC"/>
            </w:pPr>
            <w:del w:id="1398" w:author="ZTE-Ma Zhifeng" w:date="2025-11-19T06:27:00Z">
              <w:r w:rsidRPr="00B70F61" w:rsidDel="0005416D">
                <w:delText>CA_3A-19A</w:delText>
              </w:r>
            </w:del>
          </w:p>
        </w:tc>
        <w:tc>
          <w:tcPr>
            <w:tcW w:w="1418" w:type="dxa"/>
            <w:tcBorders>
              <w:top w:val="single" w:sz="4" w:space="0" w:color="auto"/>
              <w:left w:val="single" w:sz="4" w:space="0" w:color="auto"/>
              <w:bottom w:val="nil"/>
              <w:right w:val="single" w:sz="4" w:space="0" w:color="auto"/>
            </w:tcBorders>
          </w:tcPr>
          <w:p w14:paraId="6135439F" w14:textId="23F0A2EB" w:rsidR="00B129D1" w:rsidRPr="00B70F61" w:rsidRDefault="00B129D1" w:rsidP="0005416D">
            <w:pPr>
              <w:pStyle w:val="TAC"/>
            </w:pPr>
            <w:del w:id="1399" w:author="ZTE-Ma Zhifeng" w:date="2025-11-19T06:27:00Z">
              <w:r w:rsidRPr="00B70F61" w:rsidDel="0005416D">
                <w:delText>CA_n1A-n78A</w:delText>
              </w:r>
            </w:del>
          </w:p>
        </w:tc>
        <w:tc>
          <w:tcPr>
            <w:tcW w:w="1399" w:type="dxa"/>
            <w:tcBorders>
              <w:top w:val="single" w:sz="4" w:space="0" w:color="auto"/>
              <w:left w:val="single" w:sz="4" w:space="0" w:color="auto"/>
              <w:bottom w:val="single" w:sz="4" w:space="0" w:color="auto"/>
              <w:right w:val="single" w:sz="4" w:space="0" w:color="auto"/>
            </w:tcBorders>
          </w:tcPr>
          <w:p w14:paraId="53700DE4" w14:textId="2DB56BAD" w:rsidR="00B129D1" w:rsidRPr="00B70F61" w:rsidRDefault="00B129D1" w:rsidP="0005416D">
            <w:pPr>
              <w:pStyle w:val="TAC"/>
            </w:pPr>
            <w:del w:id="1400" w:author="ZTE-Ma Zhifeng" w:date="2025-11-19T06:27:00Z">
              <w:r w:rsidRPr="00B70F61" w:rsidDel="0005416D">
                <w:delText>3A</w:delText>
              </w:r>
            </w:del>
          </w:p>
        </w:tc>
        <w:tc>
          <w:tcPr>
            <w:tcW w:w="1418" w:type="dxa"/>
            <w:tcBorders>
              <w:top w:val="single" w:sz="4" w:space="0" w:color="auto"/>
              <w:left w:val="single" w:sz="4" w:space="0" w:color="auto"/>
              <w:bottom w:val="single" w:sz="4" w:space="0" w:color="auto"/>
              <w:right w:val="single" w:sz="4" w:space="0" w:color="auto"/>
            </w:tcBorders>
          </w:tcPr>
          <w:p w14:paraId="0CD1C996" w14:textId="541B1304" w:rsidR="00B129D1" w:rsidRPr="00B70F61" w:rsidRDefault="00B129D1" w:rsidP="0005416D">
            <w:pPr>
              <w:pStyle w:val="TAC"/>
            </w:pPr>
            <w:del w:id="1401" w:author="ZTE-Ma Zhifeng" w:date="2025-11-19T06:27:00Z">
              <w:r w:rsidRPr="00B70F61" w:rsidDel="0005416D">
                <w:delText>n1A</w:delText>
              </w:r>
            </w:del>
          </w:p>
        </w:tc>
        <w:tc>
          <w:tcPr>
            <w:tcW w:w="1418" w:type="dxa"/>
            <w:tcBorders>
              <w:top w:val="single" w:sz="4" w:space="0" w:color="auto"/>
              <w:left w:val="single" w:sz="4" w:space="0" w:color="auto"/>
              <w:bottom w:val="nil"/>
              <w:right w:val="single" w:sz="4" w:space="0" w:color="auto"/>
            </w:tcBorders>
          </w:tcPr>
          <w:p w14:paraId="672F263A" w14:textId="77777777" w:rsidR="00B129D1" w:rsidRPr="00B70F61" w:rsidRDefault="00B129D1" w:rsidP="0005416D">
            <w:pPr>
              <w:pStyle w:val="TAC"/>
            </w:pPr>
            <w:r w:rsidRPr="00B70F61">
              <w:t>No</w:t>
            </w:r>
          </w:p>
        </w:tc>
      </w:tr>
      <w:tr w:rsidR="00B129D1" w:rsidRPr="00B70F61" w14:paraId="69256EB0" w14:textId="77777777" w:rsidTr="0005416D">
        <w:trPr>
          <w:trHeight w:val="47"/>
        </w:trPr>
        <w:tc>
          <w:tcPr>
            <w:tcW w:w="2537" w:type="dxa"/>
            <w:tcBorders>
              <w:top w:val="nil"/>
              <w:left w:val="single" w:sz="4" w:space="0" w:color="auto"/>
              <w:bottom w:val="nil"/>
              <w:right w:val="single" w:sz="4" w:space="0" w:color="auto"/>
            </w:tcBorders>
          </w:tcPr>
          <w:p w14:paraId="56CA582E"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2BA5B7FA" w14:textId="77777777" w:rsidR="00B129D1" w:rsidRPr="00B70F61" w:rsidRDefault="00B129D1" w:rsidP="0005416D">
            <w:pPr>
              <w:pStyle w:val="TAC"/>
            </w:pPr>
            <w:r w:rsidRPr="00B70F61">
              <w:t>DC_3A_n78A</w:t>
            </w:r>
          </w:p>
        </w:tc>
        <w:tc>
          <w:tcPr>
            <w:tcW w:w="1719" w:type="dxa"/>
            <w:tcBorders>
              <w:top w:val="nil"/>
              <w:left w:val="single" w:sz="4" w:space="0" w:color="auto"/>
              <w:bottom w:val="nil"/>
              <w:right w:val="single" w:sz="4" w:space="0" w:color="auto"/>
            </w:tcBorders>
          </w:tcPr>
          <w:p w14:paraId="0F8FAE71" w14:textId="77777777" w:rsidR="00B129D1" w:rsidRPr="00B70F61" w:rsidRDefault="00B129D1" w:rsidP="0005416D">
            <w:pPr>
              <w:pStyle w:val="TAC"/>
            </w:pPr>
          </w:p>
        </w:tc>
        <w:tc>
          <w:tcPr>
            <w:tcW w:w="1418" w:type="dxa"/>
            <w:tcBorders>
              <w:top w:val="nil"/>
              <w:left w:val="single" w:sz="4" w:space="0" w:color="auto"/>
              <w:bottom w:val="nil"/>
              <w:right w:val="single" w:sz="4" w:space="0" w:color="auto"/>
            </w:tcBorders>
          </w:tcPr>
          <w:p w14:paraId="1623D682"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77E8E834" w14:textId="615A6089" w:rsidR="00B129D1" w:rsidRPr="00B70F61" w:rsidRDefault="00B129D1" w:rsidP="0005416D">
            <w:pPr>
              <w:pStyle w:val="TAC"/>
            </w:pPr>
            <w:del w:id="1402" w:author="ZTE-Ma Zhifeng" w:date="2025-11-19T06:27:00Z">
              <w:r w:rsidRPr="00B70F61" w:rsidDel="0005416D">
                <w:delText>3A</w:delText>
              </w:r>
            </w:del>
          </w:p>
        </w:tc>
        <w:tc>
          <w:tcPr>
            <w:tcW w:w="1418" w:type="dxa"/>
            <w:tcBorders>
              <w:top w:val="single" w:sz="4" w:space="0" w:color="auto"/>
              <w:left w:val="single" w:sz="4" w:space="0" w:color="auto"/>
              <w:bottom w:val="single" w:sz="4" w:space="0" w:color="auto"/>
              <w:right w:val="single" w:sz="4" w:space="0" w:color="auto"/>
            </w:tcBorders>
          </w:tcPr>
          <w:p w14:paraId="3D210ED3" w14:textId="563C461B" w:rsidR="00B129D1" w:rsidRPr="00B70F61" w:rsidRDefault="00B129D1" w:rsidP="0005416D">
            <w:pPr>
              <w:pStyle w:val="TAC"/>
            </w:pPr>
            <w:del w:id="1403" w:author="ZTE-Ma Zhifeng" w:date="2025-11-19T06:27:00Z">
              <w:r w:rsidRPr="00B70F61" w:rsidDel="0005416D">
                <w:delText>n78A</w:delText>
              </w:r>
            </w:del>
          </w:p>
        </w:tc>
        <w:tc>
          <w:tcPr>
            <w:tcW w:w="1418" w:type="dxa"/>
            <w:tcBorders>
              <w:top w:val="nil"/>
              <w:left w:val="single" w:sz="4" w:space="0" w:color="auto"/>
              <w:bottom w:val="nil"/>
              <w:right w:val="single" w:sz="4" w:space="0" w:color="auto"/>
            </w:tcBorders>
          </w:tcPr>
          <w:p w14:paraId="384278EA" w14:textId="77777777" w:rsidR="00B129D1" w:rsidRPr="00B70F61" w:rsidRDefault="00B129D1" w:rsidP="0005416D">
            <w:pPr>
              <w:pStyle w:val="TAC"/>
            </w:pPr>
          </w:p>
        </w:tc>
      </w:tr>
      <w:tr w:rsidR="00B129D1" w:rsidRPr="00B70F61" w14:paraId="5FDCAF5B" w14:textId="77777777" w:rsidTr="0005416D">
        <w:trPr>
          <w:trHeight w:val="47"/>
        </w:trPr>
        <w:tc>
          <w:tcPr>
            <w:tcW w:w="2537" w:type="dxa"/>
            <w:tcBorders>
              <w:top w:val="nil"/>
              <w:left w:val="single" w:sz="4" w:space="0" w:color="auto"/>
              <w:bottom w:val="nil"/>
              <w:right w:val="single" w:sz="4" w:space="0" w:color="auto"/>
            </w:tcBorders>
          </w:tcPr>
          <w:p w14:paraId="5C14534B"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12CC39AB" w14:textId="77777777" w:rsidR="00B129D1" w:rsidRPr="00B70F61" w:rsidRDefault="00B129D1" w:rsidP="0005416D">
            <w:pPr>
              <w:pStyle w:val="TAC"/>
            </w:pPr>
            <w:r w:rsidRPr="00B70F61">
              <w:t>DC_19A_n1A</w:t>
            </w:r>
          </w:p>
        </w:tc>
        <w:tc>
          <w:tcPr>
            <w:tcW w:w="1719" w:type="dxa"/>
            <w:tcBorders>
              <w:top w:val="nil"/>
              <w:left w:val="single" w:sz="4" w:space="0" w:color="auto"/>
              <w:bottom w:val="nil"/>
              <w:right w:val="single" w:sz="4" w:space="0" w:color="auto"/>
            </w:tcBorders>
          </w:tcPr>
          <w:p w14:paraId="3FCD0B4B" w14:textId="77777777" w:rsidR="00B129D1" w:rsidRPr="00B70F61" w:rsidRDefault="00B129D1" w:rsidP="0005416D">
            <w:pPr>
              <w:pStyle w:val="TAC"/>
            </w:pPr>
          </w:p>
        </w:tc>
        <w:tc>
          <w:tcPr>
            <w:tcW w:w="1418" w:type="dxa"/>
            <w:tcBorders>
              <w:top w:val="nil"/>
              <w:left w:val="single" w:sz="4" w:space="0" w:color="auto"/>
              <w:bottom w:val="nil"/>
              <w:right w:val="single" w:sz="4" w:space="0" w:color="auto"/>
            </w:tcBorders>
          </w:tcPr>
          <w:p w14:paraId="38372299"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36372611" w14:textId="33AAED68" w:rsidR="00B129D1" w:rsidRPr="00B70F61" w:rsidRDefault="00B129D1" w:rsidP="0005416D">
            <w:pPr>
              <w:pStyle w:val="TAC"/>
            </w:pPr>
            <w:del w:id="1404" w:author="ZTE-Ma Zhifeng" w:date="2025-11-19T06:27:00Z">
              <w:r w:rsidRPr="00B70F61" w:rsidDel="0005416D">
                <w:delText>19A</w:delText>
              </w:r>
            </w:del>
          </w:p>
        </w:tc>
        <w:tc>
          <w:tcPr>
            <w:tcW w:w="1418" w:type="dxa"/>
            <w:tcBorders>
              <w:top w:val="single" w:sz="4" w:space="0" w:color="auto"/>
              <w:left w:val="single" w:sz="4" w:space="0" w:color="auto"/>
              <w:bottom w:val="single" w:sz="4" w:space="0" w:color="auto"/>
              <w:right w:val="single" w:sz="4" w:space="0" w:color="auto"/>
            </w:tcBorders>
          </w:tcPr>
          <w:p w14:paraId="7CBC35E2" w14:textId="633642BB" w:rsidR="00B129D1" w:rsidRPr="00B70F61" w:rsidRDefault="00B129D1" w:rsidP="0005416D">
            <w:pPr>
              <w:pStyle w:val="TAC"/>
            </w:pPr>
            <w:del w:id="1405" w:author="ZTE-Ma Zhifeng" w:date="2025-11-19T06:27:00Z">
              <w:r w:rsidRPr="00B70F61" w:rsidDel="0005416D">
                <w:delText>n1A</w:delText>
              </w:r>
            </w:del>
          </w:p>
        </w:tc>
        <w:tc>
          <w:tcPr>
            <w:tcW w:w="1418" w:type="dxa"/>
            <w:tcBorders>
              <w:top w:val="nil"/>
              <w:left w:val="single" w:sz="4" w:space="0" w:color="auto"/>
              <w:bottom w:val="nil"/>
              <w:right w:val="single" w:sz="4" w:space="0" w:color="auto"/>
            </w:tcBorders>
          </w:tcPr>
          <w:p w14:paraId="5B6C2BE4" w14:textId="77777777" w:rsidR="00B129D1" w:rsidRPr="00B70F61" w:rsidRDefault="00B129D1" w:rsidP="0005416D">
            <w:pPr>
              <w:pStyle w:val="TAC"/>
            </w:pPr>
          </w:p>
        </w:tc>
      </w:tr>
      <w:tr w:rsidR="00B129D1" w:rsidRPr="00B70F61" w14:paraId="06A1DE6B" w14:textId="77777777" w:rsidTr="0005416D">
        <w:trPr>
          <w:trHeight w:val="47"/>
        </w:trPr>
        <w:tc>
          <w:tcPr>
            <w:tcW w:w="2537" w:type="dxa"/>
            <w:tcBorders>
              <w:top w:val="nil"/>
              <w:left w:val="single" w:sz="4" w:space="0" w:color="auto"/>
              <w:bottom w:val="single" w:sz="4" w:space="0" w:color="auto"/>
              <w:right w:val="single" w:sz="4" w:space="0" w:color="auto"/>
            </w:tcBorders>
          </w:tcPr>
          <w:p w14:paraId="3040149F"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2563D415" w14:textId="77777777" w:rsidR="00B129D1" w:rsidRPr="00B70F61" w:rsidRDefault="00B129D1" w:rsidP="0005416D">
            <w:pPr>
              <w:pStyle w:val="TAC"/>
            </w:pPr>
            <w:r w:rsidRPr="00B70F61">
              <w:t>DC_19A_n78A</w:t>
            </w:r>
          </w:p>
        </w:tc>
        <w:tc>
          <w:tcPr>
            <w:tcW w:w="1719" w:type="dxa"/>
            <w:tcBorders>
              <w:top w:val="nil"/>
              <w:left w:val="single" w:sz="4" w:space="0" w:color="auto"/>
              <w:bottom w:val="single" w:sz="4" w:space="0" w:color="auto"/>
              <w:right w:val="single" w:sz="4" w:space="0" w:color="auto"/>
            </w:tcBorders>
          </w:tcPr>
          <w:p w14:paraId="01CBE593" w14:textId="77777777" w:rsidR="00B129D1" w:rsidRPr="00B70F61" w:rsidRDefault="00B129D1" w:rsidP="0005416D">
            <w:pPr>
              <w:pStyle w:val="TAC"/>
            </w:pPr>
          </w:p>
        </w:tc>
        <w:tc>
          <w:tcPr>
            <w:tcW w:w="1418" w:type="dxa"/>
            <w:tcBorders>
              <w:top w:val="nil"/>
              <w:left w:val="single" w:sz="4" w:space="0" w:color="auto"/>
              <w:bottom w:val="single" w:sz="4" w:space="0" w:color="auto"/>
              <w:right w:val="single" w:sz="4" w:space="0" w:color="auto"/>
            </w:tcBorders>
          </w:tcPr>
          <w:p w14:paraId="0632F7DF"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6C5BD3B8" w14:textId="3E8B16B0" w:rsidR="00B129D1" w:rsidRPr="00B70F61" w:rsidRDefault="00B129D1" w:rsidP="0005416D">
            <w:pPr>
              <w:pStyle w:val="TAC"/>
            </w:pPr>
            <w:del w:id="1406" w:author="ZTE-Ma Zhifeng" w:date="2025-11-19T06:27:00Z">
              <w:r w:rsidRPr="00B70F61" w:rsidDel="0005416D">
                <w:delText>19A</w:delText>
              </w:r>
            </w:del>
          </w:p>
        </w:tc>
        <w:tc>
          <w:tcPr>
            <w:tcW w:w="1418" w:type="dxa"/>
            <w:tcBorders>
              <w:top w:val="single" w:sz="4" w:space="0" w:color="auto"/>
              <w:left w:val="single" w:sz="4" w:space="0" w:color="auto"/>
              <w:bottom w:val="single" w:sz="4" w:space="0" w:color="auto"/>
              <w:right w:val="single" w:sz="4" w:space="0" w:color="auto"/>
            </w:tcBorders>
          </w:tcPr>
          <w:p w14:paraId="19D62309" w14:textId="3F6270B8" w:rsidR="00B129D1" w:rsidRPr="00B70F61" w:rsidRDefault="00B129D1" w:rsidP="0005416D">
            <w:pPr>
              <w:pStyle w:val="TAC"/>
            </w:pPr>
            <w:del w:id="1407" w:author="ZTE-Ma Zhifeng" w:date="2025-11-19T06:27:00Z">
              <w:r w:rsidRPr="00B70F61" w:rsidDel="0005416D">
                <w:delText>n78A</w:delText>
              </w:r>
            </w:del>
          </w:p>
        </w:tc>
        <w:tc>
          <w:tcPr>
            <w:tcW w:w="1418" w:type="dxa"/>
            <w:tcBorders>
              <w:top w:val="nil"/>
              <w:left w:val="single" w:sz="4" w:space="0" w:color="auto"/>
              <w:bottom w:val="single" w:sz="4" w:space="0" w:color="auto"/>
              <w:right w:val="single" w:sz="4" w:space="0" w:color="auto"/>
            </w:tcBorders>
          </w:tcPr>
          <w:p w14:paraId="470ADBDF" w14:textId="77777777" w:rsidR="00B129D1" w:rsidRPr="00B70F61" w:rsidRDefault="00B129D1" w:rsidP="0005416D">
            <w:pPr>
              <w:pStyle w:val="TAC"/>
            </w:pPr>
          </w:p>
        </w:tc>
      </w:tr>
      <w:tr w:rsidR="00B129D1" w:rsidRPr="00B70F61" w14:paraId="1C858206" w14:textId="77777777" w:rsidTr="0005416D">
        <w:trPr>
          <w:trHeight w:val="47"/>
        </w:trPr>
        <w:tc>
          <w:tcPr>
            <w:tcW w:w="2537" w:type="dxa"/>
            <w:tcBorders>
              <w:top w:val="nil"/>
              <w:left w:val="single" w:sz="4" w:space="0" w:color="auto"/>
              <w:bottom w:val="nil"/>
              <w:right w:val="single" w:sz="4" w:space="0" w:color="auto"/>
            </w:tcBorders>
          </w:tcPr>
          <w:p w14:paraId="0ADE71A3" w14:textId="77777777" w:rsidR="00B129D1" w:rsidRPr="00B70F61" w:rsidRDefault="00B129D1" w:rsidP="0005416D">
            <w:pPr>
              <w:pStyle w:val="TAC"/>
            </w:pPr>
            <w:r w:rsidRPr="00B70F61">
              <w:t>DC_3A-19A_n1A-n79A</w:t>
            </w:r>
          </w:p>
        </w:tc>
        <w:tc>
          <w:tcPr>
            <w:tcW w:w="2069" w:type="dxa"/>
            <w:tcBorders>
              <w:top w:val="single" w:sz="4" w:space="0" w:color="auto"/>
              <w:left w:val="single" w:sz="4" w:space="0" w:color="auto"/>
              <w:bottom w:val="single" w:sz="4" w:space="0" w:color="auto"/>
              <w:right w:val="single" w:sz="4" w:space="0" w:color="auto"/>
            </w:tcBorders>
          </w:tcPr>
          <w:p w14:paraId="12BA27A0" w14:textId="77777777" w:rsidR="00B129D1" w:rsidRPr="00B70F61" w:rsidRDefault="00B129D1" w:rsidP="0005416D">
            <w:pPr>
              <w:pStyle w:val="TAC"/>
            </w:pPr>
            <w:r w:rsidRPr="00B70F61">
              <w:t>DC_3A_n1A</w:t>
            </w:r>
          </w:p>
        </w:tc>
        <w:tc>
          <w:tcPr>
            <w:tcW w:w="1719" w:type="dxa"/>
            <w:tcBorders>
              <w:top w:val="single" w:sz="4" w:space="0" w:color="auto"/>
              <w:left w:val="single" w:sz="4" w:space="0" w:color="auto"/>
              <w:bottom w:val="nil"/>
              <w:right w:val="single" w:sz="4" w:space="0" w:color="auto"/>
            </w:tcBorders>
          </w:tcPr>
          <w:p w14:paraId="0A8EDB74" w14:textId="6B90B4EB" w:rsidR="00B129D1" w:rsidRPr="00B70F61" w:rsidRDefault="00B129D1" w:rsidP="0005416D">
            <w:pPr>
              <w:pStyle w:val="TAC"/>
            </w:pPr>
            <w:del w:id="1408" w:author="ZTE-Ma Zhifeng" w:date="2025-11-19T06:27:00Z">
              <w:r w:rsidRPr="00B70F61" w:rsidDel="0005416D">
                <w:delText>CA_3A-19A</w:delText>
              </w:r>
            </w:del>
          </w:p>
        </w:tc>
        <w:tc>
          <w:tcPr>
            <w:tcW w:w="1418" w:type="dxa"/>
            <w:tcBorders>
              <w:top w:val="single" w:sz="4" w:space="0" w:color="auto"/>
              <w:left w:val="single" w:sz="4" w:space="0" w:color="auto"/>
              <w:bottom w:val="nil"/>
              <w:right w:val="single" w:sz="4" w:space="0" w:color="auto"/>
            </w:tcBorders>
          </w:tcPr>
          <w:p w14:paraId="258598B4" w14:textId="0DB172E0" w:rsidR="00B129D1" w:rsidRPr="00B70F61" w:rsidRDefault="00B129D1" w:rsidP="0005416D">
            <w:pPr>
              <w:pStyle w:val="TAC"/>
            </w:pPr>
            <w:del w:id="1409" w:author="ZTE-Ma Zhifeng" w:date="2025-11-19T06:27:00Z">
              <w:r w:rsidRPr="00B70F61" w:rsidDel="0005416D">
                <w:delText>CA_n1A-n79A</w:delText>
              </w:r>
            </w:del>
          </w:p>
        </w:tc>
        <w:tc>
          <w:tcPr>
            <w:tcW w:w="1399" w:type="dxa"/>
            <w:tcBorders>
              <w:top w:val="single" w:sz="4" w:space="0" w:color="auto"/>
              <w:left w:val="single" w:sz="4" w:space="0" w:color="auto"/>
              <w:bottom w:val="single" w:sz="4" w:space="0" w:color="auto"/>
              <w:right w:val="single" w:sz="4" w:space="0" w:color="auto"/>
            </w:tcBorders>
          </w:tcPr>
          <w:p w14:paraId="114007A3" w14:textId="00CB2E07" w:rsidR="00B129D1" w:rsidRPr="00B70F61" w:rsidRDefault="00B129D1" w:rsidP="0005416D">
            <w:pPr>
              <w:pStyle w:val="TAC"/>
            </w:pPr>
            <w:del w:id="1410" w:author="ZTE-Ma Zhifeng" w:date="2025-11-19T06:27:00Z">
              <w:r w:rsidRPr="00B70F61" w:rsidDel="0005416D">
                <w:delText>3A</w:delText>
              </w:r>
            </w:del>
          </w:p>
        </w:tc>
        <w:tc>
          <w:tcPr>
            <w:tcW w:w="1418" w:type="dxa"/>
            <w:tcBorders>
              <w:top w:val="single" w:sz="4" w:space="0" w:color="auto"/>
              <w:left w:val="single" w:sz="4" w:space="0" w:color="auto"/>
              <w:bottom w:val="single" w:sz="4" w:space="0" w:color="auto"/>
              <w:right w:val="single" w:sz="4" w:space="0" w:color="auto"/>
            </w:tcBorders>
          </w:tcPr>
          <w:p w14:paraId="6071AE50" w14:textId="78F24197" w:rsidR="00B129D1" w:rsidRPr="00B70F61" w:rsidRDefault="00B129D1" w:rsidP="0005416D">
            <w:pPr>
              <w:pStyle w:val="TAC"/>
            </w:pPr>
            <w:del w:id="1411" w:author="ZTE-Ma Zhifeng" w:date="2025-11-19T06:27:00Z">
              <w:r w:rsidRPr="00B70F61" w:rsidDel="0005416D">
                <w:delText>n1A</w:delText>
              </w:r>
            </w:del>
          </w:p>
        </w:tc>
        <w:tc>
          <w:tcPr>
            <w:tcW w:w="1418" w:type="dxa"/>
            <w:tcBorders>
              <w:top w:val="single" w:sz="4" w:space="0" w:color="auto"/>
              <w:left w:val="single" w:sz="4" w:space="0" w:color="auto"/>
              <w:bottom w:val="nil"/>
              <w:right w:val="single" w:sz="4" w:space="0" w:color="auto"/>
            </w:tcBorders>
          </w:tcPr>
          <w:p w14:paraId="04391273" w14:textId="77777777" w:rsidR="00B129D1" w:rsidRPr="00B70F61" w:rsidRDefault="00B129D1" w:rsidP="0005416D">
            <w:pPr>
              <w:pStyle w:val="TAC"/>
            </w:pPr>
            <w:r w:rsidRPr="00B70F61">
              <w:t>No</w:t>
            </w:r>
          </w:p>
        </w:tc>
      </w:tr>
      <w:tr w:rsidR="00B129D1" w:rsidRPr="00B70F61" w14:paraId="2558E4BA" w14:textId="77777777" w:rsidTr="0005416D">
        <w:trPr>
          <w:trHeight w:val="47"/>
        </w:trPr>
        <w:tc>
          <w:tcPr>
            <w:tcW w:w="2537" w:type="dxa"/>
            <w:tcBorders>
              <w:top w:val="nil"/>
              <w:left w:val="single" w:sz="4" w:space="0" w:color="auto"/>
              <w:bottom w:val="nil"/>
              <w:right w:val="single" w:sz="4" w:space="0" w:color="auto"/>
            </w:tcBorders>
          </w:tcPr>
          <w:p w14:paraId="48D9D527"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67D3231D" w14:textId="77777777" w:rsidR="00B129D1" w:rsidRPr="00B70F61" w:rsidRDefault="00B129D1" w:rsidP="0005416D">
            <w:pPr>
              <w:pStyle w:val="TAC"/>
            </w:pPr>
            <w:r w:rsidRPr="00B70F61">
              <w:t>DC_3A_n79A</w:t>
            </w:r>
          </w:p>
        </w:tc>
        <w:tc>
          <w:tcPr>
            <w:tcW w:w="1719" w:type="dxa"/>
            <w:tcBorders>
              <w:top w:val="nil"/>
              <w:left w:val="single" w:sz="4" w:space="0" w:color="auto"/>
              <w:bottom w:val="nil"/>
              <w:right w:val="single" w:sz="4" w:space="0" w:color="auto"/>
            </w:tcBorders>
          </w:tcPr>
          <w:p w14:paraId="29F70998" w14:textId="77777777" w:rsidR="00B129D1" w:rsidRPr="00B70F61" w:rsidRDefault="00B129D1" w:rsidP="0005416D">
            <w:pPr>
              <w:pStyle w:val="TAC"/>
            </w:pPr>
          </w:p>
        </w:tc>
        <w:tc>
          <w:tcPr>
            <w:tcW w:w="1418" w:type="dxa"/>
            <w:tcBorders>
              <w:top w:val="nil"/>
              <w:left w:val="single" w:sz="4" w:space="0" w:color="auto"/>
              <w:bottom w:val="nil"/>
              <w:right w:val="single" w:sz="4" w:space="0" w:color="auto"/>
            </w:tcBorders>
          </w:tcPr>
          <w:p w14:paraId="0537E1F1"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4BE3863C" w14:textId="382B8571" w:rsidR="00B129D1" w:rsidRPr="00B70F61" w:rsidRDefault="00B129D1" w:rsidP="0005416D">
            <w:pPr>
              <w:pStyle w:val="TAC"/>
            </w:pPr>
            <w:del w:id="1412" w:author="ZTE-Ma Zhifeng" w:date="2025-11-19T06:27:00Z">
              <w:r w:rsidRPr="00B70F61" w:rsidDel="0005416D">
                <w:delText>3A</w:delText>
              </w:r>
            </w:del>
          </w:p>
        </w:tc>
        <w:tc>
          <w:tcPr>
            <w:tcW w:w="1418" w:type="dxa"/>
            <w:tcBorders>
              <w:top w:val="single" w:sz="4" w:space="0" w:color="auto"/>
              <w:left w:val="single" w:sz="4" w:space="0" w:color="auto"/>
              <w:bottom w:val="single" w:sz="4" w:space="0" w:color="auto"/>
              <w:right w:val="single" w:sz="4" w:space="0" w:color="auto"/>
            </w:tcBorders>
          </w:tcPr>
          <w:p w14:paraId="72A181A9" w14:textId="297993E5" w:rsidR="00B129D1" w:rsidRPr="00B70F61" w:rsidRDefault="00B129D1" w:rsidP="0005416D">
            <w:pPr>
              <w:pStyle w:val="TAC"/>
            </w:pPr>
            <w:del w:id="1413" w:author="ZTE-Ma Zhifeng" w:date="2025-11-19T06:27:00Z">
              <w:r w:rsidRPr="00B70F61" w:rsidDel="0005416D">
                <w:delText>n79A</w:delText>
              </w:r>
            </w:del>
          </w:p>
        </w:tc>
        <w:tc>
          <w:tcPr>
            <w:tcW w:w="1418" w:type="dxa"/>
            <w:tcBorders>
              <w:top w:val="nil"/>
              <w:left w:val="single" w:sz="4" w:space="0" w:color="auto"/>
              <w:bottom w:val="nil"/>
              <w:right w:val="single" w:sz="4" w:space="0" w:color="auto"/>
            </w:tcBorders>
          </w:tcPr>
          <w:p w14:paraId="38F836BE" w14:textId="77777777" w:rsidR="00B129D1" w:rsidRPr="00B70F61" w:rsidRDefault="00B129D1" w:rsidP="0005416D">
            <w:pPr>
              <w:pStyle w:val="TAC"/>
            </w:pPr>
          </w:p>
        </w:tc>
      </w:tr>
      <w:tr w:rsidR="00B129D1" w:rsidRPr="00B70F61" w14:paraId="0B404C51" w14:textId="77777777" w:rsidTr="0005416D">
        <w:trPr>
          <w:trHeight w:val="47"/>
        </w:trPr>
        <w:tc>
          <w:tcPr>
            <w:tcW w:w="2537" w:type="dxa"/>
            <w:tcBorders>
              <w:top w:val="nil"/>
              <w:left w:val="single" w:sz="4" w:space="0" w:color="auto"/>
              <w:bottom w:val="nil"/>
              <w:right w:val="single" w:sz="4" w:space="0" w:color="auto"/>
            </w:tcBorders>
          </w:tcPr>
          <w:p w14:paraId="5E4B74E8"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0FD0D11C" w14:textId="77777777" w:rsidR="00B129D1" w:rsidRPr="00B70F61" w:rsidRDefault="00B129D1" w:rsidP="0005416D">
            <w:pPr>
              <w:pStyle w:val="TAC"/>
            </w:pPr>
            <w:r w:rsidRPr="00B70F61">
              <w:t>DC_19A_n1A</w:t>
            </w:r>
          </w:p>
        </w:tc>
        <w:tc>
          <w:tcPr>
            <w:tcW w:w="1719" w:type="dxa"/>
            <w:tcBorders>
              <w:top w:val="nil"/>
              <w:left w:val="single" w:sz="4" w:space="0" w:color="auto"/>
              <w:bottom w:val="nil"/>
              <w:right w:val="single" w:sz="4" w:space="0" w:color="auto"/>
            </w:tcBorders>
          </w:tcPr>
          <w:p w14:paraId="58F2D711" w14:textId="77777777" w:rsidR="00B129D1" w:rsidRPr="00B70F61" w:rsidRDefault="00B129D1" w:rsidP="0005416D">
            <w:pPr>
              <w:pStyle w:val="TAC"/>
            </w:pPr>
          </w:p>
        </w:tc>
        <w:tc>
          <w:tcPr>
            <w:tcW w:w="1418" w:type="dxa"/>
            <w:tcBorders>
              <w:top w:val="nil"/>
              <w:left w:val="single" w:sz="4" w:space="0" w:color="auto"/>
              <w:bottom w:val="nil"/>
              <w:right w:val="single" w:sz="4" w:space="0" w:color="auto"/>
            </w:tcBorders>
          </w:tcPr>
          <w:p w14:paraId="77319458"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4414E6C2" w14:textId="589C9F86" w:rsidR="00B129D1" w:rsidRPr="00B70F61" w:rsidRDefault="00B129D1" w:rsidP="0005416D">
            <w:pPr>
              <w:pStyle w:val="TAC"/>
            </w:pPr>
            <w:del w:id="1414" w:author="ZTE-Ma Zhifeng" w:date="2025-11-19T06:27:00Z">
              <w:r w:rsidRPr="00B70F61" w:rsidDel="0005416D">
                <w:delText>19A</w:delText>
              </w:r>
            </w:del>
          </w:p>
        </w:tc>
        <w:tc>
          <w:tcPr>
            <w:tcW w:w="1418" w:type="dxa"/>
            <w:tcBorders>
              <w:top w:val="single" w:sz="4" w:space="0" w:color="auto"/>
              <w:left w:val="single" w:sz="4" w:space="0" w:color="auto"/>
              <w:bottom w:val="single" w:sz="4" w:space="0" w:color="auto"/>
              <w:right w:val="single" w:sz="4" w:space="0" w:color="auto"/>
            </w:tcBorders>
          </w:tcPr>
          <w:p w14:paraId="70E584CE" w14:textId="78AB244D" w:rsidR="00B129D1" w:rsidRPr="00B70F61" w:rsidRDefault="00B129D1" w:rsidP="0005416D">
            <w:pPr>
              <w:pStyle w:val="TAC"/>
            </w:pPr>
            <w:del w:id="1415" w:author="ZTE-Ma Zhifeng" w:date="2025-11-19T06:27:00Z">
              <w:r w:rsidRPr="00B70F61" w:rsidDel="0005416D">
                <w:delText>n1A</w:delText>
              </w:r>
            </w:del>
          </w:p>
        </w:tc>
        <w:tc>
          <w:tcPr>
            <w:tcW w:w="1418" w:type="dxa"/>
            <w:tcBorders>
              <w:top w:val="nil"/>
              <w:left w:val="single" w:sz="4" w:space="0" w:color="auto"/>
              <w:bottom w:val="nil"/>
              <w:right w:val="single" w:sz="4" w:space="0" w:color="auto"/>
            </w:tcBorders>
          </w:tcPr>
          <w:p w14:paraId="3024B4FE" w14:textId="77777777" w:rsidR="00B129D1" w:rsidRPr="00B70F61" w:rsidRDefault="00B129D1" w:rsidP="0005416D">
            <w:pPr>
              <w:pStyle w:val="TAC"/>
            </w:pPr>
          </w:p>
        </w:tc>
      </w:tr>
      <w:tr w:rsidR="00B129D1" w:rsidRPr="00B70F61" w14:paraId="25C3D184" w14:textId="77777777" w:rsidTr="0005416D">
        <w:trPr>
          <w:trHeight w:val="47"/>
        </w:trPr>
        <w:tc>
          <w:tcPr>
            <w:tcW w:w="2537" w:type="dxa"/>
            <w:tcBorders>
              <w:top w:val="nil"/>
              <w:left w:val="single" w:sz="4" w:space="0" w:color="auto"/>
              <w:bottom w:val="single" w:sz="4" w:space="0" w:color="auto"/>
              <w:right w:val="single" w:sz="4" w:space="0" w:color="auto"/>
            </w:tcBorders>
          </w:tcPr>
          <w:p w14:paraId="3CBC8350"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27065D45" w14:textId="77777777" w:rsidR="00B129D1" w:rsidRPr="00B70F61" w:rsidRDefault="00B129D1" w:rsidP="0005416D">
            <w:pPr>
              <w:pStyle w:val="TAC"/>
            </w:pPr>
            <w:r w:rsidRPr="00B70F61">
              <w:t>DC_19A_n79A</w:t>
            </w:r>
          </w:p>
        </w:tc>
        <w:tc>
          <w:tcPr>
            <w:tcW w:w="1719" w:type="dxa"/>
            <w:tcBorders>
              <w:top w:val="nil"/>
              <w:left w:val="single" w:sz="4" w:space="0" w:color="auto"/>
              <w:bottom w:val="single" w:sz="4" w:space="0" w:color="auto"/>
              <w:right w:val="single" w:sz="4" w:space="0" w:color="auto"/>
            </w:tcBorders>
          </w:tcPr>
          <w:p w14:paraId="3A34E54D" w14:textId="77777777" w:rsidR="00B129D1" w:rsidRPr="00B70F61" w:rsidRDefault="00B129D1" w:rsidP="0005416D">
            <w:pPr>
              <w:pStyle w:val="TAC"/>
            </w:pPr>
          </w:p>
        </w:tc>
        <w:tc>
          <w:tcPr>
            <w:tcW w:w="1418" w:type="dxa"/>
            <w:tcBorders>
              <w:top w:val="nil"/>
              <w:left w:val="single" w:sz="4" w:space="0" w:color="auto"/>
              <w:bottom w:val="single" w:sz="4" w:space="0" w:color="auto"/>
              <w:right w:val="single" w:sz="4" w:space="0" w:color="auto"/>
            </w:tcBorders>
          </w:tcPr>
          <w:p w14:paraId="1A4D8E85"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2C614C19" w14:textId="2F1D491C" w:rsidR="00B129D1" w:rsidRPr="00B70F61" w:rsidRDefault="00B129D1" w:rsidP="0005416D">
            <w:pPr>
              <w:pStyle w:val="TAC"/>
            </w:pPr>
            <w:del w:id="1416" w:author="ZTE-Ma Zhifeng" w:date="2025-11-19T06:27:00Z">
              <w:r w:rsidRPr="00B70F61" w:rsidDel="0005416D">
                <w:delText>19A</w:delText>
              </w:r>
            </w:del>
          </w:p>
        </w:tc>
        <w:tc>
          <w:tcPr>
            <w:tcW w:w="1418" w:type="dxa"/>
            <w:tcBorders>
              <w:top w:val="single" w:sz="4" w:space="0" w:color="auto"/>
              <w:left w:val="single" w:sz="4" w:space="0" w:color="auto"/>
              <w:bottom w:val="single" w:sz="4" w:space="0" w:color="auto"/>
              <w:right w:val="single" w:sz="4" w:space="0" w:color="auto"/>
            </w:tcBorders>
          </w:tcPr>
          <w:p w14:paraId="2BB1355F" w14:textId="0BA0B3C5" w:rsidR="00B129D1" w:rsidRPr="00B70F61" w:rsidRDefault="00B129D1" w:rsidP="0005416D">
            <w:pPr>
              <w:pStyle w:val="TAC"/>
            </w:pPr>
            <w:del w:id="1417" w:author="ZTE-Ma Zhifeng" w:date="2025-11-19T06:27:00Z">
              <w:r w:rsidRPr="00B70F61" w:rsidDel="0005416D">
                <w:delText>n79A</w:delText>
              </w:r>
            </w:del>
          </w:p>
        </w:tc>
        <w:tc>
          <w:tcPr>
            <w:tcW w:w="1418" w:type="dxa"/>
            <w:tcBorders>
              <w:top w:val="nil"/>
              <w:left w:val="single" w:sz="4" w:space="0" w:color="auto"/>
              <w:bottom w:val="single" w:sz="4" w:space="0" w:color="auto"/>
              <w:right w:val="single" w:sz="4" w:space="0" w:color="auto"/>
            </w:tcBorders>
          </w:tcPr>
          <w:p w14:paraId="485952A1" w14:textId="77777777" w:rsidR="00B129D1" w:rsidRPr="00B70F61" w:rsidRDefault="00B129D1" w:rsidP="0005416D">
            <w:pPr>
              <w:pStyle w:val="TAC"/>
            </w:pPr>
          </w:p>
        </w:tc>
      </w:tr>
      <w:tr w:rsidR="00B129D1" w:rsidRPr="00B70F61" w14:paraId="08E219AD" w14:textId="77777777" w:rsidTr="0005416D">
        <w:trPr>
          <w:trHeight w:val="47"/>
        </w:trPr>
        <w:tc>
          <w:tcPr>
            <w:tcW w:w="2537" w:type="dxa"/>
            <w:tcBorders>
              <w:top w:val="single" w:sz="4" w:space="0" w:color="auto"/>
              <w:left w:val="single" w:sz="4" w:space="0" w:color="auto"/>
              <w:bottom w:val="nil"/>
              <w:right w:val="single" w:sz="4" w:space="0" w:color="auto"/>
            </w:tcBorders>
          </w:tcPr>
          <w:p w14:paraId="6449856D" w14:textId="77777777" w:rsidR="00B129D1" w:rsidRPr="00B70F61" w:rsidRDefault="00B129D1" w:rsidP="0005416D">
            <w:pPr>
              <w:pStyle w:val="TAC"/>
            </w:pPr>
            <w:r w:rsidRPr="00B70F61">
              <w:t>DC_3A-19A-21A_n78A</w:t>
            </w:r>
          </w:p>
        </w:tc>
        <w:tc>
          <w:tcPr>
            <w:tcW w:w="2069" w:type="dxa"/>
            <w:tcBorders>
              <w:top w:val="single" w:sz="4" w:space="0" w:color="auto"/>
              <w:left w:val="single" w:sz="4" w:space="0" w:color="auto"/>
              <w:bottom w:val="single" w:sz="4" w:space="0" w:color="auto"/>
              <w:right w:val="single" w:sz="4" w:space="0" w:color="auto"/>
            </w:tcBorders>
          </w:tcPr>
          <w:p w14:paraId="73908395" w14:textId="77777777" w:rsidR="00B129D1" w:rsidRPr="00B70F61" w:rsidRDefault="00B129D1" w:rsidP="0005416D">
            <w:pPr>
              <w:pStyle w:val="TAC"/>
            </w:pPr>
            <w:r w:rsidRPr="00B70F61">
              <w:t>DC_3A_n78A</w:t>
            </w:r>
          </w:p>
        </w:tc>
        <w:tc>
          <w:tcPr>
            <w:tcW w:w="1719" w:type="dxa"/>
            <w:tcBorders>
              <w:top w:val="single" w:sz="4" w:space="0" w:color="auto"/>
              <w:left w:val="single" w:sz="4" w:space="0" w:color="auto"/>
              <w:bottom w:val="nil"/>
              <w:right w:val="single" w:sz="4" w:space="0" w:color="auto"/>
            </w:tcBorders>
          </w:tcPr>
          <w:p w14:paraId="0A14D4EE" w14:textId="0CDFD055" w:rsidR="00B129D1" w:rsidRPr="00B70F61" w:rsidRDefault="00B129D1" w:rsidP="0005416D">
            <w:pPr>
              <w:pStyle w:val="TAC"/>
            </w:pPr>
            <w:del w:id="1418" w:author="ZTE-Ma Zhifeng" w:date="2025-11-19T06:27:00Z">
              <w:r w:rsidRPr="00B70F61" w:rsidDel="0005416D">
                <w:delText>CA_3A-19A-21A</w:delText>
              </w:r>
            </w:del>
          </w:p>
        </w:tc>
        <w:tc>
          <w:tcPr>
            <w:tcW w:w="1418" w:type="dxa"/>
            <w:tcBorders>
              <w:top w:val="single" w:sz="4" w:space="0" w:color="auto"/>
              <w:left w:val="single" w:sz="4" w:space="0" w:color="auto"/>
              <w:bottom w:val="nil"/>
              <w:right w:val="single" w:sz="4" w:space="0" w:color="auto"/>
            </w:tcBorders>
          </w:tcPr>
          <w:p w14:paraId="5C397438" w14:textId="77EAFC59" w:rsidR="00B129D1" w:rsidRPr="00B70F61" w:rsidRDefault="00B129D1" w:rsidP="0005416D">
            <w:pPr>
              <w:pStyle w:val="TAC"/>
            </w:pPr>
            <w:del w:id="1419" w:author="ZTE-Ma Zhifeng" w:date="2025-11-19T06:27:00Z">
              <w:r w:rsidRPr="00B70F61" w:rsidDel="0005416D">
                <w:delText>n78A</w:delText>
              </w:r>
            </w:del>
          </w:p>
        </w:tc>
        <w:tc>
          <w:tcPr>
            <w:tcW w:w="1399" w:type="dxa"/>
            <w:tcBorders>
              <w:top w:val="single" w:sz="4" w:space="0" w:color="auto"/>
              <w:left w:val="single" w:sz="4" w:space="0" w:color="auto"/>
              <w:bottom w:val="single" w:sz="4" w:space="0" w:color="auto"/>
              <w:right w:val="single" w:sz="4" w:space="0" w:color="auto"/>
            </w:tcBorders>
          </w:tcPr>
          <w:p w14:paraId="232C664E" w14:textId="0A910149" w:rsidR="00B129D1" w:rsidRPr="00B70F61" w:rsidRDefault="00B129D1" w:rsidP="0005416D">
            <w:pPr>
              <w:pStyle w:val="TAC"/>
            </w:pPr>
            <w:del w:id="1420" w:author="ZTE-Ma Zhifeng" w:date="2025-11-19T06:27:00Z">
              <w:r w:rsidRPr="00B70F61" w:rsidDel="0005416D">
                <w:delText>3A</w:delText>
              </w:r>
            </w:del>
          </w:p>
        </w:tc>
        <w:tc>
          <w:tcPr>
            <w:tcW w:w="1418" w:type="dxa"/>
            <w:tcBorders>
              <w:top w:val="single" w:sz="4" w:space="0" w:color="auto"/>
              <w:left w:val="single" w:sz="4" w:space="0" w:color="auto"/>
              <w:bottom w:val="single" w:sz="4" w:space="0" w:color="auto"/>
              <w:right w:val="single" w:sz="4" w:space="0" w:color="auto"/>
            </w:tcBorders>
          </w:tcPr>
          <w:p w14:paraId="795D8FA1" w14:textId="118A8806" w:rsidR="00B129D1" w:rsidRPr="00B70F61" w:rsidRDefault="00B129D1" w:rsidP="0005416D">
            <w:pPr>
              <w:pStyle w:val="TAC"/>
            </w:pPr>
            <w:del w:id="1421" w:author="ZTE-Ma Zhifeng" w:date="2025-11-19T06:27:00Z">
              <w:r w:rsidRPr="00B70F61" w:rsidDel="0005416D">
                <w:delText>n78A</w:delText>
              </w:r>
            </w:del>
          </w:p>
        </w:tc>
        <w:tc>
          <w:tcPr>
            <w:tcW w:w="1418" w:type="dxa"/>
            <w:tcBorders>
              <w:top w:val="single" w:sz="4" w:space="0" w:color="auto"/>
              <w:left w:val="single" w:sz="4" w:space="0" w:color="auto"/>
              <w:bottom w:val="nil"/>
              <w:right w:val="single" w:sz="4" w:space="0" w:color="auto"/>
            </w:tcBorders>
          </w:tcPr>
          <w:p w14:paraId="155C16C4" w14:textId="77777777" w:rsidR="00B129D1" w:rsidRPr="00B70F61" w:rsidRDefault="00B129D1" w:rsidP="0005416D">
            <w:pPr>
              <w:pStyle w:val="TAC"/>
            </w:pPr>
            <w:r w:rsidRPr="00B70F61">
              <w:t>No</w:t>
            </w:r>
          </w:p>
        </w:tc>
      </w:tr>
      <w:tr w:rsidR="00B129D1" w:rsidRPr="00B70F61" w14:paraId="0C53C999" w14:textId="77777777" w:rsidTr="0005416D">
        <w:trPr>
          <w:trHeight w:val="47"/>
        </w:trPr>
        <w:tc>
          <w:tcPr>
            <w:tcW w:w="2537" w:type="dxa"/>
            <w:tcBorders>
              <w:top w:val="nil"/>
              <w:left w:val="single" w:sz="4" w:space="0" w:color="auto"/>
              <w:bottom w:val="nil"/>
              <w:right w:val="single" w:sz="4" w:space="0" w:color="auto"/>
            </w:tcBorders>
          </w:tcPr>
          <w:p w14:paraId="64FFA55D"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3E77BE5F" w14:textId="77777777" w:rsidR="00B129D1" w:rsidRPr="00B70F61" w:rsidRDefault="00B129D1" w:rsidP="0005416D">
            <w:pPr>
              <w:pStyle w:val="TAC"/>
            </w:pPr>
            <w:r w:rsidRPr="00B70F61">
              <w:t>DC_19A_n78A</w:t>
            </w:r>
          </w:p>
        </w:tc>
        <w:tc>
          <w:tcPr>
            <w:tcW w:w="1719" w:type="dxa"/>
            <w:tcBorders>
              <w:top w:val="nil"/>
              <w:left w:val="single" w:sz="4" w:space="0" w:color="auto"/>
              <w:bottom w:val="nil"/>
              <w:right w:val="single" w:sz="4" w:space="0" w:color="auto"/>
            </w:tcBorders>
          </w:tcPr>
          <w:p w14:paraId="12CF1755" w14:textId="77777777" w:rsidR="00B129D1" w:rsidRPr="00B70F61" w:rsidRDefault="00B129D1" w:rsidP="0005416D">
            <w:pPr>
              <w:pStyle w:val="TAC"/>
            </w:pPr>
          </w:p>
        </w:tc>
        <w:tc>
          <w:tcPr>
            <w:tcW w:w="1418" w:type="dxa"/>
            <w:tcBorders>
              <w:top w:val="nil"/>
              <w:left w:val="single" w:sz="4" w:space="0" w:color="auto"/>
              <w:bottom w:val="nil"/>
              <w:right w:val="single" w:sz="4" w:space="0" w:color="auto"/>
            </w:tcBorders>
          </w:tcPr>
          <w:p w14:paraId="2DBEE309"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0F188ADE" w14:textId="403D0C02" w:rsidR="00B129D1" w:rsidRPr="00B70F61" w:rsidRDefault="00B129D1" w:rsidP="0005416D">
            <w:pPr>
              <w:pStyle w:val="TAC"/>
            </w:pPr>
            <w:del w:id="1422" w:author="ZTE-Ma Zhifeng" w:date="2025-11-19T06:27:00Z">
              <w:r w:rsidRPr="00B70F61" w:rsidDel="0005416D">
                <w:delText>19A</w:delText>
              </w:r>
            </w:del>
          </w:p>
        </w:tc>
        <w:tc>
          <w:tcPr>
            <w:tcW w:w="1418" w:type="dxa"/>
            <w:tcBorders>
              <w:top w:val="single" w:sz="4" w:space="0" w:color="auto"/>
              <w:left w:val="single" w:sz="4" w:space="0" w:color="auto"/>
              <w:bottom w:val="single" w:sz="4" w:space="0" w:color="auto"/>
              <w:right w:val="single" w:sz="4" w:space="0" w:color="auto"/>
            </w:tcBorders>
          </w:tcPr>
          <w:p w14:paraId="3B941BC6" w14:textId="0147F2DF" w:rsidR="00B129D1" w:rsidRPr="00B70F61" w:rsidRDefault="00B129D1" w:rsidP="0005416D">
            <w:pPr>
              <w:pStyle w:val="TAC"/>
            </w:pPr>
            <w:del w:id="1423" w:author="ZTE-Ma Zhifeng" w:date="2025-11-19T06:27:00Z">
              <w:r w:rsidRPr="00B70F61" w:rsidDel="0005416D">
                <w:delText>n78A</w:delText>
              </w:r>
            </w:del>
          </w:p>
        </w:tc>
        <w:tc>
          <w:tcPr>
            <w:tcW w:w="1418" w:type="dxa"/>
            <w:tcBorders>
              <w:top w:val="nil"/>
              <w:left w:val="single" w:sz="4" w:space="0" w:color="auto"/>
              <w:bottom w:val="nil"/>
              <w:right w:val="single" w:sz="4" w:space="0" w:color="auto"/>
            </w:tcBorders>
          </w:tcPr>
          <w:p w14:paraId="3BFA4C74" w14:textId="77777777" w:rsidR="00B129D1" w:rsidRPr="00B70F61" w:rsidRDefault="00B129D1" w:rsidP="0005416D">
            <w:pPr>
              <w:pStyle w:val="TAC"/>
            </w:pPr>
          </w:p>
        </w:tc>
      </w:tr>
      <w:tr w:rsidR="00B129D1" w:rsidRPr="00B70F61" w14:paraId="7F24DBE0" w14:textId="77777777" w:rsidTr="0005416D">
        <w:trPr>
          <w:trHeight w:val="47"/>
        </w:trPr>
        <w:tc>
          <w:tcPr>
            <w:tcW w:w="2537" w:type="dxa"/>
            <w:tcBorders>
              <w:top w:val="nil"/>
              <w:left w:val="single" w:sz="4" w:space="0" w:color="auto"/>
              <w:bottom w:val="single" w:sz="4" w:space="0" w:color="auto"/>
              <w:right w:val="single" w:sz="4" w:space="0" w:color="auto"/>
            </w:tcBorders>
          </w:tcPr>
          <w:p w14:paraId="0569A2B1"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409304F1" w14:textId="77777777" w:rsidR="00B129D1" w:rsidRPr="00B70F61" w:rsidRDefault="00B129D1" w:rsidP="0005416D">
            <w:pPr>
              <w:pStyle w:val="TAC"/>
            </w:pPr>
            <w:r w:rsidRPr="00B70F61">
              <w:t>DC_21A_n78A</w:t>
            </w:r>
          </w:p>
        </w:tc>
        <w:tc>
          <w:tcPr>
            <w:tcW w:w="1719" w:type="dxa"/>
            <w:tcBorders>
              <w:top w:val="nil"/>
              <w:left w:val="single" w:sz="4" w:space="0" w:color="auto"/>
              <w:bottom w:val="single" w:sz="4" w:space="0" w:color="auto"/>
              <w:right w:val="single" w:sz="4" w:space="0" w:color="auto"/>
            </w:tcBorders>
          </w:tcPr>
          <w:p w14:paraId="63316492" w14:textId="77777777" w:rsidR="00B129D1" w:rsidRPr="00B70F61" w:rsidRDefault="00B129D1" w:rsidP="0005416D">
            <w:pPr>
              <w:pStyle w:val="TAC"/>
            </w:pPr>
          </w:p>
        </w:tc>
        <w:tc>
          <w:tcPr>
            <w:tcW w:w="1418" w:type="dxa"/>
            <w:tcBorders>
              <w:top w:val="nil"/>
              <w:left w:val="single" w:sz="4" w:space="0" w:color="auto"/>
              <w:bottom w:val="single" w:sz="4" w:space="0" w:color="auto"/>
              <w:right w:val="single" w:sz="4" w:space="0" w:color="auto"/>
            </w:tcBorders>
          </w:tcPr>
          <w:p w14:paraId="78EC18C4"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147F0E58" w14:textId="5A34FC58" w:rsidR="00B129D1" w:rsidRPr="00B70F61" w:rsidRDefault="00B129D1" w:rsidP="0005416D">
            <w:pPr>
              <w:pStyle w:val="TAC"/>
            </w:pPr>
            <w:del w:id="1424" w:author="ZTE-Ma Zhifeng" w:date="2025-11-19T06:27:00Z">
              <w:r w:rsidRPr="00B70F61" w:rsidDel="0005416D">
                <w:delText>21A</w:delText>
              </w:r>
            </w:del>
          </w:p>
        </w:tc>
        <w:tc>
          <w:tcPr>
            <w:tcW w:w="1418" w:type="dxa"/>
            <w:tcBorders>
              <w:top w:val="single" w:sz="4" w:space="0" w:color="auto"/>
              <w:left w:val="single" w:sz="4" w:space="0" w:color="auto"/>
              <w:bottom w:val="single" w:sz="4" w:space="0" w:color="auto"/>
              <w:right w:val="single" w:sz="4" w:space="0" w:color="auto"/>
            </w:tcBorders>
          </w:tcPr>
          <w:p w14:paraId="6955F240" w14:textId="01028F02" w:rsidR="00B129D1" w:rsidRPr="00B70F61" w:rsidRDefault="00B129D1" w:rsidP="0005416D">
            <w:pPr>
              <w:pStyle w:val="TAC"/>
            </w:pPr>
            <w:del w:id="1425" w:author="ZTE-Ma Zhifeng" w:date="2025-11-19T06:27:00Z">
              <w:r w:rsidRPr="00B70F61" w:rsidDel="0005416D">
                <w:delText>n78A</w:delText>
              </w:r>
            </w:del>
          </w:p>
        </w:tc>
        <w:tc>
          <w:tcPr>
            <w:tcW w:w="1418" w:type="dxa"/>
            <w:tcBorders>
              <w:top w:val="nil"/>
              <w:left w:val="single" w:sz="4" w:space="0" w:color="auto"/>
              <w:bottom w:val="single" w:sz="4" w:space="0" w:color="auto"/>
              <w:right w:val="single" w:sz="4" w:space="0" w:color="auto"/>
            </w:tcBorders>
          </w:tcPr>
          <w:p w14:paraId="213B6881" w14:textId="77777777" w:rsidR="00B129D1" w:rsidRPr="00B70F61" w:rsidRDefault="00B129D1" w:rsidP="0005416D">
            <w:pPr>
              <w:pStyle w:val="TAC"/>
            </w:pPr>
          </w:p>
        </w:tc>
      </w:tr>
      <w:tr w:rsidR="00B129D1" w:rsidRPr="00B70F61" w14:paraId="131C7002" w14:textId="77777777" w:rsidTr="0005416D">
        <w:trPr>
          <w:trHeight w:val="47"/>
        </w:trPr>
        <w:tc>
          <w:tcPr>
            <w:tcW w:w="2537" w:type="dxa"/>
            <w:tcBorders>
              <w:top w:val="single" w:sz="4" w:space="0" w:color="auto"/>
              <w:left w:val="single" w:sz="4" w:space="0" w:color="auto"/>
              <w:bottom w:val="nil"/>
              <w:right w:val="single" w:sz="4" w:space="0" w:color="auto"/>
            </w:tcBorders>
          </w:tcPr>
          <w:p w14:paraId="4414175C" w14:textId="77777777" w:rsidR="00B129D1" w:rsidRPr="00B70F61" w:rsidRDefault="00B129D1" w:rsidP="0005416D">
            <w:pPr>
              <w:pStyle w:val="TAC"/>
            </w:pPr>
            <w:r w:rsidRPr="00B70F61">
              <w:t>DC_3A-19A-21A_n79A</w:t>
            </w:r>
          </w:p>
        </w:tc>
        <w:tc>
          <w:tcPr>
            <w:tcW w:w="2069" w:type="dxa"/>
            <w:tcBorders>
              <w:top w:val="single" w:sz="4" w:space="0" w:color="auto"/>
              <w:left w:val="single" w:sz="4" w:space="0" w:color="auto"/>
              <w:bottom w:val="single" w:sz="4" w:space="0" w:color="auto"/>
              <w:right w:val="single" w:sz="4" w:space="0" w:color="auto"/>
            </w:tcBorders>
          </w:tcPr>
          <w:p w14:paraId="51D10F58" w14:textId="77777777" w:rsidR="00B129D1" w:rsidRPr="00B70F61" w:rsidRDefault="00B129D1" w:rsidP="0005416D">
            <w:pPr>
              <w:pStyle w:val="TAC"/>
            </w:pPr>
            <w:r w:rsidRPr="00B70F61">
              <w:t>DC_3A_n79A</w:t>
            </w:r>
          </w:p>
        </w:tc>
        <w:tc>
          <w:tcPr>
            <w:tcW w:w="1719" w:type="dxa"/>
            <w:tcBorders>
              <w:top w:val="single" w:sz="4" w:space="0" w:color="auto"/>
              <w:left w:val="single" w:sz="4" w:space="0" w:color="auto"/>
              <w:bottom w:val="nil"/>
              <w:right w:val="single" w:sz="4" w:space="0" w:color="auto"/>
            </w:tcBorders>
          </w:tcPr>
          <w:p w14:paraId="5C468486" w14:textId="04A4B472" w:rsidR="00B129D1" w:rsidRPr="00B70F61" w:rsidRDefault="00B129D1" w:rsidP="0005416D">
            <w:pPr>
              <w:pStyle w:val="TAC"/>
            </w:pPr>
            <w:del w:id="1426" w:author="ZTE-Ma Zhifeng" w:date="2025-11-19T06:27:00Z">
              <w:r w:rsidRPr="00B70F61" w:rsidDel="0005416D">
                <w:delText>CA_3A-19A-21A</w:delText>
              </w:r>
            </w:del>
          </w:p>
        </w:tc>
        <w:tc>
          <w:tcPr>
            <w:tcW w:w="1418" w:type="dxa"/>
            <w:tcBorders>
              <w:top w:val="single" w:sz="4" w:space="0" w:color="auto"/>
              <w:left w:val="single" w:sz="4" w:space="0" w:color="auto"/>
              <w:bottom w:val="nil"/>
              <w:right w:val="single" w:sz="4" w:space="0" w:color="auto"/>
            </w:tcBorders>
          </w:tcPr>
          <w:p w14:paraId="1856F58E" w14:textId="6F28A090" w:rsidR="00B129D1" w:rsidRPr="00B70F61" w:rsidRDefault="00B129D1" w:rsidP="0005416D">
            <w:pPr>
              <w:pStyle w:val="TAC"/>
            </w:pPr>
            <w:del w:id="1427" w:author="ZTE-Ma Zhifeng" w:date="2025-11-19T06:27:00Z">
              <w:r w:rsidRPr="00B70F61" w:rsidDel="0005416D">
                <w:delText>n79A</w:delText>
              </w:r>
            </w:del>
          </w:p>
        </w:tc>
        <w:tc>
          <w:tcPr>
            <w:tcW w:w="1399" w:type="dxa"/>
            <w:tcBorders>
              <w:top w:val="single" w:sz="4" w:space="0" w:color="auto"/>
              <w:left w:val="single" w:sz="4" w:space="0" w:color="auto"/>
              <w:bottom w:val="single" w:sz="4" w:space="0" w:color="auto"/>
              <w:right w:val="single" w:sz="4" w:space="0" w:color="auto"/>
            </w:tcBorders>
          </w:tcPr>
          <w:p w14:paraId="5B16F923" w14:textId="464F66D4" w:rsidR="00B129D1" w:rsidRPr="00B70F61" w:rsidRDefault="00B129D1" w:rsidP="0005416D">
            <w:pPr>
              <w:pStyle w:val="TAC"/>
            </w:pPr>
            <w:del w:id="1428" w:author="ZTE-Ma Zhifeng" w:date="2025-11-19T06:27:00Z">
              <w:r w:rsidRPr="00B70F61" w:rsidDel="0005416D">
                <w:delText>3A</w:delText>
              </w:r>
            </w:del>
          </w:p>
        </w:tc>
        <w:tc>
          <w:tcPr>
            <w:tcW w:w="1418" w:type="dxa"/>
            <w:tcBorders>
              <w:top w:val="single" w:sz="4" w:space="0" w:color="auto"/>
              <w:left w:val="single" w:sz="4" w:space="0" w:color="auto"/>
              <w:bottom w:val="single" w:sz="4" w:space="0" w:color="auto"/>
              <w:right w:val="single" w:sz="4" w:space="0" w:color="auto"/>
            </w:tcBorders>
          </w:tcPr>
          <w:p w14:paraId="1B60A888" w14:textId="3DC193C9" w:rsidR="00B129D1" w:rsidRPr="00B70F61" w:rsidRDefault="00B129D1" w:rsidP="0005416D">
            <w:pPr>
              <w:pStyle w:val="TAC"/>
            </w:pPr>
            <w:del w:id="1429" w:author="ZTE-Ma Zhifeng" w:date="2025-11-19T06:27:00Z">
              <w:r w:rsidRPr="00B70F61" w:rsidDel="0005416D">
                <w:delText>n79A</w:delText>
              </w:r>
            </w:del>
          </w:p>
        </w:tc>
        <w:tc>
          <w:tcPr>
            <w:tcW w:w="1418" w:type="dxa"/>
            <w:tcBorders>
              <w:top w:val="single" w:sz="4" w:space="0" w:color="auto"/>
              <w:left w:val="single" w:sz="4" w:space="0" w:color="auto"/>
              <w:bottom w:val="nil"/>
              <w:right w:val="single" w:sz="4" w:space="0" w:color="auto"/>
            </w:tcBorders>
          </w:tcPr>
          <w:p w14:paraId="662E23B3" w14:textId="77777777" w:rsidR="00B129D1" w:rsidRPr="00B70F61" w:rsidRDefault="00B129D1" w:rsidP="0005416D">
            <w:pPr>
              <w:pStyle w:val="TAC"/>
            </w:pPr>
            <w:r w:rsidRPr="00B70F61">
              <w:t>No</w:t>
            </w:r>
          </w:p>
        </w:tc>
      </w:tr>
      <w:tr w:rsidR="00B129D1" w:rsidRPr="00B70F61" w14:paraId="7964DCE5" w14:textId="77777777" w:rsidTr="0005416D">
        <w:trPr>
          <w:trHeight w:val="47"/>
        </w:trPr>
        <w:tc>
          <w:tcPr>
            <w:tcW w:w="2537" w:type="dxa"/>
            <w:tcBorders>
              <w:top w:val="nil"/>
              <w:left w:val="single" w:sz="4" w:space="0" w:color="auto"/>
              <w:bottom w:val="nil"/>
              <w:right w:val="single" w:sz="4" w:space="0" w:color="auto"/>
            </w:tcBorders>
          </w:tcPr>
          <w:p w14:paraId="4501B85F"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6E0ADE77" w14:textId="77777777" w:rsidR="00B129D1" w:rsidRPr="00B70F61" w:rsidRDefault="00B129D1" w:rsidP="0005416D">
            <w:pPr>
              <w:pStyle w:val="TAC"/>
            </w:pPr>
            <w:r w:rsidRPr="00B70F61">
              <w:t>DC_19A_n79A</w:t>
            </w:r>
          </w:p>
        </w:tc>
        <w:tc>
          <w:tcPr>
            <w:tcW w:w="1719" w:type="dxa"/>
            <w:tcBorders>
              <w:top w:val="nil"/>
              <w:left w:val="single" w:sz="4" w:space="0" w:color="auto"/>
              <w:bottom w:val="nil"/>
              <w:right w:val="single" w:sz="4" w:space="0" w:color="auto"/>
            </w:tcBorders>
          </w:tcPr>
          <w:p w14:paraId="32055FC9" w14:textId="77777777" w:rsidR="00B129D1" w:rsidRPr="00B70F61" w:rsidRDefault="00B129D1" w:rsidP="0005416D">
            <w:pPr>
              <w:pStyle w:val="TAC"/>
            </w:pPr>
          </w:p>
        </w:tc>
        <w:tc>
          <w:tcPr>
            <w:tcW w:w="1418" w:type="dxa"/>
            <w:tcBorders>
              <w:top w:val="nil"/>
              <w:left w:val="single" w:sz="4" w:space="0" w:color="auto"/>
              <w:bottom w:val="nil"/>
              <w:right w:val="single" w:sz="4" w:space="0" w:color="auto"/>
            </w:tcBorders>
          </w:tcPr>
          <w:p w14:paraId="133872DF"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779B881C" w14:textId="68A7125D" w:rsidR="00B129D1" w:rsidRPr="00B70F61" w:rsidRDefault="00B129D1" w:rsidP="0005416D">
            <w:pPr>
              <w:pStyle w:val="TAC"/>
            </w:pPr>
            <w:del w:id="1430" w:author="ZTE-Ma Zhifeng" w:date="2025-11-19T06:27:00Z">
              <w:r w:rsidRPr="00B70F61" w:rsidDel="0005416D">
                <w:delText>19A</w:delText>
              </w:r>
            </w:del>
          </w:p>
        </w:tc>
        <w:tc>
          <w:tcPr>
            <w:tcW w:w="1418" w:type="dxa"/>
            <w:tcBorders>
              <w:top w:val="single" w:sz="4" w:space="0" w:color="auto"/>
              <w:left w:val="single" w:sz="4" w:space="0" w:color="auto"/>
              <w:bottom w:val="single" w:sz="4" w:space="0" w:color="auto"/>
              <w:right w:val="single" w:sz="4" w:space="0" w:color="auto"/>
            </w:tcBorders>
          </w:tcPr>
          <w:p w14:paraId="24C195BB" w14:textId="3DAB1DE8" w:rsidR="00B129D1" w:rsidRPr="00B70F61" w:rsidRDefault="00B129D1" w:rsidP="0005416D">
            <w:pPr>
              <w:pStyle w:val="TAC"/>
            </w:pPr>
            <w:del w:id="1431" w:author="ZTE-Ma Zhifeng" w:date="2025-11-19T06:27:00Z">
              <w:r w:rsidRPr="00B70F61" w:rsidDel="0005416D">
                <w:delText>n79A</w:delText>
              </w:r>
            </w:del>
          </w:p>
        </w:tc>
        <w:tc>
          <w:tcPr>
            <w:tcW w:w="1418" w:type="dxa"/>
            <w:tcBorders>
              <w:top w:val="nil"/>
              <w:left w:val="single" w:sz="4" w:space="0" w:color="auto"/>
              <w:bottom w:val="nil"/>
              <w:right w:val="single" w:sz="4" w:space="0" w:color="auto"/>
            </w:tcBorders>
          </w:tcPr>
          <w:p w14:paraId="3199EEA4" w14:textId="77777777" w:rsidR="00B129D1" w:rsidRPr="00B70F61" w:rsidRDefault="00B129D1" w:rsidP="0005416D">
            <w:pPr>
              <w:pStyle w:val="TAC"/>
            </w:pPr>
          </w:p>
        </w:tc>
      </w:tr>
      <w:tr w:rsidR="00B129D1" w:rsidRPr="00B70F61" w14:paraId="2C5A4925" w14:textId="77777777" w:rsidTr="0005416D">
        <w:trPr>
          <w:trHeight w:val="47"/>
        </w:trPr>
        <w:tc>
          <w:tcPr>
            <w:tcW w:w="2537" w:type="dxa"/>
            <w:tcBorders>
              <w:top w:val="nil"/>
              <w:left w:val="single" w:sz="4" w:space="0" w:color="auto"/>
              <w:bottom w:val="single" w:sz="4" w:space="0" w:color="auto"/>
              <w:right w:val="single" w:sz="4" w:space="0" w:color="auto"/>
            </w:tcBorders>
          </w:tcPr>
          <w:p w14:paraId="2D7B3CCC"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6BD81E78" w14:textId="77777777" w:rsidR="00B129D1" w:rsidRPr="00B70F61" w:rsidRDefault="00B129D1" w:rsidP="0005416D">
            <w:pPr>
              <w:pStyle w:val="TAC"/>
            </w:pPr>
            <w:r w:rsidRPr="00B70F61">
              <w:t>DC_21A_n79A</w:t>
            </w:r>
          </w:p>
        </w:tc>
        <w:tc>
          <w:tcPr>
            <w:tcW w:w="1719" w:type="dxa"/>
            <w:tcBorders>
              <w:top w:val="nil"/>
              <w:left w:val="single" w:sz="4" w:space="0" w:color="auto"/>
              <w:bottom w:val="single" w:sz="4" w:space="0" w:color="auto"/>
              <w:right w:val="single" w:sz="4" w:space="0" w:color="auto"/>
            </w:tcBorders>
          </w:tcPr>
          <w:p w14:paraId="5D15E2EB" w14:textId="77777777" w:rsidR="00B129D1" w:rsidRPr="00B70F61" w:rsidRDefault="00B129D1" w:rsidP="0005416D">
            <w:pPr>
              <w:pStyle w:val="TAC"/>
            </w:pPr>
          </w:p>
        </w:tc>
        <w:tc>
          <w:tcPr>
            <w:tcW w:w="1418" w:type="dxa"/>
            <w:tcBorders>
              <w:top w:val="nil"/>
              <w:left w:val="single" w:sz="4" w:space="0" w:color="auto"/>
              <w:bottom w:val="single" w:sz="4" w:space="0" w:color="auto"/>
              <w:right w:val="single" w:sz="4" w:space="0" w:color="auto"/>
            </w:tcBorders>
          </w:tcPr>
          <w:p w14:paraId="2BAF3EFE"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7D106625" w14:textId="61E49380" w:rsidR="00B129D1" w:rsidRPr="00B70F61" w:rsidRDefault="00B129D1" w:rsidP="0005416D">
            <w:pPr>
              <w:pStyle w:val="TAC"/>
            </w:pPr>
            <w:del w:id="1432" w:author="ZTE-Ma Zhifeng" w:date="2025-11-19T06:27:00Z">
              <w:r w:rsidRPr="00B70F61" w:rsidDel="0005416D">
                <w:delText>21A</w:delText>
              </w:r>
            </w:del>
          </w:p>
        </w:tc>
        <w:tc>
          <w:tcPr>
            <w:tcW w:w="1418" w:type="dxa"/>
            <w:tcBorders>
              <w:top w:val="single" w:sz="4" w:space="0" w:color="auto"/>
              <w:left w:val="single" w:sz="4" w:space="0" w:color="auto"/>
              <w:bottom w:val="single" w:sz="4" w:space="0" w:color="auto"/>
              <w:right w:val="single" w:sz="4" w:space="0" w:color="auto"/>
            </w:tcBorders>
          </w:tcPr>
          <w:p w14:paraId="792B8B67" w14:textId="6C7865C1" w:rsidR="00B129D1" w:rsidRPr="00B70F61" w:rsidRDefault="00B129D1" w:rsidP="0005416D">
            <w:pPr>
              <w:pStyle w:val="TAC"/>
            </w:pPr>
            <w:del w:id="1433" w:author="ZTE-Ma Zhifeng" w:date="2025-11-19T06:27:00Z">
              <w:r w:rsidRPr="00B70F61" w:rsidDel="0005416D">
                <w:delText>n79A</w:delText>
              </w:r>
            </w:del>
          </w:p>
        </w:tc>
        <w:tc>
          <w:tcPr>
            <w:tcW w:w="1418" w:type="dxa"/>
            <w:tcBorders>
              <w:top w:val="nil"/>
              <w:left w:val="single" w:sz="4" w:space="0" w:color="auto"/>
              <w:bottom w:val="single" w:sz="4" w:space="0" w:color="auto"/>
              <w:right w:val="single" w:sz="4" w:space="0" w:color="auto"/>
            </w:tcBorders>
          </w:tcPr>
          <w:p w14:paraId="168FF943" w14:textId="77777777" w:rsidR="00B129D1" w:rsidRPr="00B70F61" w:rsidRDefault="00B129D1" w:rsidP="0005416D">
            <w:pPr>
              <w:pStyle w:val="TAC"/>
            </w:pPr>
          </w:p>
        </w:tc>
      </w:tr>
      <w:tr w:rsidR="00B129D1" w:rsidRPr="00B70F61" w14:paraId="4371919F" w14:textId="77777777" w:rsidTr="0005416D">
        <w:trPr>
          <w:trHeight w:val="47"/>
        </w:trPr>
        <w:tc>
          <w:tcPr>
            <w:tcW w:w="2537" w:type="dxa"/>
            <w:tcBorders>
              <w:top w:val="nil"/>
              <w:left w:val="single" w:sz="4" w:space="0" w:color="auto"/>
              <w:bottom w:val="nil"/>
              <w:right w:val="single" w:sz="4" w:space="0" w:color="auto"/>
            </w:tcBorders>
          </w:tcPr>
          <w:p w14:paraId="1EB4E710" w14:textId="77777777" w:rsidR="00B129D1" w:rsidRPr="00B70F61" w:rsidRDefault="00B129D1" w:rsidP="0005416D">
            <w:pPr>
              <w:pStyle w:val="TAC"/>
            </w:pPr>
            <w:r w:rsidRPr="00B70F61">
              <w:t>DC_3A-19A-42A_n1A</w:t>
            </w:r>
          </w:p>
        </w:tc>
        <w:tc>
          <w:tcPr>
            <w:tcW w:w="2069" w:type="dxa"/>
            <w:tcBorders>
              <w:top w:val="single" w:sz="4" w:space="0" w:color="auto"/>
              <w:left w:val="single" w:sz="4" w:space="0" w:color="auto"/>
              <w:bottom w:val="single" w:sz="4" w:space="0" w:color="auto"/>
              <w:right w:val="single" w:sz="4" w:space="0" w:color="auto"/>
            </w:tcBorders>
          </w:tcPr>
          <w:p w14:paraId="1D110364" w14:textId="77777777" w:rsidR="00B129D1" w:rsidRPr="00B70F61" w:rsidRDefault="00B129D1" w:rsidP="0005416D">
            <w:pPr>
              <w:pStyle w:val="TAC"/>
            </w:pPr>
            <w:r w:rsidRPr="00B70F61">
              <w:t>DC_3A_n1A</w:t>
            </w:r>
          </w:p>
        </w:tc>
        <w:tc>
          <w:tcPr>
            <w:tcW w:w="1719" w:type="dxa"/>
            <w:tcBorders>
              <w:top w:val="single" w:sz="4" w:space="0" w:color="auto"/>
              <w:left w:val="single" w:sz="4" w:space="0" w:color="auto"/>
              <w:bottom w:val="nil"/>
              <w:right w:val="single" w:sz="4" w:space="0" w:color="auto"/>
            </w:tcBorders>
          </w:tcPr>
          <w:p w14:paraId="30BBDE1C" w14:textId="0D961F7E" w:rsidR="00B129D1" w:rsidRPr="00B70F61" w:rsidRDefault="00B129D1" w:rsidP="0005416D">
            <w:pPr>
              <w:pStyle w:val="TAC"/>
            </w:pPr>
            <w:del w:id="1434" w:author="ZTE-Ma Zhifeng" w:date="2025-11-19T06:27:00Z">
              <w:r w:rsidRPr="00B70F61" w:rsidDel="0005416D">
                <w:delText>CA_3A-19A-42A</w:delText>
              </w:r>
            </w:del>
          </w:p>
        </w:tc>
        <w:tc>
          <w:tcPr>
            <w:tcW w:w="1418" w:type="dxa"/>
            <w:tcBorders>
              <w:top w:val="single" w:sz="4" w:space="0" w:color="auto"/>
              <w:left w:val="single" w:sz="4" w:space="0" w:color="auto"/>
              <w:bottom w:val="nil"/>
              <w:right w:val="single" w:sz="4" w:space="0" w:color="auto"/>
            </w:tcBorders>
          </w:tcPr>
          <w:p w14:paraId="3244964A" w14:textId="20418B9F" w:rsidR="00B129D1" w:rsidRPr="00B70F61" w:rsidRDefault="00B129D1" w:rsidP="0005416D">
            <w:pPr>
              <w:pStyle w:val="TAC"/>
            </w:pPr>
            <w:del w:id="1435" w:author="ZTE-Ma Zhifeng" w:date="2025-11-19T06:27:00Z">
              <w:r w:rsidRPr="00B70F61" w:rsidDel="0005416D">
                <w:delText>n1A</w:delText>
              </w:r>
            </w:del>
          </w:p>
        </w:tc>
        <w:tc>
          <w:tcPr>
            <w:tcW w:w="1399" w:type="dxa"/>
            <w:tcBorders>
              <w:top w:val="single" w:sz="4" w:space="0" w:color="auto"/>
              <w:left w:val="single" w:sz="4" w:space="0" w:color="auto"/>
              <w:bottom w:val="single" w:sz="4" w:space="0" w:color="auto"/>
              <w:right w:val="single" w:sz="4" w:space="0" w:color="auto"/>
            </w:tcBorders>
          </w:tcPr>
          <w:p w14:paraId="0C465E9E" w14:textId="00DFAECC" w:rsidR="00B129D1" w:rsidRPr="00B70F61" w:rsidRDefault="00B129D1" w:rsidP="0005416D">
            <w:pPr>
              <w:pStyle w:val="TAC"/>
            </w:pPr>
            <w:del w:id="1436" w:author="ZTE-Ma Zhifeng" w:date="2025-11-19T06:27:00Z">
              <w:r w:rsidRPr="00B70F61" w:rsidDel="0005416D">
                <w:delText>3A</w:delText>
              </w:r>
            </w:del>
          </w:p>
        </w:tc>
        <w:tc>
          <w:tcPr>
            <w:tcW w:w="1418" w:type="dxa"/>
            <w:tcBorders>
              <w:top w:val="single" w:sz="4" w:space="0" w:color="auto"/>
              <w:left w:val="single" w:sz="4" w:space="0" w:color="auto"/>
              <w:bottom w:val="single" w:sz="4" w:space="0" w:color="auto"/>
              <w:right w:val="single" w:sz="4" w:space="0" w:color="auto"/>
            </w:tcBorders>
          </w:tcPr>
          <w:p w14:paraId="02A87CB0" w14:textId="18FB6F0B" w:rsidR="00B129D1" w:rsidRPr="00B70F61" w:rsidRDefault="00B129D1" w:rsidP="0005416D">
            <w:pPr>
              <w:pStyle w:val="TAC"/>
            </w:pPr>
            <w:del w:id="1437" w:author="ZTE-Ma Zhifeng" w:date="2025-11-19T06:27:00Z">
              <w:r w:rsidRPr="00B70F61" w:rsidDel="0005416D">
                <w:delText>n1A</w:delText>
              </w:r>
            </w:del>
          </w:p>
        </w:tc>
        <w:tc>
          <w:tcPr>
            <w:tcW w:w="1418" w:type="dxa"/>
            <w:tcBorders>
              <w:top w:val="single" w:sz="4" w:space="0" w:color="auto"/>
              <w:left w:val="single" w:sz="4" w:space="0" w:color="auto"/>
              <w:bottom w:val="nil"/>
              <w:right w:val="single" w:sz="4" w:space="0" w:color="auto"/>
            </w:tcBorders>
          </w:tcPr>
          <w:p w14:paraId="14C422A3" w14:textId="77777777" w:rsidR="00B129D1" w:rsidRPr="00B70F61" w:rsidRDefault="00B129D1" w:rsidP="0005416D">
            <w:pPr>
              <w:pStyle w:val="TAC"/>
            </w:pPr>
            <w:r w:rsidRPr="00B70F61">
              <w:t>No</w:t>
            </w:r>
          </w:p>
        </w:tc>
      </w:tr>
      <w:tr w:rsidR="00B129D1" w:rsidRPr="00B70F61" w14:paraId="56F9E361" w14:textId="77777777" w:rsidTr="0005416D">
        <w:trPr>
          <w:trHeight w:val="47"/>
        </w:trPr>
        <w:tc>
          <w:tcPr>
            <w:tcW w:w="2537" w:type="dxa"/>
            <w:tcBorders>
              <w:top w:val="nil"/>
              <w:left w:val="single" w:sz="4" w:space="0" w:color="auto"/>
              <w:bottom w:val="single" w:sz="4" w:space="0" w:color="auto"/>
              <w:right w:val="single" w:sz="4" w:space="0" w:color="auto"/>
            </w:tcBorders>
          </w:tcPr>
          <w:p w14:paraId="76EC5966"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642E99AF" w14:textId="77777777" w:rsidR="00B129D1" w:rsidRPr="00B70F61" w:rsidRDefault="00B129D1" w:rsidP="0005416D">
            <w:pPr>
              <w:pStyle w:val="TAC"/>
            </w:pPr>
            <w:r w:rsidRPr="00B70F61">
              <w:t>DC_19A_n1A</w:t>
            </w:r>
          </w:p>
        </w:tc>
        <w:tc>
          <w:tcPr>
            <w:tcW w:w="1719" w:type="dxa"/>
            <w:tcBorders>
              <w:top w:val="nil"/>
              <w:left w:val="single" w:sz="4" w:space="0" w:color="auto"/>
              <w:bottom w:val="single" w:sz="4" w:space="0" w:color="auto"/>
              <w:right w:val="single" w:sz="4" w:space="0" w:color="auto"/>
            </w:tcBorders>
          </w:tcPr>
          <w:p w14:paraId="6ACAC3AF" w14:textId="77777777" w:rsidR="00B129D1" w:rsidRPr="00B70F61" w:rsidRDefault="00B129D1" w:rsidP="0005416D">
            <w:pPr>
              <w:pStyle w:val="TAC"/>
            </w:pPr>
          </w:p>
        </w:tc>
        <w:tc>
          <w:tcPr>
            <w:tcW w:w="1418" w:type="dxa"/>
            <w:tcBorders>
              <w:top w:val="nil"/>
              <w:left w:val="single" w:sz="4" w:space="0" w:color="auto"/>
              <w:bottom w:val="single" w:sz="4" w:space="0" w:color="auto"/>
              <w:right w:val="single" w:sz="4" w:space="0" w:color="auto"/>
            </w:tcBorders>
          </w:tcPr>
          <w:p w14:paraId="7FC20D1A"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527D9A73" w14:textId="48281D12" w:rsidR="00B129D1" w:rsidRPr="00B70F61" w:rsidRDefault="00B129D1" w:rsidP="0005416D">
            <w:pPr>
              <w:pStyle w:val="TAC"/>
            </w:pPr>
            <w:del w:id="1438" w:author="ZTE-Ma Zhifeng" w:date="2025-11-19T06:27:00Z">
              <w:r w:rsidRPr="00B70F61" w:rsidDel="0005416D">
                <w:delText>19A</w:delText>
              </w:r>
            </w:del>
          </w:p>
        </w:tc>
        <w:tc>
          <w:tcPr>
            <w:tcW w:w="1418" w:type="dxa"/>
            <w:tcBorders>
              <w:top w:val="single" w:sz="4" w:space="0" w:color="auto"/>
              <w:left w:val="single" w:sz="4" w:space="0" w:color="auto"/>
              <w:bottom w:val="single" w:sz="4" w:space="0" w:color="auto"/>
              <w:right w:val="single" w:sz="4" w:space="0" w:color="auto"/>
            </w:tcBorders>
          </w:tcPr>
          <w:p w14:paraId="379B1F4B" w14:textId="5342E3C0" w:rsidR="00B129D1" w:rsidRPr="00B70F61" w:rsidRDefault="00B129D1" w:rsidP="0005416D">
            <w:pPr>
              <w:pStyle w:val="TAC"/>
            </w:pPr>
            <w:del w:id="1439" w:author="ZTE-Ma Zhifeng" w:date="2025-11-19T06:27:00Z">
              <w:r w:rsidRPr="00B70F61" w:rsidDel="0005416D">
                <w:delText>n1A</w:delText>
              </w:r>
            </w:del>
          </w:p>
        </w:tc>
        <w:tc>
          <w:tcPr>
            <w:tcW w:w="1418" w:type="dxa"/>
            <w:tcBorders>
              <w:top w:val="nil"/>
              <w:left w:val="single" w:sz="4" w:space="0" w:color="auto"/>
              <w:bottom w:val="single" w:sz="4" w:space="0" w:color="auto"/>
              <w:right w:val="single" w:sz="4" w:space="0" w:color="auto"/>
            </w:tcBorders>
          </w:tcPr>
          <w:p w14:paraId="550C6134" w14:textId="77777777" w:rsidR="00B129D1" w:rsidRPr="00B70F61" w:rsidRDefault="00B129D1" w:rsidP="0005416D">
            <w:pPr>
              <w:pStyle w:val="TAC"/>
            </w:pPr>
          </w:p>
        </w:tc>
      </w:tr>
      <w:tr w:rsidR="00B129D1" w:rsidRPr="00B70F61" w14:paraId="2EA64295" w14:textId="77777777" w:rsidTr="0005416D">
        <w:trPr>
          <w:trHeight w:val="47"/>
        </w:trPr>
        <w:tc>
          <w:tcPr>
            <w:tcW w:w="2537" w:type="dxa"/>
            <w:tcBorders>
              <w:top w:val="nil"/>
              <w:left w:val="single" w:sz="4" w:space="0" w:color="auto"/>
              <w:bottom w:val="nil"/>
              <w:right w:val="single" w:sz="4" w:space="0" w:color="auto"/>
            </w:tcBorders>
          </w:tcPr>
          <w:p w14:paraId="4B94D1C3" w14:textId="77777777" w:rsidR="00B129D1" w:rsidRPr="00B70F61" w:rsidRDefault="00B129D1" w:rsidP="0005416D">
            <w:pPr>
              <w:pStyle w:val="TAC"/>
            </w:pPr>
            <w:r w:rsidRPr="00B70F61">
              <w:t>DC_3A-19A-42C_n1A</w:t>
            </w:r>
          </w:p>
        </w:tc>
        <w:tc>
          <w:tcPr>
            <w:tcW w:w="2069" w:type="dxa"/>
            <w:tcBorders>
              <w:top w:val="single" w:sz="4" w:space="0" w:color="auto"/>
              <w:left w:val="single" w:sz="4" w:space="0" w:color="auto"/>
              <w:bottom w:val="single" w:sz="4" w:space="0" w:color="auto"/>
              <w:right w:val="single" w:sz="4" w:space="0" w:color="auto"/>
            </w:tcBorders>
          </w:tcPr>
          <w:p w14:paraId="273FF14B" w14:textId="77777777" w:rsidR="00B129D1" w:rsidRPr="00B70F61" w:rsidRDefault="00B129D1" w:rsidP="0005416D">
            <w:pPr>
              <w:pStyle w:val="TAC"/>
            </w:pPr>
            <w:r w:rsidRPr="00B70F61">
              <w:t>DC_3A_n1A</w:t>
            </w:r>
          </w:p>
        </w:tc>
        <w:tc>
          <w:tcPr>
            <w:tcW w:w="1719" w:type="dxa"/>
            <w:tcBorders>
              <w:top w:val="single" w:sz="4" w:space="0" w:color="auto"/>
              <w:left w:val="single" w:sz="4" w:space="0" w:color="auto"/>
              <w:bottom w:val="nil"/>
              <w:right w:val="single" w:sz="4" w:space="0" w:color="auto"/>
            </w:tcBorders>
          </w:tcPr>
          <w:p w14:paraId="5B18A0B6" w14:textId="6C381E4A" w:rsidR="00B129D1" w:rsidRPr="00B70F61" w:rsidRDefault="00B129D1" w:rsidP="0005416D">
            <w:pPr>
              <w:pStyle w:val="TAC"/>
            </w:pPr>
            <w:del w:id="1440" w:author="ZTE-Ma Zhifeng" w:date="2025-11-19T06:27:00Z">
              <w:r w:rsidRPr="00B70F61" w:rsidDel="0005416D">
                <w:delText>CA_3A-19A-42C</w:delText>
              </w:r>
            </w:del>
          </w:p>
        </w:tc>
        <w:tc>
          <w:tcPr>
            <w:tcW w:w="1418" w:type="dxa"/>
            <w:tcBorders>
              <w:top w:val="single" w:sz="4" w:space="0" w:color="auto"/>
              <w:left w:val="single" w:sz="4" w:space="0" w:color="auto"/>
              <w:bottom w:val="nil"/>
              <w:right w:val="single" w:sz="4" w:space="0" w:color="auto"/>
            </w:tcBorders>
          </w:tcPr>
          <w:p w14:paraId="5ADA577B" w14:textId="69368924" w:rsidR="00B129D1" w:rsidRPr="00B70F61" w:rsidRDefault="00B129D1" w:rsidP="0005416D">
            <w:pPr>
              <w:pStyle w:val="TAC"/>
            </w:pPr>
            <w:del w:id="1441" w:author="ZTE-Ma Zhifeng" w:date="2025-11-19T06:27:00Z">
              <w:r w:rsidRPr="00B70F61" w:rsidDel="0005416D">
                <w:delText>n1A</w:delText>
              </w:r>
            </w:del>
          </w:p>
        </w:tc>
        <w:tc>
          <w:tcPr>
            <w:tcW w:w="1399" w:type="dxa"/>
            <w:tcBorders>
              <w:top w:val="single" w:sz="4" w:space="0" w:color="auto"/>
              <w:left w:val="single" w:sz="4" w:space="0" w:color="auto"/>
              <w:bottom w:val="single" w:sz="4" w:space="0" w:color="auto"/>
              <w:right w:val="single" w:sz="4" w:space="0" w:color="auto"/>
            </w:tcBorders>
          </w:tcPr>
          <w:p w14:paraId="055B0312" w14:textId="266E1C0B" w:rsidR="00B129D1" w:rsidRPr="00B70F61" w:rsidRDefault="00B129D1" w:rsidP="0005416D">
            <w:pPr>
              <w:pStyle w:val="TAC"/>
            </w:pPr>
            <w:del w:id="1442" w:author="ZTE-Ma Zhifeng" w:date="2025-11-19T06:27:00Z">
              <w:r w:rsidRPr="00B70F61" w:rsidDel="0005416D">
                <w:delText>3A</w:delText>
              </w:r>
            </w:del>
          </w:p>
        </w:tc>
        <w:tc>
          <w:tcPr>
            <w:tcW w:w="1418" w:type="dxa"/>
            <w:tcBorders>
              <w:top w:val="single" w:sz="4" w:space="0" w:color="auto"/>
              <w:left w:val="single" w:sz="4" w:space="0" w:color="auto"/>
              <w:bottom w:val="single" w:sz="4" w:space="0" w:color="auto"/>
              <w:right w:val="single" w:sz="4" w:space="0" w:color="auto"/>
            </w:tcBorders>
          </w:tcPr>
          <w:p w14:paraId="0F9186E9" w14:textId="45F0154E" w:rsidR="00B129D1" w:rsidRPr="00B70F61" w:rsidRDefault="00B129D1" w:rsidP="0005416D">
            <w:pPr>
              <w:pStyle w:val="TAC"/>
            </w:pPr>
            <w:del w:id="1443" w:author="ZTE-Ma Zhifeng" w:date="2025-11-19T06:27:00Z">
              <w:r w:rsidRPr="00B70F61" w:rsidDel="0005416D">
                <w:delText>n1A</w:delText>
              </w:r>
            </w:del>
          </w:p>
        </w:tc>
        <w:tc>
          <w:tcPr>
            <w:tcW w:w="1418" w:type="dxa"/>
            <w:tcBorders>
              <w:top w:val="single" w:sz="4" w:space="0" w:color="auto"/>
              <w:left w:val="single" w:sz="4" w:space="0" w:color="auto"/>
              <w:bottom w:val="nil"/>
              <w:right w:val="single" w:sz="4" w:space="0" w:color="auto"/>
            </w:tcBorders>
          </w:tcPr>
          <w:p w14:paraId="5CF1430D" w14:textId="77777777" w:rsidR="00B129D1" w:rsidRPr="00B70F61" w:rsidRDefault="00B129D1" w:rsidP="0005416D">
            <w:pPr>
              <w:pStyle w:val="TAC"/>
            </w:pPr>
            <w:r w:rsidRPr="00B70F61">
              <w:t>No</w:t>
            </w:r>
          </w:p>
        </w:tc>
      </w:tr>
      <w:tr w:rsidR="00B129D1" w:rsidRPr="00B70F61" w14:paraId="2B4879BD" w14:textId="77777777" w:rsidTr="0005416D">
        <w:trPr>
          <w:trHeight w:val="47"/>
        </w:trPr>
        <w:tc>
          <w:tcPr>
            <w:tcW w:w="2537" w:type="dxa"/>
            <w:tcBorders>
              <w:top w:val="nil"/>
              <w:left w:val="single" w:sz="4" w:space="0" w:color="auto"/>
              <w:bottom w:val="single" w:sz="4" w:space="0" w:color="auto"/>
              <w:right w:val="single" w:sz="4" w:space="0" w:color="auto"/>
            </w:tcBorders>
          </w:tcPr>
          <w:p w14:paraId="3B552772"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4CD707AC" w14:textId="77777777" w:rsidR="00B129D1" w:rsidRPr="00B70F61" w:rsidRDefault="00B129D1" w:rsidP="0005416D">
            <w:pPr>
              <w:pStyle w:val="TAC"/>
            </w:pPr>
            <w:r w:rsidRPr="00B70F61">
              <w:t>DC_19A_n1A</w:t>
            </w:r>
          </w:p>
        </w:tc>
        <w:tc>
          <w:tcPr>
            <w:tcW w:w="1719" w:type="dxa"/>
            <w:tcBorders>
              <w:top w:val="nil"/>
              <w:left w:val="single" w:sz="4" w:space="0" w:color="auto"/>
              <w:bottom w:val="single" w:sz="4" w:space="0" w:color="auto"/>
              <w:right w:val="single" w:sz="4" w:space="0" w:color="auto"/>
            </w:tcBorders>
          </w:tcPr>
          <w:p w14:paraId="704E215B" w14:textId="77777777" w:rsidR="00B129D1" w:rsidRPr="00B70F61" w:rsidRDefault="00B129D1" w:rsidP="0005416D">
            <w:pPr>
              <w:pStyle w:val="TAC"/>
            </w:pPr>
          </w:p>
        </w:tc>
        <w:tc>
          <w:tcPr>
            <w:tcW w:w="1418" w:type="dxa"/>
            <w:tcBorders>
              <w:top w:val="nil"/>
              <w:left w:val="single" w:sz="4" w:space="0" w:color="auto"/>
              <w:bottom w:val="single" w:sz="4" w:space="0" w:color="auto"/>
              <w:right w:val="single" w:sz="4" w:space="0" w:color="auto"/>
            </w:tcBorders>
          </w:tcPr>
          <w:p w14:paraId="00629207"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6088D4A8" w14:textId="4CDAB90C" w:rsidR="00B129D1" w:rsidRPr="00B70F61" w:rsidRDefault="00B129D1" w:rsidP="0005416D">
            <w:pPr>
              <w:pStyle w:val="TAC"/>
            </w:pPr>
            <w:del w:id="1444" w:author="ZTE-Ma Zhifeng" w:date="2025-11-19T06:27:00Z">
              <w:r w:rsidRPr="00B70F61" w:rsidDel="0005416D">
                <w:delText>19A</w:delText>
              </w:r>
            </w:del>
          </w:p>
        </w:tc>
        <w:tc>
          <w:tcPr>
            <w:tcW w:w="1418" w:type="dxa"/>
            <w:tcBorders>
              <w:top w:val="single" w:sz="4" w:space="0" w:color="auto"/>
              <w:left w:val="single" w:sz="4" w:space="0" w:color="auto"/>
              <w:bottom w:val="single" w:sz="4" w:space="0" w:color="auto"/>
              <w:right w:val="single" w:sz="4" w:space="0" w:color="auto"/>
            </w:tcBorders>
          </w:tcPr>
          <w:p w14:paraId="7C53211F" w14:textId="3FEEF285" w:rsidR="00B129D1" w:rsidRPr="00B70F61" w:rsidRDefault="00B129D1" w:rsidP="0005416D">
            <w:pPr>
              <w:pStyle w:val="TAC"/>
            </w:pPr>
            <w:del w:id="1445" w:author="ZTE-Ma Zhifeng" w:date="2025-11-19T06:27:00Z">
              <w:r w:rsidRPr="00B70F61" w:rsidDel="0005416D">
                <w:delText>n1A</w:delText>
              </w:r>
            </w:del>
          </w:p>
        </w:tc>
        <w:tc>
          <w:tcPr>
            <w:tcW w:w="1418" w:type="dxa"/>
            <w:tcBorders>
              <w:top w:val="nil"/>
              <w:left w:val="single" w:sz="4" w:space="0" w:color="auto"/>
              <w:bottom w:val="single" w:sz="4" w:space="0" w:color="auto"/>
              <w:right w:val="single" w:sz="4" w:space="0" w:color="auto"/>
            </w:tcBorders>
          </w:tcPr>
          <w:p w14:paraId="1C2AA6AA" w14:textId="77777777" w:rsidR="00B129D1" w:rsidRPr="00B70F61" w:rsidRDefault="00B129D1" w:rsidP="0005416D">
            <w:pPr>
              <w:pStyle w:val="TAC"/>
            </w:pPr>
          </w:p>
        </w:tc>
      </w:tr>
      <w:tr w:rsidR="00B129D1" w:rsidRPr="00B70F61" w14:paraId="06814CE8" w14:textId="77777777" w:rsidTr="0005416D">
        <w:trPr>
          <w:trHeight w:val="47"/>
        </w:trPr>
        <w:tc>
          <w:tcPr>
            <w:tcW w:w="2537" w:type="dxa"/>
            <w:tcBorders>
              <w:top w:val="single" w:sz="4" w:space="0" w:color="auto"/>
              <w:left w:val="single" w:sz="4" w:space="0" w:color="auto"/>
              <w:bottom w:val="nil"/>
              <w:right w:val="single" w:sz="4" w:space="0" w:color="auto"/>
            </w:tcBorders>
          </w:tcPr>
          <w:p w14:paraId="1673010F" w14:textId="77777777" w:rsidR="00B129D1" w:rsidRPr="00B70F61" w:rsidRDefault="00B129D1" w:rsidP="0005416D">
            <w:pPr>
              <w:pStyle w:val="TAC"/>
            </w:pPr>
            <w:r w:rsidRPr="00B70F61">
              <w:lastRenderedPageBreak/>
              <w:t>DC_3A-19A-42A_n78A</w:t>
            </w:r>
          </w:p>
        </w:tc>
        <w:tc>
          <w:tcPr>
            <w:tcW w:w="2069" w:type="dxa"/>
            <w:tcBorders>
              <w:top w:val="single" w:sz="4" w:space="0" w:color="auto"/>
              <w:left w:val="single" w:sz="4" w:space="0" w:color="auto"/>
              <w:bottom w:val="single" w:sz="4" w:space="0" w:color="auto"/>
              <w:right w:val="single" w:sz="4" w:space="0" w:color="auto"/>
            </w:tcBorders>
          </w:tcPr>
          <w:p w14:paraId="54FC552B" w14:textId="77777777" w:rsidR="00B129D1" w:rsidRPr="00B70F61" w:rsidRDefault="00B129D1" w:rsidP="0005416D">
            <w:pPr>
              <w:pStyle w:val="TAC"/>
            </w:pPr>
            <w:r w:rsidRPr="00B70F61">
              <w:t>DC_3A_n78A</w:t>
            </w:r>
          </w:p>
        </w:tc>
        <w:tc>
          <w:tcPr>
            <w:tcW w:w="1719" w:type="dxa"/>
            <w:tcBorders>
              <w:top w:val="single" w:sz="4" w:space="0" w:color="auto"/>
              <w:left w:val="single" w:sz="4" w:space="0" w:color="auto"/>
              <w:bottom w:val="nil"/>
              <w:right w:val="single" w:sz="4" w:space="0" w:color="auto"/>
            </w:tcBorders>
          </w:tcPr>
          <w:p w14:paraId="6F5C3FB7" w14:textId="575E1F3F" w:rsidR="00B129D1" w:rsidRPr="00B70F61" w:rsidRDefault="00B129D1" w:rsidP="0005416D">
            <w:pPr>
              <w:pStyle w:val="TAC"/>
            </w:pPr>
            <w:del w:id="1446" w:author="ZTE-Ma Zhifeng" w:date="2025-11-19T06:27:00Z">
              <w:r w:rsidRPr="00B70F61" w:rsidDel="0005416D">
                <w:delText>CA_3A-19A-42A</w:delText>
              </w:r>
            </w:del>
          </w:p>
        </w:tc>
        <w:tc>
          <w:tcPr>
            <w:tcW w:w="1418" w:type="dxa"/>
            <w:tcBorders>
              <w:top w:val="single" w:sz="4" w:space="0" w:color="auto"/>
              <w:left w:val="single" w:sz="4" w:space="0" w:color="auto"/>
              <w:bottom w:val="nil"/>
              <w:right w:val="single" w:sz="4" w:space="0" w:color="auto"/>
            </w:tcBorders>
          </w:tcPr>
          <w:p w14:paraId="41053B4D" w14:textId="1806C91D" w:rsidR="00B129D1" w:rsidRPr="00B70F61" w:rsidRDefault="00B129D1" w:rsidP="0005416D">
            <w:pPr>
              <w:pStyle w:val="TAC"/>
            </w:pPr>
            <w:del w:id="1447" w:author="ZTE-Ma Zhifeng" w:date="2025-11-19T06:27:00Z">
              <w:r w:rsidRPr="00B70F61" w:rsidDel="0005416D">
                <w:delText>n78A</w:delText>
              </w:r>
            </w:del>
          </w:p>
        </w:tc>
        <w:tc>
          <w:tcPr>
            <w:tcW w:w="1399" w:type="dxa"/>
            <w:tcBorders>
              <w:top w:val="single" w:sz="4" w:space="0" w:color="auto"/>
              <w:left w:val="single" w:sz="4" w:space="0" w:color="auto"/>
              <w:bottom w:val="single" w:sz="4" w:space="0" w:color="auto"/>
              <w:right w:val="single" w:sz="4" w:space="0" w:color="auto"/>
            </w:tcBorders>
          </w:tcPr>
          <w:p w14:paraId="00C0E180" w14:textId="78380438" w:rsidR="00B129D1" w:rsidRPr="00B70F61" w:rsidRDefault="00B129D1" w:rsidP="0005416D">
            <w:pPr>
              <w:pStyle w:val="TAC"/>
            </w:pPr>
            <w:del w:id="1448" w:author="ZTE-Ma Zhifeng" w:date="2025-11-19T06:27:00Z">
              <w:r w:rsidRPr="00B70F61" w:rsidDel="0005416D">
                <w:delText>3A</w:delText>
              </w:r>
            </w:del>
          </w:p>
        </w:tc>
        <w:tc>
          <w:tcPr>
            <w:tcW w:w="1418" w:type="dxa"/>
            <w:tcBorders>
              <w:top w:val="single" w:sz="4" w:space="0" w:color="auto"/>
              <w:left w:val="single" w:sz="4" w:space="0" w:color="auto"/>
              <w:bottom w:val="single" w:sz="4" w:space="0" w:color="auto"/>
              <w:right w:val="single" w:sz="4" w:space="0" w:color="auto"/>
            </w:tcBorders>
          </w:tcPr>
          <w:p w14:paraId="0297ADE4" w14:textId="7DF9EE4D" w:rsidR="00B129D1" w:rsidRPr="00B70F61" w:rsidRDefault="00B129D1" w:rsidP="0005416D">
            <w:pPr>
              <w:pStyle w:val="TAC"/>
            </w:pPr>
            <w:del w:id="1449" w:author="ZTE-Ma Zhifeng" w:date="2025-11-19T06:27:00Z">
              <w:r w:rsidRPr="00B70F61" w:rsidDel="0005416D">
                <w:delText>n78A</w:delText>
              </w:r>
            </w:del>
          </w:p>
        </w:tc>
        <w:tc>
          <w:tcPr>
            <w:tcW w:w="1418" w:type="dxa"/>
            <w:tcBorders>
              <w:top w:val="single" w:sz="4" w:space="0" w:color="auto"/>
              <w:left w:val="single" w:sz="4" w:space="0" w:color="auto"/>
              <w:bottom w:val="nil"/>
              <w:right w:val="single" w:sz="4" w:space="0" w:color="auto"/>
            </w:tcBorders>
          </w:tcPr>
          <w:p w14:paraId="0FF6B4C3" w14:textId="77777777" w:rsidR="00B129D1" w:rsidRPr="00B70F61" w:rsidRDefault="00B129D1" w:rsidP="0005416D">
            <w:pPr>
              <w:pStyle w:val="TAC"/>
            </w:pPr>
            <w:r w:rsidRPr="00B70F61">
              <w:t>No</w:t>
            </w:r>
          </w:p>
        </w:tc>
      </w:tr>
      <w:tr w:rsidR="00B129D1" w:rsidRPr="00B70F61" w14:paraId="00ABFC7E" w14:textId="77777777" w:rsidTr="0005416D">
        <w:trPr>
          <w:trHeight w:val="47"/>
        </w:trPr>
        <w:tc>
          <w:tcPr>
            <w:tcW w:w="2537" w:type="dxa"/>
            <w:tcBorders>
              <w:top w:val="nil"/>
              <w:left w:val="single" w:sz="4" w:space="0" w:color="auto"/>
              <w:bottom w:val="single" w:sz="4" w:space="0" w:color="auto"/>
              <w:right w:val="single" w:sz="4" w:space="0" w:color="auto"/>
            </w:tcBorders>
          </w:tcPr>
          <w:p w14:paraId="297023FB"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4E211F26" w14:textId="77777777" w:rsidR="00B129D1" w:rsidRPr="00B70F61" w:rsidRDefault="00B129D1" w:rsidP="0005416D">
            <w:pPr>
              <w:pStyle w:val="TAC"/>
            </w:pPr>
            <w:r w:rsidRPr="00B70F61">
              <w:t>DC_19A_n78A</w:t>
            </w:r>
          </w:p>
        </w:tc>
        <w:tc>
          <w:tcPr>
            <w:tcW w:w="1719" w:type="dxa"/>
            <w:tcBorders>
              <w:top w:val="nil"/>
              <w:left w:val="single" w:sz="4" w:space="0" w:color="auto"/>
              <w:bottom w:val="single" w:sz="4" w:space="0" w:color="auto"/>
              <w:right w:val="single" w:sz="4" w:space="0" w:color="auto"/>
            </w:tcBorders>
          </w:tcPr>
          <w:p w14:paraId="67B4D785" w14:textId="77777777" w:rsidR="00B129D1" w:rsidRPr="00B70F61" w:rsidRDefault="00B129D1" w:rsidP="0005416D">
            <w:pPr>
              <w:pStyle w:val="TAC"/>
            </w:pPr>
          </w:p>
        </w:tc>
        <w:tc>
          <w:tcPr>
            <w:tcW w:w="1418" w:type="dxa"/>
            <w:tcBorders>
              <w:top w:val="nil"/>
              <w:left w:val="single" w:sz="4" w:space="0" w:color="auto"/>
              <w:bottom w:val="single" w:sz="4" w:space="0" w:color="auto"/>
              <w:right w:val="single" w:sz="4" w:space="0" w:color="auto"/>
            </w:tcBorders>
          </w:tcPr>
          <w:p w14:paraId="1FBD0241"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310C3189" w14:textId="79BEB674" w:rsidR="00B129D1" w:rsidRPr="00B70F61" w:rsidRDefault="00B129D1" w:rsidP="0005416D">
            <w:pPr>
              <w:pStyle w:val="TAC"/>
            </w:pPr>
            <w:del w:id="1450" w:author="ZTE-Ma Zhifeng" w:date="2025-11-19T06:27:00Z">
              <w:r w:rsidRPr="00B70F61" w:rsidDel="0005416D">
                <w:delText>19A</w:delText>
              </w:r>
            </w:del>
          </w:p>
        </w:tc>
        <w:tc>
          <w:tcPr>
            <w:tcW w:w="1418" w:type="dxa"/>
            <w:tcBorders>
              <w:top w:val="single" w:sz="4" w:space="0" w:color="auto"/>
              <w:left w:val="single" w:sz="4" w:space="0" w:color="auto"/>
              <w:bottom w:val="single" w:sz="4" w:space="0" w:color="auto"/>
              <w:right w:val="single" w:sz="4" w:space="0" w:color="auto"/>
            </w:tcBorders>
          </w:tcPr>
          <w:p w14:paraId="3BD517E8" w14:textId="50E19930" w:rsidR="00B129D1" w:rsidRPr="00B70F61" w:rsidRDefault="00B129D1" w:rsidP="0005416D">
            <w:pPr>
              <w:pStyle w:val="TAC"/>
            </w:pPr>
            <w:del w:id="1451" w:author="ZTE-Ma Zhifeng" w:date="2025-11-19T06:27:00Z">
              <w:r w:rsidRPr="00B70F61" w:rsidDel="0005416D">
                <w:delText>n78A</w:delText>
              </w:r>
            </w:del>
          </w:p>
        </w:tc>
        <w:tc>
          <w:tcPr>
            <w:tcW w:w="1418" w:type="dxa"/>
            <w:tcBorders>
              <w:top w:val="nil"/>
              <w:left w:val="single" w:sz="4" w:space="0" w:color="auto"/>
              <w:bottom w:val="single" w:sz="4" w:space="0" w:color="auto"/>
              <w:right w:val="single" w:sz="4" w:space="0" w:color="auto"/>
            </w:tcBorders>
          </w:tcPr>
          <w:p w14:paraId="7902EF87" w14:textId="77777777" w:rsidR="00B129D1" w:rsidRPr="00B70F61" w:rsidRDefault="00B129D1" w:rsidP="0005416D">
            <w:pPr>
              <w:pStyle w:val="TAC"/>
            </w:pPr>
          </w:p>
        </w:tc>
      </w:tr>
      <w:tr w:rsidR="00B129D1" w:rsidRPr="00B70F61" w14:paraId="686B5A5C" w14:textId="77777777" w:rsidTr="0005416D">
        <w:trPr>
          <w:trHeight w:val="47"/>
        </w:trPr>
        <w:tc>
          <w:tcPr>
            <w:tcW w:w="2537" w:type="dxa"/>
            <w:tcBorders>
              <w:top w:val="single" w:sz="4" w:space="0" w:color="auto"/>
              <w:left w:val="single" w:sz="4" w:space="0" w:color="auto"/>
              <w:bottom w:val="nil"/>
              <w:right w:val="single" w:sz="4" w:space="0" w:color="auto"/>
            </w:tcBorders>
          </w:tcPr>
          <w:p w14:paraId="6102175B" w14:textId="77777777" w:rsidR="00B129D1" w:rsidRPr="00B70F61" w:rsidRDefault="00B129D1" w:rsidP="0005416D">
            <w:pPr>
              <w:pStyle w:val="TAC"/>
            </w:pPr>
            <w:r w:rsidRPr="00B70F61">
              <w:t>DC_3A-19A-42C_n78A</w:t>
            </w:r>
          </w:p>
        </w:tc>
        <w:tc>
          <w:tcPr>
            <w:tcW w:w="2069" w:type="dxa"/>
            <w:tcBorders>
              <w:top w:val="single" w:sz="4" w:space="0" w:color="auto"/>
              <w:left w:val="single" w:sz="4" w:space="0" w:color="auto"/>
              <w:bottom w:val="single" w:sz="4" w:space="0" w:color="auto"/>
              <w:right w:val="single" w:sz="4" w:space="0" w:color="auto"/>
            </w:tcBorders>
          </w:tcPr>
          <w:p w14:paraId="2846F6FF" w14:textId="77777777" w:rsidR="00B129D1" w:rsidRPr="00B70F61" w:rsidRDefault="00B129D1" w:rsidP="0005416D">
            <w:pPr>
              <w:pStyle w:val="TAC"/>
            </w:pPr>
            <w:r w:rsidRPr="00B70F61">
              <w:t>DC_3A_n78A</w:t>
            </w:r>
          </w:p>
        </w:tc>
        <w:tc>
          <w:tcPr>
            <w:tcW w:w="1719" w:type="dxa"/>
            <w:tcBorders>
              <w:top w:val="single" w:sz="4" w:space="0" w:color="auto"/>
              <w:left w:val="single" w:sz="4" w:space="0" w:color="auto"/>
              <w:bottom w:val="nil"/>
              <w:right w:val="single" w:sz="4" w:space="0" w:color="auto"/>
            </w:tcBorders>
          </w:tcPr>
          <w:p w14:paraId="457E5A05" w14:textId="125792AB" w:rsidR="00B129D1" w:rsidRPr="00B70F61" w:rsidRDefault="00B129D1" w:rsidP="0005416D">
            <w:pPr>
              <w:pStyle w:val="TAC"/>
            </w:pPr>
            <w:del w:id="1452" w:author="ZTE-Ma Zhifeng" w:date="2025-11-19T06:27:00Z">
              <w:r w:rsidRPr="00B70F61" w:rsidDel="0005416D">
                <w:delText>CA_3A-19A-42C</w:delText>
              </w:r>
            </w:del>
          </w:p>
        </w:tc>
        <w:tc>
          <w:tcPr>
            <w:tcW w:w="1418" w:type="dxa"/>
            <w:tcBorders>
              <w:top w:val="single" w:sz="4" w:space="0" w:color="auto"/>
              <w:left w:val="single" w:sz="4" w:space="0" w:color="auto"/>
              <w:bottom w:val="nil"/>
              <w:right w:val="single" w:sz="4" w:space="0" w:color="auto"/>
            </w:tcBorders>
          </w:tcPr>
          <w:p w14:paraId="1B50534D" w14:textId="62E550BF" w:rsidR="00B129D1" w:rsidRPr="00B70F61" w:rsidRDefault="00B129D1" w:rsidP="0005416D">
            <w:pPr>
              <w:pStyle w:val="TAC"/>
            </w:pPr>
            <w:del w:id="1453" w:author="ZTE-Ma Zhifeng" w:date="2025-11-19T06:27:00Z">
              <w:r w:rsidRPr="00B70F61" w:rsidDel="0005416D">
                <w:delText>n78A</w:delText>
              </w:r>
            </w:del>
          </w:p>
        </w:tc>
        <w:tc>
          <w:tcPr>
            <w:tcW w:w="1399" w:type="dxa"/>
            <w:tcBorders>
              <w:top w:val="single" w:sz="4" w:space="0" w:color="auto"/>
              <w:left w:val="single" w:sz="4" w:space="0" w:color="auto"/>
              <w:bottom w:val="single" w:sz="4" w:space="0" w:color="auto"/>
              <w:right w:val="single" w:sz="4" w:space="0" w:color="auto"/>
            </w:tcBorders>
          </w:tcPr>
          <w:p w14:paraId="73987082" w14:textId="22383F69" w:rsidR="00B129D1" w:rsidRPr="00B70F61" w:rsidRDefault="00B129D1" w:rsidP="0005416D">
            <w:pPr>
              <w:pStyle w:val="TAC"/>
            </w:pPr>
            <w:del w:id="1454" w:author="ZTE-Ma Zhifeng" w:date="2025-11-19T06:27:00Z">
              <w:r w:rsidRPr="00B70F61" w:rsidDel="0005416D">
                <w:delText>3A</w:delText>
              </w:r>
            </w:del>
          </w:p>
        </w:tc>
        <w:tc>
          <w:tcPr>
            <w:tcW w:w="1418" w:type="dxa"/>
            <w:tcBorders>
              <w:top w:val="single" w:sz="4" w:space="0" w:color="auto"/>
              <w:left w:val="single" w:sz="4" w:space="0" w:color="auto"/>
              <w:bottom w:val="single" w:sz="4" w:space="0" w:color="auto"/>
              <w:right w:val="single" w:sz="4" w:space="0" w:color="auto"/>
            </w:tcBorders>
          </w:tcPr>
          <w:p w14:paraId="3A212CA1" w14:textId="246A6F30" w:rsidR="00B129D1" w:rsidRPr="00B70F61" w:rsidRDefault="00B129D1" w:rsidP="0005416D">
            <w:pPr>
              <w:pStyle w:val="TAC"/>
            </w:pPr>
            <w:del w:id="1455" w:author="ZTE-Ma Zhifeng" w:date="2025-11-19T06:27:00Z">
              <w:r w:rsidRPr="00B70F61" w:rsidDel="0005416D">
                <w:delText>n78A</w:delText>
              </w:r>
            </w:del>
          </w:p>
        </w:tc>
        <w:tc>
          <w:tcPr>
            <w:tcW w:w="1418" w:type="dxa"/>
            <w:tcBorders>
              <w:top w:val="single" w:sz="4" w:space="0" w:color="auto"/>
              <w:left w:val="single" w:sz="4" w:space="0" w:color="auto"/>
              <w:bottom w:val="nil"/>
              <w:right w:val="single" w:sz="4" w:space="0" w:color="auto"/>
            </w:tcBorders>
          </w:tcPr>
          <w:p w14:paraId="25B9EAA4" w14:textId="77777777" w:rsidR="00B129D1" w:rsidRPr="00B70F61" w:rsidRDefault="00B129D1" w:rsidP="0005416D">
            <w:pPr>
              <w:pStyle w:val="TAC"/>
            </w:pPr>
            <w:r w:rsidRPr="00B70F61">
              <w:t>No</w:t>
            </w:r>
          </w:p>
        </w:tc>
      </w:tr>
      <w:tr w:rsidR="00B129D1" w:rsidRPr="00B70F61" w14:paraId="211F4B6C" w14:textId="77777777" w:rsidTr="0005416D">
        <w:trPr>
          <w:trHeight w:val="47"/>
        </w:trPr>
        <w:tc>
          <w:tcPr>
            <w:tcW w:w="2537" w:type="dxa"/>
            <w:tcBorders>
              <w:top w:val="nil"/>
              <w:left w:val="single" w:sz="4" w:space="0" w:color="auto"/>
              <w:bottom w:val="single" w:sz="4" w:space="0" w:color="auto"/>
              <w:right w:val="single" w:sz="4" w:space="0" w:color="auto"/>
            </w:tcBorders>
          </w:tcPr>
          <w:p w14:paraId="797671E1"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4FFBCB9C" w14:textId="77777777" w:rsidR="00B129D1" w:rsidRPr="00B70F61" w:rsidRDefault="00B129D1" w:rsidP="0005416D">
            <w:pPr>
              <w:pStyle w:val="TAC"/>
            </w:pPr>
            <w:r w:rsidRPr="00B70F61">
              <w:t>DC_19A_n78A</w:t>
            </w:r>
          </w:p>
        </w:tc>
        <w:tc>
          <w:tcPr>
            <w:tcW w:w="1719" w:type="dxa"/>
            <w:tcBorders>
              <w:top w:val="nil"/>
              <w:left w:val="single" w:sz="4" w:space="0" w:color="auto"/>
              <w:bottom w:val="single" w:sz="4" w:space="0" w:color="auto"/>
              <w:right w:val="single" w:sz="4" w:space="0" w:color="auto"/>
            </w:tcBorders>
          </w:tcPr>
          <w:p w14:paraId="09BEF7B7" w14:textId="77777777" w:rsidR="00B129D1" w:rsidRPr="00B70F61" w:rsidRDefault="00B129D1" w:rsidP="0005416D">
            <w:pPr>
              <w:pStyle w:val="TAC"/>
            </w:pPr>
          </w:p>
        </w:tc>
        <w:tc>
          <w:tcPr>
            <w:tcW w:w="1418" w:type="dxa"/>
            <w:tcBorders>
              <w:top w:val="nil"/>
              <w:left w:val="single" w:sz="4" w:space="0" w:color="auto"/>
              <w:bottom w:val="single" w:sz="4" w:space="0" w:color="auto"/>
              <w:right w:val="single" w:sz="4" w:space="0" w:color="auto"/>
            </w:tcBorders>
          </w:tcPr>
          <w:p w14:paraId="7E31EB5D"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5C1F3E5A" w14:textId="27CD3BA3" w:rsidR="00B129D1" w:rsidRPr="00B70F61" w:rsidRDefault="00B129D1" w:rsidP="0005416D">
            <w:pPr>
              <w:pStyle w:val="TAC"/>
            </w:pPr>
            <w:del w:id="1456" w:author="ZTE-Ma Zhifeng" w:date="2025-11-19T06:27:00Z">
              <w:r w:rsidRPr="00B70F61" w:rsidDel="0005416D">
                <w:delText>19A</w:delText>
              </w:r>
            </w:del>
          </w:p>
        </w:tc>
        <w:tc>
          <w:tcPr>
            <w:tcW w:w="1418" w:type="dxa"/>
            <w:tcBorders>
              <w:top w:val="single" w:sz="4" w:space="0" w:color="auto"/>
              <w:left w:val="single" w:sz="4" w:space="0" w:color="auto"/>
              <w:bottom w:val="single" w:sz="4" w:space="0" w:color="auto"/>
              <w:right w:val="single" w:sz="4" w:space="0" w:color="auto"/>
            </w:tcBorders>
          </w:tcPr>
          <w:p w14:paraId="35A7EE5E" w14:textId="44A27772" w:rsidR="00B129D1" w:rsidRPr="00B70F61" w:rsidRDefault="00B129D1" w:rsidP="0005416D">
            <w:pPr>
              <w:pStyle w:val="TAC"/>
            </w:pPr>
            <w:del w:id="1457" w:author="ZTE-Ma Zhifeng" w:date="2025-11-19T06:27:00Z">
              <w:r w:rsidRPr="00B70F61" w:rsidDel="0005416D">
                <w:delText>n78A</w:delText>
              </w:r>
            </w:del>
          </w:p>
        </w:tc>
        <w:tc>
          <w:tcPr>
            <w:tcW w:w="1418" w:type="dxa"/>
            <w:tcBorders>
              <w:top w:val="nil"/>
              <w:left w:val="single" w:sz="4" w:space="0" w:color="auto"/>
              <w:bottom w:val="single" w:sz="4" w:space="0" w:color="auto"/>
              <w:right w:val="single" w:sz="4" w:space="0" w:color="auto"/>
            </w:tcBorders>
          </w:tcPr>
          <w:p w14:paraId="067066AA" w14:textId="77777777" w:rsidR="00B129D1" w:rsidRPr="00B70F61" w:rsidRDefault="00B129D1" w:rsidP="0005416D">
            <w:pPr>
              <w:pStyle w:val="TAC"/>
            </w:pPr>
          </w:p>
        </w:tc>
      </w:tr>
      <w:tr w:rsidR="00B129D1" w:rsidRPr="00B70F61" w14:paraId="63745D45" w14:textId="77777777" w:rsidTr="0005416D">
        <w:trPr>
          <w:trHeight w:val="47"/>
        </w:trPr>
        <w:tc>
          <w:tcPr>
            <w:tcW w:w="2537" w:type="dxa"/>
            <w:tcBorders>
              <w:top w:val="single" w:sz="4" w:space="0" w:color="auto"/>
              <w:left w:val="single" w:sz="4" w:space="0" w:color="auto"/>
              <w:bottom w:val="nil"/>
              <w:right w:val="single" w:sz="4" w:space="0" w:color="auto"/>
            </w:tcBorders>
          </w:tcPr>
          <w:p w14:paraId="489D2289" w14:textId="77777777" w:rsidR="00B129D1" w:rsidRPr="00B70F61" w:rsidRDefault="00B129D1" w:rsidP="0005416D">
            <w:pPr>
              <w:pStyle w:val="TAC"/>
            </w:pPr>
            <w:r w:rsidRPr="00B70F61">
              <w:t>DC_3A-19A-42A_n79A</w:t>
            </w:r>
          </w:p>
        </w:tc>
        <w:tc>
          <w:tcPr>
            <w:tcW w:w="2069" w:type="dxa"/>
            <w:tcBorders>
              <w:top w:val="single" w:sz="4" w:space="0" w:color="auto"/>
              <w:left w:val="single" w:sz="4" w:space="0" w:color="auto"/>
              <w:bottom w:val="single" w:sz="4" w:space="0" w:color="auto"/>
              <w:right w:val="single" w:sz="4" w:space="0" w:color="auto"/>
            </w:tcBorders>
          </w:tcPr>
          <w:p w14:paraId="4F42B35E" w14:textId="77777777" w:rsidR="00B129D1" w:rsidRPr="00B70F61" w:rsidRDefault="00B129D1" w:rsidP="0005416D">
            <w:pPr>
              <w:pStyle w:val="TAC"/>
            </w:pPr>
            <w:r w:rsidRPr="00B70F61">
              <w:t>DC_3A_n79A</w:t>
            </w:r>
          </w:p>
        </w:tc>
        <w:tc>
          <w:tcPr>
            <w:tcW w:w="1719" w:type="dxa"/>
            <w:tcBorders>
              <w:top w:val="single" w:sz="4" w:space="0" w:color="auto"/>
              <w:left w:val="single" w:sz="4" w:space="0" w:color="auto"/>
              <w:bottom w:val="nil"/>
              <w:right w:val="single" w:sz="4" w:space="0" w:color="auto"/>
            </w:tcBorders>
          </w:tcPr>
          <w:p w14:paraId="4CE7EF92" w14:textId="2D37225F" w:rsidR="00B129D1" w:rsidRPr="00B70F61" w:rsidRDefault="00B129D1" w:rsidP="0005416D">
            <w:pPr>
              <w:pStyle w:val="TAC"/>
            </w:pPr>
            <w:del w:id="1458" w:author="ZTE-Ma Zhifeng" w:date="2025-11-19T06:27:00Z">
              <w:r w:rsidRPr="00B70F61" w:rsidDel="0005416D">
                <w:delText>CA_3A-19A-42A</w:delText>
              </w:r>
            </w:del>
          </w:p>
        </w:tc>
        <w:tc>
          <w:tcPr>
            <w:tcW w:w="1418" w:type="dxa"/>
            <w:tcBorders>
              <w:top w:val="single" w:sz="4" w:space="0" w:color="auto"/>
              <w:left w:val="single" w:sz="4" w:space="0" w:color="auto"/>
              <w:bottom w:val="nil"/>
              <w:right w:val="single" w:sz="4" w:space="0" w:color="auto"/>
            </w:tcBorders>
          </w:tcPr>
          <w:p w14:paraId="78DE8662" w14:textId="42ED85E9" w:rsidR="00B129D1" w:rsidRPr="00B70F61" w:rsidRDefault="00B129D1" w:rsidP="0005416D">
            <w:pPr>
              <w:pStyle w:val="TAC"/>
            </w:pPr>
            <w:del w:id="1459" w:author="ZTE-Ma Zhifeng" w:date="2025-11-19T06:27:00Z">
              <w:r w:rsidRPr="00B70F61" w:rsidDel="0005416D">
                <w:delText>n79A</w:delText>
              </w:r>
            </w:del>
          </w:p>
        </w:tc>
        <w:tc>
          <w:tcPr>
            <w:tcW w:w="1399" w:type="dxa"/>
            <w:tcBorders>
              <w:top w:val="single" w:sz="4" w:space="0" w:color="auto"/>
              <w:left w:val="single" w:sz="4" w:space="0" w:color="auto"/>
              <w:bottom w:val="single" w:sz="4" w:space="0" w:color="auto"/>
              <w:right w:val="single" w:sz="4" w:space="0" w:color="auto"/>
            </w:tcBorders>
          </w:tcPr>
          <w:p w14:paraId="0BD64F59" w14:textId="496BAD8B" w:rsidR="00B129D1" w:rsidRPr="00B70F61" w:rsidRDefault="00B129D1" w:rsidP="0005416D">
            <w:pPr>
              <w:pStyle w:val="TAC"/>
            </w:pPr>
            <w:del w:id="1460" w:author="ZTE-Ma Zhifeng" w:date="2025-11-19T06:27:00Z">
              <w:r w:rsidRPr="00B70F61" w:rsidDel="0005416D">
                <w:delText>3A</w:delText>
              </w:r>
            </w:del>
          </w:p>
        </w:tc>
        <w:tc>
          <w:tcPr>
            <w:tcW w:w="1418" w:type="dxa"/>
            <w:tcBorders>
              <w:top w:val="single" w:sz="4" w:space="0" w:color="auto"/>
              <w:left w:val="single" w:sz="4" w:space="0" w:color="auto"/>
              <w:bottom w:val="single" w:sz="4" w:space="0" w:color="auto"/>
              <w:right w:val="single" w:sz="4" w:space="0" w:color="auto"/>
            </w:tcBorders>
          </w:tcPr>
          <w:p w14:paraId="37AEB29E" w14:textId="0775B349" w:rsidR="00B129D1" w:rsidRPr="00B70F61" w:rsidRDefault="00B129D1" w:rsidP="0005416D">
            <w:pPr>
              <w:pStyle w:val="TAC"/>
            </w:pPr>
            <w:del w:id="1461" w:author="ZTE-Ma Zhifeng" w:date="2025-11-19T06:27:00Z">
              <w:r w:rsidRPr="00B70F61" w:rsidDel="0005416D">
                <w:delText>n79A</w:delText>
              </w:r>
            </w:del>
          </w:p>
        </w:tc>
        <w:tc>
          <w:tcPr>
            <w:tcW w:w="1418" w:type="dxa"/>
            <w:tcBorders>
              <w:top w:val="single" w:sz="4" w:space="0" w:color="auto"/>
              <w:left w:val="single" w:sz="4" w:space="0" w:color="auto"/>
              <w:bottom w:val="nil"/>
              <w:right w:val="single" w:sz="4" w:space="0" w:color="auto"/>
            </w:tcBorders>
          </w:tcPr>
          <w:p w14:paraId="44073476" w14:textId="77777777" w:rsidR="00B129D1" w:rsidRPr="00B70F61" w:rsidRDefault="00B129D1" w:rsidP="0005416D">
            <w:pPr>
              <w:pStyle w:val="TAC"/>
            </w:pPr>
            <w:r w:rsidRPr="00B70F61">
              <w:t>No</w:t>
            </w:r>
          </w:p>
        </w:tc>
      </w:tr>
      <w:tr w:rsidR="00B129D1" w:rsidRPr="00B70F61" w14:paraId="440A362F" w14:textId="77777777" w:rsidTr="0005416D">
        <w:trPr>
          <w:trHeight w:val="47"/>
        </w:trPr>
        <w:tc>
          <w:tcPr>
            <w:tcW w:w="2537" w:type="dxa"/>
            <w:tcBorders>
              <w:top w:val="nil"/>
              <w:left w:val="single" w:sz="4" w:space="0" w:color="auto"/>
              <w:bottom w:val="single" w:sz="4" w:space="0" w:color="auto"/>
              <w:right w:val="single" w:sz="4" w:space="0" w:color="auto"/>
            </w:tcBorders>
          </w:tcPr>
          <w:p w14:paraId="022B0812"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47E15283" w14:textId="77777777" w:rsidR="00B129D1" w:rsidRPr="00B70F61" w:rsidRDefault="00B129D1" w:rsidP="0005416D">
            <w:pPr>
              <w:pStyle w:val="TAC"/>
            </w:pPr>
            <w:r w:rsidRPr="00B70F61">
              <w:t>DC_19A_n79A</w:t>
            </w:r>
          </w:p>
        </w:tc>
        <w:tc>
          <w:tcPr>
            <w:tcW w:w="1719" w:type="dxa"/>
            <w:tcBorders>
              <w:top w:val="nil"/>
              <w:left w:val="single" w:sz="4" w:space="0" w:color="auto"/>
              <w:bottom w:val="single" w:sz="4" w:space="0" w:color="auto"/>
              <w:right w:val="single" w:sz="4" w:space="0" w:color="auto"/>
            </w:tcBorders>
          </w:tcPr>
          <w:p w14:paraId="2A27395F" w14:textId="77777777" w:rsidR="00B129D1" w:rsidRPr="00B70F61" w:rsidRDefault="00B129D1" w:rsidP="0005416D">
            <w:pPr>
              <w:pStyle w:val="TAC"/>
            </w:pPr>
          </w:p>
        </w:tc>
        <w:tc>
          <w:tcPr>
            <w:tcW w:w="1418" w:type="dxa"/>
            <w:tcBorders>
              <w:top w:val="nil"/>
              <w:left w:val="single" w:sz="4" w:space="0" w:color="auto"/>
              <w:bottom w:val="single" w:sz="4" w:space="0" w:color="auto"/>
              <w:right w:val="single" w:sz="4" w:space="0" w:color="auto"/>
            </w:tcBorders>
          </w:tcPr>
          <w:p w14:paraId="3DD0AA75"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09282625" w14:textId="0BC41C6E" w:rsidR="00B129D1" w:rsidRPr="00B70F61" w:rsidRDefault="00B129D1" w:rsidP="0005416D">
            <w:pPr>
              <w:pStyle w:val="TAC"/>
            </w:pPr>
            <w:del w:id="1462" w:author="ZTE-Ma Zhifeng" w:date="2025-11-19T06:27:00Z">
              <w:r w:rsidRPr="00B70F61" w:rsidDel="0005416D">
                <w:delText>19A</w:delText>
              </w:r>
            </w:del>
          </w:p>
        </w:tc>
        <w:tc>
          <w:tcPr>
            <w:tcW w:w="1418" w:type="dxa"/>
            <w:tcBorders>
              <w:top w:val="single" w:sz="4" w:space="0" w:color="auto"/>
              <w:left w:val="single" w:sz="4" w:space="0" w:color="auto"/>
              <w:bottom w:val="single" w:sz="4" w:space="0" w:color="auto"/>
              <w:right w:val="single" w:sz="4" w:space="0" w:color="auto"/>
            </w:tcBorders>
          </w:tcPr>
          <w:p w14:paraId="644C1289" w14:textId="372E717A" w:rsidR="00B129D1" w:rsidRPr="00B70F61" w:rsidRDefault="00B129D1" w:rsidP="0005416D">
            <w:pPr>
              <w:pStyle w:val="TAC"/>
            </w:pPr>
            <w:del w:id="1463" w:author="ZTE-Ma Zhifeng" w:date="2025-11-19T06:27:00Z">
              <w:r w:rsidRPr="00B70F61" w:rsidDel="0005416D">
                <w:delText>n79A</w:delText>
              </w:r>
            </w:del>
          </w:p>
        </w:tc>
        <w:tc>
          <w:tcPr>
            <w:tcW w:w="1418" w:type="dxa"/>
            <w:tcBorders>
              <w:top w:val="nil"/>
              <w:left w:val="single" w:sz="4" w:space="0" w:color="auto"/>
              <w:bottom w:val="single" w:sz="4" w:space="0" w:color="auto"/>
              <w:right w:val="single" w:sz="4" w:space="0" w:color="auto"/>
            </w:tcBorders>
          </w:tcPr>
          <w:p w14:paraId="556FFB58" w14:textId="77777777" w:rsidR="00B129D1" w:rsidRPr="00B70F61" w:rsidRDefault="00B129D1" w:rsidP="0005416D">
            <w:pPr>
              <w:pStyle w:val="TAC"/>
            </w:pPr>
          </w:p>
        </w:tc>
      </w:tr>
      <w:tr w:rsidR="00B129D1" w:rsidRPr="00B70F61" w14:paraId="54AABBAF" w14:textId="77777777" w:rsidTr="0005416D">
        <w:trPr>
          <w:trHeight w:val="47"/>
        </w:trPr>
        <w:tc>
          <w:tcPr>
            <w:tcW w:w="2537" w:type="dxa"/>
            <w:tcBorders>
              <w:top w:val="single" w:sz="4" w:space="0" w:color="auto"/>
              <w:left w:val="single" w:sz="4" w:space="0" w:color="auto"/>
              <w:bottom w:val="nil"/>
              <w:right w:val="single" w:sz="4" w:space="0" w:color="auto"/>
            </w:tcBorders>
          </w:tcPr>
          <w:p w14:paraId="56CD9365" w14:textId="77777777" w:rsidR="00B129D1" w:rsidRPr="00B70F61" w:rsidRDefault="00B129D1" w:rsidP="0005416D">
            <w:pPr>
              <w:pStyle w:val="TAC"/>
            </w:pPr>
            <w:r w:rsidRPr="00B70F61">
              <w:t>DC_3A-19A-42C_n79A</w:t>
            </w:r>
          </w:p>
        </w:tc>
        <w:tc>
          <w:tcPr>
            <w:tcW w:w="2069" w:type="dxa"/>
            <w:tcBorders>
              <w:top w:val="single" w:sz="4" w:space="0" w:color="auto"/>
              <w:left w:val="single" w:sz="4" w:space="0" w:color="auto"/>
              <w:bottom w:val="single" w:sz="4" w:space="0" w:color="auto"/>
              <w:right w:val="single" w:sz="4" w:space="0" w:color="auto"/>
            </w:tcBorders>
          </w:tcPr>
          <w:p w14:paraId="279C803B" w14:textId="77777777" w:rsidR="00B129D1" w:rsidRPr="00B70F61" w:rsidRDefault="00B129D1" w:rsidP="0005416D">
            <w:pPr>
              <w:pStyle w:val="TAC"/>
            </w:pPr>
            <w:r w:rsidRPr="00B70F61">
              <w:t>DC_3A_n79A</w:t>
            </w:r>
          </w:p>
        </w:tc>
        <w:tc>
          <w:tcPr>
            <w:tcW w:w="1719" w:type="dxa"/>
            <w:tcBorders>
              <w:top w:val="single" w:sz="4" w:space="0" w:color="auto"/>
              <w:left w:val="single" w:sz="4" w:space="0" w:color="auto"/>
              <w:bottom w:val="nil"/>
              <w:right w:val="single" w:sz="4" w:space="0" w:color="auto"/>
            </w:tcBorders>
          </w:tcPr>
          <w:p w14:paraId="39F0188C" w14:textId="0308DBCC" w:rsidR="00B129D1" w:rsidRPr="00B70F61" w:rsidRDefault="00B129D1" w:rsidP="0005416D">
            <w:pPr>
              <w:pStyle w:val="TAC"/>
            </w:pPr>
            <w:del w:id="1464" w:author="ZTE-Ma Zhifeng" w:date="2025-11-19T06:27:00Z">
              <w:r w:rsidRPr="00B70F61" w:rsidDel="0005416D">
                <w:delText>CA_3A-19A-42C</w:delText>
              </w:r>
            </w:del>
          </w:p>
        </w:tc>
        <w:tc>
          <w:tcPr>
            <w:tcW w:w="1418" w:type="dxa"/>
            <w:tcBorders>
              <w:top w:val="single" w:sz="4" w:space="0" w:color="auto"/>
              <w:left w:val="single" w:sz="4" w:space="0" w:color="auto"/>
              <w:bottom w:val="nil"/>
              <w:right w:val="single" w:sz="4" w:space="0" w:color="auto"/>
            </w:tcBorders>
          </w:tcPr>
          <w:p w14:paraId="4AEA86C7" w14:textId="681EDCC8" w:rsidR="00B129D1" w:rsidRPr="00B70F61" w:rsidRDefault="00B129D1" w:rsidP="0005416D">
            <w:pPr>
              <w:pStyle w:val="TAC"/>
            </w:pPr>
            <w:del w:id="1465" w:author="ZTE-Ma Zhifeng" w:date="2025-11-19T06:27:00Z">
              <w:r w:rsidRPr="00B70F61" w:rsidDel="0005416D">
                <w:delText>n79A</w:delText>
              </w:r>
            </w:del>
          </w:p>
        </w:tc>
        <w:tc>
          <w:tcPr>
            <w:tcW w:w="1399" w:type="dxa"/>
            <w:tcBorders>
              <w:top w:val="single" w:sz="4" w:space="0" w:color="auto"/>
              <w:left w:val="single" w:sz="4" w:space="0" w:color="auto"/>
              <w:bottom w:val="single" w:sz="4" w:space="0" w:color="auto"/>
              <w:right w:val="single" w:sz="4" w:space="0" w:color="auto"/>
            </w:tcBorders>
          </w:tcPr>
          <w:p w14:paraId="22416AEB" w14:textId="35827067" w:rsidR="00B129D1" w:rsidRPr="00B70F61" w:rsidRDefault="00B129D1" w:rsidP="0005416D">
            <w:pPr>
              <w:pStyle w:val="TAC"/>
            </w:pPr>
            <w:del w:id="1466" w:author="ZTE-Ma Zhifeng" w:date="2025-11-19T06:27:00Z">
              <w:r w:rsidRPr="00B70F61" w:rsidDel="0005416D">
                <w:delText>3A</w:delText>
              </w:r>
            </w:del>
          </w:p>
        </w:tc>
        <w:tc>
          <w:tcPr>
            <w:tcW w:w="1418" w:type="dxa"/>
            <w:tcBorders>
              <w:top w:val="single" w:sz="4" w:space="0" w:color="auto"/>
              <w:left w:val="single" w:sz="4" w:space="0" w:color="auto"/>
              <w:bottom w:val="single" w:sz="4" w:space="0" w:color="auto"/>
              <w:right w:val="single" w:sz="4" w:space="0" w:color="auto"/>
            </w:tcBorders>
          </w:tcPr>
          <w:p w14:paraId="42AF7F0E" w14:textId="7D8369E5" w:rsidR="00B129D1" w:rsidRPr="00B70F61" w:rsidRDefault="00B129D1" w:rsidP="0005416D">
            <w:pPr>
              <w:pStyle w:val="TAC"/>
            </w:pPr>
            <w:del w:id="1467" w:author="ZTE-Ma Zhifeng" w:date="2025-11-19T06:27:00Z">
              <w:r w:rsidRPr="00B70F61" w:rsidDel="0005416D">
                <w:delText>n79A</w:delText>
              </w:r>
            </w:del>
          </w:p>
        </w:tc>
        <w:tc>
          <w:tcPr>
            <w:tcW w:w="1418" w:type="dxa"/>
            <w:tcBorders>
              <w:top w:val="single" w:sz="4" w:space="0" w:color="auto"/>
              <w:left w:val="single" w:sz="4" w:space="0" w:color="auto"/>
              <w:bottom w:val="nil"/>
              <w:right w:val="single" w:sz="4" w:space="0" w:color="auto"/>
            </w:tcBorders>
          </w:tcPr>
          <w:p w14:paraId="61AA1313" w14:textId="77777777" w:rsidR="00B129D1" w:rsidRPr="00B70F61" w:rsidRDefault="00B129D1" w:rsidP="0005416D">
            <w:pPr>
              <w:pStyle w:val="TAC"/>
            </w:pPr>
            <w:r w:rsidRPr="00B70F61">
              <w:t>No</w:t>
            </w:r>
          </w:p>
        </w:tc>
      </w:tr>
      <w:tr w:rsidR="00B129D1" w:rsidRPr="00B70F61" w14:paraId="307E6756" w14:textId="77777777" w:rsidTr="0005416D">
        <w:trPr>
          <w:trHeight w:val="47"/>
        </w:trPr>
        <w:tc>
          <w:tcPr>
            <w:tcW w:w="2537" w:type="dxa"/>
            <w:tcBorders>
              <w:top w:val="nil"/>
              <w:left w:val="single" w:sz="4" w:space="0" w:color="auto"/>
              <w:bottom w:val="single" w:sz="4" w:space="0" w:color="auto"/>
              <w:right w:val="single" w:sz="4" w:space="0" w:color="auto"/>
            </w:tcBorders>
          </w:tcPr>
          <w:p w14:paraId="34EF051D"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50A3E986" w14:textId="77777777" w:rsidR="00B129D1" w:rsidRPr="00B70F61" w:rsidRDefault="00B129D1" w:rsidP="0005416D">
            <w:pPr>
              <w:pStyle w:val="TAC"/>
            </w:pPr>
            <w:r w:rsidRPr="00B70F61">
              <w:t>DC_19A_n79A</w:t>
            </w:r>
          </w:p>
        </w:tc>
        <w:tc>
          <w:tcPr>
            <w:tcW w:w="1719" w:type="dxa"/>
            <w:tcBorders>
              <w:top w:val="nil"/>
              <w:left w:val="single" w:sz="4" w:space="0" w:color="auto"/>
              <w:bottom w:val="single" w:sz="4" w:space="0" w:color="auto"/>
              <w:right w:val="single" w:sz="4" w:space="0" w:color="auto"/>
            </w:tcBorders>
          </w:tcPr>
          <w:p w14:paraId="3B42982A" w14:textId="77777777" w:rsidR="00B129D1" w:rsidRPr="00B70F61" w:rsidRDefault="00B129D1" w:rsidP="0005416D">
            <w:pPr>
              <w:pStyle w:val="TAC"/>
            </w:pPr>
          </w:p>
        </w:tc>
        <w:tc>
          <w:tcPr>
            <w:tcW w:w="1418" w:type="dxa"/>
            <w:tcBorders>
              <w:top w:val="nil"/>
              <w:left w:val="single" w:sz="4" w:space="0" w:color="auto"/>
              <w:bottom w:val="single" w:sz="4" w:space="0" w:color="auto"/>
              <w:right w:val="single" w:sz="4" w:space="0" w:color="auto"/>
            </w:tcBorders>
          </w:tcPr>
          <w:p w14:paraId="04D45EF9"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624C3685" w14:textId="35A29CD7" w:rsidR="00B129D1" w:rsidRPr="00B70F61" w:rsidRDefault="00B129D1" w:rsidP="0005416D">
            <w:pPr>
              <w:pStyle w:val="TAC"/>
            </w:pPr>
            <w:del w:id="1468" w:author="ZTE-Ma Zhifeng" w:date="2025-11-19T06:27:00Z">
              <w:r w:rsidRPr="00B70F61" w:rsidDel="0005416D">
                <w:delText>19A</w:delText>
              </w:r>
            </w:del>
          </w:p>
        </w:tc>
        <w:tc>
          <w:tcPr>
            <w:tcW w:w="1418" w:type="dxa"/>
            <w:tcBorders>
              <w:top w:val="single" w:sz="4" w:space="0" w:color="auto"/>
              <w:left w:val="single" w:sz="4" w:space="0" w:color="auto"/>
              <w:bottom w:val="single" w:sz="4" w:space="0" w:color="auto"/>
              <w:right w:val="single" w:sz="4" w:space="0" w:color="auto"/>
            </w:tcBorders>
          </w:tcPr>
          <w:p w14:paraId="20D471C6" w14:textId="05E4CD3F" w:rsidR="00B129D1" w:rsidRPr="00B70F61" w:rsidRDefault="00B129D1" w:rsidP="0005416D">
            <w:pPr>
              <w:pStyle w:val="TAC"/>
            </w:pPr>
            <w:del w:id="1469" w:author="ZTE-Ma Zhifeng" w:date="2025-11-19T06:27:00Z">
              <w:r w:rsidRPr="00B70F61" w:rsidDel="0005416D">
                <w:delText>n79A</w:delText>
              </w:r>
            </w:del>
          </w:p>
        </w:tc>
        <w:tc>
          <w:tcPr>
            <w:tcW w:w="1418" w:type="dxa"/>
            <w:tcBorders>
              <w:top w:val="nil"/>
              <w:left w:val="single" w:sz="4" w:space="0" w:color="auto"/>
              <w:bottom w:val="single" w:sz="4" w:space="0" w:color="auto"/>
              <w:right w:val="single" w:sz="4" w:space="0" w:color="auto"/>
            </w:tcBorders>
          </w:tcPr>
          <w:p w14:paraId="111D6A29" w14:textId="77777777" w:rsidR="00B129D1" w:rsidRPr="00B70F61" w:rsidRDefault="00B129D1" w:rsidP="0005416D">
            <w:pPr>
              <w:pStyle w:val="TAC"/>
            </w:pPr>
          </w:p>
        </w:tc>
      </w:tr>
      <w:tr w:rsidR="00B129D1" w:rsidRPr="00B70F61" w14:paraId="608A3E28" w14:textId="77777777" w:rsidTr="0005416D">
        <w:trPr>
          <w:trHeight w:val="47"/>
        </w:trPr>
        <w:tc>
          <w:tcPr>
            <w:tcW w:w="2537" w:type="dxa"/>
            <w:tcBorders>
              <w:top w:val="single" w:sz="4" w:space="0" w:color="auto"/>
              <w:left w:val="single" w:sz="4" w:space="0" w:color="auto"/>
              <w:bottom w:val="nil"/>
              <w:right w:val="single" w:sz="4" w:space="0" w:color="auto"/>
            </w:tcBorders>
          </w:tcPr>
          <w:p w14:paraId="7C4F09CF" w14:textId="77777777" w:rsidR="00B129D1" w:rsidRPr="00B70F61" w:rsidRDefault="00B129D1" w:rsidP="0005416D">
            <w:pPr>
              <w:pStyle w:val="TAC"/>
            </w:pPr>
            <w:r w:rsidRPr="00B70F61">
              <w:t>DC_3A-20A_n28A-n78A</w:t>
            </w:r>
          </w:p>
        </w:tc>
        <w:tc>
          <w:tcPr>
            <w:tcW w:w="2069" w:type="dxa"/>
            <w:tcBorders>
              <w:top w:val="single" w:sz="4" w:space="0" w:color="auto"/>
              <w:left w:val="single" w:sz="4" w:space="0" w:color="auto"/>
              <w:bottom w:val="single" w:sz="4" w:space="0" w:color="auto"/>
              <w:right w:val="single" w:sz="4" w:space="0" w:color="auto"/>
            </w:tcBorders>
          </w:tcPr>
          <w:p w14:paraId="7F38338B" w14:textId="77777777" w:rsidR="00B129D1" w:rsidRPr="00B70F61" w:rsidRDefault="00B129D1" w:rsidP="0005416D">
            <w:pPr>
              <w:pStyle w:val="TAC"/>
            </w:pPr>
            <w:r w:rsidRPr="00B70F61">
              <w:t>DC_3A_n28A</w:t>
            </w:r>
          </w:p>
        </w:tc>
        <w:tc>
          <w:tcPr>
            <w:tcW w:w="1719" w:type="dxa"/>
            <w:tcBorders>
              <w:top w:val="single" w:sz="4" w:space="0" w:color="auto"/>
              <w:left w:val="single" w:sz="4" w:space="0" w:color="auto"/>
              <w:bottom w:val="nil"/>
              <w:right w:val="single" w:sz="4" w:space="0" w:color="auto"/>
            </w:tcBorders>
          </w:tcPr>
          <w:p w14:paraId="2A1E6AB0" w14:textId="35E18B8E" w:rsidR="00B129D1" w:rsidRPr="00B70F61" w:rsidRDefault="00B129D1" w:rsidP="0005416D">
            <w:pPr>
              <w:pStyle w:val="TAC"/>
            </w:pPr>
            <w:del w:id="1470" w:author="ZTE-Ma Zhifeng" w:date="2025-11-19T06:27:00Z">
              <w:r w:rsidRPr="00B70F61" w:rsidDel="0005416D">
                <w:delText>CA_3A-20A</w:delText>
              </w:r>
            </w:del>
          </w:p>
        </w:tc>
        <w:tc>
          <w:tcPr>
            <w:tcW w:w="1418" w:type="dxa"/>
            <w:tcBorders>
              <w:top w:val="single" w:sz="4" w:space="0" w:color="auto"/>
              <w:left w:val="single" w:sz="4" w:space="0" w:color="auto"/>
              <w:bottom w:val="nil"/>
              <w:right w:val="single" w:sz="4" w:space="0" w:color="auto"/>
            </w:tcBorders>
          </w:tcPr>
          <w:p w14:paraId="6BEF99E8" w14:textId="1682E03F" w:rsidR="00B129D1" w:rsidRPr="00B70F61" w:rsidRDefault="00B129D1" w:rsidP="0005416D">
            <w:pPr>
              <w:pStyle w:val="TAC"/>
            </w:pPr>
            <w:del w:id="1471" w:author="ZTE-Ma Zhifeng" w:date="2025-11-19T06:27:00Z">
              <w:r w:rsidRPr="00B70F61" w:rsidDel="0005416D">
                <w:delText>CA_n28A-n78A</w:delText>
              </w:r>
            </w:del>
          </w:p>
        </w:tc>
        <w:tc>
          <w:tcPr>
            <w:tcW w:w="1399" w:type="dxa"/>
            <w:tcBorders>
              <w:top w:val="single" w:sz="4" w:space="0" w:color="auto"/>
              <w:left w:val="single" w:sz="4" w:space="0" w:color="auto"/>
              <w:bottom w:val="single" w:sz="4" w:space="0" w:color="auto"/>
              <w:right w:val="single" w:sz="4" w:space="0" w:color="auto"/>
            </w:tcBorders>
          </w:tcPr>
          <w:p w14:paraId="61F04D6B" w14:textId="3997FAF2" w:rsidR="00B129D1" w:rsidRPr="00B70F61" w:rsidRDefault="00B129D1" w:rsidP="0005416D">
            <w:pPr>
              <w:pStyle w:val="TAC"/>
            </w:pPr>
            <w:del w:id="1472" w:author="ZTE-Ma Zhifeng" w:date="2025-11-19T06:27:00Z">
              <w:r w:rsidRPr="00B70F61" w:rsidDel="0005416D">
                <w:delText>3A</w:delText>
              </w:r>
            </w:del>
          </w:p>
        </w:tc>
        <w:tc>
          <w:tcPr>
            <w:tcW w:w="1418" w:type="dxa"/>
            <w:tcBorders>
              <w:top w:val="single" w:sz="4" w:space="0" w:color="auto"/>
              <w:left w:val="single" w:sz="4" w:space="0" w:color="auto"/>
              <w:bottom w:val="single" w:sz="4" w:space="0" w:color="auto"/>
              <w:right w:val="single" w:sz="4" w:space="0" w:color="auto"/>
            </w:tcBorders>
          </w:tcPr>
          <w:p w14:paraId="5AD6F0B0" w14:textId="3A67C25B" w:rsidR="00B129D1" w:rsidRPr="00B70F61" w:rsidRDefault="00B129D1" w:rsidP="0005416D">
            <w:pPr>
              <w:pStyle w:val="TAC"/>
            </w:pPr>
            <w:del w:id="1473" w:author="ZTE-Ma Zhifeng" w:date="2025-11-19T06:27:00Z">
              <w:r w:rsidRPr="00B70F61" w:rsidDel="0005416D">
                <w:delText>n28A</w:delText>
              </w:r>
            </w:del>
          </w:p>
        </w:tc>
        <w:tc>
          <w:tcPr>
            <w:tcW w:w="1418" w:type="dxa"/>
            <w:tcBorders>
              <w:top w:val="single" w:sz="4" w:space="0" w:color="auto"/>
              <w:left w:val="single" w:sz="4" w:space="0" w:color="auto"/>
              <w:bottom w:val="nil"/>
              <w:right w:val="single" w:sz="4" w:space="0" w:color="auto"/>
            </w:tcBorders>
          </w:tcPr>
          <w:p w14:paraId="02DC8295" w14:textId="77777777" w:rsidR="00B129D1" w:rsidRPr="00B70F61" w:rsidRDefault="00B129D1" w:rsidP="0005416D">
            <w:pPr>
              <w:pStyle w:val="TAC"/>
            </w:pPr>
            <w:r w:rsidRPr="00B70F61">
              <w:t>No</w:t>
            </w:r>
          </w:p>
        </w:tc>
      </w:tr>
      <w:tr w:rsidR="00B129D1" w:rsidRPr="00B70F61" w14:paraId="196CF3A0" w14:textId="77777777" w:rsidTr="0005416D">
        <w:trPr>
          <w:trHeight w:val="47"/>
        </w:trPr>
        <w:tc>
          <w:tcPr>
            <w:tcW w:w="2537" w:type="dxa"/>
            <w:tcBorders>
              <w:top w:val="nil"/>
              <w:left w:val="single" w:sz="4" w:space="0" w:color="auto"/>
              <w:bottom w:val="nil"/>
              <w:right w:val="single" w:sz="4" w:space="0" w:color="auto"/>
            </w:tcBorders>
          </w:tcPr>
          <w:p w14:paraId="327F6EEF"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5DCF8E9B" w14:textId="77777777" w:rsidR="00B129D1" w:rsidRPr="00B70F61" w:rsidRDefault="00B129D1" w:rsidP="0005416D">
            <w:pPr>
              <w:pStyle w:val="TAC"/>
            </w:pPr>
            <w:r w:rsidRPr="00B70F61">
              <w:t>DC_3A_n78A</w:t>
            </w:r>
          </w:p>
        </w:tc>
        <w:tc>
          <w:tcPr>
            <w:tcW w:w="1719" w:type="dxa"/>
            <w:tcBorders>
              <w:top w:val="nil"/>
              <w:left w:val="single" w:sz="4" w:space="0" w:color="auto"/>
              <w:bottom w:val="nil"/>
              <w:right w:val="single" w:sz="4" w:space="0" w:color="auto"/>
            </w:tcBorders>
          </w:tcPr>
          <w:p w14:paraId="7E9EAA98" w14:textId="77777777" w:rsidR="00B129D1" w:rsidRPr="00B70F61" w:rsidRDefault="00B129D1" w:rsidP="0005416D">
            <w:pPr>
              <w:pStyle w:val="TAC"/>
            </w:pPr>
          </w:p>
        </w:tc>
        <w:tc>
          <w:tcPr>
            <w:tcW w:w="1418" w:type="dxa"/>
            <w:tcBorders>
              <w:top w:val="nil"/>
              <w:left w:val="single" w:sz="4" w:space="0" w:color="auto"/>
              <w:bottom w:val="nil"/>
              <w:right w:val="single" w:sz="4" w:space="0" w:color="auto"/>
            </w:tcBorders>
          </w:tcPr>
          <w:p w14:paraId="280384B4"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2A06AE0E" w14:textId="0F68D866" w:rsidR="00B129D1" w:rsidRPr="00B70F61" w:rsidRDefault="00B129D1" w:rsidP="0005416D">
            <w:pPr>
              <w:pStyle w:val="TAC"/>
            </w:pPr>
            <w:del w:id="1474" w:author="ZTE-Ma Zhifeng" w:date="2025-11-19T06:27:00Z">
              <w:r w:rsidRPr="00B70F61" w:rsidDel="0005416D">
                <w:delText>3A</w:delText>
              </w:r>
            </w:del>
          </w:p>
        </w:tc>
        <w:tc>
          <w:tcPr>
            <w:tcW w:w="1418" w:type="dxa"/>
            <w:tcBorders>
              <w:top w:val="single" w:sz="4" w:space="0" w:color="auto"/>
              <w:left w:val="single" w:sz="4" w:space="0" w:color="auto"/>
              <w:bottom w:val="single" w:sz="4" w:space="0" w:color="auto"/>
              <w:right w:val="single" w:sz="4" w:space="0" w:color="auto"/>
            </w:tcBorders>
          </w:tcPr>
          <w:p w14:paraId="5D501F8F" w14:textId="28B3A90B" w:rsidR="00B129D1" w:rsidRPr="00B70F61" w:rsidRDefault="00B129D1" w:rsidP="0005416D">
            <w:pPr>
              <w:pStyle w:val="TAC"/>
            </w:pPr>
            <w:del w:id="1475" w:author="ZTE-Ma Zhifeng" w:date="2025-11-19T06:27:00Z">
              <w:r w:rsidRPr="00B70F61" w:rsidDel="0005416D">
                <w:delText>n78A</w:delText>
              </w:r>
            </w:del>
          </w:p>
        </w:tc>
        <w:tc>
          <w:tcPr>
            <w:tcW w:w="1418" w:type="dxa"/>
            <w:tcBorders>
              <w:top w:val="nil"/>
              <w:left w:val="single" w:sz="4" w:space="0" w:color="auto"/>
              <w:bottom w:val="nil"/>
              <w:right w:val="single" w:sz="4" w:space="0" w:color="auto"/>
            </w:tcBorders>
          </w:tcPr>
          <w:p w14:paraId="65D78DEF" w14:textId="77777777" w:rsidR="00B129D1" w:rsidRPr="00B70F61" w:rsidRDefault="00B129D1" w:rsidP="0005416D">
            <w:pPr>
              <w:pStyle w:val="TAC"/>
            </w:pPr>
          </w:p>
        </w:tc>
      </w:tr>
      <w:tr w:rsidR="00B129D1" w:rsidRPr="00B70F61" w14:paraId="3B49162C" w14:textId="77777777" w:rsidTr="0005416D">
        <w:trPr>
          <w:trHeight w:val="47"/>
        </w:trPr>
        <w:tc>
          <w:tcPr>
            <w:tcW w:w="2537" w:type="dxa"/>
            <w:tcBorders>
              <w:top w:val="nil"/>
              <w:left w:val="single" w:sz="4" w:space="0" w:color="auto"/>
              <w:bottom w:val="nil"/>
              <w:right w:val="single" w:sz="4" w:space="0" w:color="auto"/>
            </w:tcBorders>
          </w:tcPr>
          <w:p w14:paraId="03CB06E3"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1ED3EA10" w14:textId="77777777" w:rsidR="00B129D1" w:rsidRPr="00B70F61" w:rsidRDefault="00B129D1" w:rsidP="0005416D">
            <w:pPr>
              <w:pStyle w:val="TAC"/>
            </w:pPr>
            <w:r w:rsidRPr="00B70F61">
              <w:t>DC_20A_n28A</w:t>
            </w:r>
          </w:p>
        </w:tc>
        <w:tc>
          <w:tcPr>
            <w:tcW w:w="1719" w:type="dxa"/>
            <w:tcBorders>
              <w:top w:val="nil"/>
              <w:left w:val="single" w:sz="4" w:space="0" w:color="auto"/>
              <w:bottom w:val="nil"/>
              <w:right w:val="single" w:sz="4" w:space="0" w:color="auto"/>
            </w:tcBorders>
          </w:tcPr>
          <w:p w14:paraId="42C7391C" w14:textId="77777777" w:rsidR="00B129D1" w:rsidRPr="00B70F61" w:rsidRDefault="00B129D1" w:rsidP="0005416D">
            <w:pPr>
              <w:pStyle w:val="TAC"/>
            </w:pPr>
          </w:p>
        </w:tc>
        <w:tc>
          <w:tcPr>
            <w:tcW w:w="1418" w:type="dxa"/>
            <w:tcBorders>
              <w:top w:val="nil"/>
              <w:left w:val="single" w:sz="4" w:space="0" w:color="auto"/>
              <w:bottom w:val="nil"/>
              <w:right w:val="single" w:sz="4" w:space="0" w:color="auto"/>
            </w:tcBorders>
          </w:tcPr>
          <w:p w14:paraId="6FE6C415"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02FD3C77" w14:textId="48238D0C" w:rsidR="00B129D1" w:rsidRPr="00B70F61" w:rsidRDefault="00B129D1" w:rsidP="0005416D">
            <w:pPr>
              <w:pStyle w:val="TAC"/>
            </w:pPr>
            <w:del w:id="1476" w:author="ZTE-Ma Zhifeng" w:date="2025-11-19T06:27:00Z">
              <w:r w:rsidRPr="00B70F61" w:rsidDel="0005416D">
                <w:delText>20A</w:delText>
              </w:r>
            </w:del>
          </w:p>
        </w:tc>
        <w:tc>
          <w:tcPr>
            <w:tcW w:w="1418" w:type="dxa"/>
            <w:tcBorders>
              <w:top w:val="single" w:sz="4" w:space="0" w:color="auto"/>
              <w:left w:val="single" w:sz="4" w:space="0" w:color="auto"/>
              <w:bottom w:val="single" w:sz="4" w:space="0" w:color="auto"/>
              <w:right w:val="single" w:sz="4" w:space="0" w:color="auto"/>
            </w:tcBorders>
          </w:tcPr>
          <w:p w14:paraId="480544D2" w14:textId="44428CE2" w:rsidR="00B129D1" w:rsidRPr="00B70F61" w:rsidRDefault="00B129D1" w:rsidP="0005416D">
            <w:pPr>
              <w:pStyle w:val="TAC"/>
            </w:pPr>
            <w:del w:id="1477" w:author="ZTE-Ma Zhifeng" w:date="2025-11-19T06:27:00Z">
              <w:r w:rsidRPr="00B70F61" w:rsidDel="0005416D">
                <w:delText>n28A</w:delText>
              </w:r>
            </w:del>
          </w:p>
        </w:tc>
        <w:tc>
          <w:tcPr>
            <w:tcW w:w="1418" w:type="dxa"/>
            <w:tcBorders>
              <w:top w:val="nil"/>
              <w:left w:val="single" w:sz="4" w:space="0" w:color="auto"/>
              <w:bottom w:val="nil"/>
              <w:right w:val="single" w:sz="4" w:space="0" w:color="auto"/>
            </w:tcBorders>
          </w:tcPr>
          <w:p w14:paraId="0D2E10D9" w14:textId="77777777" w:rsidR="00B129D1" w:rsidRPr="00B70F61" w:rsidRDefault="00B129D1" w:rsidP="0005416D">
            <w:pPr>
              <w:pStyle w:val="TAC"/>
            </w:pPr>
          </w:p>
        </w:tc>
      </w:tr>
      <w:tr w:rsidR="00B129D1" w:rsidRPr="00B70F61" w14:paraId="7CF9DCEC" w14:textId="77777777" w:rsidTr="0005416D">
        <w:trPr>
          <w:trHeight w:val="47"/>
        </w:trPr>
        <w:tc>
          <w:tcPr>
            <w:tcW w:w="2537" w:type="dxa"/>
            <w:tcBorders>
              <w:top w:val="nil"/>
              <w:left w:val="single" w:sz="4" w:space="0" w:color="auto"/>
              <w:bottom w:val="single" w:sz="4" w:space="0" w:color="auto"/>
              <w:right w:val="single" w:sz="4" w:space="0" w:color="auto"/>
            </w:tcBorders>
          </w:tcPr>
          <w:p w14:paraId="7DE45871"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3C21EBAD" w14:textId="77777777" w:rsidR="00B129D1" w:rsidRPr="00B70F61" w:rsidRDefault="00B129D1" w:rsidP="0005416D">
            <w:pPr>
              <w:pStyle w:val="TAC"/>
            </w:pPr>
            <w:r w:rsidRPr="00B70F61">
              <w:t>DC_20A_n78A</w:t>
            </w:r>
          </w:p>
        </w:tc>
        <w:tc>
          <w:tcPr>
            <w:tcW w:w="1719" w:type="dxa"/>
            <w:tcBorders>
              <w:top w:val="nil"/>
              <w:left w:val="single" w:sz="4" w:space="0" w:color="auto"/>
              <w:bottom w:val="single" w:sz="4" w:space="0" w:color="auto"/>
              <w:right w:val="single" w:sz="4" w:space="0" w:color="auto"/>
            </w:tcBorders>
          </w:tcPr>
          <w:p w14:paraId="7C5B12CD" w14:textId="77777777" w:rsidR="00B129D1" w:rsidRPr="00B70F61" w:rsidRDefault="00B129D1" w:rsidP="0005416D">
            <w:pPr>
              <w:pStyle w:val="TAC"/>
            </w:pPr>
          </w:p>
        </w:tc>
        <w:tc>
          <w:tcPr>
            <w:tcW w:w="1418" w:type="dxa"/>
            <w:tcBorders>
              <w:top w:val="nil"/>
              <w:left w:val="single" w:sz="4" w:space="0" w:color="auto"/>
              <w:bottom w:val="single" w:sz="4" w:space="0" w:color="auto"/>
              <w:right w:val="single" w:sz="4" w:space="0" w:color="auto"/>
            </w:tcBorders>
          </w:tcPr>
          <w:p w14:paraId="4CED4333"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4537D7C4" w14:textId="327D9428" w:rsidR="00B129D1" w:rsidRPr="00B70F61" w:rsidRDefault="00B129D1" w:rsidP="0005416D">
            <w:pPr>
              <w:pStyle w:val="TAC"/>
            </w:pPr>
            <w:del w:id="1478" w:author="ZTE-Ma Zhifeng" w:date="2025-11-19T06:27:00Z">
              <w:r w:rsidRPr="00B70F61" w:rsidDel="0005416D">
                <w:delText>20A</w:delText>
              </w:r>
            </w:del>
          </w:p>
        </w:tc>
        <w:tc>
          <w:tcPr>
            <w:tcW w:w="1418" w:type="dxa"/>
            <w:tcBorders>
              <w:top w:val="single" w:sz="4" w:space="0" w:color="auto"/>
              <w:left w:val="single" w:sz="4" w:space="0" w:color="auto"/>
              <w:bottom w:val="single" w:sz="4" w:space="0" w:color="auto"/>
              <w:right w:val="single" w:sz="4" w:space="0" w:color="auto"/>
            </w:tcBorders>
          </w:tcPr>
          <w:p w14:paraId="0A5D44AF" w14:textId="16E6E220" w:rsidR="00B129D1" w:rsidRPr="00B70F61" w:rsidRDefault="00B129D1" w:rsidP="0005416D">
            <w:pPr>
              <w:pStyle w:val="TAC"/>
            </w:pPr>
            <w:del w:id="1479" w:author="ZTE-Ma Zhifeng" w:date="2025-11-19T06:27:00Z">
              <w:r w:rsidRPr="00B70F61" w:rsidDel="0005416D">
                <w:delText>n78A</w:delText>
              </w:r>
            </w:del>
          </w:p>
        </w:tc>
        <w:tc>
          <w:tcPr>
            <w:tcW w:w="1418" w:type="dxa"/>
            <w:tcBorders>
              <w:top w:val="nil"/>
              <w:left w:val="single" w:sz="4" w:space="0" w:color="auto"/>
              <w:bottom w:val="single" w:sz="4" w:space="0" w:color="auto"/>
              <w:right w:val="single" w:sz="4" w:space="0" w:color="auto"/>
            </w:tcBorders>
          </w:tcPr>
          <w:p w14:paraId="3720B62E" w14:textId="77777777" w:rsidR="00B129D1" w:rsidRPr="00B70F61" w:rsidRDefault="00B129D1" w:rsidP="0005416D">
            <w:pPr>
              <w:pStyle w:val="TAC"/>
            </w:pPr>
          </w:p>
        </w:tc>
      </w:tr>
      <w:tr w:rsidR="00B129D1" w:rsidRPr="00B70F61" w14:paraId="117BFE73" w14:textId="77777777" w:rsidTr="0005416D">
        <w:trPr>
          <w:trHeight w:val="47"/>
        </w:trPr>
        <w:tc>
          <w:tcPr>
            <w:tcW w:w="2537" w:type="dxa"/>
            <w:tcBorders>
              <w:top w:val="nil"/>
              <w:left w:val="single" w:sz="4" w:space="0" w:color="auto"/>
              <w:bottom w:val="nil"/>
              <w:right w:val="single" w:sz="4" w:space="0" w:color="auto"/>
            </w:tcBorders>
          </w:tcPr>
          <w:p w14:paraId="189D3E40" w14:textId="77777777" w:rsidR="00B129D1" w:rsidRPr="00B70F61" w:rsidRDefault="00B129D1" w:rsidP="0005416D">
            <w:pPr>
              <w:pStyle w:val="TAC"/>
            </w:pPr>
            <w:r w:rsidRPr="00B70F61">
              <w:t>DC_3A-21A_n1A-n78A</w:t>
            </w:r>
          </w:p>
        </w:tc>
        <w:tc>
          <w:tcPr>
            <w:tcW w:w="2069" w:type="dxa"/>
            <w:tcBorders>
              <w:top w:val="single" w:sz="4" w:space="0" w:color="auto"/>
              <w:left w:val="single" w:sz="4" w:space="0" w:color="auto"/>
              <w:bottom w:val="single" w:sz="4" w:space="0" w:color="auto"/>
              <w:right w:val="single" w:sz="4" w:space="0" w:color="auto"/>
            </w:tcBorders>
          </w:tcPr>
          <w:p w14:paraId="6369E21B" w14:textId="77777777" w:rsidR="00B129D1" w:rsidRPr="00B70F61" w:rsidRDefault="00B129D1" w:rsidP="0005416D">
            <w:pPr>
              <w:pStyle w:val="TAC"/>
            </w:pPr>
            <w:r w:rsidRPr="00B70F61">
              <w:t>DC_3A_n1A</w:t>
            </w:r>
          </w:p>
        </w:tc>
        <w:tc>
          <w:tcPr>
            <w:tcW w:w="1719" w:type="dxa"/>
            <w:tcBorders>
              <w:top w:val="single" w:sz="4" w:space="0" w:color="auto"/>
              <w:left w:val="single" w:sz="4" w:space="0" w:color="auto"/>
              <w:bottom w:val="nil"/>
              <w:right w:val="single" w:sz="4" w:space="0" w:color="auto"/>
            </w:tcBorders>
          </w:tcPr>
          <w:p w14:paraId="7014233C" w14:textId="4C403C93" w:rsidR="00B129D1" w:rsidRPr="00B70F61" w:rsidRDefault="00B129D1" w:rsidP="0005416D">
            <w:pPr>
              <w:pStyle w:val="TAC"/>
            </w:pPr>
            <w:del w:id="1480" w:author="ZTE-Ma Zhifeng" w:date="2025-11-19T06:27:00Z">
              <w:r w:rsidRPr="00B70F61" w:rsidDel="0005416D">
                <w:delText>CA_3A-21A</w:delText>
              </w:r>
            </w:del>
          </w:p>
        </w:tc>
        <w:tc>
          <w:tcPr>
            <w:tcW w:w="1418" w:type="dxa"/>
            <w:tcBorders>
              <w:top w:val="single" w:sz="4" w:space="0" w:color="auto"/>
              <w:left w:val="single" w:sz="4" w:space="0" w:color="auto"/>
              <w:bottom w:val="nil"/>
              <w:right w:val="single" w:sz="4" w:space="0" w:color="auto"/>
            </w:tcBorders>
          </w:tcPr>
          <w:p w14:paraId="4F98B78C" w14:textId="00FEDBBB" w:rsidR="00B129D1" w:rsidRPr="00B70F61" w:rsidRDefault="00B129D1" w:rsidP="0005416D">
            <w:pPr>
              <w:pStyle w:val="TAC"/>
            </w:pPr>
            <w:del w:id="1481" w:author="ZTE-Ma Zhifeng" w:date="2025-11-19T06:27:00Z">
              <w:r w:rsidRPr="00B70F61" w:rsidDel="0005416D">
                <w:delText>CA_n1A-n78A</w:delText>
              </w:r>
            </w:del>
          </w:p>
        </w:tc>
        <w:tc>
          <w:tcPr>
            <w:tcW w:w="1399" w:type="dxa"/>
            <w:tcBorders>
              <w:top w:val="single" w:sz="4" w:space="0" w:color="auto"/>
              <w:left w:val="single" w:sz="4" w:space="0" w:color="auto"/>
              <w:bottom w:val="single" w:sz="4" w:space="0" w:color="auto"/>
              <w:right w:val="single" w:sz="4" w:space="0" w:color="auto"/>
            </w:tcBorders>
          </w:tcPr>
          <w:p w14:paraId="30C64E5A" w14:textId="02B8A782" w:rsidR="00B129D1" w:rsidRPr="00B70F61" w:rsidRDefault="00B129D1" w:rsidP="0005416D">
            <w:pPr>
              <w:pStyle w:val="TAC"/>
            </w:pPr>
            <w:del w:id="1482" w:author="ZTE-Ma Zhifeng" w:date="2025-11-19T06:27:00Z">
              <w:r w:rsidRPr="00B70F61" w:rsidDel="0005416D">
                <w:delText>3A</w:delText>
              </w:r>
            </w:del>
          </w:p>
        </w:tc>
        <w:tc>
          <w:tcPr>
            <w:tcW w:w="1418" w:type="dxa"/>
            <w:tcBorders>
              <w:top w:val="single" w:sz="4" w:space="0" w:color="auto"/>
              <w:left w:val="single" w:sz="4" w:space="0" w:color="auto"/>
              <w:bottom w:val="single" w:sz="4" w:space="0" w:color="auto"/>
              <w:right w:val="single" w:sz="4" w:space="0" w:color="auto"/>
            </w:tcBorders>
          </w:tcPr>
          <w:p w14:paraId="42B89A07" w14:textId="16A994A8" w:rsidR="00B129D1" w:rsidRPr="00B70F61" w:rsidRDefault="00B129D1" w:rsidP="0005416D">
            <w:pPr>
              <w:pStyle w:val="TAC"/>
            </w:pPr>
            <w:del w:id="1483" w:author="ZTE-Ma Zhifeng" w:date="2025-11-19T06:27:00Z">
              <w:r w:rsidRPr="00B70F61" w:rsidDel="0005416D">
                <w:delText>n1A</w:delText>
              </w:r>
            </w:del>
          </w:p>
        </w:tc>
        <w:tc>
          <w:tcPr>
            <w:tcW w:w="1418" w:type="dxa"/>
            <w:tcBorders>
              <w:top w:val="single" w:sz="4" w:space="0" w:color="auto"/>
              <w:left w:val="single" w:sz="4" w:space="0" w:color="auto"/>
              <w:bottom w:val="nil"/>
              <w:right w:val="single" w:sz="4" w:space="0" w:color="auto"/>
            </w:tcBorders>
          </w:tcPr>
          <w:p w14:paraId="3EF9D563" w14:textId="77777777" w:rsidR="00B129D1" w:rsidRPr="00B70F61" w:rsidRDefault="00B129D1" w:rsidP="0005416D">
            <w:pPr>
              <w:pStyle w:val="TAC"/>
            </w:pPr>
            <w:r w:rsidRPr="00B70F61">
              <w:t>No</w:t>
            </w:r>
          </w:p>
        </w:tc>
      </w:tr>
      <w:tr w:rsidR="00B129D1" w:rsidRPr="00B70F61" w14:paraId="1A8DD9EB" w14:textId="77777777" w:rsidTr="0005416D">
        <w:trPr>
          <w:trHeight w:val="47"/>
        </w:trPr>
        <w:tc>
          <w:tcPr>
            <w:tcW w:w="2537" w:type="dxa"/>
            <w:tcBorders>
              <w:top w:val="nil"/>
              <w:left w:val="single" w:sz="4" w:space="0" w:color="auto"/>
              <w:bottom w:val="nil"/>
              <w:right w:val="single" w:sz="4" w:space="0" w:color="auto"/>
            </w:tcBorders>
          </w:tcPr>
          <w:p w14:paraId="5CDD4031"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2EF47D68" w14:textId="77777777" w:rsidR="00B129D1" w:rsidRPr="00B70F61" w:rsidRDefault="00B129D1" w:rsidP="0005416D">
            <w:pPr>
              <w:pStyle w:val="TAC"/>
            </w:pPr>
            <w:r w:rsidRPr="00B70F61">
              <w:t>DC_3A_n78A</w:t>
            </w:r>
          </w:p>
        </w:tc>
        <w:tc>
          <w:tcPr>
            <w:tcW w:w="1719" w:type="dxa"/>
            <w:tcBorders>
              <w:top w:val="nil"/>
              <w:left w:val="single" w:sz="4" w:space="0" w:color="auto"/>
              <w:bottom w:val="nil"/>
              <w:right w:val="single" w:sz="4" w:space="0" w:color="auto"/>
            </w:tcBorders>
          </w:tcPr>
          <w:p w14:paraId="747BBDF1" w14:textId="77777777" w:rsidR="00B129D1" w:rsidRPr="00B70F61" w:rsidRDefault="00B129D1" w:rsidP="0005416D">
            <w:pPr>
              <w:pStyle w:val="TAC"/>
            </w:pPr>
          </w:p>
        </w:tc>
        <w:tc>
          <w:tcPr>
            <w:tcW w:w="1418" w:type="dxa"/>
            <w:tcBorders>
              <w:top w:val="nil"/>
              <w:left w:val="single" w:sz="4" w:space="0" w:color="auto"/>
              <w:bottom w:val="nil"/>
              <w:right w:val="single" w:sz="4" w:space="0" w:color="auto"/>
            </w:tcBorders>
          </w:tcPr>
          <w:p w14:paraId="4A32CB79"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19B4C3CA" w14:textId="3116D06B" w:rsidR="00B129D1" w:rsidRPr="00B70F61" w:rsidRDefault="00B129D1" w:rsidP="0005416D">
            <w:pPr>
              <w:pStyle w:val="TAC"/>
            </w:pPr>
            <w:del w:id="1484" w:author="ZTE-Ma Zhifeng" w:date="2025-11-19T06:27:00Z">
              <w:r w:rsidRPr="00B70F61" w:rsidDel="0005416D">
                <w:delText>3A</w:delText>
              </w:r>
            </w:del>
          </w:p>
        </w:tc>
        <w:tc>
          <w:tcPr>
            <w:tcW w:w="1418" w:type="dxa"/>
            <w:tcBorders>
              <w:top w:val="single" w:sz="4" w:space="0" w:color="auto"/>
              <w:left w:val="single" w:sz="4" w:space="0" w:color="auto"/>
              <w:bottom w:val="single" w:sz="4" w:space="0" w:color="auto"/>
              <w:right w:val="single" w:sz="4" w:space="0" w:color="auto"/>
            </w:tcBorders>
          </w:tcPr>
          <w:p w14:paraId="46C7E643" w14:textId="5760A13F" w:rsidR="00B129D1" w:rsidRPr="00B70F61" w:rsidRDefault="00B129D1" w:rsidP="0005416D">
            <w:pPr>
              <w:pStyle w:val="TAC"/>
            </w:pPr>
            <w:del w:id="1485" w:author="ZTE-Ma Zhifeng" w:date="2025-11-19T06:27:00Z">
              <w:r w:rsidRPr="00B70F61" w:rsidDel="0005416D">
                <w:delText>n78A</w:delText>
              </w:r>
            </w:del>
          </w:p>
        </w:tc>
        <w:tc>
          <w:tcPr>
            <w:tcW w:w="1418" w:type="dxa"/>
            <w:tcBorders>
              <w:top w:val="nil"/>
              <w:left w:val="single" w:sz="4" w:space="0" w:color="auto"/>
              <w:bottom w:val="nil"/>
              <w:right w:val="single" w:sz="4" w:space="0" w:color="auto"/>
            </w:tcBorders>
          </w:tcPr>
          <w:p w14:paraId="7DD975EC" w14:textId="77777777" w:rsidR="00B129D1" w:rsidRPr="00B70F61" w:rsidRDefault="00B129D1" w:rsidP="0005416D">
            <w:pPr>
              <w:pStyle w:val="TAC"/>
            </w:pPr>
          </w:p>
        </w:tc>
      </w:tr>
      <w:tr w:rsidR="00B129D1" w:rsidRPr="00B70F61" w14:paraId="74C4BECC" w14:textId="77777777" w:rsidTr="0005416D">
        <w:trPr>
          <w:trHeight w:val="47"/>
        </w:trPr>
        <w:tc>
          <w:tcPr>
            <w:tcW w:w="2537" w:type="dxa"/>
            <w:tcBorders>
              <w:top w:val="nil"/>
              <w:left w:val="single" w:sz="4" w:space="0" w:color="auto"/>
              <w:bottom w:val="nil"/>
              <w:right w:val="single" w:sz="4" w:space="0" w:color="auto"/>
            </w:tcBorders>
          </w:tcPr>
          <w:p w14:paraId="4EEDD786"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157210A4" w14:textId="77777777" w:rsidR="00B129D1" w:rsidRPr="00B70F61" w:rsidRDefault="00B129D1" w:rsidP="0005416D">
            <w:pPr>
              <w:pStyle w:val="TAC"/>
            </w:pPr>
            <w:r w:rsidRPr="00B70F61">
              <w:t>DC_21A_n1A</w:t>
            </w:r>
          </w:p>
        </w:tc>
        <w:tc>
          <w:tcPr>
            <w:tcW w:w="1719" w:type="dxa"/>
            <w:tcBorders>
              <w:top w:val="nil"/>
              <w:left w:val="single" w:sz="4" w:space="0" w:color="auto"/>
              <w:bottom w:val="nil"/>
              <w:right w:val="single" w:sz="4" w:space="0" w:color="auto"/>
            </w:tcBorders>
          </w:tcPr>
          <w:p w14:paraId="53F518B4" w14:textId="77777777" w:rsidR="00B129D1" w:rsidRPr="00B70F61" w:rsidRDefault="00B129D1" w:rsidP="0005416D">
            <w:pPr>
              <w:pStyle w:val="TAC"/>
            </w:pPr>
          </w:p>
        </w:tc>
        <w:tc>
          <w:tcPr>
            <w:tcW w:w="1418" w:type="dxa"/>
            <w:tcBorders>
              <w:top w:val="nil"/>
              <w:left w:val="single" w:sz="4" w:space="0" w:color="auto"/>
              <w:bottom w:val="nil"/>
              <w:right w:val="single" w:sz="4" w:space="0" w:color="auto"/>
            </w:tcBorders>
          </w:tcPr>
          <w:p w14:paraId="7CC182E9"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26C81676" w14:textId="4FD9AB3B" w:rsidR="00B129D1" w:rsidRPr="00B70F61" w:rsidRDefault="00B129D1" w:rsidP="0005416D">
            <w:pPr>
              <w:pStyle w:val="TAC"/>
            </w:pPr>
            <w:del w:id="1486" w:author="ZTE-Ma Zhifeng" w:date="2025-11-19T06:27:00Z">
              <w:r w:rsidRPr="00B70F61" w:rsidDel="0005416D">
                <w:delText>21A</w:delText>
              </w:r>
            </w:del>
          </w:p>
        </w:tc>
        <w:tc>
          <w:tcPr>
            <w:tcW w:w="1418" w:type="dxa"/>
            <w:tcBorders>
              <w:top w:val="single" w:sz="4" w:space="0" w:color="auto"/>
              <w:left w:val="single" w:sz="4" w:space="0" w:color="auto"/>
              <w:bottom w:val="single" w:sz="4" w:space="0" w:color="auto"/>
              <w:right w:val="single" w:sz="4" w:space="0" w:color="auto"/>
            </w:tcBorders>
          </w:tcPr>
          <w:p w14:paraId="65128368" w14:textId="53466D3D" w:rsidR="00B129D1" w:rsidRPr="00B70F61" w:rsidRDefault="00B129D1" w:rsidP="0005416D">
            <w:pPr>
              <w:pStyle w:val="TAC"/>
            </w:pPr>
            <w:del w:id="1487" w:author="ZTE-Ma Zhifeng" w:date="2025-11-19T06:27:00Z">
              <w:r w:rsidRPr="00B70F61" w:rsidDel="0005416D">
                <w:delText>n1A</w:delText>
              </w:r>
            </w:del>
          </w:p>
        </w:tc>
        <w:tc>
          <w:tcPr>
            <w:tcW w:w="1418" w:type="dxa"/>
            <w:tcBorders>
              <w:top w:val="nil"/>
              <w:left w:val="single" w:sz="4" w:space="0" w:color="auto"/>
              <w:bottom w:val="nil"/>
              <w:right w:val="single" w:sz="4" w:space="0" w:color="auto"/>
            </w:tcBorders>
          </w:tcPr>
          <w:p w14:paraId="1248251F" w14:textId="77777777" w:rsidR="00B129D1" w:rsidRPr="00B70F61" w:rsidRDefault="00B129D1" w:rsidP="0005416D">
            <w:pPr>
              <w:pStyle w:val="TAC"/>
            </w:pPr>
          </w:p>
        </w:tc>
      </w:tr>
      <w:tr w:rsidR="00B129D1" w:rsidRPr="00B70F61" w14:paraId="08BF0DCF" w14:textId="77777777" w:rsidTr="0005416D">
        <w:trPr>
          <w:trHeight w:val="47"/>
        </w:trPr>
        <w:tc>
          <w:tcPr>
            <w:tcW w:w="2537" w:type="dxa"/>
            <w:tcBorders>
              <w:top w:val="nil"/>
              <w:left w:val="single" w:sz="4" w:space="0" w:color="auto"/>
              <w:bottom w:val="single" w:sz="4" w:space="0" w:color="auto"/>
              <w:right w:val="single" w:sz="4" w:space="0" w:color="auto"/>
            </w:tcBorders>
          </w:tcPr>
          <w:p w14:paraId="3AD87C37"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1E22173C" w14:textId="77777777" w:rsidR="00B129D1" w:rsidRPr="00B70F61" w:rsidRDefault="00B129D1" w:rsidP="0005416D">
            <w:pPr>
              <w:pStyle w:val="TAC"/>
            </w:pPr>
            <w:r w:rsidRPr="00B70F61">
              <w:t>DC_21A_n78A</w:t>
            </w:r>
          </w:p>
        </w:tc>
        <w:tc>
          <w:tcPr>
            <w:tcW w:w="1719" w:type="dxa"/>
            <w:tcBorders>
              <w:top w:val="nil"/>
              <w:left w:val="single" w:sz="4" w:space="0" w:color="auto"/>
              <w:bottom w:val="single" w:sz="4" w:space="0" w:color="auto"/>
              <w:right w:val="single" w:sz="4" w:space="0" w:color="auto"/>
            </w:tcBorders>
          </w:tcPr>
          <w:p w14:paraId="1CE216B1" w14:textId="77777777" w:rsidR="00B129D1" w:rsidRPr="00B70F61" w:rsidRDefault="00B129D1" w:rsidP="0005416D">
            <w:pPr>
              <w:pStyle w:val="TAC"/>
            </w:pPr>
          </w:p>
        </w:tc>
        <w:tc>
          <w:tcPr>
            <w:tcW w:w="1418" w:type="dxa"/>
            <w:tcBorders>
              <w:top w:val="nil"/>
              <w:left w:val="single" w:sz="4" w:space="0" w:color="auto"/>
              <w:bottom w:val="single" w:sz="4" w:space="0" w:color="auto"/>
              <w:right w:val="single" w:sz="4" w:space="0" w:color="auto"/>
            </w:tcBorders>
          </w:tcPr>
          <w:p w14:paraId="288D3921"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4CD55CA3" w14:textId="236ACA5B" w:rsidR="00B129D1" w:rsidRPr="00B70F61" w:rsidRDefault="00B129D1" w:rsidP="0005416D">
            <w:pPr>
              <w:pStyle w:val="TAC"/>
            </w:pPr>
            <w:del w:id="1488" w:author="ZTE-Ma Zhifeng" w:date="2025-11-19T06:27:00Z">
              <w:r w:rsidRPr="00B70F61" w:rsidDel="0005416D">
                <w:delText>21A</w:delText>
              </w:r>
            </w:del>
          </w:p>
        </w:tc>
        <w:tc>
          <w:tcPr>
            <w:tcW w:w="1418" w:type="dxa"/>
            <w:tcBorders>
              <w:top w:val="single" w:sz="4" w:space="0" w:color="auto"/>
              <w:left w:val="single" w:sz="4" w:space="0" w:color="auto"/>
              <w:bottom w:val="single" w:sz="4" w:space="0" w:color="auto"/>
              <w:right w:val="single" w:sz="4" w:space="0" w:color="auto"/>
            </w:tcBorders>
          </w:tcPr>
          <w:p w14:paraId="304FB527" w14:textId="6C8AC9C0" w:rsidR="00B129D1" w:rsidRPr="00B70F61" w:rsidRDefault="00B129D1" w:rsidP="0005416D">
            <w:pPr>
              <w:pStyle w:val="TAC"/>
            </w:pPr>
            <w:del w:id="1489" w:author="ZTE-Ma Zhifeng" w:date="2025-11-19T06:27:00Z">
              <w:r w:rsidRPr="00B70F61" w:rsidDel="0005416D">
                <w:delText>n78A</w:delText>
              </w:r>
            </w:del>
          </w:p>
        </w:tc>
        <w:tc>
          <w:tcPr>
            <w:tcW w:w="1418" w:type="dxa"/>
            <w:tcBorders>
              <w:top w:val="nil"/>
              <w:left w:val="single" w:sz="4" w:space="0" w:color="auto"/>
              <w:bottom w:val="single" w:sz="4" w:space="0" w:color="auto"/>
              <w:right w:val="single" w:sz="4" w:space="0" w:color="auto"/>
            </w:tcBorders>
          </w:tcPr>
          <w:p w14:paraId="7CE56E22" w14:textId="77777777" w:rsidR="00B129D1" w:rsidRPr="00B70F61" w:rsidRDefault="00B129D1" w:rsidP="0005416D">
            <w:pPr>
              <w:pStyle w:val="TAC"/>
            </w:pPr>
          </w:p>
        </w:tc>
      </w:tr>
      <w:tr w:rsidR="00B129D1" w:rsidRPr="00B70F61" w14:paraId="3B476EC0" w14:textId="77777777" w:rsidTr="0005416D">
        <w:trPr>
          <w:trHeight w:val="47"/>
        </w:trPr>
        <w:tc>
          <w:tcPr>
            <w:tcW w:w="2537" w:type="dxa"/>
            <w:tcBorders>
              <w:top w:val="nil"/>
              <w:left w:val="single" w:sz="4" w:space="0" w:color="auto"/>
              <w:bottom w:val="nil"/>
              <w:right w:val="single" w:sz="4" w:space="0" w:color="auto"/>
            </w:tcBorders>
          </w:tcPr>
          <w:p w14:paraId="248170A1" w14:textId="77777777" w:rsidR="00B129D1" w:rsidRPr="00B70F61" w:rsidRDefault="00B129D1" w:rsidP="0005416D">
            <w:pPr>
              <w:pStyle w:val="TAC"/>
            </w:pPr>
            <w:r w:rsidRPr="00B70F61">
              <w:t>DC_3A-21A_n1A-n79A</w:t>
            </w:r>
          </w:p>
        </w:tc>
        <w:tc>
          <w:tcPr>
            <w:tcW w:w="2069" w:type="dxa"/>
            <w:tcBorders>
              <w:top w:val="single" w:sz="4" w:space="0" w:color="auto"/>
              <w:left w:val="single" w:sz="4" w:space="0" w:color="auto"/>
              <w:bottom w:val="single" w:sz="4" w:space="0" w:color="auto"/>
              <w:right w:val="single" w:sz="4" w:space="0" w:color="auto"/>
            </w:tcBorders>
          </w:tcPr>
          <w:p w14:paraId="14CA8D55" w14:textId="77777777" w:rsidR="00B129D1" w:rsidRPr="00B70F61" w:rsidRDefault="00B129D1" w:rsidP="0005416D">
            <w:pPr>
              <w:pStyle w:val="TAC"/>
            </w:pPr>
            <w:r w:rsidRPr="00B70F61">
              <w:t>DC_3A_n1A</w:t>
            </w:r>
          </w:p>
        </w:tc>
        <w:tc>
          <w:tcPr>
            <w:tcW w:w="1719" w:type="dxa"/>
            <w:tcBorders>
              <w:top w:val="single" w:sz="4" w:space="0" w:color="auto"/>
              <w:left w:val="single" w:sz="4" w:space="0" w:color="auto"/>
              <w:bottom w:val="nil"/>
              <w:right w:val="single" w:sz="4" w:space="0" w:color="auto"/>
            </w:tcBorders>
          </w:tcPr>
          <w:p w14:paraId="399CBC3D" w14:textId="08F1C128" w:rsidR="00B129D1" w:rsidRPr="00B70F61" w:rsidRDefault="00B129D1" w:rsidP="0005416D">
            <w:pPr>
              <w:pStyle w:val="TAC"/>
            </w:pPr>
            <w:del w:id="1490" w:author="ZTE-Ma Zhifeng" w:date="2025-11-19T06:27:00Z">
              <w:r w:rsidRPr="00B70F61" w:rsidDel="0005416D">
                <w:delText>CA_3A-21A</w:delText>
              </w:r>
            </w:del>
          </w:p>
        </w:tc>
        <w:tc>
          <w:tcPr>
            <w:tcW w:w="1418" w:type="dxa"/>
            <w:tcBorders>
              <w:top w:val="single" w:sz="4" w:space="0" w:color="auto"/>
              <w:left w:val="single" w:sz="4" w:space="0" w:color="auto"/>
              <w:bottom w:val="nil"/>
              <w:right w:val="single" w:sz="4" w:space="0" w:color="auto"/>
            </w:tcBorders>
          </w:tcPr>
          <w:p w14:paraId="4CEE3924" w14:textId="00D1BAA3" w:rsidR="00B129D1" w:rsidRPr="00B70F61" w:rsidRDefault="00B129D1" w:rsidP="0005416D">
            <w:pPr>
              <w:pStyle w:val="TAC"/>
            </w:pPr>
            <w:del w:id="1491" w:author="ZTE-Ma Zhifeng" w:date="2025-11-19T06:27:00Z">
              <w:r w:rsidRPr="00B70F61" w:rsidDel="0005416D">
                <w:delText>CA_n1A-n79A</w:delText>
              </w:r>
            </w:del>
          </w:p>
        </w:tc>
        <w:tc>
          <w:tcPr>
            <w:tcW w:w="1399" w:type="dxa"/>
            <w:tcBorders>
              <w:top w:val="single" w:sz="4" w:space="0" w:color="auto"/>
              <w:left w:val="single" w:sz="4" w:space="0" w:color="auto"/>
              <w:bottom w:val="single" w:sz="4" w:space="0" w:color="auto"/>
              <w:right w:val="single" w:sz="4" w:space="0" w:color="auto"/>
            </w:tcBorders>
          </w:tcPr>
          <w:p w14:paraId="6A12F0C5" w14:textId="3A5F9B33" w:rsidR="00B129D1" w:rsidRPr="00B70F61" w:rsidRDefault="00B129D1" w:rsidP="0005416D">
            <w:pPr>
              <w:pStyle w:val="TAC"/>
            </w:pPr>
            <w:del w:id="1492" w:author="ZTE-Ma Zhifeng" w:date="2025-11-19T06:27:00Z">
              <w:r w:rsidRPr="00B70F61" w:rsidDel="0005416D">
                <w:delText>3A</w:delText>
              </w:r>
            </w:del>
          </w:p>
        </w:tc>
        <w:tc>
          <w:tcPr>
            <w:tcW w:w="1418" w:type="dxa"/>
            <w:tcBorders>
              <w:top w:val="single" w:sz="4" w:space="0" w:color="auto"/>
              <w:left w:val="single" w:sz="4" w:space="0" w:color="auto"/>
              <w:bottom w:val="single" w:sz="4" w:space="0" w:color="auto"/>
              <w:right w:val="single" w:sz="4" w:space="0" w:color="auto"/>
            </w:tcBorders>
          </w:tcPr>
          <w:p w14:paraId="73AB9579" w14:textId="52E1C56C" w:rsidR="00B129D1" w:rsidRPr="00B70F61" w:rsidRDefault="00B129D1" w:rsidP="0005416D">
            <w:pPr>
              <w:pStyle w:val="TAC"/>
            </w:pPr>
            <w:del w:id="1493" w:author="ZTE-Ma Zhifeng" w:date="2025-11-19T06:27:00Z">
              <w:r w:rsidRPr="00B70F61" w:rsidDel="0005416D">
                <w:delText>n1A</w:delText>
              </w:r>
            </w:del>
          </w:p>
        </w:tc>
        <w:tc>
          <w:tcPr>
            <w:tcW w:w="1418" w:type="dxa"/>
            <w:tcBorders>
              <w:top w:val="single" w:sz="4" w:space="0" w:color="auto"/>
              <w:left w:val="single" w:sz="4" w:space="0" w:color="auto"/>
              <w:bottom w:val="nil"/>
              <w:right w:val="single" w:sz="4" w:space="0" w:color="auto"/>
            </w:tcBorders>
          </w:tcPr>
          <w:p w14:paraId="18922FFB" w14:textId="77777777" w:rsidR="00B129D1" w:rsidRPr="00B70F61" w:rsidRDefault="00B129D1" w:rsidP="0005416D">
            <w:pPr>
              <w:pStyle w:val="TAC"/>
            </w:pPr>
            <w:r w:rsidRPr="00B70F61">
              <w:t>No</w:t>
            </w:r>
          </w:p>
        </w:tc>
      </w:tr>
      <w:tr w:rsidR="00B129D1" w:rsidRPr="00B70F61" w14:paraId="247CE3CA" w14:textId="77777777" w:rsidTr="0005416D">
        <w:trPr>
          <w:trHeight w:val="47"/>
        </w:trPr>
        <w:tc>
          <w:tcPr>
            <w:tcW w:w="2537" w:type="dxa"/>
            <w:tcBorders>
              <w:top w:val="nil"/>
              <w:left w:val="single" w:sz="4" w:space="0" w:color="auto"/>
              <w:bottom w:val="nil"/>
              <w:right w:val="single" w:sz="4" w:space="0" w:color="auto"/>
            </w:tcBorders>
          </w:tcPr>
          <w:p w14:paraId="3E7088ED"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7E41C961" w14:textId="77777777" w:rsidR="00B129D1" w:rsidRPr="00B70F61" w:rsidRDefault="00B129D1" w:rsidP="0005416D">
            <w:pPr>
              <w:pStyle w:val="TAC"/>
            </w:pPr>
            <w:r w:rsidRPr="00B70F61">
              <w:t>DC_3A_n79A</w:t>
            </w:r>
          </w:p>
        </w:tc>
        <w:tc>
          <w:tcPr>
            <w:tcW w:w="1719" w:type="dxa"/>
            <w:tcBorders>
              <w:top w:val="nil"/>
              <w:left w:val="single" w:sz="4" w:space="0" w:color="auto"/>
              <w:bottom w:val="nil"/>
              <w:right w:val="single" w:sz="4" w:space="0" w:color="auto"/>
            </w:tcBorders>
          </w:tcPr>
          <w:p w14:paraId="3CD793E9" w14:textId="77777777" w:rsidR="00B129D1" w:rsidRPr="00B70F61" w:rsidRDefault="00B129D1" w:rsidP="0005416D">
            <w:pPr>
              <w:pStyle w:val="TAC"/>
            </w:pPr>
          </w:p>
        </w:tc>
        <w:tc>
          <w:tcPr>
            <w:tcW w:w="1418" w:type="dxa"/>
            <w:tcBorders>
              <w:top w:val="nil"/>
              <w:left w:val="single" w:sz="4" w:space="0" w:color="auto"/>
              <w:bottom w:val="nil"/>
              <w:right w:val="single" w:sz="4" w:space="0" w:color="auto"/>
            </w:tcBorders>
          </w:tcPr>
          <w:p w14:paraId="35522D48"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2CA0029E" w14:textId="36AB673F" w:rsidR="00B129D1" w:rsidRPr="00B70F61" w:rsidRDefault="00B129D1" w:rsidP="0005416D">
            <w:pPr>
              <w:pStyle w:val="TAC"/>
            </w:pPr>
            <w:del w:id="1494" w:author="ZTE-Ma Zhifeng" w:date="2025-11-19T06:27:00Z">
              <w:r w:rsidRPr="00B70F61" w:rsidDel="0005416D">
                <w:delText>3A</w:delText>
              </w:r>
            </w:del>
          </w:p>
        </w:tc>
        <w:tc>
          <w:tcPr>
            <w:tcW w:w="1418" w:type="dxa"/>
            <w:tcBorders>
              <w:top w:val="single" w:sz="4" w:space="0" w:color="auto"/>
              <w:left w:val="single" w:sz="4" w:space="0" w:color="auto"/>
              <w:bottom w:val="single" w:sz="4" w:space="0" w:color="auto"/>
              <w:right w:val="single" w:sz="4" w:space="0" w:color="auto"/>
            </w:tcBorders>
          </w:tcPr>
          <w:p w14:paraId="11912A9D" w14:textId="3D8BC904" w:rsidR="00B129D1" w:rsidRPr="00B70F61" w:rsidRDefault="00B129D1" w:rsidP="0005416D">
            <w:pPr>
              <w:pStyle w:val="TAC"/>
            </w:pPr>
            <w:del w:id="1495" w:author="ZTE-Ma Zhifeng" w:date="2025-11-19T06:27:00Z">
              <w:r w:rsidRPr="00B70F61" w:rsidDel="0005416D">
                <w:delText>n79A</w:delText>
              </w:r>
            </w:del>
          </w:p>
        </w:tc>
        <w:tc>
          <w:tcPr>
            <w:tcW w:w="1418" w:type="dxa"/>
            <w:tcBorders>
              <w:top w:val="nil"/>
              <w:left w:val="single" w:sz="4" w:space="0" w:color="auto"/>
              <w:bottom w:val="nil"/>
              <w:right w:val="single" w:sz="4" w:space="0" w:color="auto"/>
            </w:tcBorders>
          </w:tcPr>
          <w:p w14:paraId="091C79E4" w14:textId="77777777" w:rsidR="00B129D1" w:rsidRPr="00B70F61" w:rsidRDefault="00B129D1" w:rsidP="0005416D">
            <w:pPr>
              <w:pStyle w:val="TAC"/>
            </w:pPr>
          </w:p>
        </w:tc>
      </w:tr>
      <w:tr w:rsidR="00B129D1" w:rsidRPr="00B70F61" w14:paraId="0ACBD3E0" w14:textId="77777777" w:rsidTr="0005416D">
        <w:trPr>
          <w:trHeight w:val="47"/>
        </w:trPr>
        <w:tc>
          <w:tcPr>
            <w:tcW w:w="2537" w:type="dxa"/>
            <w:tcBorders>
              <w:top w:val="nil"/>
              <w:left w:val="single" w:sz="4" w:space="0" w:color="auto"/>
              <w:bottom w:val="nil"/>
              <w:right w:val="single" w:sz="4" w:space="0" w:color="auto"/>
            </w:tcBorders>
          </w:tcPr>
          <w:p w14:paraId="663B8C8E"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158C0B11" w14:textId="77777777" w:rsidR="00B129D1" w:rsidRPr="00B70F61" w:rsidRDefault="00B129D1" w:rsidP="0005416D">
            <w:pPr>
              <w:pStyle w:val="TAC"/>
            </w:pPr>
            <w:r w:rsidRPr="00B70F61">
              <w:t>DC_21A_n1A</w:t>
            </w:r>
          </w:p>
        </w:tc>
        <w:tc>
          <w:tcPr>
            <w:tcW w:w="1719" w:type="dxa"/>
            <w:tcBorders>
              <w:top w:val="nil"/>
              <w:left w:val="single" w:sz="4" w:space="0" w:color="auto"/>
              <w:bottom w:val="nil"/>
              <w:right w:val="single" w:sz="4" w:space="0" w:color="auto"/>
            </w:tcBorders>
          </w:tcPr>
          <w:p w14:paraId="389138BC" w14:textId="77777777" w:rsidR="00B129D1" w:rsidRPr="00B70F61" w:rsidRDefault="00B129D1" w:rsidP="0005416D">
            <w:pPr>
              <w:pStyle w:val="TAC"/>
            </w:pPr>
          </w:p>
        </w:tc>
        <w:tc>
          <w:tcPr>
            <w:tcW w:w="1418" w:type="dxa"/>
            <w:tcBorders>
              <w:top w:val="nil"/>
              <w:left w:val="single" w:sz="4" w:space="0" w:color="auto"/>
              <w:bottom w:val="nil"/>
              <w:right w:val="single" w:sz="4" w:space="0" w:color="auto"/>
            </w:tcBorders>
          </w:tcPr>
          <w:p w14:paraId="363A488F"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74FE5BA1" w14:textId="11A5D4B4" w:rsidR="00B129D1" w:rsidRPr="00B70F61" w:rsidRDefault="00B129D1" w:rsidP="0005416D">
            <w:pPr>
              <w:pStyle w:val="TAC"/>
            </w:pPr>
            <w:del w:id="1496" w:author="ZTE-Ma Zhifeng" w:date="2025-11-19T06:27:00Z">
              <w:r w:rsidRPr="00B70F61" w:rsidDel="0005416D">
                <w:delText>21A</w:delText>
              </w:r>
            </w:del>
          </w:p>
        </w:tc>
        <w:tc>
          <w:tcPr>
            <w:tcW w:w="1418" w:type="dxa"/>
            <w:tcBorders>
              <w:top w:val="single" w:sz="4" w:space="0" w:color="auto"/>
              <w:left w:val="single" w:sz="4" w:space="0" w:color="auto"/>
              <w:bottom w:val="single" w:sz="4" w:space="0" w:color="auto"/>
              <w:right w:val="single" w:sz="4" w:space="0" w:color="auto"/>
            </w:tcBorders>
          </w:tcPr>
          <w:p w14:paraId="5D0E2CD8" w14:textId="68A4B44D" w:rsidR="00B129D1" w:rsidRPr="00B70F61" w:rsidRDefault="00B129D1" w:rsidP="0005416D">
            <w:pPr>
              <w:pStyle w:val="TAC"/>
            </w:pPr>
            <w:del w:id="1497" w:author="ZTE-Ma Zhifeng" w:date="2025-11-19T06:27:00Z">
              <w:r w:rsidRPr="00B70F61" w:rsidDel="0005416D">
                <w:delText>n1A</w:delText>
              </w:r>
            </w:del>
          </w:p>
        </w:tc>
        <w:tc>
          <w:tcPr>
            <w:tcW w:w="1418" w:type="dxa"/>
            <w:tcBorders>
              <w:top w:val="nil"/>
              <w:left w:val="single" w:sz="4" w:space="0" w:color="auto"/>
              <w:bottom w:val="nil"/>
              <w:right w:val="single" w:sz="4" w:space="0" w:color="auto"/>
            </w:tcBorders>
          </w:tcPr>
          <w:p w14:paraId="03DB2FF7" w14:textId="77777777" w:rsidR="00B129D1" w:rsidRPr="00B70F61" w:rsidRDefault="00B129D1" w:rsidP="0005416D">
            <w:pPr>
              <w:pStyle w:val="TAC"/>
            </w:pPr>
          </w:p>
        </w:tc>
      </w:tr>
      <w:tr w:rsidR="00B129D1" w:rsidRPr="00B70F61" w14:paraId="290E73AE" w14:textId="77777777" w:rsidTr="0005416D">
        <w:trPr>
          <w:trHeight w:val="47"/>
        </w:trPr>
        <w:tc>
          <w:tcPr>
            <w:tcW w:w="2537" w:type="dxa"/>
            <w:tcBorders>
              <w:top w:val="nil"/>
              <w:left w:val="single" w:sz="4" w:space="0" w:color="auto"/>
              <w:bottom w:val="single" w:sz="4" w:space="0" w:color="auto"/>
              <w:right w:val="single" w:sz="4" w:space="0" w:color="auto"/>
            </w:tcBorders>
          </w:tcPr>
          <w:p w14:paraId="488BF43E"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3C25CD62" w14:textId="77777777" w:rsidR="00B129D1" w:rsidRPr="00B70F61" w:rsidRDefault="00B129D1" w:rsidP="0005416D">
            <w:pPr>
              <w:pStyle w:val="TAC"/>
            </w:pPr>
            <w:r w:rsidRPr="00B70F61">
              <w:t>DC_21A_n79A</w:t>
            </w:r>
          </w:p>
        </w:tc>
        <w:tc>
          <w:tcPr>
            <w:tcW w:w="1719" w:type="dxa"/>
            <w:tcBorders>
              <w:top w:val="nil"/>
              <w:left w:val="single" w:sz="4" w:space="0" w:color="auto"/>
              <w:bottom w:val="single" w:sz="4" w:space="0" w:color="auto"/>
              <w:right w:val="single" w:sz="4" w:space="0" w:color="auto"/>
            </w:tcBorders>
          </w:tcPr>
          <w:p w14:paraId="114500CC" w14:textId="77777777" w:rsidR="00B129D1" w:rsidRPr="00B70F61" w:rsidRDefault="00B129D1" w:rsidP="0005416D">
            <w:pPr>
              <w:pStyle w:val="TAC"/>
            </w:pPr>
          </w:p>
        </w:tc>
        <w:tc>
          <w:tcPr>
            <w:tcW w:w="1418" w:type="dxa"/>
            <w:tcBorders>
              <w:top w:val="nil"/>
              <w:left w:val="single" w:sz="4" w:space="0" w:color="auto"/>
              <w:bottom w:val="single" w:sz="4" w:space="0" w:color="auto"/>
              <w:right w:val="single" w:sz="4" w:space="0" w:color="auto"/>
            </w:tcBorders>
          </w:tcPr>
          <w:p w14:paraId="1F3C3D92"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6512CB00" w14:textId="51022461" w:rsidR="00B129D1" w:rsidRPr="00B70F61" w:rsidRDefault="00B129D1" w:rsidP="0005416D">
            <w:pPr>
              <w:pStyle w:val="TAC"/>
            </w:pPr>
            <w:del w:id="1498" w:author="ZTE-Ma Zhifeng" w:date="2025-11-19T06:27:00Z">
              <w:r w:rsidRPr="00B70F61" w:rsidDel="0005416D">
                <w:delText>21A</w:delText>
              </w:r>
            </w:del>
          </w:p>
        </w:tc>
        <w:tc>
          <w:tcPr>
            <w:tcW w:w="1418" w:type="dxa"/>
            <w:tcBorders>
              <w:top w:val="single" w:sz="4" w:space="0" w:color="auto"/>
              <w:left w:val="single" w:sz="4" w:space="0" w:color="auto"/>
              <w:bottom w:val="single" w:sz="4" w:space="0" w:color="auto"/>
              <w:right w:val="single" w:sz="4" w:space="0" w:color="auto"/>
            </w:tcBorders>
          </w:tcPr>
          <w:p w14:paraId="1D02AB59" w14:textId="21DDB1FE" w:rsidR="00B129D1" w:rsidRPr="00B70F61" w:rsidRDefault="00B129D1" w:rsidP="0005416D">
            <w:pPr>
              <w:pStyle w:val="TAC"/>
            </w:pPr>
            <w:del w:id="1499" w:author="ZTE-Ma Zhifeng" w:date="2025-11-19T06:27:00Z">
              <w:r w:rsidRPr="00B70F61" w:rsidDel="0005416D">
                <w:delText>n79A</w:delText>
              </w:r>
            </w:del>
          </w:p>
        </w:tc>
        <w:tc>
          <w:tcPr>
            <w:tcW w:w="1418" w:type="dxa"/>
            <w:tcBorders>
              <w:top w:val="nil"/>
              <w:left w:val="single" w:sz="4" w:space="0" w:color="auto"/>
              <w:bottom w:val="single" w:sz="4" w:space="0" w:color="auto"/>
              <w:right w:val="single" w:sz="4" w:space="0" w:color="auto"/>
            </w:tcBorders>
          </w:tcPr>
          <w:p w14:paraId="0A7441D6" w14:textId="77777777" w:rsidR="00B129D1" w:rsidRPr="00B70F61" w:rsidRDefault="00B129D1" w:rsidP="0005416D">
            <w:pPr>
              <w:pStyle w:val="TAC"/>
            </w:pPr>
          </w:p>
        </w:tc>
      </w:tr>
      <w:tr w:rsidR="00B129D1" w:rsidRPr="00B70F61" w14:paraId="06E81830" w14:textId="77777777" w:rsidTr="0005416D">
        <w:trPr>
          <w:trHeight w:val="47"/>
        </w:trPr>
        <w:tc>
          <w:tcPr>
            <w:tcW w:w="2537" w:type="dxa"/>
            <w:tcBorders>
              <w:top w:val="single" w:sz="4" w:space="0" w:color="auto"/>
              <w:left w:val="single" w:sz="4" w:space="0" w:color="auto"/>
              <w:bottom w:val="nil"/>
              <w:right w:val="single" w:sz="4" w:space="0" w:color="auto"/>
            </w:tcBorders>
          </w:tcPr>
          <w:p w14:paraId="2A7891E2" w14:textId="77777777" w:rsidR="00B129D1" w:rsidRPr="00B70F61" w:rsidRDefault="00B129D1" w:rsidP="0005416D">
            <w:pPr>
              <w:pStyle w:val="TAC"/>
            </w:pPr>
            <w:r w:rsidRPr="00B70F61">
              <w:t>DC_3A-21A-42A_n78A</w:t>
            </w:r>
          </w:p>
        </w:tc>
        <w:tc>
          <w:tcPr>
            <w:tcW w:w="2069" w:type="dxa"/>
            <w:tcBorders>
              <w:top w:val="single" w:sz="4" w:space="0" w:color="auto"/>
              <w:left w:val="single" w:sz="4" w:space="0" w:color="auto"/>
              <w:bottom w:val="single" w:sz="4" w:space="0" w:color="auto"/>
              <w:right w:val="single" w:sz="4" w:space="0" w:color="auto"/>
            </w:tcBorders>
          </w:tcPr>
          <w:p w14:paraId="6E81635D" w14:textId="77777777" w:rsidR="00B129D1" w:rsidRPr="00B70F61" w:rsidRDefault="00B129D1" w:rsidP="0005416D">
            <w:pPr>
              <w:pStyle w:val="TAC"/>
            </w:pPr>
            <w:r w:rsidRPr="00B70F61">
              <w:t>DC_3A_n78A</w:t>
            </w:r>
          </w:p>
        </w:tc>
        <w:tc>
          <w:tcPr>
            <w:tcW w:w="1719" w:type="dxa"/>
            <w:tcBorders>
              <w:top w:val="single" w:sz="4" w:space="0" w:color="auto"/>
              <w:left w:val="single" w:sz="4" w:space="0" w:color="auto"/>
              <w:bottom w:val="nil"/>
              <w:right w:val="single" w:sz="4" w:space="0" w:color="auto"/>
            </w:tcBorders>
          </w:tcPr>
          <w:p w14:paraId="74CDE5F0" w14:textId="585DA620" w:rsidR="00B129D1" w:rsidRPr="00B70F61" w:rsidRDefault="00B129D1" w:rsidP="0005416D">
            <w:pPr>
              <w:pStyle w:val="TAC"/>
            </w:pPr>
            <w:del w:id="1500" w:author="ZTE-Ma Zhifeng" w:date="2025-11-19T06:27:00Z">
              <w:r w:rsidRPr="00B70F61" w:rsidDel="0005416D">
                <w:delText>CA_3A-21A-42A</w:delText>
              </w:r>
            </w:del>
          </w:p>
        </w:tc>
        <w:tc>
          <w:tcPr>
            <w:tcW w:w="1418" w:type="dxa"/>
            <w:tcBorders>
              <w:top w:val="single" w:sz="4" w:space="0" w:color="auto"/>
              <w:left w:val="single" w:sz="4" w:space="0" w:color="auto"/>
              <w:bottom w:val="nil"/>
              <w:right w:val="single" w:sz="4" w:space="0" w:color="auto"/>
            </w:tcBorders>
          </w:tcPr>
          <w:p w14:paraId="19FB0B78" w14:textId="36A7A47A" w:rsidR="00B129D1" w:rsidRPr="00B70F61" w:rsidRDefault="00B129D1" w:rsidP="0005416D">
            <w:pPr>
              <w:pStyle w:val="TAC"/>
            </w:pPr>
            <w:del w:id="1501" w:author="ZTE-Ma Zhifeng" w:date="2025-11-19T06:27:00Z">
              <w:r w:rsidRPr="00B70F61" w:rsidDel="0005416D">
                <w:delText>n78A</w:delText>
              </w:r>
            </w:del>
          </w:p>
        </w:tc>
        <w:tc>
          <w:tcPr>
            <w:tcW w:w="1399" w:type="dxa"/>
            <w:tcBorders>
              <w:top w:val="single" w:sz="4" w:space="0" w:color="auto"/>
              <w:left w:val="single" w:sz="4" w:space="0" w:color="auto"/>
              <w:bottom w:val="single" w:sz="4" w:space="0" w:color="auto"/>
              <w:right w:val="single" w:sz="4" w:space="0" w:color="auto"/>
            </w:tcBorders>
          </w:tcPr>
          <w:p w14:paraId="4EF3C7FE" w14:textId="1221D2FB" w:rsidR="00B129D1" w:rsidRPr="00B70F61" w:rsidRDefault="00B129D1" w:rsidP="0005416D">
            <w:pPr>
              <w:pStyle w:val="TAC"/>
            </w:pPr>
            <w:del w:id="1502" w:author="ZTE-Ma Zhifeng" w:date="2025-11-19T06:27:00Z">
              <w:r w:rsidRPr="00B70F61" w:rsidDel="0005416D">
                <w:delText>3A</w:delText>
              </w:r>
            </w:del>
          </w:p>
        </w:tc>
        <w:tc>
          <w:tcPr>
            <w:tcW w:w="1418" w:type="dxa"/>
            <w:tcBorders>
              <w:top w:val="single" w:sz="4" w:space="0" w:color="auto"/>
              <w:left w:val="single" w:sz="4" w:space="0" w:color="auto"/>
              <w:bottom w:val="single" w:sz="4" w:space="0" w:color="auto"/>
              <w:right w:val="single" w:sz="4" w:space="0" w:color="auto"/>
            </w:tcBorders>
          </w:tcPr>
          <w:p w14:paraId="794C4D76" w14:textId="5A3A858A" w:rsidR="00B129D1" w:rsidRPr="00B70F61" w:rsidRDefault="00B129D1" w:rsidP="0005416D">
            <w:pPr>
              <w:pStyle w:val="TAC"/>
            </w:pPr>
            <w:del w:id="1503" w:author="ZTE-Ma Zhifeng" w:date="2025-11-19T06:27:00Z">
              <w:r w:rsidRPr="00B70F61" w:rsidDel="0005416D">
                <w:delText>n78A</w:delText>
              </w:r>
            </w:del>
          </w:p>
        </w:tc>
        <w:tc>
          <w:tcPr>
            <w:tcW w:w="1418" w:type="dxa"/>
            <w:tcBorders>
              <w:top w:val="single" w:sz="4" w:space="0" w:color="auto"/>
              <w:left w:val="single" w:sz="4" w:space="0" w:color="auto"/>
              <w:bottom w:val="nil"/>
              <w:right w:val="single" w:sz="4" w:space="0" w:color="auto"/>
            </w:tcBorders>
          </w:tcPr>
          <w:p w14:paraId="7F44A12C" w14:textId="77777777" w:rsidR="00B129D1" w:rsidRPr="00B70F61" w:rsidRDefault="00B129D1" w:rsidP="0005416D">
            <w:pPr>
              <w:pStyle w:val="TAC"/>
            </w:pPr>
            <w:r w:rsidRPr="00B70F61">
              <w:t>No</w:t>
            </w:r>
          </w:p>
        </w:tc>
      </w:tr>
      <w:tr w:rsidR="00B129D1" w:rsidRPr="00B70F61" w14:paraId="4D6A9657" w14:textId="77777777" w:rsidTr="0005416D">
        <w:trPr>
          <w:trHeight w:val="47"/>
        </w:trPr>
        <w:tc>
          <w:tcPr>
            <w:tcW w:w="2537" w:type="dxa"/>
            <w:tcBorders>
              <w:top w:val="nil"/>
              <w:left w:val="single" w:sz="4" w:space="0" w:color="auto"/>
              <w:bottom w:val="single" w:sz="4" w:space="0" w:color="auto"/>
              <w:right w:val="single" w:sz="4" w:space="0" w:color="auto"/>
            </w:tcBorders>
          </w:tcPr>
          <w:p w14:paraId="10F49F04"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13850B10" w14:textId="77777777" w:rsidR="00B129D1" w:rsidRPr="00B70F61" w:rsidRDefault="00B129D1" w:rsidP="0005416D">
            <w:pPr>
              <w:pStyle w:val="TAC"/>
            </w:pPr>
            <w:r w:rsidRPr="00B70F61">
              <w:t>DC_21A_n78A</w:t>
            </w:r>
          </w:p>
        </w:tc>
        <w:tc>
          <w:tcPr>
            <w:tcW w:w="1719" w:type="dxa"/>
            <w:tcBorders>
              <w:top w:val="nil"/>
              <w:left w:val="single" w:sz="4" w:space="0" w:color="auto"/>
              <w:bottom w:val="single" w:sz="4" w:space="0" w:color="auto"/>
              <w:right w:val="single" w:sz="4" w:space="0" w:color="auto"/>
            </w:tcBorders>
          </w:tcPr>
          <w:p w14:paraId="72061789" w14:textId="77777777" w:rsidR="00B129D1" w:rsidRPr="00B70F61" w:rsidRDefault="00B129D1" w:rsidP="0005416D">
            <w:pPr>
              <w:pStyle w:val="TAC"/>
            </w:pPr>
          </w:p>
        </w:tc>
        <w:tc>
          <w:tcPr>
            <w:tcW w:w="1418" w:type="dxa"/>
            <w:tcBorders>
              <w:top w:val="nil"/>
              <w:left w:val="single" w:sz="4" w:space="0" w:color="auto"/>
              <w:bottom w:val="single" w:sz="4" w:space="0" w:color="auto"/>
              <w:right w:val="single" w:sz="4" w:space="0" w:color="auto"/>
            </w:tcBorders>
          </w:tcPr>
          <w:p w14:paraId="6EC1E1D8"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1F021E12" w14:textId="6D9F5376" w:rsidR="00B129D1" w:rsidRPr="00B70F61" w:rsidRDefault="00B129D1" w:rsidP="0005416D">
            <w:pPr>
              <w:pStyle w:val="TAC"/>
            </w:pPr>
            <w:del w:id="1504" w:author="ZTE-Ma Zhifeng" w:date="2025-11-19T06:27:00Z">
              <w:r w:rsidRPr="00B70F61" w:rsidDel="0005416D">
                <w:delText>21A</w:delText>
              </w:r>
            </w:del>
          </w:p>
        </w:tc>
        <w:tc>
          <w:tcPr>
            <w:tcW w:w="1418" w:type="dxa"/>
            <w:tcBorders>
              <w:top w:val="single" w:sz="4" w:space="0" w:color="auto"/>
              <w:left w:val="single" w:sz="4" w:space="0" w:color="auto"/>
              <w:bottom w:val="single" w:sz="4" w:space="0" w:color="auto"/>
              <w:right w:val="single" w:sz="4" w:space="0" w:color="auto"/>
            </w:tcBorders>
          </w:tcPr>
          <w:p w14:paraId="2F486318" w14:textId="1BBAF03F" w:rsidR="00B129D1" w:rsidRPr="00B70F61" w:rsidRDefault="00B129D1" w:rsidP="0005416D">
            <w:pPr>
              <w:pStyle w:val="TAC"/>
            </w:pPr>
            <w:del w:id="1505" w:author="ZTE-Ma Zhifeng" w:date="2025-11-19T06:27:00Z">
              <w:r w:rsidRPr="00B70F61" w:rsidDel="0005416D">
                <w:delText>n78A</w:delText>
              </w:r>
            </w:del>
          </w:p>
        </w:tc>
        <w:tc>
          <w:tcPr>
            <w:tcW w:w="1418" w:type="dxa"/>
            <w:tcBorders>
              <w:top w:val="nil"/>
              <w:left w:val="single" w:sz="4" w:space="0" w:color="auto"/>
              <w:bottom w:val="single" w:sz="4" w:space="0" w:color="auto"/>
              <w:right w:val="single" w:sz="4" w:space="0" w:color="auto"/>
            </w:tcBorders>
          </w:tcPr>
          <w:p w14:paraId="070E5F4C" w14:textId="77777777" w:rsidR="00B129D1" w:rsidRPr="00B70F61" w:rsidRDefault="00B129D1" w:rsidP="0005416D">
            <w:pPr>
              <w:pStyle w:val="TAC"/>
            </w:pPr>
          </w:p>
        </w:tc>
      </w:tr>
      <w:tr w:rsidR="00B129D1" w:rsidRPr="00B70F61" w14:paraId="099C3A3E" w14:textId="77777777" w:rsidTr="0005416D">
        <w:trPr>
          <w:trHeight w:val="47"/>
        </w:trPr>
        <w:tc>
          <w:tcPr>
            <w:tcW w:w="2537" w:type="dxa"/>
            <w:tcBorders>
              <w:top w:val="single" w:sz="4" w:space="0" w:color="auto"/>
              <w:left w:val="single" w:sz="4" w:space="0" w:color="auto"/>
              <w:bottom w:val="nil"/>
              <w:right w:val="single" w:sz="4" w:space="0" w:color="auto"/>
            </w:tcBorders>
          </w:tcPr>
          <w:p w14:paraId="0D165622" w14:textId="77777777" w:rsidR="00B129D1" w:rsidRPr="00B70F61" w:rsidRDefault="00B129D1" w:rsidP="0005416D">
            <w:pPr>
              <w:pStyle w:val="TAC"/>
            </w:pPr>
            <w:r w:rsidRPr="00B70F61">
              <w:t>DC_3A-21A-42C_n78A</w:t>
            </w:r>
          </w:p>
        </w:tc>
        <w:tc>
          <w:tcPr>
            <w:tcW w:w="2069" w:type="dxa"/>
            <w:tcBorders>
              <w:top w:val="single" w:sz="4" w:space="0" w:color="auto"/>
              <w:left w:val="single" w:sz="4" w:space="0" w:color="auto"/>
              <w:bottom w:val="single" w:sz="4" w:space="0" w:color="auto"/>
              <w:right w:val="single" w:sz="4" w:space="0" w:color="auto"/>
            </w:tcBorders>
          </w:tcPr>
          <w:p w14:paraId="2CF3179E" w14:textId="77777777" w:rsidR="00B129D1" w:rsidRPr="00B70F61" w:rsidRDefault="00B129D1" w:rsidP="0005416D">
            <w:pPr>
              <w:pStyle w:val="TAC"/>
            </w:pPr>
            <w:r w:rsidRPr="00B70F61">
              <w:t>DC_3A_n78A</w:t>
            </w:r>
          </w:p>
        </w:tc>
        <w:tc>
          <w:tcPr>
            <w:tcW w:w="1719" w:type="dxa"/>
            <w:tcBorders>
              <w:top w:val="single" w:sz="4" w:space="0" w:color="auto"/>
              <w:left w:val="single" w:sz="4" w:space="0" w:color="auto"/>
              <w:bottom w:val="nil"/>
              <w:right w:val="single" w:sz="4" w:space="0" w:color="auto"/>
            </w:tcBorders>
          </w:tcPr>
          <w:p w14:paraId="04DDC3E5" w14:textId="397C54FA" w:rsidR="00B129D1" w:rsidRPr="00B70F61" w:rsidRDefault="00B129D1" w:rsidP="0005416D">
            <w:pPr>
              <w:pStyle w:val="TAC"/>
            </w:pPr>
            <w:del w:id="1506" w:author="ZTE-Ma Zhifeng" w:date="2025-11-19T06:27:00Z">
              <w:r w:rsidRPr="00B70F61" w:rsidDel="0005416D">
                <w:delText>CA_3A-21A-42C</w:delText>
              </w:r>
            </w:del>
          </w:p>
        </w:tc>
        <w:tc>
          <w:tcPr>
            <w:tcW w:w="1418" w:type="dxa"/>
            <w:tcBorders>
              <w:top w:val="single" w:sz="4" w:space="0" w:color="auto"/>
              <w:left w:val="single" w:sz="4" w:space="0" w:color="auto"/>
              <w:bottom w:val="nil"/>
              <w:right w:val="single" w:sz="4" w:space="0" w:color="auto"/>
            </w:tcBorders>
          </w:tcPr>
          <w:p w14:paraId="4AB0E435" w14:textId="314B86BA" w:rsidR="00B129D1" w:rsidRPr="00B70F61" w:rsidRDefault="00B129D1" w:rsidP="0005416D">
            <w:pPr>
              <w:pStyle w:val="TAC"/>
            </w:pPr>
            <w:del w:id="1507" w:author="ZTE-Ma Zhifeng" w:date="2025-11-19T06:27:00Z">
              <w:r w:rsidRPr="00B70F61" w:rsidDel="0005416D">
                <w:delText>n78A</w:delText>
              </w:r>
            </w:del>
          </w:p>
        </w:tc>
        <w:tc>
          <w:tcPr>
            <w:tcW w:w="1399" w:type="dxa"/>
            <w:tcBorders>
              <w:top w:val="single" w:sz="4" w:space="0" w:color="auto"/>
              <w:left w:val="single" w:sz="4" w:space="0" w:color="auto"/>
              <w:bottom w:val="single" w:sz="4" w:space="0" w:color="auto"/>
              <w:right w:val="single" w:sz="4" w:space="0" w:color="auto"/>
            </w:tcBorders>
          </w:tcPr>
          <w:p w14:paraId="7F2FB20C" w14:textId="204C7C5C" w:rsidR="00B129D1" w:rsidRPr="00B70F61" w:rsidRDefault="00B129D1" w:rsidP="0005416D">
            <w:pPr>
              <w:pStyle w:val="TAC"/>
            </w:pPr>
            <w:del w:id="1508" w:author="ZTE-Ma Zhifeng" w:date="2025-11-19T06:27:00Z">
              <w:r w:rsidRPr="00B70F61" w:rsidDel="0005416D">
                <w:delText>3A</w:delText>
              </w:r>
            </w:del>
          </w:p>
        </w:tc>
        <w:tc>
          <w:tcPr>
            <w:tcW w:w="1418" w:type="dxa"/>
            <w:tcBorders>
              <w:top w:val="single" w:sz="4" w:space="0" w:color="auto"/>
              <w:left w:val="single" w:sz="4" w:space="0" w:color="auto"/>
              <w:bottom w:val="single" w:sz="4" w:space="0" w:color="auto"/>
              <w:right w:val="single" w:sz="4" w:space="0" w:color="auto"/>
            </w:tcBorders>
          </w:tcPr>
          <w:p w14:paraId="63CE6CAB" w14:textId="1451C703" w:rsidR="00B129D1" w:rsidRPr="00B70F61" w:rsidRDefault="00B129D1" w:rsidP="0005416D">
            <w:pPr>
              <w:pStyle w:val="TAC"/>
            </w:pPr>
            <w:del w:id="1509" w:author="ZTE-Ma Zhifeng" w:date="2025-11-19T06:27:00Z">
              <w:r w:rsidRPr="00B70F61" w:rsidDel="0005416D">
                <w:delText>n78A</w:delText>
              </w:r>
            </w:del>
          </w:p>
        </w:tc>
        <w:tc>
          <w:tcPr>
            <w:tcW w:w="1418" w:type="dxa"/>
            <w:tcBorders>
              <w:top w:val="single" w:sz="4" w:space="0" w:color="auto"/>
              <w:left w:val="single" w:sz="4" w:space="0" w:color="auto"/>
              <w:bottom w:val="nil"/>
              <w:right w:val="single" w:sz="4" w:space="0" w:color="auto"/>
            </w:tcBorders>
          </w:tcPr>
          <w:p w14:paraId="012BD522" w14:textId="77777777" w:rsidR="00B129D1" w:rsidRPr="00B70F61" w:rsidRDefault="00B129D1" w:rsidP="0005416D">
            <w:pPr>
              <w:pStyle w:val="TAC"/>
            </w:pPr>
            <w:r w:rsidRPr="00B70F61">
              <w:t>No</w:t>
            </w:r>
          </w:p>
        </w:tc>
      </w:tr>
      <w:tr w:rsidR="00B129D1" w:rsidRPr="00B70F61" w14:paraId="327C99D3" w14:textId="77777777" w:rsidTr="0005416D">
        <w:trPr>
          <w:trHeight w:val="47"/>
        </w:trPr>
        <w:tc>
          <w:tcPr>
            <w:tcW w:w="2537" w:type="dxa"/>
            <w:tcBorders>
              <w:top w:val="nil"/>
              <w:left w:val="single" w:sz="4" w:space="0" w:color="auto"/>
              <w:bottom w:val="single" w:sz="4" w:space="0" w:color="auto"/>
              <w:right w:val="single" w:sz="4" w:space="0" w:color="auto"/>
            </w:tcBorders>
          </w:tcPr>
          <w:p w14:paraId="49731B8A"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5FF45941" w14:textId="77777777" w:rsidR="00B129D1" w:rsidRPr="00B70F61" w:rsidRDefault="00B129D1" w:rsidP="0005416D">
            <w:pPr>
              <w:pStyle w:val="TAC"/>
            </w:pPr>
            <w:r w:rsidRPr="00B70F61">
              <w:t>DC_21A_n78A</w:t>
            </w:r>
          </w:p>
        </w:tc>
        <w:tc>
          <w:tcPr>
            <w:tcW w:w="1719" w:type="dxa"/>
            <w:tcBorders>
              <w:top w:val="nil"/>
              <w:left w:val="single" w:sz="4" w:space="0" w:color="auto"/>
              <w:bottom w:val="single" w:sz="4" w:space="0" w:color="auto"/>
              <w:right w:val="single" w:sz="4" w:space="0" w:color="auto"/>
            </w:tcBorders>
          </w:tcPr>
          <w:p w14:paraId="3C110C26" w14:textId="77777777" w:rsidR="00B129D1" w:rsidRPr="00B70F61" w:rsidRDefault="00B129D1" w:rsidP="0005416D">
            <w:pPr>
              <w:pStyle w:val="TAC"/>
            </w:pPr>
          </w:p>
        </w:tc>
        <w:tc>
          <w:tcPr>
            <w:tcW w:w="1418" w:type="dxa"/>
            <w:tcBorders>
              <w:top w:val="nil"/>
              <w:left w:val="single" w:sz="4" w:space="0" w:color="auto"/>
              <w:bottom w:val="single" w:sz="4" w:space="0" w:color="auto"/>
              <w:right w:val="single" w:sz="4" w:space="0" w:color="auto"/>
            </w:tcBorders>
          </w:tcPr>
          <w:p w14:paraId="750BD91B"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6294CFB3" w14:textId="0D878237" w:rsidR="00B129D1" w:rsidRPr="00B70F61" w:rsidRDefault="00B129D1" w:rsidP="0005416D">
            <w:pPr>
              <w:pStyle w:val="TAC"/>
            </w:pPr>
            <w:del w:id="1510" w:author="ZTE-Ma Zhifeng" w:date="2025-11-19T06:27:00Z">
              <w:r w:rsidRPr="00B70F61" w:rsidDel="0005416D">
                <w:delText>21A</w:delText>
              </w:r>
            </w:del>
          </w:p>
        </w:tc>
        <w:tc>
          <w:tcPr>
            <w:tcW w:w="1418" w:type="dxa"/>
            <w:tcBorders>
              <w:top w:val="single" w:sz="4" w:space="0" w:color="auto"/>
              <w:left w:val="single" w:sz="4" w:space="0" w:color="auto"/>
              <w:bottom w:val="single" w:sz="4" w:space="0" w:color="auto"/>
              <w:right w:val="single" w:sz="4" w:space="0" w:color="auto"/>
            </w:tcBorders>
          </w:tcPr>
          <w:p w14:paraId="01F0FFA4" w14:textId="71D4D8A1" w:rsidR="00B129D1" w:rsidRPr="00B70F61" w:rsidRDefault="00B129D1" w:rsidP="0005416D">
            <w:pPr>
              <w:pStyle w:val="TAC"/>
            </w:pPr>
            <w:del w:id="1511" w:author="ZTE-Ma Zhifeng" w:date="2025-11-19T06:27:00Z">
              <w:r w:rsidRPr="00B70F61" w:rsidDel="0005416D">
                <w:delText>n78A</w:delText>
              </w:r>
            </w:del>
          </w:p>
        </w:tc>
        <w:tc>
          <w:tcPr>
            <w:tcW w:w="1418" w:type="dxa"/>
            <w:tcBorders>
              <w:top w:val="nil"/>
              <w:left w:val="single" w:sz="4" w:space="0" w:color="auto"/>
              <w:bottom w:val="single" w:sz="4" w:space="0" w:color="auto"/>
              <w:right w:val="single" w:sz="4" w:space="0" w:color="auto"/>
            </w:tcBorders>
          </w:tcPr>
          <w:p w14:paraId="158BE27D" w14:textId="77777777" w:rsidR="00B129D1" w:rsidRPr="00B70F61" w:rsidRDefault="00B129D1" w:rsidP="0005416D">
            <w:pPr>
              <w:pStyle w:val="TAC"/>
            </w:pPr>
          </w:p>
        </w:tc>
      </w:tr>
      <w:tr w:rsidR="00B129D1" w:rsidRPr="00B70F61" w14:paraId="6C6326B3" w14:textId="77777777" w:rsidTr="0005416D">
        <w:trPr>
          <w:trHeight w:val="47"/>
        </w:trPr>
        <w:tc>
          <w:tcPr>
            <w:tcW w:w="2537" w:type="dxa"/>
            <w:tcBorders>
              <w:top w:val="single" w:sz="4" w:space="0" w:color="auto"/>
              <w:left w:val="single" w:sz="4" w:space="0" w:color="auto"/>
              <w:bottom w:val="nil"/>
              <w:right w:val="single" w:sz="4" w:space="0" w:color="auto"/>
            </w:tcBorders>
          </w:tcPr>
          <w:p w14:paraId="7125F7E9" w14:textId="77777777" w:rsidR="00B129D1" w:rsidRPr="00B70F61" w:rsidRDefault="00B129D1" w:rsidP="0005416D">
            <w:pPr>
              <w:pStyle w:val="TAC"/>
            </w:pPr>
            <w:r w:rsidRPr="00B70F61">
              <w:t>DC_3A-21A-42A_n79A</w:t>
            </w:r>
          </w:p>
        </w:tc>
        <w:tc>
          <w:tcPr>
            <w:tcW w:w="2069" w:type="dxa"/>
            <w:tcBorders>
              <w:top w:val="single" w:sz="4" w:space="0" w:color="auto"/>
              <w:left w:val="single" w:sz="4" w:space="0" w:color="auto"/>
              <w:bottom w:val="single" w:sz="4" w:space="0" w:color="auto"/>
              <w:right w:val="single" w:sz="4" w:space="0" w:color="auto"/>
            </w:tcBorders>
          </w:tcPr>
          <w:p w14:paraId="58A491B1" w14:textId="77777777" w:rsidR="00B129D1" w:rsidRPr="00B70F61" w:rsidRDefault="00B129D1" w:rsidP="0005416D">
            <w:pPr>
              <w:pStyle w:val="TAC"/>
            </w:pPr>
            <w:r w:rsidRPr="00B70F61">
              <w:t>DC_3A_n79A</w:t>
            </w:r>
          </w:p>
        </w:tc>
        <w:tc>
          <w:tcPr>
            <w:tcW w:w="1719" w:type="dxa"/>
            <w:tcBorders>
              <w:top w:val="single" w:sz="4" w:space="0" w:color="auto"/>
              <w:left w:val="single" w:sz="4" w:space="0" w:color="auto"/>
              <w:bottom w:val="nil"/>
              <w:right w:val="single" w:sz="4" w:space="0" w:color="auto"/>
            </w:tcBorders>
          </w:tcPr>
          <w:p w14:paraId="3C760A71" w14:textId="7FE71BB4" w:rsidR="00B129D1" w:rsidRPr="00B70F61" w:rsidRDefault="00B129D1" w:rsidP="0005416D">
            <w:pPr>
              <w:pStyle w:val="TAC"/>
            </w:pPr>
            <w:del w:id="1512" w:author="ZTE-Ma Zhifeng" w:date="2025-11-19T06:27:00Z">
              <w:r w:rsidRPr="00B70F61" w:rsidDel="0005416D">
                <w:delText>CA_3A-21A-42A</w:delText>
              </w:r>
            </w:del>
          </w:p>
        </w:tc>
        <w:tc>
          <w:tcPr>
            <w:tcW w:w="1418" w:type="dxa"/>
            <w:tcBorders>
              <w:top w:val="single" w:sz="4" w:space="0" w:color="auto"/>
              <w:left w:val="single" w:sz="4" w:space="0" w:color="auto"/>
              <w:bottom w:val="nil"/>
              <w:right w:val="single" w:sz="4" w:space="0" w:color="auto"/>
            </w:tcBorders>
          </w:tcPr>
          <w:p w14:paraId="177B7469" w14:textId="3FD8EC1E" w:rsidR="00B129D1" w:rsidRPr="00B70F61" w:rsidRDefault="00B129D1" w:rsidP="0005416D">
            <w:pPr>
              <w:pStyle w:val="TAC"/>
            </w:pPr>
            <w:del w:id="1513" w:author="ZTE-Ma Zhifeng" w:date="2025-11-19T06:27:00Z">
              <w:r w:rsidRPr="00B70F61" w:rsidDel="0005416D">
                <w:delText>n79A</w:delText>
              </w:r>
            </w:del>
          </w:p>
        </w:tc>
        <w:tc>
          <w:tcPr>
            <w:tcW w:w="1399" w:type="dxa"/>
            <w:tcBorders>
              <w:top w:val="single" w:sz="4" w:space="0" w:color="auto"/>
              <w:left w:val="single" w:sz="4" w:space="0" w:color="auto"/>
              <w:bottom w:val="single" w:sz="4" w:space="0" w:color="auto"/>
              <w:right w:val="single" w:sz="4" w:space="0" w:color="auto"/>
            </w:tcBorders>
          </w:tcPr>
          <w:p w14:paraId="762D8E13" w14:textId="3793E585" w:rsidR="00B129D1" w:rsidRPr="00B70F61" w:rsidRDefault="00B129D1" w:rsidP="0005416D">
            <w:pPr>
              <w:pStyle w:val="TAC"/>
            </w:pPr>
            <w:del w:id="1514" w:author="ZTE-Ma Zhifeng" w:date="2025-11-19T06:27:00Z">
              <w:r w:rsidRPr="00B70F61" w:rsidDel="0005416D">
                <w:delText>3A</w:delText>
              </w:r>
            </w:del>
          </w:p>
        </w:tc>
        <w:tc>
          <w:tcPr>
            <w:tcW w:w="1418" w:type="dxa"/>
            <w:tcBorders>
              <w:top w:val="single" w:sz="4" w:space="0" w:color="auto"/>
              <w:left w:val="single" w:sz="4" w:space="0" w:color="auto"/>
              <w:bottom w:val="single" w:sz="4" w:space="0" w:color="auto"/>
              <w:right w:val="single" w:sz="4" w:space="0" w:color="auto"/>
            </w:tcBorders>
          </w:tcPr>
          <w:p w14:paraId="4CB05601" w14:textId="229B36D9" w:rsidR="00B129D1" w:rsidRPr="00B70F61" w:rsidRDefault="00B129D1" w:rsidP="0005416D">
            <w:pPr>
              <w:pStyle w:val="TAC"/>
            </w:pPr>
            <w:del w:id="1515" w:author="ZTE-Ma Zhifeng" w:date="2025-11-19T06:27:00Z">
              <w:r w:rsidRPr="00B70F61" w:rsidDel="0005416D">
                <w:delText>n79A</w:delText>
              </w:r>
            </w:del>
          </w:p>
        </w:tc>
        <w:tc>
          <w:tcPr>
            <w:tcW w:w="1418" w:type="dxa"/>
            <w:tcBorders>
              <w:top w:val="single" w:sz="4" w:space="0" w:color="auto"/>
              <w:left w:val="single" w:sz="4" w:space="0" w:color="auto"/>
              <w:bottom w:val="nil"/>
              <w:right w:val="single" w:sz="4" w:space="0" w:color="auto"/>
            </w:tcBorders>
          </w:tcPr>
          <w:p w14:paraId="23E03BCE" w14:textId="77777777" w:rsidR="00B129D1" w:rsidRPr="00B70F61" w:rsidRDefault="00B129D1" w:rsidP="0005416D">
            <w:pPr>
              <w:pStyle w:val="TAC"/>
            </w:pPr>
            <w:r w:rsidRPr="00B70F61">
              <w:t>No</w:t>
            </w:r>
          </w:p>
        </w:tc>
      </w:tr>
      <w:tr w:rsidR="00B129D1" w:rsidRPr="00B70F61" w14:paraId="3E62C502" w14:textId="77777777" w:rsidTr="0005416D">
        <w:trPr>
          <w:trHeight w:val="47"/>
        </w:trPr>
        <w:tc>
          <w:tcPr>
            <w:tcW w:w="2537" w:type="dxa"/>
            <w:tcBorders>
              <w:top w:val="nil"/>
              <w:left w:val="single" w:sz="4" w:space="0" w:color="auto"/>
              <w:bottom w:val="single" w:sz="4" w:space="0" w:color="auto"/>
              <w:right w:val="single" w:sz="4" w:space="0" w:color="auto"/>
            </w:tcBorders>
          </w:tcPr>
          <w:p w14:paraId="32D08B34"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05790C35" w14:textId="77777777" w:rsidR="00B129D1" w:rsidRPr="00B70F61" w:rsidRDefault="00B129D1" w:rsidP="0005416D">
            <w:pPr>
              <w:pStyle w:val="TAC"/>
            </w:pPr>
            <w:r w:rsidRPr="00B70F61">
              <w:t>DC_21A_n79A</w:t>
            </w:r>
          </w:p>
        </w:tc>
        <w:tc>
          <w:tcPr>
            <w:tcW w:w="1719" w:type="dxa"/>
            <w:tcBorders>
              <w:top w:val="nil"/>
              <w:left w:val="single" w:sz="4" w:space="0" w:color="auto"/>
              <w:bottom w:val="single" w:sz="4" w:space="0" w:color="auto"/>
              <w:right w:val="single" w:sz="4" w:space="0" w:color="auto"/>
            </w:tcBorders>
          </w:tcPr>
          <w:p w14:paraId="0FD5F738" w14:textId="77777777" w:rsidR="00B129D1" w:rsidRPr="00B70F61" w:rsidRDefault="00B129D1" w:rsidP="0005416D">
            <w:pPr>
              <w:pStyle w:val="TAC"/>
            </w:pPr>
          </w:p>
        </w:tc>
        <w:tc>
          <w:tcPr>
            <w:tcW w:w="1418" w:type="dxa"/>
            <w:tcBorders>
              <w:top w:val="nil"/>
              <w:left w:val="single" w:sz="4" w:space="0" w:color="auto"/>
              <w:bottom w:val="single" w:sz="4" w:space="0" w:color="auto"/>
              <w:right w:val="single" w:sz="4" w:space="0" w:color="auto"/>
            </w:tcBorders>
          </w:tcPr>
          <w:p w14:paraId="1E79C808"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40FBA696" w14:textId="162AD62E" w:rsidR="00B129D1" w:rsidRPr="00B70F61" w:rsidRDefault="00B129D1" w:rsidP="0005416D">
            <w:pPr>
              <w:pStyle w:val="TAC"/>
            </w:pPr>
            <w:del w:id="1516" w:author="ZTE-Ma Zhifeng" w:date="2025-11-19T06:27:00Z">
              <w:r w:rsidRPr="00B70F61" w:rsidDel="0005416D">
                <w:delText>21A</w:delText>
              </w:r>
            </w:del>
          </w:p>
        </w:tc>
        <w:tc>
          <w:tcPr>
            <w:tcW w:w="1418" w:type="dxa"/>
            <w:tcBorders>
              <w:top w:val="single" w:sz="4" w:space="0" w:color="auto"/>
              <w:left w:val="single" w:sz="4" w:space="0" w:color="auto"/>
              <w:bottom w:val="single" w:sz="4" w:space="0" w:color="auto"/>
              <w:right w:val="single" w:sz="4" w:space="0" w:color="auto"/>
            </w:tcBorders>
          </w:tcPr>
          <w:p w14:paraId="11328D81" w14:textId="601EBC4E" w:rsidR="00B129D1" w:rsidRPr="00B70F61" w:rsidRDefault="00B129D1" w:rsidP="0005416D">
            <w:pPr>
              <w:pStyle w:val="TAC"/>
            </w:pPr>
            <w:del w:id="1517" w:author="ZTE-Ma Zhifeng" w:date="2025-11-19T06:27:00Z">
              <w:r w:rsidRPr="00B70F61" w:rsidDel="0005416D">
                <w:delText>n79A</w:delText>
              </w:r>
            </w:del>
          </w:p>
        </w:tc>
        <w:tc>
          <w:tcPr>
            <w:tcW w:w="1418" w:type="dxa"/>
            <w:tcBorders>
              <w:top w:val="nil"/>
              <w:left w:val="single" w:sz="4" w:space="0" w:color="auto"/>
              <w:bottom w:val="single" w:sz="4" w:space="0" w:color="auto"/>
              <w:right w:val="single" w:sz="4" w:space="0" w:color="auto"/>
            </w:tcBorders>
          </w:tcPr>
          <w:p w14:paraId="5B6B4C81" w14:textId="77777777" w:rsidR="00B129D1" w:rsidRPr="00B70F61" w:rsidRDefault="00B129D1" w:rsidP="0005416D">
            <w:pPr>
              <w:pStyle w:val="TAC"/>
            </w:pPr>
          </w:p>
        </w:tc>
      </w:tr>
      <w:tr w:rsidR="00B129D1" w:rsidRPr="00B70F61" w14:paraId="569A29E6" w14:textId="77777777" w:rsidTr="0005416D">
        <w:trPr>
          <w:trHeight w:val="47"/>
        </w:trPr>
        <w:tc>
          <w:tcPr>
            <w:tcW w:w="2537" w:type="dxa"/>
            <w:tcBorders>
              <w:top w:val="single" w:sz="4" w:space="0" w:color="auto"/>
              <w:left w:val="single" w:sz="4" w:space="0" w:color="auto"/>
              <w:bottom w:val="nil"/>
              <w:right w:val="single" w:sz="4" w:space="0" w:color="auto"/>
            </w:tcBorders>
          </w:tcPr>
          <w:p w14:paraId="6E2CB6E4" w14:textId="77777777" w:rsidR="00B129D1" w:rsidRPr="00B70F61" w:rsidRDefault="00B129D1" w:rsidP="0005416D">
            <w:pPr>
              <w:pStyle w:val="TAC"/>
            </w:pPr>
            <w:r w:rsidRPr="00B70F61">
              <w:t>DC_3A-21A-42C_n79A</w:t>
            </w:r>
          </w:p>
        </w:tc>
        <w:tc>
          <w:tcPr>
            <w:tcW w:w="2069" w:type="dxa"/>
            <w:tcBorders>
              <w:top w:val="single" w:sz="4" w:space="0" w:color="auto"/>
              <w:left w:val="single" w:sz="4" w:space="0" w:color="auto"/>
              <w:bottom w:val="single" w:sz="4" w:space="0" w:color="auto"/>
              <w:right w:val="single" w:sz="4" w:space="0" w:color="auto"/>
            </w:tcBorders>
          </w:tcPr>
          <w:p w14:paraId="44712883" w14:textId="77777777" w:rsidR="00B129D1" w:rsidRPr="00B70F61" w:rsidRDefault="00B129D1" w:rsidP="0005416D">
            <w:pPr>
              <w:pStyle w:val="TAC"/>
            </w:pPr>
            <w:r w:rsidRPr="00B70F61">
              <w:t>DC_3A_n79A</w:t>
            </w:r>
          </w:p>
        </w:tc>
        <w:tc>
          <w:tcPr>
            <w:tcW w:w="1719" w:type="dxa"/>
            <w:tcBorders>
              <w:top w:val="single" w:sz="4" w:space="0" w:color="auto"/>
              <w:left w:val="single" w:sz="4" w:space="0" w:color="auto"/>
              <w:bottom w:val="nil"/>
              <w:right w:val="single" w:sz="4" w:space="0" w:color="auto"/>
            </w:tcBorders>
          </w:tcPr>
          <w:p w14:paraId="442C01C8" w14:textId="09994471" w:rsidR="00B129D1" w:rsidRPr="00B70F61" w:rsidRDefault="00B129D1" w:rsidP="0005416D">
            <w:pPr>
              <w:pStyle w:val="TAC"/>
            </w:pPr>
            <w:del w:id="1518" w:author="ZTE-Ma Zhifeng" w:date="2025-11-19T06:27:00Z">
              <w:r w:rsidRPr="00B70F61" w:rsidDel="0005416D">
                <w:delText>CA_3A-21A-42C</w:delText>
              </w:r>
            </w:del>
          </w:p>
        </w:tc>
        <w:tc>
          <w:tcPr>
            <w:tcW w:w="1418" w:type="dxa"/>
            <w:tcBorders>
              <w:top w:val="single" w:sz="4" w:space="0" w:color="auto"/>
              <w:left w:val="single" w:sz="4" w:space="0" w:color="auto"/>
              <w:bottom w:val="nil"/>
              <w:right w:val="single" w:sz="4" w:space="0" w:color="auto"/>
            </w:tcBorders>
          </w:tcPr>
          <w:p w14:paraId="674D277A" w14:textId="5F6D927A" w:rsidR="00B129D1" w:rsidRPr="00B70F61" w:rsidRDefault="00B129D1" w:rsidP="0005416D">
            <w:pPr>
              <w:pStyle w:val="TAC"/>
            </w:pPr>
            <w:del w:id="1519" w:author="ZTE-Ma Zhifeng" w:date="2025-11-19T06:27:00Z">
              <w:r w:rsidRPr="00B70F61" w:rsidDel="0005416D">
                <w:delText>n79A</w:delText>
              </w:r>
            </w:del>
          </w:p>
        </w:tc>
        <w:tc>
          <w:tcPr>
            <w:tcW w:w="1399" w:type="dxa"/>
            <w:tcBorders>
              <w:top w:val="single" w:sz="4" w:space="0" w:color="auto"/>
              <w:left w:val="single" w:sz="4" w:space="0" w:color="auto"/>
              <w:bottom w:val="single" w:sz="4" w:space="0" w:color="auto"/>
              <w:right w:val="single" w:sz="4" w:space="0" w:color="auto"/>
            </w:tcBorders>
          </w:tcPr>
          <w:p w14:paraId="15F05AA6" w14:textId="0A28EF36" w:rsidR="00B129D1" w:rsidRPr="00B70F61" w:rsidRDefault="00B129D1" w:rsidP="0005416D">
            <w:pPr>
              <w:pStyle w:val="TAC"/>
            </w:pPr>
            <w:del w:id="1520" w:author="ZTE-Ma Zhifeng" w:date="2025-11-19T06:27:00Z">
              <w:r w:rsidRPr="00B70F61" w:rsidDel="0005416D">
                <w:delText>3A</w:delText>
              </w:r>
            </w:del>
          </w:p>
        </w:tc>
        <w:tc>
          <w:tcPr>
            <w:tcW w:w="1418" w:type="dxa"/>
            <w:tcBorders>
              <w:top w:val="single" w:sz="4" w:space="0" w:color="auto"/>
              <w:left w:val="single" w:sz="4" w:space="0" w:color="auto"/>
              <w:bottom w:val="single" w:sz="4" w:space="0" w:color="auto"/>
              <w:right w:val="single" w:sz="4" w:space="0" w:color="auto"/>
            </w:tcBorders>
          </w:tcPr>
          <w:p w14:paraId="40D2584A" w14:textId="04674E06" w:rsidR="00B129D1" w:rsidRPr="00B70F61" w:rsidRDefault="00B129D1" w:rsidP="0005416D">
            <w:pPr>
              <w:pStyle w:val="TAC"/>
            </w:pPr>
            <w:del w:id="1521" w:author="ZTE-Ma Zhifeng" w:date="2025-11-19T06:27:00Z">
              <w:r w:rsidRPr="00B70F61" w:rsidDel="0005416D">
                <w:delText>n79A</w:delText>
              </w:r>
            </w:del>
          </w:p>
        </w:tc>
        <w:tc>
          <w:tcPr>
            <w:tcW w:w="1418" w:type="dxa"/>
            <w:tcBorders>
              <w:top w:val="single" w:sz="4" w:space="0" w:color="auto"/>
              <w:left w:val="single" w:sz="4" w:space="0" w:color="auto"/>
              <w:bottom w:val="nil"/>
              <w:right w:val="single" w:sz="4" w:space="0" w:color="auto"/>
            </w:tcBorders>
          </w:tcPr>
          <w:p w14:paraId="6091DB62" w14:textId="77777777" w:rsidR="00B129D1" w:rsidRPr="00B70F61" w:rsidRDefault="00B129D1" w:rsidP="0005416D">
            <w:pPr>
              <w:pStyle w:val="TAC"/>
            </w:pPr>
            <w:r w:rsidRPr="00B70F61">
              <w:t>No</w:t>
            </w:r>
          </w:p>
        </w:tc>
      </w:tr>
      <w:tr w:rsidR="00B129D1" w:rsidRPr="00B70F61" w14:paraId="55362832" w14:textId="77777777" w:rsidTr="0005416D">
        <w:trPr>
          <w:trHeight w:val="47"/>
        </w:trPr>
        <w:tc>
          <w:tcPr>
            <w:tcW w:w="2537" w:type="dxa"/>
            <w:tcBorders>
              <w:top w:val="nil"/>
              <w:left w:val="single" w:sz="4" w:space="0" w:color="auto"/>
              <w:bottom w:val="single" w:sz="4" w:space="0" w:color="auto"/>
              <w:right w:val="single" w:sz="4" w:space="0" w:color="auto"/>
            </w:tcBorders>
          </w:tcPr>
          <w:p w14:paraId="73463A96"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68428B1E" w14:textId="77777777" w:rsidR="00B129D1" w:rsidRPr="00B70F61" w:rsidRDefault="00B129D1" w:rsidP="0005416D">
            <w:pPr>
              <w:pStyle w:val="TAC"/>
            </w:pPr>
            <w:r w:rsidRPr="00B70F61">
              <w:t>DC_21A_n79A</w:t>
            </w:r>
          </w:p>
        </w:tc>
        <w:tc>
          <w:tcPr>
            <w:tcW w:w="1719" w:type="dxa"/>
            <w:tcBorders>
              <w:top w:val="nil"/>
              <w:left w:val="single" w:sz="4" w:space="0" w:color="auto"/>
              <w:bottom w:val="single" w:sz="4" w:space="0" w:color="auto"/>
              <w:right w:val="single" w:sz="4" w:space="0" w:color="auto"/>
            </w:tcBorders>
          </w:tcPr>
          <w:p w14:paraId="5BDFFD33" w14:textId="77777777" w:rsidR="00B129D1" w:rsidRPr="00B70F61" w:rsidRDefault="00B129D1" w:rsidP="0005416D">
            <w:pPr>
              <w:pStyle w:val="TAC"/>
            </w:pPr>
          </w:p>
        </w:tc>
        <w:tc>
          <w:tcPr>
            <w:tcW w:w="1418" w:type="dxa"/>
            <w:tcBorders>
              <w:top w:val="nil"/>
              <w:left w:val="single" w:sz="4" w:space="0" w:color="auto"/>
              <w:bottom w:val="single" w:sz="4" w:space="0" w:color="auto"/>
              <w:right w:val="single" w:sz="4" w:space="0" w:color="auto"/>
            </w:tcBorders>
          </w:tcPr>
          <w:p w14:paraId="3B017EAB"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43654A9A" w14:textId="456782A4" w:rsidR="00B129D1" w:rsidRPr="00B70F61" w:rsidRDefault="00B129D1" w:rsidP="0005416D">
            <w:pPr>
              <w:pStyle w:val="TAC"/>
            </w:pPr>
            <w:del w:id="1522" w:author="ZTE-Ma Zhifeng" w:date="2025-11-19T06:27:00Z">
              <w:r w:rsidRPr="00B70F61" w:rsidDel="0005416D">
                <w:delText>21A</w:delText>
              </w:r>
            </w:del>
          </w:p>
        </w:tc>
        <w:tc>
          <w:tcPr>
            <w:tcW w:w="1418" w:type="dxa"/>
            <w:tcBorders>
              <w:top w:val="single" w:sz="4" w:space="0" w:color="auto"/>
              <w:left w:val="single" w:sz="4" w:space="0" w:color="auto"/>
              <w:bottom w:val="single" w:sz="4" w:space="0" w:color="auto"/>
              <w:right w:val="single" w:sz="4" w:space="0" w:color="auto"/>
            </w:tcBorders>
          </w:tcPr>
          <w:p w14:paraId="1FEBBFAD" w14:textId="57E348AA" w:rsidR="00B129D1" w:rsidRPr="00B70F61" w:rsidRDefault="00B129D1" w:rsidP="0005416D">
            <w:pPr>
              <w:pStyle w:val="TAC"/>
            </w:pPr>
            <w:del w:id="1523" w:author="ZTE-Ma Zhifeng" w:date="2025-11-19T06:27:00Z">
              <w:r w:rsidRPr="00B70F61" w:rsidDel="0005416D">
                <w:delText>n79A</w:delText>
              </w:r>
            </w:del>
          </w:p>
        </w:tc>
        <w:tc>
          <w:tcPr>
            <w:tcW w:w="1418" w:type="dxa"/>
            <w:tcBorders>
              <w:top w:val="nil"/>
              <w:left w:val="single" w:sz="4" w:space="0" w:color="auto"/>
              <w:bottom w:val="single" w:sz="4" w:space="0" w:color="auto"/>
              <w:right w:val="single" w:sz="4" w:space="0" w:color="auto"/>
            </w:tcBorders>
          </w:tcPr>
          <w:p w14:paraId="32251F7F" w14:textId="77777777" w:rsidR="00B129D1" w:rsidRPr="00B70F61" w:rsidRDefault="00B129D1" w:rsidP="0005416D">
            <w:pPr>
              <w:pStyle w:val="TAC"/>
            </w:pPr>
          </w:p>
        </w:tc>
      </w:tr>
      <w:tr w:rsidR="00B129D1" w:rsidRPr="00B70F61" w14:paraId="6CCF8EF4" w14:textId="77777777" w:rsidTr="0005416D">
        <w:trPr>
          <w:trHeight w:val="47"/>
        </w:trPr>
        <w:tc>
          <w:tcPr>
            <w:tcW w:w="2537" w:type="dxa"/>
            <w:tcBorders>
              <w:top w:val="nil"/>
              <w:left w:val="single" w:sz="4" w:space="0" w:color="auto"/>
              <w:bottom w:val="nil"/>
              <w:right w:val="single" w:sz="4" w:space="0" w:color="auto"/>
            </w:tcBorders>
          </w:tcPr>
          <w:p w14:paraId="19B0F6EF" w14:textId="77777777" w:rsidR="00B129D1" w:rsidRPr="00B70F61" w:rsidRDefault="00B129D1" w:rsidP="0005416D">
            <w:pPr>
              <w:pStyle w:val="TAC"/>
            </w:pPr>
            <w:r w:rsidRPr="00B70F61">
              <w:t>DC_3A-42A_n1A-n78A</w:t>
            </w:r>
          </w:p>
        </w:tc>
        <w:tc>
          <w:tcPr>
            <w:tcW w:w="2069" w:type="dxa"/>
            <w:tcBorders>
              <w:top w:val="single" w:sz="4" w:space="0" w:color="auto"/>
              <w:left w:val="single" w:sz="4" w:space="0" w:color="auto"/>
              <w:bottom w:val="single" w:sz="4" w:space="0" w:color="auto"/>
              <w:right w:val="single" w:sz="4" w:space="0" w:color="auto"/>
            </w:tcBorders>
          </w:tcPr>
          <w:p w14:paraId="34FDF076" w14:textId="77777777" w:rsidR="00B129D1" w:rsidRPr="00B70F61" w:rsidRDefault="00B129D1" w:rsidP="0005416D">
            <w:pPr>
              <w:pStyle w:val="TAC"/>
            </w:pPr>
            <w:r w:rsidRPr="00B70F61">
              <w:t>DC_3A_n1A</w:t>
            </w:r>
          </w:p>
        </w:tc>
        <w:tc>
          <w:tcPr>
            <w:tcW w:w="1719" w:type="dxa"/>
            <w:tcBorders>
              <w:top w:val="single" w:sz="4" w:space="0" w:color="auto"/>
              <w:left w:val="single" w:sz="4" w:space="0" w:color="auto"/>
              <w:bottom w:val="nil"/>
              <w:right w:val="single" w:sz="4" w:space="0" w:color="auto"/>
            </w:tcBorders>
          </w:tcPr>
          <w:p w14:paraId="0CFEBD35" w14:textId="3802CCA3" w:rsidR="00B129D1" w:rsidRPr="00B70F61" w:rsidRDefault="00B129D1" w:rsidP="0005416D">
            <w:pPr>
              <w:pStyle w:val="TAC"/>
            </w:pPr>
            <w:del w:id="1524" w:author="ZTE-Ma Zhifeng" w:date="2025-11-19T06:27:00Z">
              <w:r w:rsidRPr="00B70F61" w:rsidDel="0005416D">
                <w:delText>CA_3A-42A</w:delText>
              </w:r>
            </w:del>
          </w:p>
        </w:tc>
        <w:tc>
          <w:tcPr>
            <w:tcW w:w="1418" w:type="dxa"/>
            <w:tcBorders>
              <w:top w:val="single" w:sz="4" w:space="0" w:color="auto"/>
              <w:left w:val="single" w:sz="4" w:space="0" w:color="auto"/>
              <w:bottom w:val="nil"/>
              <w:right w:val="single" w:sz="4" w:space="0" w:color="auto"/>
            </w:tcBorders>
          </w:tcPr>
          <w:p w14:paraId="23AD41AB" w14:textId="0D7E0E99" w:rsidR="00B129D1" w:rsidRPr="00B70F61" w:rsidRDefault="00B129D1" w:rsidP="0005416D">
            <w:pPr>
              <w:pStyle w:val="TAC"/>
            </w:pPr>
            <w:del w:id="1525" w:author="ZTE-Ma Zhifeng" w:date="2025-11-19T06:27:00Z">
              <w:r w:rsidDel="0005416D">
                <w:delText>CA_</w:delText>
              </w:r>
              <w:r w:rsidRPr="00B70F61" w:rsidDel="0005416D">
                <w:delText>n1A</w:delText>
              </w:r>
              <w:r w:rsidDel="0005416D">
                <w:delText>-n78A</w:delText>
              </w:r>
            </w:del>
          </w:p>
        </w:tc>
        <w:tc>
          <w:tcPr>
            <w:tcW w:w="1399" w:type="dxa"/>
            <w:tcBorders>
              <w:top w:val="single" w:sz="4" w:space="0" w:color="auto"/>
              <w:left w:val="single" w:sz="4" w:space="0" w:color="auto"/>
              <w:bottom w:val="single" w:sz="4" w:space="0" w:color="auto"/>
              <w:right w:val="single" w:sz="4" w:space="0" w:color="auto"/>
            </w:tcBorders>
          </w:tcPr>
          <w:p w14:paraId="48BD056D" w14:textId="6C566EB9" w:rsidR="00B129D1" w:rsidRPr="00B70F61" w:rsidRDefault="00B129D1" w:rsidP="0005416D">
            <w:pPr>
              <w:pStyle w:val="TAC"/>
            </w:pPr>
            <w:del w:id="1526" w:author="ZTE-Ma Zhifeng" w:date="2025-11-19T06:27:00Z">
              <w:r w:rsidRPr="00B70F61" w:rsidDel="0005416D">
                <w:delText>3A</w:delText>
              </w:r>
            </w:del>
          </w:p>
        </w:tc>
        <w:tc>
          <w:tcPr>
            <w:tcW w:w="1418" w:type="dxa"/>
            <w:tcBorders>
              <w:top w:val="single" w:sz="4" w:space="0" w:color="auto"/>
              <w:left w:val="single" w:sz="4" w:space="0" w:color="auto"/>
              <w:bottom w:val="single" w:sz="4" w:space="0" w:color="auto"/>
              <w:right w:val="single" w:sz="4" w:space="0" w:color="auto"/>
            </w:tcBorders>
          </w:tcPr>
          <w:p w14:paraId="16860B4E" w14:textId="2F0BA219" w:rsidR="00B129D1" w:rsidRPr="00B70F61" w:rsidRDefault="00B129D1" w:rsidP="0005416D">
            <w:pPr>
              <w:pStyle w:val="TAC"/>
            </w:pPr>
            <w:del w:id="1527" w:author="ZTE-Ma Zhifeng" w:date="2025-11-19T06:27:00Z">
              <w:r w:rsidRPr="00B70F61" w:rsidDel="0005416D">
                <w:delText>n1A</w:delText>
              </w:r>
            </w:del>
          </w:p>
        </w:tc>
        <w:tc>
          <w:tcPr>
            <w:tcW w:w="1418" w:type="dxa"/>
            <w:tcBorders>
              <w:top w:val="single" w:sz="4" w:space="0" w:color="auto"/>
              <w:left w:val="single" w:sz="4" w:space="0" w:color="auto"/>
              <w:bottom w:val="nil"/>
              <w:right w:val="single" w:sz="4" w:space="0" w:color="auto"/>
            </w:tcBorders>
          </w:tcPr>
          <w:p w14:paraId="2F6C679C" w14:textId="77777777" w:rsidR="00B129D1" w:rsidRPr="00B70F61" w:rsidRDefault="00B129D1" w:rsidP="0005416D">
            <w:pPr>
              <w:pStyle w:val="TAC"/>
            </w:pPr>
            <w:r w:rsidRPr="00B70F61">
              <w:t>No</w:t>
            </w:r>
          </w:p>
        </w:tc>
      </w:tr>
      <w:tr w:rsidR="00B129D1" w:rsidRPr="00B70F61" w14:paraId="1CB50D19" w14:textId="77777777" w:rsidTr="0005416D">
        <w:trPr>
          <w:trHeight w:val="47"/>
        </w:trPr>
        <w:tc>
          <w:tcPr>
            <w:tcW w:w="2537" w:type="dxa"/>
            <w:tcBorders>
              <w:top w:val="nil"/>
              <w:left w:val="single" w:sz="4" w:space="0" w:color="auto"/>
              <w:bottom w:val="single" w:sz="4" w:space="0" w:color="auto"/>
              <w:right w:val="single" w:sz="4" w:space="0" w:color="auto"/>
            </w:tcBorders>
          </w:tcPr>
          <w:p w14:paraId="71AC2B30"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7501B6B6" w14:textId="77777777" w:rsidR="00B129D1" w:rsidRPr="00B70F61" w:rsidRDefault="00B129D1" w:rsidP="0005416D">
            <w:pPr>
              <w:pStyle w:val="TAC"/>
            </w:pPr>
            <w:r w:rsidRPr="00B70F61">
              <w:t>DC_3A_n78A</w:t>
            </w:r>
          </w:p>
        </w:tc>
        <w:tc>
          <w:tcPr>
            <w:tcW w:w="1719" w:type="dxa"/>
            <w:tcBorders>
              <w:top w:val="nil"/>
              <w:left w:val="single" w:sz="4" w:space="0" w:color="auto"/>
              <w:bottom w:val="single" w:sz="4" w:space="0" w:color="auto"/>
              <w:right w:val="single" w:sz="4" w:space="0" w:color="auto"/>
            </w:tcBorders>
          </w:tcPr>
          <w:p w14:paraId="5DCB6212" w14:textId="77777777" w:rsidR="00B129D1" w:rsidRPr="00B70F61" w:rsidRDefault="00B129D1" w:rsidP="0005416D">
            <w:pPr>
              <w:pStyle w:val="TAC"/>
            </w:pPr>
          </w:p>
        </w:tc>
        <w:tc>
          <w:tcPr>
            <w:tcW w:w="1418" w:type="dxa"/>
            <w:tcBorders>
              <w:top w:val="nil"/>
              <w:left w:val="single" w:sz="4" w:space="0" w:color="auto"/>
              <w:bottom w:val="single" w:sz="4" w:space="0" w:color="auto"/>
              <w:right w:val="single" w:sz="4" w:space="0" w:color="auto"/>
            </w:tcBorders>
          </w:tcPr>
          <w:p w14:paraId="5E7E336A"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2A875269" w14:textId="3F847B2A" w:rsidR="00B129D1" w:rsidRPr="00B70F61" w:rsidRDefault="00B129D1" w:rsidP="0005416D">
            <w:pPr>
              <w:pStyle w:val="TAC"/>
            </w:pPr>
            <w:del w:id="1528" w:author="ZTE-Ma Zhifeng" w:date="2025-11-19T06:27:00Z">
              <w:r w:rsidRPr="00B70F61" w:rsidDel="0005416D">
                <w:delText>3A</w:delText>
              </w:r>
            </w:del>
          </w:p>
        </w:tc>
        <w:tc>
          <w:tcPr>
            <w:tcW w:w="1418" w:type="dxa"/>
            <w:tcBorders>
              <w:top w:val="single" w:sz="4" w:space="0" w:color="auto"/>
              <w:left w:val="single" w:sz="4" w:space="0" w:color="auto"/>
              <w:bottom w:val="single" w:sz="4" w:space="0" w:color="auto"/>
              <w:right w:val="single" w:sz="4" w:space="0" w:color="auto"/>
            </w:tcBorders>
          </w:tcPr>
          <w:p w14:paraId="24714503" w14:textId="5E7166E0" w:rsidR="00B129D1" w:rsidRPr="00B70F61" w:rsidRDefault="00B129D1" w:rsidP="0005416D">
            <w:pPr>
              <w:pStyle w:val="TAC"/>
            </w:pPr>
            <w:del w:id="1529" w:author="ZTE-Ma Zhifeng" w:date="2025-11-19T06:27:00Z">
              <w:r w:rsidRPr="00B70F61" w:rsidDel="0005416D">
                <w:delText>n78A</w:delText>
              </w:r>
            </w:del>
          </w:p>
        </w:tc>
        <w:tc>
          <w:tcPr>
            <w:tcW w:w="1418" w:type="dxa"/>
            <w:tcBorders>
              <w:top w:val="nil"/>
              <w:left w:val="single" w:sz="4" w:space="0" w:color="auto"/>
              <w:bottom w:val="single" w:sz="4" w:space="0" w:color="auto"/>
              <w:right w:val="single" w:sz="4" w:space="0" w:color="auto"/>
            </w:tcBorders>
          </w:tcPr>
          <w:p w14:paraId="287146C7" w14:textId="77777777" w:rsidR="00B129D1" w:rsidRPr="00B70F61" w:rsidRDefault="00B129D1" w:rsidP="0005416D">
            <w:pPr>
              <w:pStyle w:val="TAC"/>
            </w:pPr>
          </w:p>
        </w:tc>
      </w:tr>
      <w:tr w:rsidR="00B129D1" w:rsidRPr="00B70F61" w14:paraId="6EAAB2FB" w14:textId="77777777" w:rsidTr="0005416D">
        <w:trPr>
          <w:trHeight w:val="47"/>
        </w:trPr>
        <w:tc>
          <w:tcPr>
            <w:tcW w:w="2537" w:type="dxa"/>
            <w:tcBorders>
              <w:top w:val="nil"/>
              <w:left w:val="single" w:sz="4" w:space="0" w:color="auto"/>
              <w:bottom w:val="nil"/>
              <w:right w:val="single" w:sz="4" w:space="0" w:color="auto"/>
            </w:tcBorders>
          </w:tcPr>
          <w:p w14:paraId="68C43286" w14:textId="77777777" w:rsidR="00B129D1" w:rsidRPr="00B70F61" w:rsidRDefault="00B129D1" w:rsidP="0005416D">
            <w:pPr>
              <w:pStyle w:val="TAC"/>
            </w:pPr>
            <w:r w:rsidRPr="00B70F61">
              <w:t>DC_3A-42C_n1A-n78A</w:t>
            </w:r>
          </w:p>
        </w:tc>
        <w:tc>
          <w:tcPr>
            <w:tcW w:w="2069" w:type="dxa"/>
            <w:tcBorders>
              <w:top w:val="single" w:sz="4" w:space="0" w:color="auto"/>
              <w:left w:val="single" w:sz="4" w:space="0" w:color="auto"/>
              <w:bottom w:val="single" w:sz="4" w:space="0" w:color="auto"/>
              <w:right w:val="single" w:sz="4" w:space="0" w:color="auto"/>
            </w:tcBorders>
          </w:tcPr>
          <w:p w14:paraId="49D33298" w14:textId="77777777" w:rsidR="00B129D1" w:rsidRPr="00B70F61" w:rsidRDefault="00B129D1" w:rsidP="0005416D">
            <w:pPr>
              <w:pStyle w:val="TAC"/>
            </w:pPr>
            <w:r w:rsidRPr="00B70F61">
              <w:t>DC_3A_n1A</w:t>
            </w:r>
          </w:p>
        </w:tc>
        <w:tc>
          <w:tcPr>
            <w:tcW w:w="1719" w:type="dxa"/>
            <w:tcBorders>
              <w:top w:val="single" w:sz="4" w:space="0" w:color="auto"/>
              <w:left w:val="single" w:sz="4" w:space="0" w:color="auto"/>
              <w:bottom w:val="nil"/>
              <w:right w:val="single" w:sz="4" w:space="0" w:color="auto"/>
            </w:tcBorders>
          </w:tcPr>
          <w:p w14:paraId="4648CAFC" w14:textId="4FEE12A2" w:rsidR="00B129D1" w:rsidRPr="00B70F61" w:rsidRDefault="00B129D1" w:rsidP="0005416D">
            <w:pPr>
              <w:pStyle w:val="TAC"/>
            </w:pPr>
            <w:del w:id="1530" w:author="ZTE-Ma Zhifeng" w:date="2025-11-19T06:27:00Z">
              <w:r w:rsidRPr="00B70F61" w:rsidDel="0005416D">
                <w:delText>CA_3A-42C</w:delText>
              </w:r>
            </w:del>
          </w:p>
        </w:tc>
        <w:tc>
          <w:tcPr>
            <w:tcW w:w="1418" w:type="dxa"/>
            <w:tcBorders>
              <w:top w:val="single" w:sz="4" w:space="0" w:color="auto"/>
              <w:left w:val="single" w:sz="4" w:space="0" w:color="auto"/>
              <w:bottom w:val="nil"/>
              <w:right w:val="single" w:sz="4" w:space="0" w:color="auto"/>
            </w:tcBorders>
          </w:tcPr>
          <w:p w14:paraId="719FF03F" w14:textId="28C95C7E" w:rsidR="00B129D1" w:rsidRPr="00B70F61" w:rsidRDefault="00B129D1" w:rsidP="0005416D">
            <w:pPr>
              <w:pStyle w:val="TAC"/>
            </w:pPr>
            <w:del w:id="1531" w:author="ZTE-Ma Zhifeng" w:date="2025-11-19T06:27:00Z">
              <w:r w:rsidDel="0005416D">
                <w:delText>CA_</w:delText>
              </w:r>
              <w:r w:rsidRPr="00B70F61" w:rsidDel="0005416D">
                <w:delText>n1A</w:delText>
              </w:r>
              <w:r w:rsidDel="0005416D">
                <w:delText>-n78A</w:delText>
              </w:r>
            </w:del>
          </w:p>
        </w:tc>
        <w:tc>
          <w:tcPr>
            <w:tcW w:w="1399" w:type="dxa"/>
            <w:tcBorders>
              <w:top w:val="single" w:sz="4" w:space="0" w:color="auto"/>
              <w:left w:val="single" w:sz="4" w:space="0" w:color="auto"/>
              <w:bottom w:val="single" w:sz="4" w:space="0" w:color="auto"/>
              <w:right w:val="single" w:sz="4" w:space="0" w:color="auto"/>
            </w:tcBorders>
          </w:tcPr>
          <w:p w14:paraId="1FD0A4C3" w14:textId="38851537" w:rsidR="00B129D1" w:rsidRPr="00B70F61" w:rsidRDefault="00B129D1" w:rsidP="0005416D">
            <w:pPr>
              <w:pStyle w:val="TAC"/>
            </w:pPr>
            <w:del w:id="1532" w:author="ZTE-Ma Zhifeng" w:date="2025-11-19T06:27:00Z">
              <w:r w:rsidRPr="00B70F61" w:rsidDel="0005416D">
                <w:delText>3A</w:delText>
              </w:r>
            </w:del>
          </w:p>
        </w:tc>
        <w:tc>
          <w:tcPr>
            <w:tcW w:w="1418" w:type="dxa"/>
            <w:tcBorders>
              <w:top w:val="single" w:sz="4" w:space="0" w:color="auto"/>
              <w:left w:val="single" w:sz="4" w:space="0" w:color="auto"/>
              <w:bottom w:val="single" w:sz="4" w:space="0" w:color="auto"/>
              <w:right w:val="single" w:sz="4" w:space="0" w:color="auto"/>
            </w:tcBorders>
          </w:tcPr>
          <w:p w14:paraId="224D9AB1" w14:textId="5875C14A" w:rsidR="00B129D1" w:rsidRPr="00B70F61" w:rsidRDefault="00B129D1" w:rsidP="0005416D">
            <w:pPr>
              <w:pStyle w:val="TAC"/>
            </w:pPr>
            <w:del w:id="1533" w:author="ZTE-Ma Zhifeng" w:date="2025-11-19T06:27:00Z">
              <w:r w:rsidRPr="00B70F61" w:rsidDel="0005416D">
                <w:delText>n1A</w:delText>
              </w:r>
            </w:del>
          </w:p>
        </w:tc>
        <w:tc>
          <w:tcPr>
            <w:tcW w:w="1418" w:type="dxa"/>
            <w:tcBorders>
              <w:top w:val="single" w:sz="4" w:space="0" w:color="auto"/>
              <w:left w:val="single" w:sz="4" w:space="0" w:color="auto"/>
              <w:bottom w:val="nil"/>
              <w:right w:val="single" w:sz="4" w:space="0" w:color="auto"/>
            </w:tcBorders>
          </w:tcPr>
          <w:p w14:paraId="16344794" w14:textId="77777777" w:rsidR="00B129D1" w:rsidRPr="00B70F61" w:rsidRDefault="00B129D1" w:rsidP="0005416D">
            <w:pPr>
              <w:pStyle w:val="TAC"/>
            </w:pPr>
            <w:r w:rsidRPr="00B70F61">
              <w:t>No</w:t>
            </w:r>
          </w:p>
        </w:tc>
      </w:tr>
      <w:tr w:rsidR="00B129D1" w:rsidRPr="00B70F61" w14:paraId="7CEF1117" w14:textId="77777777" w:rsidTr="0005416D">
        <w:trPr>
          <w:trHeight w:val="47"/>
        </w:trPr>
        <w:tc>
          <w:tcPr>
            <w:tcW w:w="2537" w:type="dxa"/>
            <w:tcBorders>
              <w:top w:val="nil"/>
              <w:left w:val="single" w:sz="4" w:space="0" w:color="auto"/>
              <w:bottom w:val="single" w:sz="4" w:space="0" w:color="auto"/>
              <w:right w:val="single" w:sz="4" w:space="0" w:color="auto"/>
            </w:tcBorders>
          </w:tcPr>
          <w:p w14:paraId="25A14C8F"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3802C9B7" w14:textId="77777777" w:rsidR="00B129D1" w:rsidRPr="00B70F61" w:rsidRDefault="00B129D1" w:rsidP="0005416D">
            <w:pPr>
              <w:pStyle w:val="TAC"/>
            </w:pPr>
            <w:r w:rsidRPr="00B70F61">
              <w:t>DC_3A_n78A</w:t>
            </w:r>
          </w:p>
        </w:tc>
        <w:tc>
          <w:tcPr>
            <w:tcW w:w="1719" w:type="dxa"/>
            <w:tcBorders>
              <w:top w:val="nil"/>
              <w:left w:val="single" w:sz="4" w:space="0" w:color="auto"/>
              <w:bottom w:val="single" w:sz="4" w:space="0" w:color="auto"/>
              <w:right w:val="single" w:sz="4" w:space="0" w:color="auto"/>
            </w:tcBorders>
          </w:tcPr>
          <w:p w14:paraId="5E013B0F" w14:textId="77777777" w:rsidR="00B129D1" w:rsidRPr="00B70F61" w:rsidRDefault="00B129D1" w:rsidP="0005416D">
            <w:pPr>
              <w:pStyle w:val="TAC"/>
            </w:pPr>
          </w:p>
        </w:tc>
        <w:tc>
          <w:tcPr>
            <w:tcW w:w="1418" w:type="dxa"/>
            <w:tcBorders>
              <w:top w:val="nil"/>
              <w:left w:val="single" w:sz="4" w:space="0" w:color="auto"/>
              <w:bottom w:val="single" w:sz="4" w:space="0" w:color="auto"/>
              <w:right w:val="single" w:sz="4" w:space="0" w:color="auto"/>
            </w:tcBorders>
          </w:tcPr>
          <w:p w14:paraId="70439686"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6BF277FB" w14:textId="6D2FBEC1" w:rsidR="00B129D1" w:rsidRPr="00B70F61" w:rsidRDefault="00B129D1" w:rsidP="0005416D">
            <w:pPr>
              <w:pStyle w:val="TAC"/>
            </w:pPr>
            <w:del w:id="1534" w:author="ZTE-Ma Zhifeng" w:date="2025-11-19T06:27:00Z">
              <w:r w:rsidRPr="00B70F61" w:rsidDel="0005416D">
                <w:delText>3A</w:delText>
              </w:r>
            </w:del>
          </w:p>
        </w:tc>
        <w:tc>
          <w:tcPr>
            <w:tcW w:w="1418" w:type="dxa"/>
            <w:tcBorders>
              <w:top w:val="single" w:sz="4" w:space="0" w:color="auto"/>
              <w:left w:val="single" w:sz="4" w:space="0" w:color="auto"/>
              <w:bottom w:val="single" w:sz="4" w:space="0" w:color="auto"/>
              <w:right w:val="single" w:sz="4" w:space="0" w:color="auto"/>
            </w:tcBorders>
          </w:tcPr>
          <w:p w14:paraId="4FF1C833" w14:textId="7B4DA7EA" w:rsidR="00B129D1" w:rsidRPr="00B70F61" w:rsidRDefault="00B129D1" w:rsidP="0005416D">
            <w:pPr>
              <w:pStyle w:val="TAC"/>
            </w:pPr>
            <w:del w:id="1535" w:author="ZTE-Ma Zhifeng" w:date="2025-11-19T06:27:00Z">
              <w:r w:rsidRPr="00B70F61" w:rsidDel="0005416D">
                <w:delText>n78A</w:delText>
              </w:r>
            </w:del>
          </w:p>
        </w:tc>
        <w:tc>
          <w:tcPr>
            <w:tcW w:w="1418" w:type="dxa"/>
            <w:tcBorders>
              <w:top w:val="nil"/>
              <w:left w:val="single" w:sz="4" w:space="0" w:color="auto"/>
              <w:bottom w:val="single" w:sz="4" w:space="0" w:color="auto"/>
              <w:right w:val="single" w:sz="4" w:space="0" w:color="auto"/>
            </w:tcBorders>
          </w:tcPr>
          <w:p w14:paraId="099A3BA6" w14:textId="77777777" w:rsidR="00B129D1" w:rsidRPr="00B70F61" w:rsidRDefault="00B129D1" w:rsidP="0005416D">
            <w:pPr>
              <w:pStyle w:val="TAC"/>
            </w:pPr>
          </w:p>
        </w:tc>
      </w:tr>
      <w:tr w:rsidR="00B129D1" w:rsidRPr="00B70F61" w14:paraId="4B06BAA7" w14:textId="77777777" w:rsidTr="0005416D">
        <w:trPr>
          <w:trHeight w:val="47"/>
        </w:trPr>
        <w:tc>
          <w:tcPr>
            <w:tcW w:w="2537" w:type="dxa"/>
            <w:tcBorders>
              <w:top w:val="nil"/>
              <w:left w:val="single" w:sz="4" w:space="0" w:color="auto"/>
              <w:bottom w:val="nil"/>
              <w:right w:val="single" w:sz="4" w:space="0" w:color="auto"/>
            </w:tcBorders>
          </w:tcPr>
          <w:p w14:paraId="7A6F8BA0" w14:textId="77777777" w:rsidR="00B129D1" w:rsidRPr="00B70F61" w:rsidRDefault="00B129D1" w:rsidP="0005416D">
            <w:pPr>
              <w:pStyle w:val="TAC"/>
            </w:pPr>
            <w:r w:rsidRPr="00B70F61">
              <w:t>DC_3A-42A_n1A-n79A</w:t>
            </w:r>
          </w:p>
        </w:tc>
        <w:tc>
          <w:tcPr>
            <w:tcW w:w="2069" w:type="dxa"/>
            <w:tcBorders>
              <w:top w:val="single" w:sz="4" w:space="0" w:color="auto"/>
              <w:left w:val="single" w:sz="4" w:space="0" w:color="auto"/>
              <w:bottom w:val="single" w:sz="4" w:space="0" w:color="auto"/>
              <w:right w:val="single" w:sz="4" w:space="0" w:color="auto"/>
            </w:tcBorders>
          </w:tcPr>
          <w:p w14:paraId="244C6519" w14:textId="77777777" w:rsidR="00B129D1" w:rsidRPr="00B70F61" w:rsidRDefault="00B129D1" w:rsidP="0005416D">
            <w:pPr>
              <w:pStyle w:val="TAC"/>
            </w:pPr>
            <w:r w:rsidRPr="00B70F61">
              <w:t>DC_3A_n1A</w:t>
            </w:r>
          </w:p>
        </w:tc>
        <w:tc>
          <w:tcPr>
            <w:tcW w:w="1719" w:type="dxa"/>
            <w:tcBorders>
              <w:top w:val="single" w:sz="4" w:space="0" w:color="auto"/>
              <w:left w:val="single" w:sz="4" w:space="0" w:color="auto"/>
              <w:bottom w:val="nil"/>
              <w:right w:val="single" w:sz="4" w:space="0" w:color="auto"/>
            </w:tcBorders>
          </w:tcPr>
          <w:p w14:paraId="21CF402F" w14:textId="163EE933" w:rsidR="00B129D1" w:rsidRPr="00B70F61" w:rsidRDefault="00B129D1" w:rsidP="0005416D">
            <w:pPr>
              <w:pStyle w:val="TAC"/>
            </w:pPr>
            <w:del w:id="1536" w:author="ZTE-Ma Zhifeng" w:date="2025-11-19T06:27:00Z">
              <w:r w:rsidRPr="00B70F61" w:rsidDel="0005416D">
                <w:delText>CA_3A-42A</w:delText>
              </w:r>
            </w:del>
          </w:p>
        </w:tc>
        <w:tc>
          <w:tcPr>
            <w:tcW w:w="1418" w:type="dxa"/>
            <w:tcBorders>
              <w:top w:val="single" w:sz="4" w:space="0" w:color="auto"/>
              <w:left w:val="single" w:sz="4" w:space="0" w:color="auto"/>
              <w:bottom w:val="nil"/>
              <w:right w:val="single" w:sz="4" w:space="0" w:color="auto"/>
            </w:tcBorders>
          </w:tcPr>
          <w:p w14:paraId="26DE0538" w14:textId="4AFAE563" w:rsidR="00B129D1" w:rsidRPr="00B70F61" w:rsidRDefault="00B129D1" w:rsidP="0005416D">
            <w:pPr>
              <w:pStyle w:val="TAC"/>
            </w:pPr>
            <w:del w:id="1537" w:author="ZTE-Ma Zhifeng" w:date="2025-11-19T06:27:00Z">
              <w:r w:rsidDel="0005416D">
                <w:delText>CA_</w:delText>
              </w:r>
              <w:r w:rsidRPr="00B70F61" w:rsidDel="0005416D">
                <w:delText>n1A</w:delText>
              </w:r>
              <w:r w:rsidDel="0005416D">
                <w:delText>-n79A</w:delText>
              </w:r>
            </w:del>
          </w:p>
        </w:tc>
        <w:tc>
          <w:tcPr>
            <w:tcW w:w="1399" w:type="dxa"/>
            <w:tcBorders>
              <w:top w:val="single" w:sz="4" w:space="0" w:color="auto"/>
              <w:left w:val="single" w:sz="4" w:space="0" w:color="auto"/>
              <w:bottom w:val="single" w:sz="4" w:space="0" w:color="auto"/>
              <w:right w:val="single" w:sz="4" w:space="0" w:color="auto"/>
            </w:tcBorders>
          </w:tcPr>
          <w:p w14:paraId="2E7B0D63" w14:textId="6DEA217F" w:rsidR="00B129D1" w:rsidRPr="00B70F61" w:rsidRDefault="00B129D1" w:rsidP="0005416D">
            <w:pPr>
              <w:pStyle w:val="TAC"/>
            </w:pPr>
            <w:del w:id="1538" w:author="ZTE-Ma Zhifeng" w:date="2025-11-19T06:27:00Z">
              <w:r w:rsidRPr="00B70F61" w:rsidDel="0005416D">
                <w:delText>3A</w:delText>
              </w:r>
            </w:del>
          </w:p>
        </w:tc>
        <w:tc>
          <w:tcPr>
            <w:tcW w:w="1418" w:type="dxa"/>
            <w:tcBorders>
              <w:top w:val="single" w:sz="4" w:space="0" w:color="auto"/>
              <w:left w:val="single" w:sz="4" w:space="0" w:color="auto"/>
              <w:bottom w:val="single" w:sz="4" w:space="0" w:color="auto"/>
              <w:right w:val="single" w:sz="4" w:space="0" w:color="auto"/>
            </w:tcBorders>
          </w:tcPr>
          <w:p w14:paraId="41BD52DA" w14:textId="5BB5F0F7" w:rsidR="00B129D1" w:rsidRPr="00B70F61" w:rsidRDefault="00B129D1" w:rsidP="0005416D">
            <w:pPr>
              <w:pStyle w:val="TAC"/>
            </w:pPr>
            <w:del w:id="1539" w:author="ZTE-Ma Zhifeng" w:date="2025-11-19T06:27:00Z">
              <w:r w:rsidRPr="00B70F61" w:rsidDel="0005416D">
                <w:delText>n1A</w:delText>
              </w:r>
            </w:del>
          </w:p>
        </w:tc>
        <w:tc>
          <w:tcPr>
            <w:tcW w:w="1418" w:type="dxa"/>
            <w:tcBorders>
              <w:top w:val="single" w:sz="4" w:space="0" w:color="auto"/>
              <w:left w:val="single" w:sz="4" w:space="0" w:color="auto"/>
              <w:bottom w:val="nil"/>
              <w:right w:val="single" w:sz="4" w:space="0" w:color="auto"/>
            </w:tcBorders>
          </w:tcPr>
          <w:p w14:paraId="17203E67" w14:textId="77777777" w:rsidR="00B129D1" w:rsidRPr="00B70F61" w:rsidRDefault="00B129D1" w:rsidP="0005416D">
            <w:pPr>
              <w:pStyle w:val="TAC"/>
            </w:pPr>
            <w:r w:rsidRPr="00B70F61">
              <w:t>No</w:t>
            </w:r>
          </w:p>
        </w:tc>
      </w:tr>
      <w:tr w:rsidR="00B129D1" w:rsidRPr="00B70F61" w14:paraId="3C59F288" w14:textId="77777777" w:rsidTr="0005416D">
        <w:trPr>
          <w:trHeight w:val="47"/>
        </w:trPr>
        <w:tc>
          <w:tcPr>
            <w:tcW w:w="2537" w:type="dxa"/>
            <w:tcBorders>
              <w:top w:val="nil"/>
              <w:left w:val="single" w:sz="4" w:space="0" w:color="auto"/>
              <w:bottom w:val="single" w:sz="4" w:space="0" w:color="auto"/>
              <w:right w:val="single" w:sz="4" w:space="0" w:color="auto"/>
            </w:tcBorders>
          </w:tcPr>
          <w:p w14:paraId="5C336C36"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3BCB41C3" w14:textId="77777777" w:rsidR="00B129D1" w:rsidRPr="00B70F61" w:rsidRDefault="00B129D1" w:rsidP="0005416D">
            <w:pPr>
              <w:pStyle w:val="TAC"/>
            </w:pPr>
            <w:r w:rsidRPr="00B70F61">
              <w:t>DC_3A_n79A</w:t>
            </w:r>
          </w:p>
        </w:tc>
        <w:tc>
          <w:tcPr>
            <w:tcW w:w="1719" w:type="dxa"/>
            <w:tcBorders>
              <w:top w:val="nil"/>
              <w:left w:val="single" w:sz="4" w:space="0" w:color="auto"/>
              <w:bottom w:val="single" w:sz="4" w:space="0" w:color="auto"/>
              <w:right w:val="single" w:sz="4" w:space="0" w:color="auto"/>
            </w:tcBorders>
          </w:tcPr>
          <w:p w14:paraId="7FA6B020" w14:textId="77777777" w:rsidR="00B129D1" w:rsidRPr="00B70F61" w:rsidRDefault="00B129D1" w:rsidP="0005416D">
            <w:pPr>
              <w:pStyle w:val="TAC"/>
            </w:pPr>
          </w:p>
        </w:tc>
        <w:tc>
          <w:tcPr>
            <w:tcW w:w="1418" w:type="dxa"/>
            <w:tcBorders>
              <w:top w:val="nil"/>
              <w:left w:val="single" w:sz="4" w:space="0" w:color="auto"/>
              <w:bottom w:val="single" w:sz="4" w:space="0" w:color="auto"/>
              <w:right w:val="single" w:sz="4" w:space="0" w:color="auto"/>
            </w:tcBorders>
          </w:tcPr>
          <w:p w14:paraId="38BFB71C"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2DE06DD6" w14:textId="37AB785F" w:rsidR="00B129D1" w:rsidRPr="00B70F61" w:rsidRDefault="00B129D1" w:rsidP="0005416D">
            <w:pPr>
              <w:pStyle w:val="TAC"/>
            </w:pPr>
            <w:del w:id="1540" w:author="ZTE-Ma Zhifeng" w:date="2025-11-19T06:27:00Z">
              <w:r w:rsidRPr="00B70F61" w:rsidDel="0005416D">
                <w:delText>3A</w:delText>
              </w:r>
            </w:del>
          </w:p>
        </w:tc>
        <w:tc>
          <w:tcPr>
            <w:tcW w:w="1418" w:type="dxa"/>
            <w:tcBorders>
              <w:top w:val="single" w:sz="4" w:space="0" w:color="auto"/>
              <w:left w:val="single" w:sz="4" w:space="0" w:color="auto"/>
              <w:bottom w:val="single" w:sz="4" w:space="0" w:color="auto"/>
              <w:right w:val="single" w:sz="4" w:space="0" w:color="auto"/>
            </w:tcBorders>
          </w:tcPr>
          <w:p w14:paraId="15E27B38" w14:textId="06850207" w:rsidR="00B129D1" w:rsidRPr="00B70F61" w:rsidRDefault="00B129D1" w:rsidP="0005416D">
            <w:pPr>
              <w:pStyle w:val="TAC"/>
            </w:pPr>
            <w:del w:id="1541" w:author="ZTE-Ma Zhifeng" w:date="2025-11-19T06:27:00Z">
              <w:r w:rsidRPr="00B70F61" w:rsidDel="0005416D">
                <w:delText>n79A</w:delText>
              </w:r>
            </w:del>
          </w:p>
        </w:tc>
        <w:tc>
          <w:tcPr>
            <w:tcW w:w="1418" w:type="dxa"/>
            <w:tcBorders>
              <w:top w:val="nil"/>
              <w:left w:val="single" w:sz="4" w:space="0" w:color="auto"/>
              <w:bottom w:val="single" w:sz="4" w:space="0" w:color="auto"/>
              <w:right w:val="single" w:sz="4" w:space="0" w:color="auto"/>
            </w:tcBorders>
          </w:tcPr>
          <w:p w14:paraId="2C9DC9F8" w14:textId="77777777" w:rsidR="00B129D1" w:rsidRPr="00B70F61" w:rsidRDefault="00B129D1" w:rsidP="0005416D">
            <w:pPr>
              <w:pStyle w:val="TAC"/>
            </w:pPr>
          </w:p>
        </w:tc>
      </w:tr>
      <w:tr w:rsidR="00B129D1" w:rsidRPr="00B70F61" w14:paraId="71CAA52E" w14:textId="77777777" w:rsidTr="0005416D">
        <w:trPr>
          <w:trHeight w:val="47"/>
        </w:trPr>
        <w:tc>
          <w:tcPr>
            <w:tcW w:w="2537" w:type="dxa"/>
            <w:tcBorders>
              <w:top w:val="nil"/>
              <w:left w:val="single" w:sz="4" w:space="0" w:color="auto"/>
              <w:bottom w:val="nil"/>
              <w:right w:val="single" w:sz="4" w:space="0" w:color="auto"/>
            </w:tcBorders>
          </w:tcPr>
          <w:p w14:paraId="61BA112A" w14:textId="77777777" w:rsidR="00B129D1" w:rsidRPr="00B70F61" w:rsidRDefault="00B129D1" w:rsidP="0005416D">
            <w:pPr>
              <w:pStyle w:val="TAC"/>
            </w:pPr>
            <w:r w:rsidRPr="00B70F61">
              <w:t>DC_3A-42C_n1A-n79A</w:t>
            </w:r>
          </w:p>
        </w:tc>
        <w:tc>
          <w:tcPr>
            <w:tcW w:w="2069" w:type="dxa"/>
            <w:tcBorders>
              <w:top w:val="single" w:sz="4" w:space="0" w:color="auto"/>
              <w:left w:val="single" w:sz="4" w:space="0" w:color="auto"/>
              <w:bottom w:val="single" w:sz="4" w:space="0" w:color="auto"/>
              <w:right w:val="single" w:sz="4" w:space="0" w:color="auto"/>
            </w:tcBorders>
          </w:tcPr>
          <w:p w14:paraId="3A315638" w14:textId="77777777" w:rsidR="00B129D1" w:rsidRPr="00B70F61" w:rsidRDefault="00B129D1" w:rsidP="0005416D">
            <w:pPr>
              <w:pStyle w:val="TAC"/>
            </w:pPr>
            <w:r w:rsidRPr="00B70F61">
              <w:t>DC_3A_n1A</w:t>
            </w:r>
          </w:p>
        </w:tc>
        <w:tc>
          <w:tcPr>
            <w:tcW w:w="1719" w:type="dxa"/>
            <w:tcBorders>
              <w:top w:val="single" w:sz="4" w:space="0" w:color="auto"/>
              <w:left w:val="single" w:sz="4" w:space="0" w:color="auto"/>
              <w:bottom w:val="nil"/>
              <w:right w:val="single" w:sz="4" w:space="0" w:color="auto"/>
            </w:tcBorders>
          </w:tcPr>
          <w:p w14:paraId="11C573A5" w14:textId="3B867F56" w:rsidR="00B129D1" w:rsidRPr="00B70F61" w:rsidRDefault="00B129D1" w:rsidP="0005416D">
            <w:pPr>
              <w:pStyle w:val="TAC"/>
            </w:pPr>
            <w:del w:id="1542" w:author="ZTE-Ma Zhifeng" w:date="2025-11-19T06:27:00Z">
              <w:r w:rsidRPr="00B70F61" w:rsidDel="0005416D">
                <w:delText>CA_3A-42C</w:delText>
              </w:r>
            </w:del>
          </w:p>
        </w:tc>
        <w:tc>
          <w:tcPr>
            <w:tcW w:w="1418" w:type="dxa"/>
            <w:tcBorders>
              <w:top w:val="single" w:sz="4" w:space="0" w:color="auto"/>
              <w:left w:val="single" w:sz="4" w:space="0" w:color="auto"/>
              <w:bottom w:val="nil"/>
              <w:right w:val="single" w:sz="4" w:space="0" w:color="auto"/>
            </w:tcBorders>
          </w:tcPr>
          <w:p w14:paraId="5EF2377D" w14:textId="5053D7B1" w:rsidR="00B129D1" w:rsidRPr="00B70F61" w:rsidRDefault="00B129D1" w:rsidP="0005416D">
            <w:pPr>
              <w:pStyle w:val="TAC"/>
            </w:pPr>
            <w:del w:id="1543" w:author="ZTE-Ma Zhifeng" w:date="2025-11-19T06:27:00Z">
              <w:r w:rsidDel="0005416D">
                <w:delText>CA_</w:delText>
              </w:r>
              <w:r w:rsidRPr="00B70F61" w:rsidDel="0005416D">
                <w:delText>n1A</w:delText>
              </w:r>
              <w:r w:rsidDel="0005416D">
                <w:delText>-n79A</w:delText>
              </w:r>
            </w:del>
          </w:p>
        </w:tc>
        <w:tc>
          <w:tcPr>
            <w:tcW w:w="1399" w:type="dxa"/>
            <w:tcBorders>
              <w:top w:val="single" w:sz="4" w:space="0" w:color="auto"/>
              <w:left w:val="single" w:sz="4" w:space="0" w:color="auto"/>
              <w:bottom w:val="single" w:sz="4" w:space="0" w:color="auto"/>
              <w:right w:val="single" w:sz="4" w:space="0" w:color="auto"/>
            </w:tcBorders>
          </w:tcPr>
          <w:p w14:paraId="0D47993E" w14:textId="4D3AF234" w:rsidR="00B129D1" w:rsidRPr="00B70F61" w:rsidRDefault="00B129D1" w:rsidP="0005416D">
            <w:pPr>
              <w:pStyle w:val="TAC"/>
            </w:pPr>
            <w:del w:id="1544" w:author="ZTE-Ma Zhifeng" w:date="2025-11-19T06:27:00Z">
              <w:r w:rsidRPr="00B70F61" w:rsidDel="0005416D">
                <w:delText>3A</w:delText>
              </w:r>
            </w:del>
          </w:p>
        </w:tc>
        <w:tc>
          <w:tcPr>
            <w:tcW w:w="1418" w:type="dxa"/>
            <w:tcBorders>
              <w:top w:val="single" w:sz="4" w:space="0" w:color="auto"/>
              <w:left w:val="single" w:sz="4" w:space="0" w:color="auto"/>
              <w:bottom w:val="single" w:sz="4" w:space="0" w:color="auto"/>
              <w:right w:val="single" w:sz="4" w:space="0" w:color="auto"/>
            </w:tcBorders>
          </w:tcPr>
          <w:p w14:paraId="0ECEA968" w14:textId="4835A655" w:rsidR="00B129D1" w:rsidRPr="00B70F61" w:rsidRDefault="00B129D1" w:rsidP="0005416D">
            <w:pPr>
              <w:pStyle w:val="TAC"/>
            </w:pPr>
            <w:del w:id="1545" w:author="ZTE-Ma Zhifeng" w:date="2025-11-19T06:27:00Z">
              <w:r w:rsidRPr="00B70F61" w:rsidDel="0005416D">
                <w:delText>n1A</w:delText>
              </w:r>
            </w:del>
          </w:p>
        </w:tc>
        <w:tc>
          <w:tcPr>
            <w:tcW w:w="1418" w:type="dxa"/>
            <w:tcBorders>
              <w:top w:val="single" w:sz="4" w:space="0" w:color="auto"/>
              <w:left w:val="single" w:sz="4" w:space="0" w:color="auto"/>
              <w:bottom w:val="nil"/>
              <w:right w:val="single" w:sz="4" w:space="0" w:color="auto"/>
            </w:tcBorders>
          </w:tcPr>
          <w:p w14:paraId="2945B201" w14:textId="77777777" w:rsidR="00B129D1" w:rsidRPr="00B70F61" w:rsidRDefault="00B129D1" w:rsidP="0005416D">
            <w:pPr>
              <w:pStyle w:val="TAC"/>
            </w:pPr>
            <w:r w:rsidRPr="00B70F61">
              <w:t>No</w:t>
            </w:r>
          </w:p>
        </w:tc>
      </w:tr>
      <w:tr w:rsidR="00B129D1" w:rsidRPr="00B70F61" w14:paraId="1E38D983" w14:textId="77777777" w:rsidTr="0005416D">
        <w:trPr>
          <w:trHeight w:val="47"/>
        </w:trPr>
        <w:tc>
          <w:tcPr>
            <w:tcW w:w="2537" w:type="dxa"/>
            <w:tcBorders>
              <w:top w:val="nil"/>
              <w:left w:val="single" w:sz="4" w:space="0" w:color="auto"/>
              <w:bottom w:val="single" w:sz="4" w:space="0" w:color="auto"/>
              <w:right w:val="single" w:sz="4" w:space="0" w:color="auto"/>
            </w:tcBorders>
          </w:tcPr>
          <w:p w14:paraId="062FC73B"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71FADD1A" w14:textId="77777777" w:rsidR="00B129D1" w:rsidRPr="00B70F61" w:rsidRDefault="00B129D1" w:rsidP="0005416D">
            <w:pPr>
              <w:pStyle w:val="TAC"/>
            </w:pPr>
            <w:r w:rsidRPr="00B70F61">
              <w:t>DC_3A_n79A</w:t>
            </w:r>
          </w:p>
        </w:tc>
        <w:tc>
          <w:tcPr>
            <w:tcW w:w="1719" w:type="dxa"/>
            <w:tcBorders>
              <w:top w:val="nil"/>
              <w:left w:val="single" w:sz="4" w:space="0" w:color="auto"/>
              <w:bottom w:val="single" w:sz="4" w:space="0" w:color="auto"/>
              <w:right w:val="single" w:sz="4" w:space="0" w:color="auto"/>
            </w:tcBorders>
          </w:tcPr>
          <w:p w14:paraId="400110E7" w14:textId="77777777" w:rsidR="00B129D1" w:rsidRPr="00B70F61" w:rsidRDefault="00B129D1" w:rsidP="0005416D">
            <w:pPr>
              <w:pStyle w:val="TAC"/>
            </w:pPr>
          </w:p>
        </w:tc>
        <w:tc>
          <w:tcPr>
            <w:tcW w:w="1418" w:type="dxa"/>
            <w:tcBorders>
              <w:top w:val="nil"/>
              <w:left w:val="single" w:sz="4" w:space="0" w:color="auto"/>
              <w:bottom w:val="single" w:sz="4" w:space="0" w:color="auto"/>
              <w:right w:val="single" w:sz="4" w:space="0" w:color="auto"/>
            </w:tcBorders>
          </w:tcPr>
          <w:p w14:paraId="03F23B79"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7EE0445B" w14:textId="0E97FA05" w:rsidR="00B129D1" w:rsidRPr="00B70F61" w:rsidRDefault="00B129D1" w:rsidP="0005416D">
            <w:pPr>
              <w:pStyle w:val="TAC"/>
            </w:pPr>
            <w:del w:id="1546" w:author="ZTE-Ma Zhifeng" w:date="2025-11-19T06:27:00Z">
              <w:r w:rsidRPr="00B70F61" w:rsidDel="0005416D">
                <w:delText>3A</w:delText>
              </w:r>
            </w:del>
          </w:p>
        </w:tc>
        <w:tc>
          <w:tcPr>
            <w:tcW w:w="1418" w:type="dxa"/>
            <w:tcBorders>
              <w:top w:val="single" w:sz="4" w:space="0" w:color="auto"/>
              <w:left w:val="single" w:sz="4" w:space="0" w:color="auto"/>
              <w:bottom w:val="single" w:sz="4" w:space="0" w:color="auto"/>
              <w:right w:val="single" w:sz="4" w:space="0" w:color="auto"/>
            </w:tcBorders>
          </w:tcPr>
          <w:p w14:paraId="7CAB481F" w14:textId="31CFDE82" w:rsidR="00B129D1" w:rsidRPr="00B70F61" w:rsidRDefault="00B129D1" w:rsidP="0005416D">
            <w:pPr>
              <w:pStyle w:val="TAC"/>
            </w:pPr>
            <w:del w:id="1547" w:author="ZTE-Ma Zhifeng" w:date="2025-11-19T06:27:00Z">
              <w:r w:rsidRPr="00B70F61" w:rsidDel="0005416D">
                <w:delText>n79A</w:delText>
              </w:r>
            </w:del>
          </w:p>
        </w:tc>
        <w:tc>
          <w:tcPr>
            <w:tcW w:w="1418" w:type="dxa"/>
            <w:tcBorders>
              <w:top w:val="nil"/>
              <w:left w:val="single" w:sz="4" w:space="0" w:color="auto"/>
              <w:bottom w:val="single" w:sz="4" w:space="0" w:color="auto"/>
              <w:right w:val="single" w:sz="4" w:space="0" w:color="auto"/>
            </w:tcBorders>
          </w:tcPr>
          <w:p w14:paraId="51FAD136" w14:textId="77777777" w:rsidR="00B129D1" w:rsidRPr="00B70F61" w:rsidRDefault="00B129D1" w:rsidP="0005416D">
            <w:pPr>
              <w:pStyle w:val="TAC"/>
            </w:pPr>
          </w:p>
        </w:tc>
      </w:tr>
      <w:tr w:rsidR="00B129D1" w:rsidRPr="00B70F61" w14:paraId="253B255A" w14:textId="77777777" w:rsidTr="0005416D">
        <w:trPr>
          <w:trHeight w:val="47"/>
        </w:trPr>
        <w:tc>
          <w:tcPr>
            <w:tcW w:w="2537" w:type="dxa"/>
            <w:tcBorders>
              <w:top w:val="single" w:sz="4" w:space="0" w:color="auto"/>
              <w:left w:val="single" w:sz="4" w:space="0" w:color="auto"/>
              <w:bottom w:val="nil"/>
              <w:right w:val="single" w:sz="4" w:space="0" w:color="auto"/>
            </w:tcBorders>
          </w:tcPr>
          <w:p w14:paraId="05FD48B7" w14:textId="77777777" w:rsidR="00B129D1" w:rsidRPr="00B70F61" w:rsidRDefault="00B129D1" w:rsidP="0005416D">
            <w:pPr>
              <w:pStyle w:val="TAC"/>
            </w:pPr>
            <w:r w:rsidRPr="00B70F61">
              <w:t>DC_7A-20A_n28A-n78A</w:t>
            </w:r>
          </w:p>
        </w:tc>
        <w:tc>
          <w:tcPr>
            <w:tcW w:w="2069" w:type="dxa"/>
            <w:tcBorders>
              <w:top w:val="single" w:sz="4" w:space="0" w:color="auto"/>
              <w:left w:val="single" w:sz="4" w:space="0" w:color="auto"/>
              <w:bottom w:val="single" w:sz="4" w:space="0" w:color="auto"/>
              <w:right w:val="single" w:sz="4" w:space="0" w:color="auto"/>
            </w:tcBorders>
          </w:tcPr>
          <w:p w14:paraId="60DB4AF4" w14:textId="77777777" w:rsidR="00B129D1" w:rsidRPr="00B70F61" w:rsidRDefault="00B129D1" w:rsidP="0005416D">
            <w:pPr>
              <w:pStyle w:val="TAC"/>
            </w:pPr>
            <w:r w:rsidRPr="00B70F61">
              <w:t>DC_7A_n28A</w:t>
            </w:r>
          </w:p>
        </w:tc>
        <w:tc>
          <w:tcPr>
            <w:tcW w:w="1719" w:type="dxa"/>
            <w:tcBorders>
              <w:top w:val="single" w:sz="4" w:space="0" w:color="auto"/>
              <w:left w:val="single" w:sz="4" w:space="0" w:color="auto"/>
              <w:bottom w:val="nil"/>
              <w:right w:val="single" w:sz="4" w:space="0" w:color="auto"/>
            </w:tcBorders>
          </w:tcPr>
          <w:p w14:paraId="57D74E80" w14:textId="56433748" w:rsidR="00B129D1" w:rsidRPr="00B70F61" w:rsidRDefault="00B129D1" w:rsidP="0005416D">
            <w:pPr>
              <w:pStyle w:val="TAC"/>
            </w:pPr>
            <w:del w:id="1548" w:author="ZTE-Ma Zhifeng" w:date="2025-11-19T06:27:00Z">
              <w:r w:rsidRPr="00B70F61" w:rsidDel="0005416D">
                <w:delText>CA_7A-20A</w:delText>
              </w:r>
            </w:del>
          </w:p>
        </w:tc>
        <w:tc>
          <w:tcPr>
            <w:tcW w:w="1418" w:type="dxa"/>
            <w:tcBorders>
              <w:top w:val="single" w:sz="4" w:space="0" w:color="auto"/>
              <w:left w:val="single" w:sz="4" w:space="0" w:color="auto"/>
              <w:bottom w:val="nil"/>
              <w:right w:val="single" w:sz="4" w:space="0" w:color="auto"/>
            </w:tcBorders>
          </w:tcPr>
          <w:p w14:paraId="79EB78DC" w14:textId="6821082B" w:rsidR="00B129D1" w:rsidRPr="00B70F61" w:rsidRDefault="00B129D1" w:rsidP="0005416D">
            <w:pPr>
              <w:pStyle w:val="TAC"/>
            </w:pPr>
            <w:del w:id="1549" w:author="ZTE-Ma Zhifeng" w:date="2025-11-19T06:27:00Z">
              <w:r w:rsidRPr="00B70F61" w:rsidDel="0005416D">
                <w:delText>CA_n28A-n78A</w:delText>
              </w:r>
            </w:del>
          </w:p>
        </w:tc>
        <w:tc>
          <w:tcPr>
            <w:tcW w:w="1399" w:type="dxa"/>
            <w:tcBorders>
              <w:top w:val="single" w:sz="4" w:space="0" w:color="auto"/>
              <w:left w:val="single" w:sz="4" w:space="0" w:color="auto"/>
              <w:bottom w:val="single" w:sz="4" w:space="0" w:color="auto"/>
              <w:right w:val="single" w:sz="4" w:space="0" w:color="auto"/>
            </w:tcBorders>
          </w:tcPr>
          <w:p w14:paraId="5988937F" w14:textId="1E596FC1" w:rsidR="00B129D1" w:rsidRPr="00B70F61" w:rsidRDefault="00B129D1" w:rsidP="0005416D">
            <w:pPr>
              <w:pStyle w:val="TAC"/>
            </w:pPr>
            <w:del w:id="1550" w:author="ZTE-Ma Zhifeng" w:date="2025-11-19T06:27:00Z">
              <w:r w:rsidRPr="00B70F61" w:rsidDel="0005416D">
                <w:delText>7A</w:delText>
              </w:r>
            </w:del>
          </w:p>
        </w:tc>
        <w:tc>
          <w:tcPr>
            <w:tcW w:w="1418" w:type="dxa"/>
            <w:tcBorders>
              <w:top w:val="single" w:sz="4" w:space="0" w:color="auto"/>
              <w:left w:val="single" w:sz="4" w:space="0" w:color="auto"/>
              <w:bottom w:val="single" w:sz="4" w:space="0" w:color="auto"/>
              <w:right w:val="single" w:sz="4" w:space="0" w:color="auto"/>
            </w:tcBorders>
          </w:tcPr>
          <w:p w14:paraId="678F477A" w14:textId="775F4EA8" w:rsidR="00B129D1" w:rsidRPr="00B70F61" w:rsidRDefault="00B129D1" w:rsidP="0005416D">
            <w:pPr>
              <w:pStyle w:val="TAC"/>
            </w:pPr>
            <w:del w:id="1551" w:author="ZTE-Ma Zhifeng" w:date="2025-11-19T06:27:00Z">
              <w:r w:rsidRPr="00B70F61" w:rsidDel="0005416D">
                <w:delText>n28A</w:delText>
              </w:r>
            </w:del>
          </w:p>
        </w:tc>
        <w:tc>
          <w:tcPr>
            <w:tcW w:w="1418" w:type="dxa"/>
            <w:tcBorders>
              <w:top w:val="single" w:sz="4" w:space="0" w:color="auto"/>
              <w:left w:val="single" w:sz="4" w:space="0" w:color="auto"/>
              <w:bottom w:val="nil"/>
              <w:right w:val="single" w:sz="4" w:space="0" w:color="auto"/>
            </w:tcBorders>
          </w:tcPr>
          <w:p w14:paraId="7EB5F313" w14:textId="77777777" w:rsidR="00B129D1" w:rsidRPr="00B70F61" w:rsidRDefault="00B129D1" w:rsidP="0005416D">
            <w:pPr>
              <w:pStyle w:val="TAC"/>
            </w:pPr>
            <w:r w:rsidRPr="00B70F61">
              <w:t>No</w:t>
            </w:r>
          </w:p>
        </w:tc>
      </w:tr>
      <w:tr w:rsidR="00B129D1" w:rsidRPr="00B70F61" w14:paraId="1E2A4041" w14:textId="77777777" w:rsidTr="0005416D">
        <w:trPr>
          <w:trHeight w:val="47"/>
        </w:trPr>
        <w:tc>
          <w:tcPr>
            <w:tcW w:w="2537" w:type="dxa"/>
            <w:tcBorders>
              <w:top w:val="nil"/>
              <w:left w:val="single" w:sz="4" w:space="0" w:color="auto"/>
              <w:bottom w:val="nil"/>
              <w:right w:val="single" w:sz="4" w:space="0" w:color="auto"/>
            </w:tcBorders>
          </w:tcPr>
          <w:p w14:paraId="6914B480"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5A5D854A" w14:textId="77777777" w:rsidR="00B129D1" w:rsidRPr="00B70F61" w:rsidRDefault="00B129D1" w:rsidP="0005416D">
            <w:pPr>
              <w:pStyle w:val="TAC"/>
            </w:pPr>
            <w:r w:rsidRPr="00B70F61">
              <w:t>DC_7A_n78A</w:t>
            </w:r>
          </w:p>
        </w:tc>
        <w:tc>
          <w:tcPr>
            <w:tcW w:w="1719" w:type="dxa"/>
            <w:tcBorders>
              <w:top w:val="nil"/>
              <w:left w:val="single" w:sz="4" w:space="0" w:color="auto"/>
              <w:bottom w:val="nil"/>
              <w:right w:val="single" w:sz="4" w:space="0" w:color="auto"/>
            </w:tcBorders>
          </w:tcPr>
          <w:p w14:paraId="50CF4C36" w14:textId="77777777" w:rsidR="00B129D1" w:rsidRPr="00B70F61" w:rsidRDefault="00B129D1" w:rsidP="0005416D">
            <w:pPr>
              <w:pStyle w:val="TAC"/>
            </w:pPr>
          </w:p>
        </w:tc>
        <w:tc>
          <w:tcPr>
            <w:tcW w:w="1418" w:type="dxa"/>
            <w:tcBorders>
              <w:top w:val="nil"/>
              <w:left w:val="single" w:sz="4" w:space="0" w:color="auto"/>
              <w:bottom w:val="nil"/>
              <w:right w:val="single" w:sz="4" w:space="0" w:color="auto"/>
            </w:tcBorders>
          </w:tcPr>
          <w:p w14:paraId="3BAB95C6"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409DA4D2" w14:textId="58A72AF2" w:rsidR="00B129D1" w:rsidRPr="00B70F61" w:rsidRDefault="00B129D1" w:rsidP="0005416D">
            <w:pPr>
              <w:pStyle w:val="TAC"/>
            </w:pPr>
            <w:del w:id="1552" w:author="ZTE-Ma Zhifeng" w:date="2025-11-19T06:27:00Z">
              <w:r w:rsidRPr="00B70F61" w:rsidDel="0005416D">
                <w:delText>7A</w:delText>
              </w:r>
            </w:del>
          </w:p>
        </w:tc>
        <w:tc>
          <w:tcPr>
            <w:tcW w:w="1418" w:type="dxa"/>
            <w:tcBorders>
              <w:top w:val="single" w:sz="4" w:space="0" w:color="auto"/>
              <w:left w:val="single" w:sz="4" w:space="0" w:color="auto"/>
              <w:bottom w:val="single" w:sz="4" w:space="0" w:color="auto"/>
              <w:right w:val="single" w:sz="4" w:space="0" w:color="auto"/>
            </w:tcBorders>
          </w:tcPr>
          <w:p w14:paraId="7AC8E899" w14:textId="6BACA0F1" w:rsidR="00B129D1" w:rsidRPr="00B70F61" w:rsidRDefault="00B129D1" w:rsidP="0005416D">
            <w:pPr>
              <w:pStyle w:val="TAC"/>
            </w:pPr>
            <w:del w:id="1553" w:author="ZTE-Ma Zhifeng" w:date="2025-11-19T06:27:00Z">
              <w:r w:rsidRPr="00B70F61" w:rsidDel="0005416D">
                <w:delText>n78A</w:delText>
              </w:r>
            </w:del>
          </w:p>
        </w:tc>
        <w:tc>
          <w:tcPr>
            <w:tcW w:w="1418" w:type="dxa"/>
            <w:tcBorders>
              <w:top w:val="nil"/>
              <w:left w:val="single" w:sz="4" w:space="0" w:color="auto"/>
              <w:bottom w:val="nil"/>
              <w:right w:val="single" w:sz="4" w:space="0" w:color="auto"/>
            </w:tcBorders>
          </w:tcPr>
          <w:p w14:paraId="08902D65" w14:textId="77777777" w:rsidR="00B129D1" w:rsidRPr="00B70F61" w:rsidRDefault="00B129D1" w:rsidP="0005416D">
            <w:pPr>
              <w:pStyle w:val="TAC"/>
            </w:pPr>
          </w:p>
        </w:tc>
      </w:tr>
      <w:tr w:rsidR="00B129D1" w:rsidRPr="00B70F61" w14:paraId="4C0E605F" w14:textId="77777777" w:rsidTr="0005416D">
        <w:trPr>
          <w:trHeight w:val="47"/>
        </w:trPr>
        <w:tc>
          <w:tcPr>
            <w:tcW w:w="2537" w:type="dxa"/>
            <w:tcBorders>
              <w:top w:val="nil"/>
              <w:left w:val="single" w:sz="4" w:space="0" w:color="auto"/>
              <w:bottom w:val="nil"/>
              <w:right w:val="single" w:sz="4" w:space="0" w:color="auto"/>
            </w:tcBorders>
          </w:tcPr>
          <w:p w14:paraId="55EFB8CE"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6891A3B4" w14:textId="77777777" w:rsidR="00B129D1" w:rsidRPr="00B70F61" w:rsidRDefault="00B129D1" w:rsidP="0005416D">
            <w:pPr>
              <w:pStyle w:val="TAC"/>
            </w:pPr>
            <w:r w:rsidRPr="00B70F61">
              <w:t>DC_20A_n28A</w:t>
            </w:r>
          </w:p>
        </w:tc>
        <w:tc>
          <w:tcPr>
            <w:tcW w:w="1719" w:type="dxa"/>
            <w:tcBorders>
              <w:top w:val="nil"/>
              <w:left w:val="single" w:sz="4" w:space="0" w:color="auto"/>
              <w:bottom w:val="nil"/>
              <w:right w:val="single" w:sz="4" w:space="0" w:color="auto"/>
            </w:tcBorders>
          </w:tcPr>
          <w:p w14:paraId="36422DAC" w14:textId="77777777" w:rsidR="00B129D1" w:rsidRPr="00B70F61" w:rsidRDefault="00B129D1" w:rsidP="0005416D">
            <w:pPr>
              <w:pStyle w:val="TAC"/>
            </w:pPr>
          </w:p>
        </w:tc>
        <w:tc>
          <w:tcPr>
            <w:tcW w:w="1418" w:type="dxa"/>
            <w:tcBorders>
              <w:top w:val="nil"/>
              <w:left w:val="single" w:sz="4" w:space="0" w:color="auto"/>
              <w:bottom w:val="nil"/>
              <w:right w:val="single" w:sz="4" w:space="0" w:color="auto"/>
            </w:tcBorders>
          </w:tcPr>
          <w:p w14:paraId="23DEEDF0"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3A5ACA7B" w14:textId="22B0B3DB" w:rsidR="00B129D1" w:rsidRPr="00B70F61" w:rsidRDefault="00B129D1" w:rsidP="0005416D">
            <w:pPr>
              <w:pStyle w:val="TAC"/>
            </w:pPr>
            <w:del w:id="1554" w:author="ZTE-Ma Zhifeng" w:date="2025-11-19T06:27:00Z">
              <w:r w:rsidRPr="00B70F61" w:rsidDel="0005416D">
                <w:delText>20A</w:delText>
              </w:r>
            </w:del>
          </w:p>
        </w:tc>
        <w:tc>
          <w:tcPr>
            <w:tcW w:w="1418" w:type="dxa"/>
            <w:tcBorders>
              <w:top w:val="single" w:sz="4" w:space="0" w:color="auto"/>
              <w:left w:val="single" w:sz="4" w:space="0" w:color="auto"/>
              <w:bottom w:val="single" w:sz="4" w:space="0" w:color="auto"/>
              <w:right w:val="single" w:sz="4" w:space="0" w:color="auto"/>
            </w:tcBorders>
          </w:tcPr>
          <w:p w14:paraId="4816B6A9" w14:textId="20276740" w:rsidR="00B129D1" w:rsidRPr="00B70F61" w:rsidRDefault="00B129D1" w:rsidP="0005416D">
            <w:pPr>
              <w:pStyle w:val="TAC"/>
            </w:pPr>
            <w:del w:id="1555" w:author="ZTE-Ma Zhifeng" w:date="2025-11-19T06:27:00Z">
              <w:r w:rsidRPr="00B70F61" w:rsidDel="0005416D">
                <w:delText>n28A</w:delText>
              </w:r>
            </w:del>
          </w:p>
        </w:tc>
        <w:tc>
          <w:tcPr>
            <w:tcW w:w="1418" w:type="dxa"/>
            <w:tcBorders>
              <w:top w:val="nil"/>
              <w:left w:val="single" w:sz="4" w:space="0" w:color="auto"/>
              <w:bottom w:val="nil"/>
              <w:right w:val="single" w:sz="4" w:space="0" w:color="auto"/>
            </w:tcBorders>
          </w:tcPr>
          <w:p w14:paraId="2A6A5367" w14:textId="77777777" w:rsidR="00B129D1" w:rsidRPr="00B70F61" w:rsidRDefault="00B129D1" w:rsidP="0005416D">
            <w:pPr>
              <w:pStyle w:val="TAC"/>
            </w:pPr>
          </w:p>
        </w:tc>
      </w:tr>
      <w:tr w:rsidR="00B129D1" w:rsidRPr="00B70F61" w14:paraId="4D2CD0BC" w14:textId="77777777" w:rsidTr="0005416D">
        <w:trPr>
          <w:trHeight w:val="47"/>
        </w:trPr>
        <w:tc>
          <w:tcPr>
            <w:tcW w:w="2537" w:type="dxa"/>
            <w:tcBorders>
              <w:top w:val="nil"/>
              <w:left w:val="single" w:sz="4" w:space="0" w:color="auto"/>
              <w:bottom w:val="single" w:sz="4" w:space="0" w:color="auto"/>
              <w:right w:val="single" w:sz="4" w:space="0" w:color="auto"/>
            </w:tcBorders>
          </w:tcPr>
          <w:p w14:paraId="5E940110"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6EF9B9DF" w14:textId="77777777" w:rsidR="00B129D1" w:rsidRPr="00B70F61" w:rsidRDefault="00B129D1" w:rsidP="0005416D">
            <w:pPr>
              <w:pStyle w:val="TAC"/>
            </w:pPr>
            <w:r w:rsidRPr="00B70F61">
              <w:t>DC_20A_n78A</w:t>
            </w:r>
          </w:p>
        </w:tc>
        <w:tc>
          <w:tcPr>
            <w:tcW w:w="1719" w:type="dxa"/>
            <w:tcBorders>
              <w:top w:val="nil"/>
              <w:left w:val="single" w:sz="4" w:space="0" w:color="auto"/>
              <w:bottom w:val="single" w:sz="4" w:space="0" w:color="auto"/>
              <w:right w:val="single" w:sz="4" w:space="0" w:color="auto"/>
            </w:tcBorders>
          </w:tcPr>
          <w:p w14:paraId="7D5C91E6" w14:textId="77777777" w:rsidR="00B129D1" w:rsidRPr="00B70F61" w:rsidRDefault="00B129D1" w:rsidP="0005416D">
            <w:pPr>
              <w:pStyle w:val="TAC"/>
            </w:pPr>
          </w:p>
        </w:tc>
        <w:tc>
          <w:tcPr>
            <w:tcW w:w="1418" w:type="dxa"/>
            <w:tcBorders>
              <w:top w:val="nil"/>
              <w:left w:val="single" w:sz="4" w:space="0" w:color="auto"/>
              <w:bottom w:val="single" w:sz="4" w:space="0" w:color="auto"/>
              <w:right w:val="single" w:sz="4" w:space="0" w:color="auto"/>
            </w:tcBorders>
          </w:tcPr>
          <w:p w14:paraId="6356285A"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7B56F203" w14:textId="7BA336A5" w:rsidR="00B129D1" w:rsidRPr="00B70F61" w:rsidRDefault="00B129D1" w:rsidP="0005416D">
            <w:pPr>
              <w:pStyle w:val="TAC"/>
            </w:pPr>
            <w:del w:id="1556" w:author="ZTE-Ma Zhifeng" w:date="2025-11-19T06:27:00Z">
              <w:r w:rsidRPr="00B70F61" w:rsidDel="0005416D">
                <w:delText>20A</w:delText>
              </w:r>
            </w:del>
          </w:p>
        </w:tc>
        <w:tc>
          <w:tcPr>
            <w:tcW w:w="1418" w:type="dxa"/>
            <w:tcBorders>
              <w:top w:val="single" w:sz="4" w:space="0" w:color="auto"/>
              <w:left w:val="single" w:sz="4" w:space="0" w:color="auto"/>
              <w:bottom w:val="single" w:sz="4" w:space="0" w:color="auto"/>
              <w:right w:val="single" w:sz="4" w:space="0" w:color="auto"/>
            </w:tcBorders>
          </w:tcPr>
          <w:p w14:paraId="518F5DD1" w14:textId="6FF09579" w:rsidR="00B129D1" w:rsidRPr="00B70F61" w:rsidRDefault="00B129D1" w:rsidP="0005416D">
            <w:pPr>
              <w:pStyle w:val="TAC"/>
            </w:pPr>
            <w:del w:id="1557" w:author="ZTE-Ma Zhifeng" w:date="2025-11-19T06:27:00Z">
              <w:r w:rsidRPr="00B70F61" w:rsidDel="0005416D">
                <w:delText>n78A</w:delText>
              </w:r>
            </w:del>
          </w:p>
        </w:tc>
        <w:tc>
          <w:tcPr>
            <w:tcW w:w="1418" w:type="dxa"/>
            <w:tcBorders>
              <w:top w:val="nil"/>
              <w:left w:val="single" w:sz="4" w:space="0" w:color="auto"/>
              <w:bottom w:val="single" w:sz="4" w:space="0" w:color="auto"/>
              <w:right w:val="single" w:sz="4" w:space="0" w:color="auto"/>
            </w:tcBorders>
          </w:tcPr>
          <w:p w14:paraId="040EF72B" w14:textId="77777777" w:rsidR="00B129D1" w:rsidRPr="00B70F61" w:rsidRDefault="00B129D1" w:rsidP="0005416D">
            <w:pPr>
              <w:pStyle w:val="TAC"/>
            </w:pPr>
          </w:p>
        </w:tc>
      </w:tr>
      <w:tr w:rsidR="00B129D1" w:rsidRPr="00B70F61" w14:paraId="48497ED5" w14:textId="77777777" w:rsidTr="0005416D">
        <w:trPr>
          <w:trHeight w:val="47"/>
        </w:trPr>
        <w:tc>
          <w:tcPr>
            <w:tcW w:w="2537" w:type="dxa"/>
            <w:tcBorders>
              <w:top w:val="single" w:sz="4" w:space="0" w:color="auto"/>
              <w:left w:val="single" w:sz="4" w:space="0" w:color="auto"/>
              <w:bottom w:val="nil"/>
              <w:right w:val="single" w:sz="4" w:space="0" w:color="auto"/>
            </w:tcBorders>
          </w:tcPr>
          <w:p w14:paraId="4B50AB44"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70C729EA" w14:textId="77777777" w:rsidR="00B129D1" w:rsidRPr="00B70F61" w:rsidRDefault="00B129D1" w:rsidP="0005416D">
            <w:pPr>
              <w:pStyle w:val="TAC"/>
            </w:pPr>
            <w:r w:rsidRPr="00A51243">
              <w:rPr>
                <w:rFonts w:eastAsia="Malgun Gothic"/>
              </w:rPr>
              <w:t>DC_13A_n2A</w:t>
            </w:r>
          </w:p>
        </w:tc>
        <w:tc>
          <w:tcPr>
            <w:tcW w:w="1719" w:type="dxa"/>
            <w:tcBorders>
              <w:top w:val="single" w:sz="4" w:space="0" w:color="auto"/>
              <w:left w:val="single" w:sz="4" w:space="0" w:color="auto"/>
              <w:bottom w:val="nil"/>
              <w:right w:val="single" w:sz="4" w:space="0" w:color="auto"/>
            </w:tcBorders>
          </w:tcPr>
          <w:p w14:paraId="239FEA86" w14:textId="31BD44B2" w:rsidR="00B129D1" w:rsidRPr="00B70F61" w:rsidRDefault="00B129D1" w:rsidP="0005416D">
            <w:pPr>
              <w:pStyle w:val="TAC"/>
            </w:pPr>
            <w:del w:id="1558" w:author="ZTE-Ma Zhifeng" w:date="2025-11-19T06:27:00Z">
              <w:r w:rsidDel="0005416D">
                <w:rPr>
                  <w:rFonts w:eastAsia="Malgun Gothic"/>
                </w:rPr>
                <w:delText>CA</w:delText>
              </w:r>
              <w:r w:rsidRPr="00AC4FBC" w:rsidDel="0005416D">
                <w:rPr>
                  <w:rFonts w:eastAsia="Malgun Gothic"/>
                </w:rPr>
                <w:delText>_13A-66A</w:delText>
              </w:r>
            </w:del>
          </w:p>
        </w:tc>
        <w:tc>
          <w:tcPr>
            <w:tcW w:w="1418" w:type="dxa"/>
            <w:tcBorders>
              <w:top w:val="single" w:sz="4" w:space="0" w:color="auto"/>
              <w:left w:val="single" w:sz="4" w:space="0" w:color="auto"/>
              <w:bottom w:val="nil"/>
              <w:right w:val="single" w:sz="4" w:space="0" w:color="auto"/>
            </w:tcBorders>
          </w:tcPr>
          <w:p w14:paraId="48F4DB8A" w14:textId="2D9D8D71" w:rsidR="00B129D1" w:rsidRPr="00B70F61" w:rsidRDefault="00B129D1" w:rsidP="0005416D">
            <w:pPr>
              <w:pStyle w:val="TAC"/>
            </w:pPr>
            <w:del w:id="1559" w:author="ZTE-Ma Zhifeng" w:date="2025-11-19T06:27:00Z">
              <w:r w:rsidDel="0005416D">
                <w:rPr>
                  <w:rFonts w:eastAsia="Malgun Gothic"/>
                </w:rPr>
                <w:delText>CA</w:delText>
              </w:r>
              <w:r w:rsidRPr="00AC4FBC" w:rsidDel="0005416D">
                <w:rPr>
                  <w:rFonts w:eastAsia="Malgun Gothic"/>
                </w:rPr>
                <w:delText>_n2A-n77A</w:delText>
              </w:r>
            </w:del>
          </w:p>
        </w:tc>
        <w:tc>
          <w:tcPr>
            <w:tcW w:w="1399" w:type="dxa"/>
            <w:tcBorders>
              <w:top w:val="single" w:sz="4" w:space="0" w:color="auto"/>
              <w:left w:val="single" w:sz="4" w:space="0" w:color="auto"/>
              <w:bottom w:val="single" w:sz="4" w:space="0" w:color="auto"/>
              <w:right w:val="single" w:sz="4" w:space="0" w:color="auto"/>
            </w:tcBorders>
          </w:tcPr>
          <w:p w14:paraId="74971432" w14:textId="6A417966" w:rsidR="00B129D1" w:rsidRPr="00B70F61" w:rsidRDefault="00B129D1" w:rsidP="0005416D">
            <w:pPr>
              <w:pStyle w:val="TAC"/>
            </w:pPr>
            <w:del w:id="1560" w:author="ZTE-Ma Zhifeng" w:date="2025-11-19T06:27:00Z">
              <w:r w:rsidDel="0005416D">
                <w:delText>13A</w:delText>
              </w:r>
            </w:del>
          </w:p>
        </w:tc>
        <w:tc>
          <w:tcPr>
            <w:tcW w:w="1418" w:type="dxa"/>
            <w:tcBorders>
              <w:top w:val="single" w:sz="4" w:space="0" w:color="auto"/>
              <w:left w:val="single" w:sz="4" w:space="0" w:color="auto"/>
              <w:bottom w:val="single" w:sz="4" w:space="0" w:color="auto"/>
              <w:right w:val="single" w:sz="4" w:space="0" w:color="auto"/>
            </w:tcBorders>
          </w:tcPr>
          <w:p w14:paraId="62EEC4EA" w14:textId="3F74432A" w:rsidR="00B129D1" w:rsidRPr="00B70F61" w:rsidRDefault="00B129D1" w:rsidP="0005416D">
            <w:pPr>
              <w:pStyle w:val="TAC"/>
            </w:pPr>
            <w:del w:id="1561" w:author="ZTE-Ma Zhifeng" w:date="2025-11-19T06:27:00Z">
              <w:r w:rsidDel="0005416D">
                <w:delText>n2A</w:delText>
              </w:r>
            </w:del>
          </w:p>
        </w:tc>
        <w:tc>
          <w:tcPr>
            <w:tcW w:w="1418" w:type="dxa"/>
            <w:tcBorders>
              <w:top w:val="single" w:sz="4" w:space="0" w:color="auto"/>
              <w:left w:val="single" w:sz="4" w:space="0" w:color="auto"/>
              <w:bottom w:val="nil"/>
              <w:right w:val="single" w:sz="4" w:space="0" w:color="auto"/>
            </w:tcBorders>
          </w:tcPr>
          <w:p w14:paraId="7D051D7F" w14:textId="77777777" w:rsidR="00B129D1" w:rsidRPr="00B70F61" w:rsidRDefault="00B129D1" w:rsidP="0005416D">
            <w:pPr>
              <w:pStyle w:val="TAC"/>
            </w:pPr>
            <w:r w:rsidRPr="005D7CD8">
              <w:t>No</w:t>
            </w:r>
          </w:p>
        </w:tc>
      </w:tr>
      <w:tr w:rsidR="00B129D1" w:rsidRPr="00B70F61" w14:paraId="058DDC14" w14:textId="77777777" w:rsidTr="0005416D">
        <w:trPr>
          <w:trHeight w:val="47"/>
        </w:trPr>
        <w:tc>
          <w:tcPr>
            <w:tcW w:w="2537" w:type="dxa"/>
            <w:tcBorders>
              <w:top w:val="nil"/>
              <w:left w:val="single" w:sz="4" w:space="0" w:color="auto"/>
              <w:bottom w:val="nil"/>
              <w:right w:val="single" w:sz="4" w:space="0" w:color="auto"/>
            </w:tcBorders>
          </w:tcPr>
          <w:p w14:paraId="46938839" w14:textId="77777777" w:rsidR="00B129D1" w:rsidRPr="00B70F61" w:rsidRDefault="00B129D1" w:rsidP="0005416D">
            <w:pPr>
              <w:pStyle w:val="TAC"/>
            </w:pPr>
            <w:r w:rsidRPr="00AC4FBC">
              <w:rPr>
                <w:rFonts w:eastAsia="Malgun Gothic"/>
              </w:rPr>
              <w:t>DC_13A-66A_n2A-n77A</w:t>
            </w:r>
          </w:p>
        </w:tc>
        <w:tc>
          <w:tcPr>
            <w:tcW w:w="2069" w:type="dxa"/>
            <w:tcBorders>
              <w:top w:val="single" w:sz="4" w:space="0" w:color="auto"/>
              <w:left w:val="single" w:sz="4" w:space="0" w:color="auto"/>
              <w:bottom w:val="single" w:sz="4" w:space="0" w:color="auto"/>
              <w:right w:val="single" w:sz="4" w:space="0" w:color="auto"/>
            </w:tcBorders>
          </w:tcPr>
          <w:p w14:paraId="24DDBA31" w14:textId="77777777" w:rsidR="00B129D1" w:rsidRPr="00B70F61" w:rsidRDefault="00B129D1" w:rsidP="0005416D">
            <w:pPr>
              <w:pStyle w:val="TAC"/>
            </w:pPr>
            <w:r w:rsidRPr="00A51243">
              <w:rPr>
                <w:rFonts w:eastAsia="Malgun Gothic"/>
              </w:rPr>
              <w:t>DC_13A_n77A</w:t>
            </w:r>
          </w:p>
        </w:tc>
        <w:tc>
          <w:tcPr>
            <w:tcW w:w="1719" w:type="dxa"/>
            <w:tcBorders>
              <w:top w:val="nil"/>
              <w:left w:val="single" w:sz="4" w:space="0" w:color="auto"/>
              <w:bottom w:val="nil"/>
              <w:right w:val="single" w:sz="4" w:space="0" w:color="auto"/>
            </w:tcBorders>
          </w:tcPr>
          <w:p w14:paraId="693CA837" w14:textId="77777777" w:rsidR="00B129D1" w:rsidRPr="00B70F61" w:rsidRDefault="00B129D1" w:rsidP="0005416D">
            <w:pPr>
              <w:pStyle w:val="TAC"/>
            </w:pPr>
          </w:p>
        </w:tc>
        <w:tc>
          <w:tcPr>
            <w:tcW w:w="1418" w:type="dxa"/>
            <w:tcBorders>
              <w:top w:val="nil"/>
              <w:left w:val="single" w:sz="4" w:space="0" w:color="auto"/>
              <w:bottom w:val="nil"/>
              <w:right w:val="single" w:sz="4" w:space="0" w:color="auto"/>
            </w:tcBorders>
          </w:tcPr>
          <w:p w14:paraId="570E2B95"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55AAD8A8" w14:textId="5A6AC154" w:rsidR="00B129D1" w:rsidRPr="00B70F61" w:rsidRDefault="00B129D1" w:rsidP="0005416D">
            <w:pPr>
              <w:pStyle w:val="TAC"/>
            </w:pPr>
            <w:del w:id="1562" w:author="ZTE-Ma Zhifeng" w:date="2025-11-19T06:27:00Z">
              <w:r w:rsidDel="0005416D">
                <w:delText>13A</w:delText>
              </w:r>
            </w:del>
          </w:p>
        </w:tc>
        <w:tc>
          <w:tcPr>
            <w:tcW w:w="1418" w:type="dxa"/>
            <w:tcBorders>
              <w:top w:val="single" w:sz="4" w:space="0" w:color="auto"/>
              <w:left w:val="single" w:sz="4" w:space="0" w:color="auto"/>
              <w:bottom w:val="single" w:sz="4" w:space="0" w:color="auto"/>
              <w:right w:val="single" w:sz="4" w:space="0" w:color="auto"/>
            </w:tcBorders>
          </w:tcPr>
          <w:p w14:paraId="16468398" w14:textId="45013568" w:rsidR="00B129D1" w:rsidRPr="00B70F61" w:rsidRDefault="00B129D1" w:rsidP="0005416D">
            <w:pPr>
              <w:pStyle w:val="TAC"/>
            </w:pPr>
            <w:del w:id="1563" w:author="ZTE-Ma Zhifeng" w:date="2025-11-19T06:27:00Z">
              <w:r w:rsidDel="0005416D">
                <w:delText>n77A</w:delText>
              </w:r>
            </w:del>
          </w:p>
        </w:tc>
        <w:tc>
          <w:tcPr>
            <w:tcW w:w="1418" w:type="dxa"/>
            <w:tcBorders>
              <w:top w:val="nil"/>
              <w:left w:val="single" w:sz="4" w:space="0" w:color="auto"/>
              <w:bottom w:val="nil"/>
              <w:right w:val="single" w:sz="4" w:space="0" w:color="auto"/>
            </w:tcBorders>
          </w:tcPr>
          <w:p w14:paraId="2A331A8A" w14:textId="77777777" w:rsidR="00B129D1" w:rsidRPr="00B70F61" w:rsidRDefault="00B129D1" w:rsidP="0005416D">
            <w:pPr>
              <w:pStyle w:val="TAC"/>
            </w:pPr>
          </w:p>
        </w:tc>
      </w:tr>
      <w:tr w:rsidR="00B129D1" w:rsidRPr="00B70F61" w14:paraId="44D66724" w14:textId="77777777" w:rsidTr="0005416D">
        <w:trPr>
          <w:trHeight w:val="47"/>
        </w:trPr>
        <w:tc>
          <w:tcPr>
            <w:tcW w:w="2537" w:type="dxa"/>
            <w:tcBorders>
              <w:top w:val="nil"/>
              <w:left w:val="single" w:sz="4" w:space="0" w:color="auto"/>
              <w:bottom w:val="nil"/>
              <w:right w:val="single" w:sz="4" w:space="0" w:color="auto"/>
            </w:tcBorders>
          </w:tcPr>
          <w:p w14:paraId="2E40AABB"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01E29C02" w14:textId="77777777" w:rsidR="00B129D1" w:rsidRPr="00B70F61" w:rsidRDefault="00B129D1" w:rsidP="0005416D">
            <w:pPr>
              <w:pStyle w:val="TAC"/>
            </w:pPr>
            <w:r w:rsidRPr="00A51243">
              <w:rPr>
                <w:rFonts w:eastAsia="Malgun Gothic"/>
              </w:rPr>
              <w:t>DC_66A_n2A</w:t>
            </w:r>
          </w:p>
        </w:tc>
        <w:tc>
          <w:tcPr>
            <w:tcW w:w="1719" w:type="dxa"/>
            <w:tcBorders>
              <w:top w:val="nil"/>
              <w:left w:val="single" w:sz="4" w:space="0" w:color="auto"/>
              <w:bottom w:val="nil"/>
              <w:right w:val="single" w:sz="4" w:space="0" w:color="auto"/>
            </w:tcBorders>
          </w:tcPr>
          <w:p w14:paraId="6D87A48F" w14:textId="77777777" w:rsidR="00B129D1" w:rsidRPr="00B70F61" w:rsidRDefault="00B129D1" w:rsidP="0005416D">
            <w:pPr>
              <w:pStyle w:val="TAC"/>
            </w:pPr>
          </w:p>
        </w:tc>
        <w:tc>
          <w:tcPr>
            <w:tcW w:w="1418" w:type="dxa"/>
            <w:tcBorders>
              <w:top w:val="nil"/>
              <w:left w:val="single" w:sz="4" w:space="0" w:color="auto"/>
              <w:bottom w:val="nil"/>
              <w:right w:val="single" w:sz="4" w:space="0" w:color="auto"/>
            </w:tcBorders>
          </w:tcPr>
          <w:p w14:paraId="07C0E5C3"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0E3B0BF0" w14:textId="08F5DA56" w:rsidR="00B129D1" w:rsidRPr="00B70F61" w:rsidRDefault="00B129D1" w:rsidP="0005416D">
            <w:pPr>
              <w:pStyle w:val="TAC"/>
            </w:pPr>
            <w:del w:id="1564" w:author="ZTE-Ma Zhifeng" w:date="2025-11-19T06:27:00Z">
              <w:r w:rsidDel="0005416D">
                <w:delText>66A</w:delText>
              </w:r>
            </w:del>
          </w:p>
        </w:tc>
        <w:tc>
          <w:tcPr>
            <w:tcW w:w="1418" w:type="dxa"/>
            <w:tcBorders>
              <w:top w:val="single" w:sz="4" w:space="0" w:color="auto"/>
              <w:left w:val="single" w:sz="4" w:space="0" w:color="auto"/>
              <w:bottom w:val="single" w:sz="4" w:space="0" w:color="auto"/>
              <w:right w:val="single" w:sz="4" w:space="0" w:color="auto"/>
            </w:tcBorders>
          </w:tcPr>
          <w:p w14:paraId="0A459C1B" w14:textId="4C879898" w:rsidR="00B129D1" w:rsidRPr="00B70F61" w:rsidRDefault="00B129D1" w:rsidP="0005416D">
            <w:pPr>
              <w:pStyle w:val="TAC"/>
            </w:pPr>
            <w:del w:id="1565" w:author="ZTE-Ma Zhifeng" w:date="2025-11-19T06:27:00Z">
              <w:r w:rsidDel="0005416D">
                <w:delText>n2A</w:delText>
              </w:r>
            </w:del>
          </w:p>
        </w:tc>
        <w:tc>
          <w:tcPr>
            <w:tcW w:w="1418" w:type="dxa"/>
            <w:tcBorders>
              <w:top w:val="nil"/>
              <w:left w:val="single" w:sz="4" w:space="0" w:color="auto"/>
              <w:bottom w:val="nil"/>
              <w:right w:val="single" w:sz="4" w:space="0" w:color="auto"/>
            </w:tcBorders>
          </w:tcPr>
          <w:p w14:paraId="2B8267D7" w14:textId="77777777" w:rsidR="00B129D1" w:rsidRPr="00B70F61" w:rsidRDefault="00B129D1" w:rsidP="0005416D">
            <w:pPr>
              <w:pStyle w:val="TAC"/>
            </w:pPr>
          </w:p>
        </w:tc>
      </w:tr>
      <w:tr w:rsidR="00B129D1" w:rsidRPr="00B70F61" w14:paraId="4FB0D744" w14:textId="77777777" w:rsidTr="0005416D">
        <w:trPr>
          <w:trHeight w:val="47"/>
        </w:trPr>
        <w:tc>
          <w:tcPr>
            <w:tcW w:w="2537" w:type="dxa"/>
            <w:tcBorders>
              <w:top w:val="nil"/>
              <w:left w:val="single" w:sz="4" w:space="0" w:color="auto"/>
              <w:bottom w:val="single" w:sz="4" w:space="0" w:color="auto"/>
              <w:right w:val="single" w:sz="4" w:space="0" w:color="auto"/>
            </w:tcBorders>
          </w:tcPr>
          <w:p w14:paraId="703FA738"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54FEF2B3" w14:textId="77777777" w:rsidR="00B129D1" w:rsidRPr="00B70F61" w:rsidRDefault="00B129D1" w:rsidP="0005416D">
            <w:pPr>
              <w:pStyle w:val="TAC"/>
            </w:pPr>
            <w:r w:rsidRPr="00A51243">
              <w:rPr>
                <w:rFonts w:eastAsia="Malgun Gothic"/>
              </w:rPr>
              <w:t>DC_66A_n77A</w:t>
            </w:r>
          </w:p>
        </w:tc>
        <w:tc>
          <w:tcPr>
            <w:tcW w:w="1719" w:type="dxa"/>
            <w:tcBorders>
              <w:top w:val="nil"/>
              <w:left w:val="single" w:sz="4" w:space="0" w:color="auto"/>
              <w:bottom w:val="single" w:sz="4" w:space="0" w:color="auto"/>
              <w:right w:val="single" w:sz="4" w:space="0" w:color="auto"/>
            </w:tcBorders>
          </w:tcPr>
          <w:p w14:paraId="53B19178" w14:textId="77777777" w:rsidR="00B129D1" w:rsidRPr="00B70F61" w:rsidRDefault="00B129D1" w:rsidP="0005416D">
            <w:pPr>
              <w:pStyle w:val="TAC"/>
            </w:pPr>
          </w:p>
        </w:tc>
        <w:tc>
          <w:tcPr>
            <w:tcW w:w="1418" w:type="dxa"/>
            <w:tcBorders>
              <w:top w:val="nil"/>
              <w:left w:val="single" w:sz="4" w:space="0" w:color="auto"/>
              <w:bottom w:val="single" w:sz="4" w:space="0" w:color="auto"/>
              <w:right w:val="single" w:sz="4" w:space="0" w:color="auto"/>
            </w:tcBorders>
          </w:tcPr>
          <w:p w14:paraId="5E269DA1"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0A7A1F0E" w14:textId="6FFA14CA" w:rsidR="00B129D1" w:rsidRPr="00B70F61" w:rsidRDefault="00B129D1" w:rsidP="0005416D">
            <w:pPr>
              <w:pStyle w:val="TAC"/>
            </w:pPr>
            <w:del w:id="1566" w:author="ZTE-Ma Zhifeng" w:date="2025-11-19T06:27:00Z">
              <w:r w:rsidDel="0005416D">
                <w:delText>66A</w:delText>
              </w:r>
            </w:del>
          </w:p>
        </w:tc>
        <w:tc>
          <w:tcPr>
            <w:tcW w:w="1418" w:type="dxa"/>
            <w:tcBorders>
              <w:top w:val="single" w:sz="4" w:space="0" w:color="auto"/>
              <w:left w:val="single" w:sz="4" w:space="0" w:color="auto"/>
              <w:bottom w:val="single" w:sz="4" w:space="0" w:color="auto"/>
              <w:right w:val="single" w:sz="4" w:space="0" w:color="auto"/>
            </w:tcBorders>
          </w:tcPr>
          <w:p w14:paraId="0A060F57" w14:textId="5AC5C3EC" w:rsidR="00B129D1" w:rsidRPr="00B70F61" w:rsidRDefault="00B129D1" w:rsidP="0005416D">
            <w:pPr>
              <w:pStyle w:val="TAC"/>
            </w:pPr>
            <w:del w:id="1567" w:author="ZTE-Ma Zhifeng" w:date="2025-11-19T06:27:00Z">
              <w:r w:rsidDel="0005416D">
                <w:delText>n77A</w:delText>
              </w:r>
            </w:del>
          </w:p>
        </w:tc>
        <w:tc>
          <w:tcPr>
            <w:tcW w:w="1418" w:type="dxa"/>
            <w:tcBorders>
              <w:top w:val="nil"/>
              <w:left w:val="single" w:sz="4" w:space="0" w:color="auto"/>
              <w:bottom w:val="single" w:sz="4" w:space="0" w:color="auto"/>
              <w:right w:val="single" w:sz="4" w:space="0" w:color="auto"/>
            </w:tcBorders>
          </w:tcPr>
          <w:p w14:paraId="25873960" w14:textId="77777777" w:rsidR="00B129D1" w:rsidRPr="00B70F61" w:rsidRDefault="00B129D1" w:rsidP="0005416D">
            <w:pPr>
              <w:pStyle w:val="TAC"/>
            </w:pPr>
          </w:p>
        </w:tc>
      </w:tr>
      <w:tr w:rsidR="00B129D1" w:rsidRPr="00B70F61" w14:paraId="6011D2C6" w14:textId="77777777" w:rsidTr="0005416D">
        <w:trPr>
          <w:trHeight w:val="47"/>
        </w:trPr>
        <w:tc>
          <w:tcPr>
            <w:tcW w:w="2537" w:type="dxa"/>
            <w:tcBorders>
              <w:top w:val="nil"/>
              <w:left w:val="single" w:sz="4" w:space="0" w:color="auto"/>
              <w:bottom w:val="nil"/>
              <w:right w:val="single" w:sz="4" w:space="0" w:color="auto"/>
            </w:tcBorders>
          </w:tcPr>
          <w:p w14:paraId="4E3F18CE" w14:textId="77777777" w:rsidR="00B129D1" w:rsidRPr="00B70F61" w:rsidRDefault="00B129D1" w:rsidP="0005416D">
            <w:pPr>
              <w:pStyle w:val="TAC"/>
            </w:pPr>
            <w:r w:rsidRPr="00B70F61">
              <w:t>DC_19A-21A_n1A-n78A</w:t>
            </w:r>
          </w:p>
        </w:tc>
        <w:tc>
          <w:tcPr>
            <w:tcW w:w="2069" w:type="dxa"/>
            <w:tcBorders>
              <w:top w:val="single" w:sz="4" w:space="0" w:color="auto"/>
              <w:left w:val="single" w:sz="4" w:space="0" w:color="auto"/>
              <w:bottom w:val="single" w:sz="4" w:space="0" w:color="auto"/>
              <w:right w:val="single" w:sz="4" w:space="0" w:color="auto"/>
            </w:tcBorders>
          </w:tcPr>
          <w:p w14:paraId="65A76D27" w14:textId="77777777" w:rsidR="00B129D1" w:rsidRPr="00B70F61" w:rsidRDefault="00B129D1" w:rsidP="0005416D">
            <w:pPr>
              <w:pStyle w:val="TAC"/>
            </w:pPr>
            <w:r w:rsidRPr="00B70F61">
              <w:t>DC_19A_n1A</w:t>
            </w:r>
          </w:p>
        </w:tc>
        <w:tc>
          <w:tcPr>
            <w:tcW w:w="1719" w:type="dxa"/>
            <w:tcBorders>
              <w:top w:val="single" w:sz="4" w:space="0" w:color="auto"/>
              <w:left w:val="single" w:sz="4" w:space="0" w:color="auto"/>
              <w:bottom w:val="nil"/>
              <w:right w:val="single" w:sz="4" w:space="0" w:color="auto"/>
            </w:tcBorders>
          </w:tcPr>
          <w:p w14:paraId="63135499" w14:textId="1FA3973B" w:rsidR="00B129D1" w:rsidRPr="00B70F61" w:rsidRDefault="00B129D1" w:rsidP="0005416D">
            <w:pPr>
              <w:pStyle w:val="TAC"/>
            </w:pPr>
            <w:del w:id="1568" w:author="ZTE-Ma Zhifeng" w:date="2025-11-19T06:27:00Z">
              <w:r w:rsidRPr="00B70F61" w:rsidDel="0005416D">
                <w:delText>CA_19A-21A</w:delText>
              </w:r>
            </w:del>
          </w:p>
        </w:tc>
        <w:tc>
          <w:tcPr>
            <w:tcW w:w="1418" w:type="dxa"/>
            <w:tcBorders>
              <w:top w:val="single" w:sz="4" w:space="0" w:color="auto"/>
              <w:left w:val="single" w:sz="4" w:space="0" w:color="auto"/>
              <w:bottom w:val="nil"/>
              <w:right w:val="single" w:sz="4" w:space="0" w:color="auto"/>
            </w:tcBorders>
          </w:tcPr>
          <w:p w14:paraId="77A14CD7" w14:textId="5A5C3D2C" w:rsidR="00B129D1" w:rsidRPr="00B70F61" w:rsidRDefault="00B129D1" w:rsidP="0005416D">
            <w:pPr>
              <w:pStyle w:val="TAC"/>
            </w:pPr>
            <w:del w:id="1569" w:author="ZTE-Ma Zhifeng" w:date="2025-11-19T06:27:00Z">
              <w:r w:rsidRPr="00B70F61" w:rsidDel="0005416D">
                <w:delText>CA_n1A-n78A</w:delText>
              </w:r>
            </w:del>
          </w:p>
        </w:tc>
        <w:tc>
          <w:tcPr>
            <w:tcW w:w="1399" w:type="dxa"/>
            <w:tcBorders>
              <w:top w:val="single" w:sz="4" w:space="0" w:color="auto"/>
              <w:left w:val="single" w:sz="4" w:space="0" w:color="auto"/>
              <w:bottom w:val="single" w:sz="4" w:space="0" w:color="auto"/>
              <w:right w:val="single" w:sz="4" w:space="0" w:color="auto"/>
            </w:tcBorders>
          </w:tcPr>
          <w:p w14:paraId="020DDD74" w14:textId="5D6DDA4A" w:rsidR="00B129D1" w:rsidRPr="00B70F61" w:rsidRDefault="00B129D1" w:rsidP="0005416D">
            <w:pPr>
              <w:pStyle w:val="TAC"/>
            </w:pPr>
            <w:del w:id="1570" w:author="ZTE-Ma Zhifeng" w:date="2025-11-19T06:27:00Z">
              <w:r w:rsidRPr="00B70F61" w:rsidDel="0005416D">
                <w:delText>19A</w:delText>
              </w:r>
            </w:del>
          </w:p>
        </w:tc>
        <w:tc>
          <w:tcPr>
            <w:tcW w:w="1418" w:type="dxa"/>
            <w:tcBorders>
              <w:top w:val="single" w:sz="4" w:space="0" w:color="auto"/>
              <w:left w:val="single" w:sz="4" w:space="0" w:color="auto"/>
              <w:bottom w:val="single" w:sz="4" w:space="0" w:color="auto"/>
              <w:right w:val="single" w:sz="4" w:space="0" w:color="auto"/>
            </w:tcBorders>
          </w:tcPr>
          <w:p w14:paraId="68F55CAB" w14:textId="67FC8457" w:rsidR="00B129D1" w:rsidRPr="00B70F61" w:rsidRDefault="00B129D1" w:rsidP="0005416D">
            <w:pPr>
              <w:pStyle w:val="TAC"/>
            </w:pPr>
            <w:del w:id="1571" w:author="ZTE-Ma Zhifeng" w:date="2025-11-19T06:27:00Z">
              <w:r w:rsidRPr="00B70F61" w:rsidDel="0005416D">
                <w:delText>n1A</w:delText>
              </w:r>
            </w:del>
          </w:p>
        </w:tc>
        <w:tc>
          <w:tcPr>
            <w:tcW w:w="1418" w:type="dxa"/>
            <w:tcBorders>
              <w:top w:val="single" w:sz="4" w:space="0" w:color="auto"/>
              <w:left w:val="single" w:sz="4" w:space="0" w:color="auto"/>
              <w:bottom w:val="nil"/>
              <w:right w:val="single" w:sz="4" w:space="0" w:color="auto"/>
            </w:tcBorders>
          </w:tcPr>
          <w:p w14:paraId="27F0E870" w14:textId="77777777" w:rsidR="00B129D1" w:rsidRPr="00B70F61" w:rsidRDefault="00B129D1" w:rsidP="0005416D">
            <w:pPr>
              <w:pStyle w:val="TAC"/>
            </w:pPr>
            <w:r w:rsidRPr="00B70F61">
              <w:t>No</w:t>
            </w:r>
          </w:p>
        </w:tc>
      </w:tr>
      <w:tr w:rsidR="00B129D1" w:rsidRPr="00B70F61" w14:paraId="2E179D6B" w14:textId="77777777" w:rsidTr="0005416D">
        <w:trPr>
          <w:trHeight w:val="47"/>
        </w:trPr>
        <w:tc>
          <w:tcPr>
            <w:tcW w:w="2537" w:type="dxa"/>
            <w:tcBorders>
              <w:top w:val="nil"/>
              <w:left w:val="single" w:sz="4" w:space="0" w:color="auto"/>
              <w:bottom w:val="nil"/>
              <w:right w:val="single" w:sz="4" w:space="0" w:color="auto"/>
            </w:tcBorders>
          </w:tcPr>
          <w:p w14:paraId="26CFD7B7"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0E933C88" w14:textId="77777777" w:rsidR="00B129D1" w:rsidRPr="00B70F61" w:rsidRDefault="00B129D1" w:rsidP="0005416D">
            <w:pPr>
              <w:pStyle w:val="TAC"/>
            </w:pPr>
            <w:r w:rsidRPr="00B70F61">
              <w:t>DC_19A_n78A</w:t>
            </w:r>
          </w:p>
        </w:tc>
        <w:tc>
          <w:tcPr>
            <w:tcW w:w="1719" w:type="dxa"/>
            <w:tcBorders>
              <w:top w:val="nil"/>
              <w:left w:val="single" w:sz="4" w:space="0" w:color="auto"/>
              <w:bottom w:val="nil"/>
              <w:right w:val="single" w:sz="4" w:space="0" w:color="auto"/>
            </w:tcBorders>
          </w:tcPr>
          <w:p w14:paraId="4185F7F6" w14:textId="77777777" w:rsidR="00B129D1" w:rsidRPr="00B70F61" w:rsidRDefault="00B129D1" w:rsidP="0005416D">
            <w:pPr>
              <w:pStyle w:val="TAC"/>
            </w:pPr>
          </w:p>
        </w:tc>
        <w:tc>
          <w:tcPr>
            <w:tcW w:w="1418" w:type="dxa"/>
            <w:tcBorders>
              <w:top w:val="nil"/>
              <w:left w:val="single" w:sz="4" w:space="0" w:color="auto"/>
              <w:bottom w:val="nil"/>
              <w:right w:val="single" w:sz="4" w:space="0" w:color="auto"/>
            </w:tcBorders>
          </w:tcPr>
          <w:p w14:paraId="4B8667F1"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7E4E5EA4" w14:textId="6BD008CA" w:rsidR="00B129D1" w:rsidRPr="00B70F61" w:rsidRDefault="00B129D1" w:rsidP="0005416D">
            <w:pPr>
              <w:pStyle w:val="TAC"/>
            </w:pPr>
            <w:del w:id="1572" w:author="ZTE-Ma Zhifeng" w:date="2025-11-19T06:27:00Z">
              <w:r w:rsidRPr="00B70F61" w:rsidDel="0005416D">
                <w:delText>19A</w:delText>
              </w:r>
            </w:del>
          </w:p>
        </w:tc>
        <w:tc>
          <w:tcPr>
            <w:tcW w:w="1418" w:type="dxa"/>
            <w:tcBorders>
              <w:top w:val="single" w:sz="4" w:space="0" w:color="auto"/>
              <w:left w:val="single" w:sz="4" w:space="0" w:color="auto"/>
              <w:bottom w:val="single" w:sz="4" w:space="0" w:color="auto"/>
              <w:right w:val="single" w:sz="4" w:space="0" w:color="auto"/>
            </w:tcBorders>
          </w:tcPr>
          <w:p w14:paraId="1F91AE78" w14:textId="61ED6888" w:rsidR="00B129D1" w:rsidRPr="00B70F61" w:rsidRDefault="00B129D1" w:rsidP="0005416D">
            <w:pPr>
              <w:pStyle w:val="TAC"/>
            </w:pPr>
            <w:del w:id="1573" w:author="ZTE-Ma Zhifeng" w:date="2025-11-19T06:27:00Z">
              <w:r w:rsidRPr="00B70F61" w:rsidDel="0005416D">
                <w:delText>n78A</w:delText>
              </w:r>
            </w:del>
          </w:p>
        </w:tc>
        <w:tc>
          <w:tcPr>
            <w:tcW w:w="1418" w:type="dxa"/>
            <w:tcBorders>
              <w:top w:val="nil"/>
              <w:left w:val="single" w:sz="4" w:space="0" w:color="auto"/>
              <w:bottom w:val="nil"/>
              <w:right w:val="single" w:sz="4" w:space="0" w:color="auto"/>
            </w:tcBorders>
          </w:tcPr>
          <w:p w14:paraId="32DEF2DC" w14:textId="77777777" w:rsidR="00B129D1" w:rsidRPr="00B70F61" w:rsidRDefault="00B129D1" w:rsidP="0005416D">
            <w:pPr>
              <w:pStyle w:val="TAC"/>
            </w:pPr>
          </w:p>
        </w:tc>
      </w:tr>
      <w:tr w:rsidR="00B129D1" w:rsidRPr="00B70F61" w14:paraId="426B6767" w14:textId="77777777" w:rsidTr="0005416D">
        <w:trPr>
          <w:trHeight w:val="47"/>
        </w:trPr>
        <w:tc>
          <w:tcPr>
            <w:tcW w:w="2537" w:type="dxa"/>
            <w:tcBorders>
              <w:top w:val="nil"/>
              <w:left w:val="single" w:sz="4" w:space="0" w:color="auto"/>
              <w:bottom w:val="nil"/>
              <w:right w:val="single" w:sz="4" w:space="0" w:color="auto"/>
            </w:tcBorders>
          </w:tcPr>
          <w:p w14:paraId="5AFECDE3"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7C2D6A42" w14:textId="77777777" w:rsidR="00B129D1" w:rsidRPr="00B70F61" w:rsidRDefault="00B129D1" w:rsidP="0005416D">
            <w:pPr>
              <w:pStyle w:val="TAC"/>
            </w:pPr>
            <w:r w:rsidRPr="00B70F61">
              <w:t>DC_21A_n1A</w:t>
            </w:r>
          </w:p>
        </w:tc>
        <w:tc>
          <w:tcPr>
            <w:tcW w:w="1719" w:type="dxa"/>
            <w:tcBorders>
              <w:top w:val="nil"/>
              <w:left w:val="single" w:sz="4" w:space="0" w:color="auto"/>
              <w:bottom w:val="nil"/>
              <w:right w:val="single" w:sz="4" w:space="0" w:color="auto"/>
            </w:tcBorders>
          </w:tcPr>
          <w:p w14:paraId="75525C49" w14:textId="77777777" w:rsidR="00B129D1" w:rsidRPr="00B70F61" w:rsidRDefault="00B129D1" w:rsidP="0005416D">
            <w:pPr>
              <w:pStyle w:val="TAC"/>
            </w:pPr>
          </w:p>
        </w:tc>
        <w:tc>
          <w:tcPr>
            <w:tcW w:w="1418" w:type="dxa"/>
            <w:tcBorders>
              <w:top w:val="nil"/>
              <w:left w:val="single" w:sz="4" w:space="0" w:color="auto"/>
              <w:bottom w:val="nil"/>
              <w:right w:val="single" w:sz="4" w:space="0" w:color="auto"/>
            </w:tcBorders>
          </w:tcPr>
          <w:p w14:paraId="73AB5587"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0EFD035F" w14:textId="15E83840" w:rsidR="00B129D1" w:rsidRPr="00B70F61" w:rsidRDefault="00B129D1" w:rsidP="0005416D">
            <w:pPr>
              <w:pStyle w:val="TAC"/>
            </w:pPr>
            <w:del w:id="1574" w:author="ZTE-Ma Zhifeng" w:date="2025-11-19T06:27:00Z">
              <w:r w:rsidRPr="00B70F61" w:rsidDel="0005416D">
                <w:delText>21A</w:delText>
              </w:r>
            </w:del>
          </w:p>
        </w:tc>
        <w:tc>
          <w:tcPr>
            <w:tcW w:w="1418" w:type="dxa"/>
            <w:tcBorders>
              <w:top w:val="single" w:sz="4" w:space="0" w:color="auto"/>
              <w:left w:val="single" w:sz="4" w:space="0" w:color="auto"/>
              <w:bottom w:val="single" w:sz="4" w:space="0" w:color="auto"/>
              <w:right w:val="single" w:sz="4" w:space="0" w:color="auto"/>
            </w:tcBorders>
          </w:tcPr>
          <w:p w14:paraId="1B771992" w14:textId="26EE0FFE" w:rsidR="00B129D1" w:rsidRPr="00B70F61" w:rsidRDefault="00B129D1" w:rsidP="0005416D">
            <w:pPr>
              <w:pStyle w:val="TAC"/>
            </w:pPr>
            <w:del w:id="1575" w:author="ZTE-Ma Zhifeng" w:date="2025-11-19T06:27:00Z">
              <w:r w:rsidRPr="00B70F61" w:rsidDel="0005416D">
                <w:delText>n1A</w:delText>
              </w:r>
            </w:del>
          </w:p>
        </w:tc>
        <w:tc>
          <w:tcPr>
            <w:tcW w:w="1418" w:type="dxa"/>
            <w:tcBorders>
              <w:top w:val="nil"/>
              <w:left w:val="single" w:sz="4" w:space="0" w:color="auto"/>
              <w:bottom w:val="nil"/>
              <w:right w:val="single" w:sz="4" w:space="0" w:color="auto"/>
            </w:tcBorders>
          </w:tcPr>
          <w:p w14:paraId="431CC982" w14:textId="77777777" w:rsidR="00B129D1" w:rsidRPr="00B70F61" w:rsidRDefault="00B129D1" w:rsidP="0005416D">
            <w:pPr>
              <w:pStyle w:val="TAC"/>
            </w:pPr>
          </w:p>
        </w:tc>
      </w:tr>
      <w:tr w:rsidR="00B129D1" w:rsidRPr="00B70F61" w14:paraId="244F37DF" w14:textId="77777777" w:rsidTr="0005416D">
        <w:trPr>
          <w:trHeight w:val="47"/>
        </w:trPr>
        <w:tc>
          <w:tcPr>
            <w:tcW w:w="2537" w:type="dxa"/>
            <w:tcBorders>
              <w:top w:val="nil"/>
              <w:left w:val="single" w:sz="4" w:space="0" w:color="auto"/>
              <w:bottom w:val="single" w:sz="4" w:space="0" w:color="auto"/>
              <w:right w:val="single" w:sz="4" w:space="0" w:color="auto"/>
            </w:tcBorders>
          </w:tcPr>
          <w:p w14:paraId="2D6AB8D4"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724171C2" w14:textId="77777777" w:rsidR="00B129D1" w:rsidRPr="00B70F61" w:rsidRDefault="00B129D1" w:rsidP="0005416D">
            <w:pPr>
              <w:pStyle w:val="TAC"/>
            </w:pPr>
            <w:r w:rsidRPr="00B70F61">
              <w:t>DC_21A_n78A</w:t>
            </w:r>
          </w:p>
        </w:tc>
        <w:tc>
          <w:tcPr>
            <w:tcW w:w="1719" w:type="dxa"/>
            <w:tcBorders>
              <w:top w:val="nil"/>
              <w:left w:val="single" w:sz="4" w:space="0" w:color="auto"/>
              <w:bottom w:val="single" w:sz="4" w:space="0" w:color="auto"/>
              <w:right w:val="single" w:sz="4" w:space="0" w:color="auto"/>
            </w:tcBorders>
          </w:tcPr>
          <w:p w14:paraId="53B60A06" w14:textId="77777777" w:rsidR="00B129D1" w:rsidRPr="00B70F61" w:rsidRDefault="00B129D1" w:rsidP="0005416D">
            <w:pPr>
              <w:pStyle w:val="TAC"/>
            </w:pPr>
          </w:p>
        </w:tc>
        <w:tc>
          <w:tcPr>
            <w:tcW w:w="1418" w:type="dxa"/>
            <w:tcBorders>
              <w:top w:val="nil"/>
              <w:left w:val="single" w:sz="4" w:space="0" w:color="auto"/>
              <w:bottom w:val="single" w:sz="4" w:space="0" w:color="auto"/>
              <w:right w:val="single" w:sz="4" w:space="0" w:color="auto"/>
            </w:tcBorders>
          </w:tcPr>
          <w:p w14:paraId="09AB6D69"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109117D5" w14:textId="30538F70" w:rsidR="00B129D1" w:rsidRPr="00B70F61" w:rsidRDefault="00B129D1" w:rsidP="0005416D">
            <w:pPr>
              <w:pStyle w:val="TAC"/>
            </w:pPr>
            <w:del w:id="1576" w:author="ZTE-Ma Zhifeng" w:date="2025-11-19T06:27:00Z">
              <w:r w:rsidRPr="00B70F61" w:rsidDel="0005416D">
                <w:delText>21A</w:delText>
              </w:r>
            </w:del>
          </w:p>
        </w:tc>
        <w:tc>
          <w:tcPr>
            <w:tcW w:w="1418" w:type="dxa"/>
            <w:tcBorders>
              <w:top w:val="single" w:sz="4" w:space="0" w:color="auto"/>
              <w:left w:val="single" w:sz="4" w:space="0" w:color="auto"/>
              <w:bottom w:val="single" w:sz="4" w:space="0" w:color="auto"/>
              <w:right w:val="single" w:sz="4" w:space="0" w:color="auto"/>
            </w:tcBorders>
          </w:tcPr>
          <w:p w14:paraId="294C132F" w14:textId="08C2B2D7" w:rsidR="00B129D1" w:rsidRPr="00B70F61" w:rsidRDefault="00B129D1" w:rsidP="0005416D">
            <w:pPr>
              <w:pStyle w:val="TAC"/>
            </w:pPr>
            <w:del w:id="1577" w:author="ZTE-Ma Zhifeng" w:date="2025-11-19T06:27:00Z">
              <w:r w:rsidRPr="00B70F61" w:rsidDel="0005416D">
                <w:delText>n78A</w:delText>
              </w:r>
            </w:del>
          </w:p>
        </w:tc>
        <w:tc>
          <w:tcPr>
            <w:tcW w:w="1418" w:type="dxa"/>
            <w:tcBorders>
              <w:top w:val="nil"/>
              <w:left w:val="single" w:sz="4" w:space="0" w:color="auto"/>
              <w:bottom w:val="single" w:sz="4" w:space="0" w:color="auto"/>
              <w:right w:val="single" w:sz="4" w:space="0" w:color="auto"/>
            </w:tcBorders>
          </w:tcPr>
          <w:p w14:paraId="6688AC84" w14:textId="77777777" w:rsidR="00B129D1" w:rsidRPr="00B70F61" w:rsidRDefault="00B129D1" w:rsidP="0005416D">
            <w:pPr>
              <w:pStyle w:val="TAC"/>
            </w:pPr>
          </w:p>
        </w:tc>
      </w:tr>
      <w:tr w:rsidR="00B129D1" w:rsidRPr="00B70F61" w14:paraId="13CB2ABD" w14:textId="77777777" w:rsidTr="0005416D">
        <w:trPr>
          <w:trHeight w:val="47"/>
        </w:trPr>
        <w:tc>
          <w:tcPr>
            <w:tcW w:w="2537" w:type="dxa"/>
            <w:tcBorders>
              <w:top w:val="nil"/>
              <w:left w:val="single" w:sz="4" w:space="0" w:color="auto"/>
              <w:bottom w:val="nil"/>
              <w:right w:val="single" w:sz="4" w:space="0" w:color="auto"/>
            </w:tcBorders>
          </w:tcPr>
          <w:p w14:paraId="0E1F196A" w14:textId="77777777" w:rsidR="00B129D1" w:rsidRPr="00B70F61" w:rsidRDefault="00B129D1" w:rsidP="0005416D">
            <w:pPr>
              <w:pStyle w:val="TAC"/>
            </w:pPr>
            <w:r w:rsidRPr="00B70F61">
              <w:t>DC_19A-21A_n1A-n79A</w:t>
            </w:r>
          </w:p>
        </w:tc>
        <w:tc>
          <w:tcPr>
            <w:tcW w:w="2069" w:type="dxa"/>
            <w:tcBorders>
              <w:top w:val="single" w:sz="4" w:space="0" w:color="auto"/>
              <w:left w:val="single" w:sz="4" w:space="0" w:color="auto"/>
              <w:bottom w:val="single" w:sz="4" w:space="0" w:color="auto"/>
              <w:right w:val="single" w:sz="4" w:space="0" w:color="auto"/>
            </w:tcBorders>
          </w:tcPr>
          <w:p w14:paraId="5A1EC236" w14:textId="77777777" w:rsidR="00B129D1" w:rsidRPr="00B70F61" w:rsidRDefault="00B129D1" w:rsidP="0005416D">
            <w:pPr>
              <w:pStyle w:val="TAC"/>
            </w:pPr>
            <w:r w:rsidRPr="00B70F61">
              <w:t>DC_19A_n1A</w:t>
            </w:r>
          </w:p>
        </w:tc>
        <w:tc>
          <w:tcPr>
            <w:tcW w:w="1719" w:type="dxa"/>
            <w:tcBorders>
              <w:top w:val="single" w:sz="4" w:space="0" w:color="auto"/>
              <w:left w:val="single" w:sz="4" w:space="0" w:color="auto"/>
              <w:bottom w:val="nil"/>
              <w:right w:val="single" w:sz="4" w:space="0" w:color="auto"/>
            </w:tcBorders>
          </w:tcPr>
          <w:p w14:paraId="690D6F20" w14:textId="0B5B6417" w:rsidR="00B129D1" w:rsidRPr="00B70F61" w:rsidRDefault="00B129D1" w:rsidP="0005416D">
            <w:pPr>
              <w:pStyle w:val="TAC"/>
            </w:pPr>
            <w:del w:id="1578" w:author="ZTE-Ma Zhifeng" w:date="2025-11-19T06:27:00Z">
              <w:r w:rsidRPr="00B70F61" w:rsidDel="0005416D">
                <w:delText>CA_19A-21A</w:delText>
              </w:r>
            </w:del>
          </w:p>
        </w:tc>
        <w:tc>
          <w:tcPr>
            <w:tcW w:w="1418" w:type="dxa"/>
            <w:tcBorders>
              <w:top w:val="single" w:sz="4" w:space="0" w:color="auto"/>
              <w:left w:val="single" w:sz="4" w:space="0" w:color="auto"/>
              <w:bottom w:val="nil"/>
              <w:right w:val="single" w:sz="4" w:space="0" w:color="auto"/>
            </w:tcBorders>
          </w:tcPr>
          <w:p w14:paraId="436D12D7" w14:textId="4C08DEE2" w:rsidR="00B129D1" w:rsidRPr="00B70F61" w:rsidRDefault="00B129D1" w:rsidP="0005416D">
            <w:pPr>
              <w:pStyle w:val="TAC"/>
            </w:pPr>
            <w:del w:id="1579" w:author="ZTE-Ma Zhifeng" w:date="2025-11-19T06:27:00Z">
              <w:r w:rsidRPr="00B70F61" w:rsidDel="0005416D">
                <w:delText>CA_n1A-n79A</w:delText>
              </w:r>
            </w:del>
          </w:p>
        </w:tc>
        <w:tc>
          <w:tcPr>
            <w:tcW w:w="1399" w:type="dxa"/>
            <w:tcBorders>
              <w:top w:val="single" w:sz="4" w:space="0" w:color="auto"/>
              <w:left w:val="single" w:sz="4" w:space="0" w:color="auto"/>
              <w:bottom w:val="single" w:sz="4" w:space="0" w:color="auto"/>
              <w:right w:val="single" w:sz="4" w:space="0" w:color="auto"/>
            </w:tcBorders>
          </w:tcPr>
          <w:p w14:paraId="4A789161" w14:textId="2D8114D4" w:rsidR="00B129D1" w:rsidRPr="00B70F61" w:rsidRDefault="00B129D1" w:rsidP="0005416D">
            <w:pPr>
              <w:pStyle w:val="TAC"/>
            </w:pPr>
            <w:del w:id="1580" w:author="ZTE-Ma Zhifeng" w:date="2025-11-19T06:27:00Z">
              <w:r w:rsidRPr="00B70F61" w:rsidDel="0005416D">
                <w:delText>19A</w:delText>
              </w:r>
            </w:del>
          </w:p>
        </w:tc>
        <w:tc>
          <w:tcPr>
            <w:tcW w:w="1418" w:type="dxa"/>
            <w:tcBorders>
              <w:top w:val="single" w:sz="4" w:space="0" w:color="auto"/>
              <w:left w:val="single" w:sz="4" w:space="0" w:color="auto"/>
              <w:bottom w:val="single" w:sz="4" w:space="0" w:color="auto"/>
              <w:right w:val="single" w:sz="4" w:space="0" w:color="auto"/>
            </w:tcBorders>
          </w:tcPr>
          <w:p w14:paraId="0E6E16D3" w14:textId="10B29169" w:rsidR="00B129D1" w:rsidRPr="00B70F61" w:rsidRDefault="00B129D1" w:rsidP="0005416D">
            <w:pPr>
              <w:pStyle w:val="TAC"/>
            </w:pPr>
            <w:del w:id="1581" w:author="ZTE-Ma Zhifeng" w:date="2025-11-19T06:27:00Z">
              <w:r w:rsidRPr="00B70F61" w:rsidDel="0005416D">
                <w:delText>n1A</w:delText>
              </w:r>
            </w:del>
          </w:p>
        </w:tc>
        <w:tc>
          <w:tcPr>
            <w:tcW w:w="1418" w:type="dxa"/>
            <w:tcBorders>
              <w:top w:val="single" w:sz="4" w:space="0" w:color="auto"/>
              <w:left w:val="single" w:sz="4" w:space="0" w:color="auto"/>
              <w:bottom w:val="nil"/>
              <w:right w:val="single" w:sz="4" w:space="0" w:color="auto"/>
            </w:tcBorders>
          </w:tcPr>
          <w:p w14:paraId="306E554D" w14:textId="77777777" w:rsidR="00B129D1" w:rsidRPr="00B70F61" w:rsidRDefault="00B129D1" w:rsidP="0005416D">
            <w:pPr>
              <w:pStyle w:val="TAC"/>
            </w:pPr>
            <w:r w:rsidRPr="00B70F61">
              <w:t>No</w:t>
            </w:r>
          </w:p>
        </w:tc>
      </w:tr>
      <w:tr w:rsidR="00B129D1" w:rsidRPr="00B70F61" w14:paraId="6E70404D" w14:textId="77777777" w:rsidTr="0005416D">
        <w:trPr>
          <w:trHeight w:val="47"/>
        </w:trPr>
        <w:tc>
          <w:tcPr>
            <w:tcW w:w="2537" w:type="dxa"/>
            <w:tcBorders>
              <w:top w:val="nil"/>
              <w:left w:val="single" w:sz="4" w:space="0" w:color="auto"/>
              <w:bottom w:val="nil"/>
              <w:right w:val="single" w:sz="4" w:space="0" w:color="auto"/>
            </w:tcBorders>
          </w:tcPr>
          <w:p w14:paraId="74335E3D"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71B3323C" w14:textId="77777777" w:rsidR="00B129D1" w:rsidRPr="00B70F61" w:rsidRDefault="00B129D1" w:rsidP="0005416D">
            <w:pPr>
              <w:pStyle w:val="TAC"/>
            </w:pPr>
            <w:r w:rsidRPr="00B70F61">
              <w:t>DC_19A_n79A</w:t>
            </w:r>
          </w:p>
        </w:tc>
        <w:tc>
          <w:tcPr>
            <w:tcW w:w="1719" w:type="dxa"/>
            <w:tcBorders>
              <w:top w:val="nil"/>
              <w:left w:val="single" w:sz="4" w:space="0" w:color="auto"/>
              <w:bottom w:val="nil"/>
              <w:right w:val="single" w:sz="4" w:space="0" w:color="auto"/>
            </w:tcBorders>
          </w:tcPr>
          <w:p w14:paraId="029B0D2E" w14:textId="77777777" w:rsidR="00B129D1" w:rsidRPr="00B70F61" w:rsidRDefault="00B129D1" w:rsidP="0005416D">
            <w:pPr>
              <w:pStyle w:val="TAC"/>
            </w:pPr>
          </w:p>
        </w:tc>
        <w:tc>
          <w:tcPr>
            <w:tcW w:w="1418" w:type="dxa"/>
            <w:tcBorders>
              <w:top w:val="nil"/>
              <w:left w:val="single" w:sz="4" w:space="0" w:color="auto"/>
              <w:bottom w:val="nil"/>
              <w:right w:val="single" w:sz="4" w:space="0" w:color="auto"/>
            </w:tcBorders>
          </w:tcPr>
          <w:p w14:paraId="1155480C"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0FB9BFE5" w14:textId="53492721" w:rsidR="00B129D1" w:rsidRPr="00B70F61" w:rsidRDefault="00B129D1" w:rsidP="0005416D">
            <w:pPr>
              <w:pStyle w:val="TAC"/>
            </w:pPr>
            <w:del w:id="1582" w:author="ZTE-Ma Zhifeng" w:date="2025-11-19T06:27:00Z">
              <w:r w:rsidRPr="00B70F61" w:rsidDel="0005416D">
                <w:delText>19A</w:delText>
              </w:r>
            </w:del>
          </w:p>
        </w:tc>
        <w:tc>
          <w:tcPr>
            <w:tcW w:w="1418" w:type="dxa"/>
            <w:tcBorders>
              <w:top w:val="single" w:sz="4" w:space="0" w:color="auto"/>
              <w:left w:val="single" w:sz="4" w:space="0" w:color="auto"/>
              <w:bottom w:val="single" w:sz="4" w:space="0" w:color="auto"/>
              <w:right w:val="single" w:sz="4" w:space="0" w:color="auto"/>
            </w:tcBorders>
          </w:tcPr>
          <w:p w14:paraId="64035BE7" w14:textId="4C1B6D9E" w:rsidR="00B129D1" w:rsidRPr="00B70F61" w:rsidRDefault="00B129D1" w:rsidP="0005416D">
            <w:pPr>
              <w:pStyle w:val="TAC"/>
            </w:pPr>
            <w:del w:id="1583" w:author="ZTE-Ma Zhifeng" w:date="2025-11-19T06:27:00Z">
              <w:r w:rsidRPr="00B70F61" w:rsidDel="0005416D">
                <w:delText>n79A</w:delText>
              </w:r>
            </w:del>
          </w:p>
        </w:tc>
        <w:tc>
          <w:tcPr>
            <w:tcW w:w="1418" w:type="dxa"/>
            <w:tcBorders>
              <w:top w:val="nil"/>
              <w:left w:val="single" w:sz="4" w:space="0" w:color="auto"/>
              <w:bottom w:val="nil"/>
              <w:right w:val="single" w:sz="4" w:space="0" w:color="auto"/>
            </w:tcBorders>
          </w:tcPr>
          <w:p w14:paraId="6FE99118" w14:textId="77777777" w:rsidR="00B129D1" w:rsidRPr="00B70F61" w:rsidRDefault="00B129D1" w:rsidP="0005416D">
            <w:pPr>
              <w:pStyle w:val="TAC"/>
            </w:pPr>
          </w:p>
        </w:tc>
      </w:tr>
      <w:tr w:rsidR="00B129D1" w:rsidRPr="00B70F61" w14:paraId="5BDB9B5D" w14:textId="77777777" w:rsidTr="0005416D">
        <w:trPr>
          <w:trHeight w:val="47"/>
        </w:trPr>
        <w:tc>
          <w:tcPr>
            <w:tcW w:w="2537" w:type="dxa"/>
            <w:tcBorders>
              <w:top w:val="nil"/>
              <w:left w:val="single" w:sz="4" w:space="0" w:color="auto"/>
              <w:bottom w:val="nil"/>
              <w:right w:val="single" w:sz="4" w:space="0" w:color="auto"/>
            </w:tcBorders>
          </w:tcPr>
          <w:p w14:paraId="635FAA1B"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680DA972" w14:textId="77777777" w:rsidR="00B129D1" w:rsidRPr="00B70F61" w:rsidRDefault="00B129D1" w:rsidP="0005416D">
            <w:pPr>
              <w:pStyle w:val="TAC"/>
            </w:pPr>
            <w:r w:rsidRPr="00B70F61">
              <w:t>DC_21A_n1A</w:t>
            </w:r>
          </w:p>
        </w:tc>
        <w:tc>
          <w:tcPr>
            <w:tcW w:w="1719" w:type="dxa"/>
            <w:tcBorders>
              <w:top w:val="nil"/>
              <w:left w:val="single" w:sz="4" w:space="0" w:color="auto"/>
              <w:bottom w:val="nil"/>
              <w:right w:val="single" w:sz="4" w:space="0" w:color="auto"/>
            </w:tcBorders>
          </w:tcPr>
          <w:p w14:paraId="6F2A59DF" w14:textId="77777777" w:rsidR="00B129D1" w:rsidRPr="00B70F61" w:rsidRDefault="00B129D1" w:rsidP="0005416D">
            <w:pPr>
              <w:pStyle w:val="TAC"/>
            </w:pPr>
          </w:p>
        </w:tc>
        <w:tc>
          <w:tcPr>
            <w:tcW w:w="1418" w:type="dxa"/>
            <w:tcBorders>
              <w:top w:val="nil"/>
              <w:left w:val="single" w:sz="4" w:space="0" w:color="auto"/>
              <w:bottom w:val="nil"/>
              <w:right w:val="single" w:sz="4" w:space="0" w:color="auto"/>
            </w:tcBorders>
          </w:tcPr>
          <w:p w14:paraId="46C6A996"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4E64B6C8" w14:textId="16DCF3B6" w:rsidR="00B129D1" w:rsidRPr="00B70F61" w:rsidRDefault="00B129D1" w:rsidP="0005416D">
            <w:pPr>
              <w:pStyle w:val="TAC"/>
            </w:pPr>
            <w:del w:id="1584" w:author="ZTE-Ma Zhifeng" w:date="2025-11-19T06:27:00Z">
              <w:r w:rsidRPr="00B70F61" w:rsidDel="0005416D">
                <w:delText>21A</w:delText>
              </w:r>
            </w:del>
          </w:p>
        </w:tc>
        <w:tc>
          <w:tcPr>
            <w:tcW w:w="1418" w:type="dxa"/>
            <w:tcBorders>
              <w:top w:val="single" w:sz="4" w:space="0" w:color="auto"/>
              <w:left w:val="single" w:sz="4" w:space="0" w:color="auto"/>
              <w:bottom w:val="single" w:sz="4" w:space="0" w:color="auto"/>
              <w:right w:val="single" w:sz="4" w:space="0" w:color="auto"/>
            </w:tcBorders>
          </w:tcPr>
          <w:p w14:paraId="08C507F4" w14:textId="386F09EF" w:rsidR="00B129D1" w:rsidRPr="00B70F61" w:rsidRDefault="00B129D1" w:rsidP="0005416D">
            <w:pPr>
              <w:pStyle w:val="TAC"/>
            </w:pPr>
            <w:del w:id="1585" w:author="ZTE-Ma Zhifeng" w:date="2025-11-19T06:27:00Z">
              <w:r w:rsidRPr="00B70F61" w:rsidDel="0005416D">
                <w:delText>n1A</w:delText>
              </w:r>
            </w:del>
          </w:p>
        </w:tc>
        <w:tc>
          <w:tcPr>
            <w:tcW w:w="1418" w:type="dxa"/>
            <w:tcBorders>
              <w:top w:val="nil"/>
              <w:left w:val="single" w:sz="4" w:space="0" w:color="auto"/>
              <w:bottom w:val="nil"/>
              <w:right w:val="single" w:sz="4" w:space="0" w:color="auto"/>
            </w:tcBorders>
          </w:tcPr>
          <w:p w14:paraId="09CEC155" w14:textId="77777777" w:rsidR="00B129D1" w:rsidRPr="00B70F61" w:rsidRDefault="00B129D1" w:rsidP="0005416D">
            <w:pPr>
              <w:pStyle w:val="TAC"/>
            </w:pPr>
          </w:p>
        </w:tc>
      </w:tr>
      <w:tr w:rsidR="00B129D1" w:rsidRPr="00B70F61" w14:paraId="67E24ED9" w14:textId="77777777" w:rsidTr="0005416D">
        <w:trPr>
          <w:trHeight w:val="47"/>
        </w:trPr>
        <w:tc>
          <w:tcPr>
            <w:tcW w:w="2537" w:type="dxa"/>
            <w:tcBorders>
              <w:top w:val="nil"/>
              <w:left w:val="single" w:sz="4" w:space="0" w:color="auto"/>
              <w:bottom w:val="single" w:sz="4" w:space="0" w:color="auto"/>
              <w:right w:val="single" w:sz="4" w:space="0" w:color="auto"/>
            </w:tcBorders>
          </w:tcPr>
          <w:p w14:paraId="12E4358D"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57E711E0" w14:textId="77777777" w:rsidR="00B129D1" w:rsidRPr="00B70F61" w:rsidRDefault="00B129D1" w:rsidP="0005416D">
            <w:pPr>
              <w:pStyle w:val="TAC"/>
            </w:pPr>
            <w:r w:rsidRPr="00B70F61">
              <w:t>DC_21A_n79A</w:t>
            </w:r>
          </w:p>
        </w:tc>
        <w:tc>
          <w:tcPr>
            <w:tcW w:w="1719" w:type="dxa"/>
            <w:tcBorders>
              <w:top w:val="nil"/>
              <w:left w:val="single" w:sz="4" w:space="0" w:color="auto"/>
              <w:bottom w:val="single" w:sz="4" w:space="0" w:color="auto"/>
              <w:right w:val="single" w:sz="4" w:space="0" w:color="auto"/>
            </w:tcBorders>
          </w:tcPr>
          <w:p w14:paraId="56A5AC4B" w14:textId="77777777" w:rsidR="00B129D1" w:rsidRPr="00B70F61" w:rsidRDefault="00B129D1" w:rsidP="0005416D">
            <w:pPr>
              <w:pStyle w:val="TAC"/>
            </w:pPr>
          </w:p>
        </w:tc>
        <w:tc>
          <w:tcPr>
            <w:tcW w:w="1418" w:type="dxa"/>
            <w:tcBorders>
              <w:top w:val="nil"/>
              <w:left w:val="single" w:sz="4" w:space="0" w:color="auto"/>
              <w:bottom w:val="single" w:sz="4" w:space="0" w:color="auto"/>
              <w:right w:val="single" w:sz="4" w:space="0" w:color="auto"/>
            </w:tcBorders>
          </w:tcPr>
          <w:p w14:paraId="2CCFA4FF"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34F985C2" w14:textId="4AED9172" w:rsidR="00B129D1" w:rsidRPr="00B70F61" w:rsidRDefault="00B129D1" w:rsidP="0005416D">
            <w:pPr>
              <w:pStyle w:val="TAC"/>
            </w:pPr>
            <w:del w:id="1586" w:author="ZTE-Ma Zhifeng" w:date="2025-11-19T06:27:00Z">
              <w:r w:rsidRPr="00B70F61" w:rsidDel="0005416D">
                <w:delText>21A</w:delText>
              </w:r>
            </w:del>
          </w:p>
        </w:tc>
        <w:tc>
          <w:tcPr>
            <w:tcW w:w="1418" w:type="dxa"/>
            <w:tcBorders>
              <w:top w:val="single" w:sz="4" w:space="0" w:color="auto"/>
              <w:left w:val="single" w:sz="4" w:space="0" w:color="auto"/>
              <w:bottom w:val="single" w:sz="4" w:space="0" w:color="auto"/>
              <w:right w:val="single" w:sz="4" w:space="0" w:color="auto"/>
            </w:tcBorders>
          </w:tcPr>
          <w:p w14:paraId="638D2304" w14:textId="357E5772" w:rsidR="00B129D1" w:rsidRPr="00B70F61" w:rsidRDefault="00B129D1" w:rsidP="0005416D">
            <w:pPr>
              <w:pStyle w:val="TAC"/>
            </w:pPr>
            <w:del w:id="1587" w:author="ZTE-Ma Zhifeng" w:date="2025-11-19T06:27:00Z">
              <w:r w:rsidRPr="00B70F61" w:rsidDel="0005416D">
                <w:delText>n79A</w:delText>
              </w:r>
            </w:del>
          </w:p>
        </w:tc>
        <w:tc>
          <w:tcPr>
            <w:tcW w:w="1418" w:type="dxa"/>
            <w:tcBorders>
              <w:top w:val="nil"/>
              <w:left w:val="single" w:sz="4" w:space="0" w:color="auto"/>
              <w:bottom w:val="single" w:sz="4" w:space="0" w:color="auto"/>
              <w:right w:val="single" w:sz="4" w:space="0" w:color="auto"/>
            </w:tcBorders>
          </w:tcPr>
          <w:p w14:paraId="38852B7E" w14:textId="77777777" w:rsidR="00B129D1" w:rsidRPr="00B70F61" w:rsidRDefault="00B129D1" w:rsidP="0005416D">
            <w:pPr>
              <w:pStyle w:val="TAC"/>
            </w:pPr>
          </w:p>
        </w:tc>
      </w:tr>
      <w:tr w:rsidR="00B129D1" w:rsidRPr="00B70F61" w14:paraId="52764AFA" w14:textId="77777777" w:rsidTr="0005416D">
        <w:trPr>
          <w:trHeight w:val="47"/>
        </w:trPr>
        <w:tc>
          <w:tcPr>
            <w:tcW w:w="2537" w:type="dxa"/>
            <w:tcBorders>
              <w:top w:val="nil"/>
              <w:left w:val="single" w:sz="4" w:space="0" w:color="auto"/>
              <w:bottom w:val="nil"/>
              <w:right w:val="single" w:sz="4" w:space="0" w:color="auto"/>
            </w:tcBorders>
          </w:tcPr>
          <w:p w14:paraId="6FF7BF02" w14:textId="77777777" w:rsidR="00B129D1" w:rsidRPr="00B70F61" w:rsidRDefault="00B129D1" w:rsidP="0005416D">
            <w:pPr>
              <w:pStyle w:val="TAC"/>
            </w:pPr>
            <w:r w:rsidRPr="00B70F61">
              <w:t>DC_19A-21A-42A_n1A</w:t>
            </w:r>
          </w:p>
        </w:tc>
        <w:tc>
          <w:tcPr>
            <w:tcW w:w="2069" w:type="dxa"/>
            <w:tcBorders>
              <w:top w:val="single" w:sz="4" w:space="0" w:color="auto"/>
              <w:left w:val="single" w:sz="4" w:space="0" w:color="auto"/>
              <w:bottom w:val="single" w:sz="4" w:space="0" w:color="auto"/>
              <w:right w:val="single" w:sz="4" w:space="0" w:color="auto"/>
            </w:tcBorders>
          </w:tcPr>
          <w:p w14:paraId="0E67AA50" w14:textId="77777777" w:rsidR="00B129D1" w:rsidRPr="00B70F61" w:rsidRDefault="00B129D1" w:rsidP="0005416D">
            <w:pPr>
              <w:pStyle w:val="TAC"/>
            </w:pPr>
            <w:r w:rsidRPr="00B70F61">
              <w:t>DC_19A_n1A</w:t>
            </w:r>
          </w:p>
        </w:tc>
        <w:tc>
          <w:tcPr>
            <w:tcW w:w="1719" w:type="dxa"/>
            <w:tcBorders>
              <w:top w:val="single" w:sz="4" w:space="0" w:color="auto"/>
              <w:left w:val="single" w:sz="4" w:space="0" w:color="auto"/>
              <w:bottom w:val="nil"/>
              <w:right w:val="single" w:sz="4" w:space="0" w:color="auto"/>
            </w:tcBorders>
          </w:tcPr>
          <w:p w14:paraId="39FD78D5" w14:textId="5BD31830" w:rsidR="00B129D1" w:rsidRPr="00B70F61" w:rsidRDefault="00B129D1" w:rsidP="0005416D">
            <w:pPr>
              <w:pStyle w:val="TAC"/>
            </w:pPr>
            <w:del w:id="1588" w:author="ZTE-Ma Zhifeng" w:date="2025-11-19T06:27:00Z">
              <w:r w:rsidRPr="00B70F61" w:rsidDel="0005416D">
                <w:delText>CA_19A-21A-42A</w:delText>
              </w:r>
            </w:del>
          </w:p>
        </w:tc>
        <w:tc>
          <w:tcPr>
            <w:tcW w:w="1418" w:type="dxa"/>
            <w:tcBorders>
              <w:top w:val="single" w:sz="4" w:space="0" w:color="auto"/>
              <w:left w:val="single" w:sz="4" w:space="0" w:color="auto"/>
              <w:bottom w:val="nil"/>
              <w:right w:val="single" w:sz="4" w:space="0" w:color="auto"/>
            </w:tcBorders>
          </w:tcPr>
          <w:p w14:paraId="4C115EF1" w14:textId="1D04CA56" w:rsidR="00B129D1" w:rsidRPr="00B70F61" w:rsidRDefault="00B129D1" w:rsidP="0005416D">
            <w:pPr>
              <w:pStyle w:val="TAC"/>
            </w:pPr>
            <w:del w:id="1589" w:author="ZTE-Ma Zhifeng" w:date="2025-11-19T06:27:00Z">
              <w:r w:rsidRPr="00B70F61" w:rsidDel="0005416D">
                <w:delText>n1A</w:delText>
              </w:r>
            </w:del>
          </w:p>
        </w:tc>
        <w:tc>
          <w:tcPr>
            <w:tcW w:w="1399" w:type="dxa"/>
            <w:tcBorders>
              <w:top w:val="single" w:sz="4" w:space="0" w:color="auto"/>
              <w:left w:val="single" w:sz="4" w:space="0" w:color="auto"/>
              <w:bottom w:val="single" w:sz="4" w:space="0" w:color="auto"/>
              <w:right w:val="single" w:sz="4" w:space="0" w:color="auto"/>
            </w:tcBorders>
          </w:tcPr>
          <w:p w14:paraId="51741C0A" w14:textId="4F4ECC69" w:rsidR="00B129D1" w:rsidRPr="00B70F61" w:rsidRDefault="00B129D1" w:rsidP="0005416D">
            <w:pPr>
              <w:pStyle w:val="TAC"/>
            </w:pPr>
            <w:del w:id="1590" w:author="ZTE-Ma Zhifeng" w:date="2025-11-19T06:27:00Z">
              <w:r w:rsidRPr="00B70F61" w:rsidDel="0005416D">
                <w:delText>19A</w:delText>
              </w:r>
            </w:del>
          </w:p>
        </w:tc>
        <w:tc>
          <w:tcPr>
            <w:tcW w:w="1418" w:type="dxa"/>
            <w:tcBorders>
              <w:top w:val="single" w:sz="4" w:space="0" w:color="auto"/>
              <w:left w:val="single" w:sz="4" w:space="0" w:color="auto"/>
              <w:bottom w:val="single" w:sz="4" w:space="0" w:color="auto"/>
              <w:right w:val="single" w:sz="4" w:space="0" w:color="auto"/>
            </w:tcBorders>
          </w:tcPr>
          <w:p w14:paraId="6E649953" w14:textId="16F1A4DF" w:rsidR="00B129D1" w:rsidRPr="00B70F61" w:rsidRDefault="00B129D1" w:rsidP="0005416D">
            <w:pPr>
              <w:pStyle w:val="TAC"/>
            </w:pPr>
            <w:del w:id="1591" w:author="ZTE-Ma Zhifeng" w:date="2025-11-19T06:27:00Z">
              <w:r w:rsidRPr="00B70F61" w:rsidDel="0005416D">
                <w:delText>n1A</w:delText>
              </w:r>
            </w:del>
          </w:p>
        </w:tc>
        <w:tc>
          <w:tcPr>
            <w:tcW w:w="1418" w:type="dxa"/>
            <w:tcBorders>
              <w:top w:val="single" w:sz="4" w:space="0" w:color="auto"/>
              <w:left w:val="single" w:sz="4" w:space="0" w:color="auto"/>
              <w:bottom w:val="nil"/>
              <w:right w:val="single" w:sz="4" w:space="0" w:color="auto"/>
            </w:tcBorders>
          </w:tcPr>
          <w:p w14:paraId="245B025C" w14:textId="77777777" w:rsidR="00B129D1" w:rsidRPr="00B70F61" w:rsidRDefault="00B129D1" w:rsidP="0005416D">
            <w:pPr>
              <w:pStyle w:val="TAC"/>
            </w:pPr>
            <w:r w:rsidRPr="00B70F61">
              <w:t>No</w:t>
            </w:r>
          </w:p>
        </w:tc>
      </w:tr>
      <w:tr w:rsidR="00B129D1" w:rsidRPr="00B70F61" w14:paraId="79EBECE3" w14:textId="77777777" w:rsidTr="0005416D">
        <w:trPr>
          <w:trHeight w:val="47"/>
        </w:trPr>
        <w:tc>
          <w:tcPr>
            <w:tcW w:w="2537" w:type="dxa"/>
            <w:tcBorders>
              <w:top w:val="nil"/>
              <w:left w:val="single" w:sz="4" w:space="0" w:color="auto"/>
              <w:bottom w:val="single" w:sz="4" w:space="0" w:color="auto"/>
              <w:right w:val="single" w:sz="4" w:space="0" w:color="auto"/>
            </w:tcBorders>
          </w:tcPr>
          <w:p w14:paraId="1F274492"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407E5028" w14:textId="77777777" w:rsidR="00B129D1" w:rsidRPr="00B70F61" w:rsidRDefault="00B129D1" w:rsidP="0005416D">
            <w:pPr>
              <w:pStyle w:val="TAC"/>
            </w:pPr>
            <w:r w:rsidRPr="00B70F61">
              <w:t>DC_21A_n1A</w:t>
            </w:r>
          </w:p>
        </w:tc>
        <w:tc>
          <w:tcPr>
            <w:tcW w:w="1719" w:type="dxa"/>
            <w:tcBorders>
              <w:top w:val="nil"/>
              <w:left w:val="single" w:sz="4" w:space="0" w:color="auto"/>
              <w:bottom w:val="single" w:sz="4" w:space="0" w:color="auto"/>
              <w:right w:val="single" w:sz="4" w:space="0" w:color="auto"/>
            </w:tcBorders>
          </w:tcPr>
          <w:p w14:paraId="48D5F46F" w14:textId="77777777" w:rsidR="00B129D1" w:rsidRPr="00B70F61" w:rsidRDefault="00B129D1" w:rsidP="0005416D">
            <w:pPr>
              <w:pStyle w:val="TAC"/>
            </w:pPr>
          </w:p>
        </w:tc>
        <w:tc>
          <w:tcPr>
            <w:tcW w:w="1418" w:type="dxa"/>
            <w:tcBorders>
              <w:top w:val="nil"/>
              <w:left w:val="single" w:sz="4" w:space="0" w:color="auto"/>
              <w:bottom w:val="single" w:sz="4" w:space="0" w:color="auto"/>
              <w:right w:val="single" w:sz="4" w:space="0" w:color="auto"/>
            </w:tcBorders>
          </w:tcPr>
          <w:p w14:paraId="530F215C"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067FBADD" w14:textId="44E7676C" w:rsidR="00B129D1" w:rsidRPr="00B70F61" w:rsidRDefault="00B129D1" w:rsidP="0005416D">
            <w:pPr>
              <w:pStyle w:val="TAC"/>
            </w:pPr>
            <w:del w:id="1592" w:author="ZTE-Ma Zhifeng" w:date="2025-11-19T06:27:00Z">
              <w:r w:rsidRPr="00B70F61" w:rsidDel="0005416D">
                <w:delText>21A</w:delText>
              </w:r>
            </w:del>
          </w:p>
        </w:tc>
        <w:tc>
          <w:tcPr>
            <w:tcW w:w="1418" w:type="dxa"/>
            <w:tcBorders>
              <w:top w:val="single" w:sz="4" w:space="0" w:color="auto"/>
              <w:left w:val="single" w:sz="4" w:space="0" w:color="auto"/>
              <w:bottom w:val="single" w:sz="4" w:space="0" w:color="auto"/>
              <w:right w:val="single" w:sz="4" w:space="0" w:color="auto"/>
            </w:tcBorders>
          </w:tcPr>
          <w:p w14:paraId="6D306E19" w14:textId="4C53C633" w:rsidR="00B129D1" w:rsidRPr="00B70F61" w:rsidRDefault="00B129D1" w:rsidP="0005416D">
            <w:pPr>
              <w:pStyle w:val="TAC"/>
            </w:pPr>
            <w:del w:id="1593" w:author="ZTE-Ma Zhifeng" w:date="2025-11-19T06:27:00Z">
              <w:r w:rsidRPr="00B70F61" w:rsidDel="0005416D">
                <w:delText>n1A</w:delText>
              </w:r>
            </w:del>
          </w:p>
        </w:tc>
        <w:tc>
          <w:tcPr>
            <w:tcW w:w="1418" w:type="dxa"/>
            <w:tcBorders>
              <w:top w:val="nil"/>
              <w:left w:val="single" w:sz="4" w:space="0" w:color="auto"/>
              <w:bottom w:val="single" w:sz="4" w:space="0" w:color="auto"/>
              <w:right w:val="single" w:sz="4" w:space="0" w:color="auto"/>
            </w:tcBorders>
          </w:tcPr>
          <w:p w14:paraId="75FCAFA9" w14:textId="77777777" w:rsidR="00B129D1" w:rsidRPr="00B70F61" w:rsidRDefault="00B129D1" w:rsidP="0005416D">
            <w:pPr>
              <w:pStyle w:val="TAC"/>
            </w:pPr>
          </w:p>
        </w:tc>
      </w:tr>
      <w:tr w:rsidR="00B129D1" w:rsidRPr="00B70F61" w14:paraId="6BCFD104" w14:textId="77777777" w:rsidTr="0005416D">
        <w:trPr>
          <w:trHeight w:val="47"/>
        </w:trPr>
        <w:tc>
          <w:tcPr>
            <w:tcW w:w="2537" w:type="dxa"/>
            <w:tcBorders>
              <w:top w:val="nil"/>
              <w:left w:val="single" w:sz="4" w:space="0" w:color="auto"/>
              <w:bottom w:val="nil"/>
              <w:right w:val="single" w:sz="4" w:space="0" w:color="auto"/>
            </w:tcBorders>
          </w:tcPr>
          <w:p w14:paraId="6AEBC277" w14:textId="77777777" w:rsidR="00B129D1" w:rsidRPr="00B70F61" w:rsidRDefault="00B129D1" w:rsidP="0005416D">
            <w:pPr>
              <w:pStyle w:val="TAC"/>
            </w:pPr>
            <w:r w:rsidRPr="00B70F61">
              <w:t>DC_19A-21A-42C_n1A</w:t>
            </w:r>
          </w:p>
        </w:tc>
        <w:tc>
          <w:tcPr>
            <w:tcW w:w="2069" w:type="dxa"/>
            <w:tcBorders>
              <w:top w:val="single" w:sz="4" w:space="0" w:color="auto"/>
              <w:left w:val="single" w:sz="4" w:space="0" w:color="auto"/>
              <w:bottom w:val="single" w:sz="4" w:space="0" w:color="auto"/>
              <w:right w:val="single" w:sz="4" w:space="0" w:color="auto"/>
            </w:tcBorders>
          </w:tcPr>
          <w:p w14:paraId="71902EC3" w14:textId="77777777" w:rsidR="00B129D1" w:rsidRPr="00B70F61" w:rsidRDefault="00B129D1" w:rsidP="0005416D">
            <w:pPr>
              <w:pStyle w:val="TAC"/>
            </w:pPr>
            <w:r w:rsidRPr="00B70F61">
              <w:t>DC_19A_n1A</w:t>
            </w:r>
          </w:p>
        </w:tc>
        <w:tc>
          <w:tcPr>
            <w:tcW w:w="1719" w:type="dxa"/>
            <w:tcBorders>
              <w:top w:val="single" w:sz="4" w:space="0" w:color="auto"/>
              <w:left w:val="single" w:sz="4" w:space="0" w:color="auto"/>
              <w:bottom w:val="nil"/>
              <w:right w:val="single" w:sz="4" w:space="0" w:color="auto"/>
            </w:tcBorders>
          </w:tcPr>
          <w:p w14:paraId="435EDF75" w14:textId="5328F2F5" w:rsidR="00B129D1" w:rsidRPr="00B70F61" w:rsidRDefault="00B129D1" w:rsidP="0005416D">
            <w:pPr>
              <w:pStyle w:val="TAC"/>
            </w:pPr>
            <w:del w:id="1594" w:author="ZTE-Ma Zhifeng" w:date="2025-11-19T06:27:00Z">
              <w:r w:rsidRPr="00B70F61" w:rsidDel="0005416D">
                <w:delText>CA_19A-21A-42C</w:delText>
              </w:r>
            </w:del>
          </w:p>
        </w:tc>
        <w:tc>
          <w:tcPr>
            <w:tcW w:w="1418" w:type="dxa"/>
            <w:tcBorders>
              <w:top w:val="single" w:sz="4" w:space="0" w:color="auto"/>
              <w:left w:val="single" w:sz="4" w:space="0" w:color="auto"/>
              <w:bottom w:val="nil"/>
              <w:right w:val="single" w:sz="4" w:space="0" w:color="auto"/>
            </w:tcBorders>
          </w:tcPr>
          <w:p w14:paraId="29AF65A5" w14:textId="5B291C21" w:rsidR="00B129D1" w:rsidRPr="00B70F61" w:rsidRDefault="00B129D1" w:rsidP="0005416D">
            <w:pPr>
              <w:pStyle w:val="TAC"/>
            </w:pPr>
            <w:del w:id="1595" w:author="ZTE-Ma Zhifeng" w:date="2025-11-19T06:27:00Z">
              <w:r w:rsidRPr="00B70F61" w:rsidDel="0005416D">
                <w:delText>n1A</w:delText>
              </w:r>
            </w:del>
          </w:p>
        </w:tc>
        <w:tc>
          <w:tcPr>
            <w:tcW w:w="1399" w:type="dxa"/>
            <w:tcBorders>
              <w:top w:val="single" w:sz="4" w:space="0" w:color="auto"/>
              <w:left w:val="single" w:sz="4" w:space="0" w:color="auto"/>
              <w:bottom w:val="single" w:sz="4" w:space="0" w:color="auto"/>
              <w:right w:val="single" w:sz="4" w:space="0" w:color="auto"/>
            </w:tcBorders>
          </w:tcPr>
          <w:p w14:paraId="48DB3220" w14:textId="0C84BBE6" w:rsidR="00B129D1" w:rsidRPr="00B70F61" w:rsidRDefault="00B129D1" w:rsidP="0005416D">
            <w:pPr>
              <w:pStyle w:val="TAC"/>
            </w:pPr>
            <w:del w:id="1596" w:author="ZTE-Ma Zhifeng" w:date="2025-11-19T06:27:00Z">
              <w:r w:rsidRPr="00B70F61" w:rsidDel="0005416D">
                <w:delText>19A</w:delText>
              </w:r>
            </w:del>
          </w:p>
        </w:tc>
        <w:tc>
          <w:tcPr>
            <w:tcW w:w="1418" w:type="dxa"/>
            <w:tcBorders>
              <w:top w:val="single" w:sz="4" w:space="0" w:color="auto"/>
              <w:left w:val="single" w:sz="4" w:space="0" w:color="auto"/>
              <w:bottom w:val="single" w:sz="4" w:space="0" w:color="auto"/>
              <w:right w:val="single" w:sz="4" w:space="0" w:color="auto"/>
            </w:tcBorders>
          </w:tcPr>
          <w:p w14:paraId="1C1EBE88" w14:textId="7C776C5A" w:rsidR="00B129D1" w:rsidRPr="00B70F61" w:rsidRDefault="00B129D1" w:rsidP="0005416D">
            <w:pPr>
              <w:pStyle w:val="TAC"/>
            </w:pPr>
            <w:del w:id="1597" w:author="ZTE-Ma Zhifeng" w:date="2025-11-19T06:27:00Z">
              <w:r w:rsidRPr="00B70F61" w:rsidDel="0005416D">
                <w:delText>n1A</w:delText>
              </w:r>
            </w:del>
          </w:p>
        </w:tc>
        <w:tc>
          <w:tcPr>
            <w:tcW w:w="1418" w:type="dxa"/>
            <w:tcBorders>
              <w:top w:val="single" w:sz="4" w:space="0" w:color="auto"/>
              <w:left w:val="single" w:sz="4" w:space="0" w:color="auto"/>
              <w:bottom w:val="nil"/>
              <w:right w:val="single" w:sz="4" w:space="0" w:color="auto"/>
            </w:tcBorders>
          </w:tcPr>
          <w:p w14:paraId="62803721" w14:textId="77777777" w:rsidR="00B129D1" w:rsidRPr="00B70F61" w:rsidRDefault="00B129D1" w:rsidP="0005416D">
            <w:pPr>
              <w:pStyle w:val="TAC"/>
            </w:pPr>
            <w:r w:rsidRPr="00B70F61">
              <w:t>No</w:t>
            </w:r>
          </w:p>
        </w:tc>
      </w:tr>
      <w:tr w:rsidR="00B129D1" w:rsidRPr="00B70F61" w14:paraId="4BF2F34E" w14:textId="77777777" w:rsidTr="0005416D">
        <w:trPr>
          <w:trHeight w:val="47"/>
        </w:trPr>
        <w:tc>
          <w:tcPr>
            <w:tcW w:w="2537" w:type="dxa"/>
            <w:tcBorders>
              <w:top w:val="nil"/>
              <w:left w:val="single" w:sz="4" w:space="0" w:color="auto"/>
              <w:bottom w:val="single" w:sz="4" w:space="0" w:color="auto"/>
              <w:right w:val="single" w:sz="4" w:space="0" w:color="auto"/>
            </w:tcBorders>
          </w:tcPr>
          <w:p w14:paraId="1E92731A"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73566E9B" w14:textId="77777777" w:rsidR="00B129D1" w:rsidRPr="00B70F61" w:rsidRDefault="00B129D1" w:rsidP="0005416D">
            <w:pPr>
              <w:pStyle w:val="TAC"/>
            </w:pPr>
            <w:r w:rsidRPr="00B70F61">
              <w:t>DC_21A_n1A</w:t>
            </w:r>
          </w:p>
        </w:tc>
        <w:tc>
          <w:tcPr>
            <w:tcW w:w="1719" w:type="dxa"/>
            <w:tcBorders>
              <w:top w:val="nil"/>
              <w:left w:val="single" w:sz="4" w:space="0" w:color="auto"/>
              <w:bottom w:val="single" w:sz="4" w:space="0" w:color="auto"/>
              <w:right w:val="single" w:sz="4" w:space="0" w:color="auto"/>
            </w:tcBorders>
          </w:tcPr>
          <w:p w14:paraId="55DE190F" w14:textId="77777777" w:rsidR="00B129D1" w:rsidRPr="00B70F61" w:rsidRDefault="00B129D1" w:rsidP="0005416D">
            <w:pPr>
              <w:pStyle w:val="TAC"/>
            </w:pPr>
          </w:p>
        </w:tc>
        <w:tc>
          <w:tcPr>
            <w:tcW w:w="1418" w:type="dxa"/>
            <w:tcBorders>
              <w:top w:val="nil"/>
              <w:left w:val="single" w:sz="4" w:space="0" w:color="auto"/>
              <w:bottom w:val="single" w:sz="4" w:space="0" w:color="auto"/>
              <w:right w:val="single" w:sz="4" w:space="0" w:color="auto"/>
            </w:tcBorders>
          </w:tcPr>
          <w:p w14:paraId="44742BE4"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37C4A2B2" w14:textId="6B41C36E" w:rsidR="00B129D1" w:rsidRPr="00B70F61" w:rsidRDefault="00B129D1" w:rsidP="0005416D">
            <w:pPr>
              <w:pStyle w:val="TAC"/>
            </w:pPr>
            <w:del w:id="1598" w:author="ZTE-Ma Zhifeng" w:date="2025-11-19T06:27:00Z">
              <w:r w:rsidRPr="00B70F61" w:rsidDel="0005416D">
                <w:delText>21A</w:delText>
              </w:r>
            </w:del>
          </w:p>
        </w:tc>
        <w:tc>
          <w:tcPr>
            <w:tcW w:w="1418" w:type="dxa"/>
            <w:tcBorders>
              <w:top w:val="single" w:sz="4" w:space="0" w:color="auto"/>
              <w:left w:val="single" w:sz="4" w:space="0" w:color="auto"/>
              <w:bottom w:val="single" w:sz="4" w:space="0" w:color="auto"/>
              <w:right w:val="single" w:sz="4" w:space="0" w:color="auto"/>
            </w:tcBorders>
          </w:tcPr>
          <w:p w14:paraId="0DA24A7A" w14:textId="64FD7A17" w:rsidR="00B129D1" w:rsidRPr="00B70F61" w:rsidRDefault="00B129D1" w:rsidP="0005416D">
            <w:pPr>
              <w:pStyle w:val="TAC"/>
            </w:pPr>
            <w:del w:id="1599" w:author="ZTE-Ma Zhifeng" w:date="2025-11-19T06:27:00Z">
              <w:r w:rsidRPr="00B70F61" w:rsidDel="0005416D">
                <w:delText>n1A</w:delText>
              </w:r>
            </w:del>
          </w:p>
        </w:tc>
        <w:tc>
          <w:tcPr>
            <w:tcW w:w="1418" w:type="dxa"/>
            <w:tcBorders>
              <w:top w:val="nil"/>
              <w:left w:val="single" w:sz="4" w:space="0" w:color="auto"/>
              <w:bottom w:val="single" w:sz="4" w:space="0" w:color="auto"/>
              <w:right w:val="single" w:sz="4" w:space="0" w:color="auto"/>
            </w:tcBorders>
          </w:tcPr>
          <w:p w14:paraId="260FEC8F" w14:textId="77777777" w:rsidR="00B129D1" w:rsidRPr="00B70F61" w:rsidRDefault="00B129D1" w:rsidP="0005416D">
            <w:pPr>
              <w:pStyle w:val="TAC"/>
            </w:pPr>
          </w:p>
        </w:tc>
      </w:tr>
      <w:tr w:rsidR="00B129D1" w:rsidRPr="00B70F61" w14:paraId="17C36B26" w14:textId="77777777" w:rsidTr="0005416D">
        <w:trPr>
          <w:trHeight w:val="47"/>
        </w:trPr>
        <w:tc>
          <w:tcPr>
            <w:tcW w:w="2537" w:type="dxa"/>
            <w:tcBorders>
              <w:top w:val="single" w:sz="4" w:space="0" w:color="auto"/>
              <w:left w:val="single" w:sz="4" w:space="0" w:color="auto"/>
              <w:bottom w:val="nil"/>
              <w:right w:val="single" w:sz="4" w:space="0" w:color="auto"/>
            </w:tcBorders>
          </w:tcPr>
          <w:p w14:paraId="426CCA82" w14:textId="77777777" w:rsidR="00B129D1" w:rsidRPr="00B70F61" w:rsidRDefault="00B129D1" w:rsidP="0005416D">
            <w:pPr>
              <w:pStyle w:val="TAC"/>
            </w:pPr>
            <w:r w:rsidRPr="00B70F61">
              <w:t>DC_19A-21A-42A_n78A</w:t>
            </w:r>
          </w:p>
        </w:tc>
        <w:tc>
          <w:tcPr>
            <w:tcW w:w="2069" w:type="dxa"/>
            <w:tcBorders>
              <w:top w:val="single" w:sz="4" w:space="0" w:color="auto"/>
              <w:left w:val="single" w:sz="4" w:space="0" w:color="auto"/>
              <w:bottom w:val="single" w:sz="4" w:space="0" w:color="auto"/>
              <w:right w:val="single" w:sz="4" w:space="0" w:color="auto"/>
            </w:tcBorders>
          </w:tcPr>
          <w:p w14:paraId="62A1A887" w14:textId="77777777" w:rsidR="00B129D1" w:rsidRPr="00B70F61" w:rsidRDefault="00B129D1" w:rsidP="0005416D">
            <w:pPr>
              <w:pStyle w:val="TAC"/>
            </w:pPr>
            <w:r w:rsidRPr="00B70F61">
              <w:t>DC_19A_n78A</w:t>
            </w:r>
          </w:p>
        </w:tc>
        <w:tc>
          <w:tcPr>
            <w:tcW w:w="1719" w:type="dxa"/>
            <w:tcBorders>
              <w:top w:val="single" w:sz="4" w:space="0" w:color="auto"/>
              <w:left w:val="single" w:sz="4" w:space="0" w:color="auto"/>
              <w:bottom w:val="nil"/>
              <w:right w:val="single" w:sz="4" w:space="0" w:color="auto"/>
            </w:tcBorders>
          </w:tcPr>
          <w:p w14:paraId="6ECB31EF" w14:textId="73551BCC" w:rsidR="00B129D1" w:rsidRPr="00B70F61" w:rsidRDefault="00B129D1" w:rsidP="0005416D">
            <w:pPr>
              <w:pStyle w:val="TAC"/>
            </w:pPr>
            <w:del w:id="1600" w:author="ZTE-Ma Zhifeng" w:date="2025-11-19T06:27:00Z">
              <w:r w:rsidRPr="00B70F61" w:rsidDel="0005416D">
                <w:delText>CA_19A-21A-42A</w:delText>
              </w:r>
            </w:del>
          </w:p>
        </w:tc>
        <w:tc>
          <w:tcPr>
            <w:tcW w:w="1418" w:type="dxa"/>
            <w:tcBorders>
              <w:top w:val="single" w:sz="4" w:space="0" w:color="auto"/>
              <w:left w:val="single" w:sz="4" w:space="0" w:color="auto"/>
              <w:bottom w:val="nil"/>
              <w:right w:val="single" w:sz="4" w:space="0" w:color="auto"/>
            </w:tcBorders>
          </w:tcPr>
          <w:p w14:paraId="04479770" w14:textId="546CF739" w:rsidR="00B129D1" w:rsidRPr="00B70F61" w:rsidRDefault="00B129D1" w:rsidP="0005416D">
            <w:pPr>
              <w:pStyle w:val="TAC"/>
            </w:pPr>
            <w:del w:id="1601" w:author="ZTE-Ma Zhifeng" w:date="2025-11-19T06:27:00Z">
              <w:r w:rsidRPr="00B70F61" w:rsidDel="0005416D">
                <w:delText>n78A</w:delText>
              </w:r>
            </w:del>
          </w:p>
        </w:tc>
        <w:tc>
          <w:tcPr>
            <w:tcW w:w="1399" w:type="dxa"/>
            <w:tcBorders>
              <w:top w:val="single" w:sz="4" w:space="0" w:color="auto"/>
              <w:left w:val="single" w:sz="4" w:space="0" w:color="auto"/>
              <w:bottom w:val="single" w:sz="4" w:space="0" w:color="auto"/>
              <w:right w:val="single" w:sz="4" w:space="0" w:color="auto"/>
            </w:tcBorders>
          </w:tcPr>
          <w:p w14:paraId="49894FAC" w14:textId="16263FDE" w:rsidR="00B129D1" w:rsidRPr="00B70F61" w:rsidRDefault="00B129D1" w:rsidP="0005416D">
            <w:pPr>
              <w:pStyle w:val="TAC"/>
            </w:pPr>
            <w:del w:id="1602" w:author="ZTE-Ma Zhifeng" w:date="2025-11-19T06:27:00Z">
              <w:r w:rsidRPr="00B70F61" w:rsidDel="0005416D">
                <w:delText>19A</w:delText>
              </w:r>
            </w:del>
          </w:p>
        </w:tc>
        <w:tc>
          <w:tcPr>
            <w:tcW w:w="1418" w:type="dxa"/>
            <w:tcBorders>
              <w:top w:val="single" w:sz="4" w:space="0" w:color="auto"/>
              <w:left w:val="single" w:sz="4" w:space="0" w:color="auto"/>
              <w:bottom w:val="single" w:sz="4" w:space="0" w:color="auto"/>
              <w:right w:val="single" w:sz="4" w:space="0" w:color="auto"/>
            </w:tcBorders>
          </w:tcPr>
          <w:p w14:paraId="33C244DD" w14:textId="54F3558F" w:rsidR="00B129D1" w:rsidRPr="00B70F61" w:rsidRDefault="00B129D1" w:rsidP="0005416D">
            <w:pPr>
              <w:pStyle w:val="TAC"/>
            </w:pPr>
            <w:del w:id="1603" w:author="ZTE-Ma Zhifeng" w:date="2025-11-19T06:27:00Z">
              <w:r w:rsidRPr="00B70F61" w:rsidDel="0005416D">
                <w:delText>n78A</w:delText>
              </w:r>
            </w:del>
          </w:p>
        </w:tc>
        <w:tc>
          <w:tcPr>
            <w:tcW w:w="1418" w:type="dxa"/>
            <w:tcBorders>
              <w:top w:val="single" w:sz="4" w:space="0" w:color="auto"/>
              <w:left w:val="single" w:sz="4" w:space="0" w:color="auto"/>
              <w:bottom w:val="nil"/>
              <w:right w:val="single" w:sz="4" w:space="0" w:color="auto"/>
            </w:tcBorders>
          </w:tcPr>
          <w:p w14:paraId="3ED8A1C9" w14:textId="77777777" w:rsidR="00B129D1" w:rsidRPr="00B70F61" w:rsidRDefault="00B129D1" w:rsidP="0005416D">
            <w:pPr>
              <w:pStyle w:val="TAC"/>
            </w:pPr>
            <w:r w:rsidRPr="00B70F61">
              <w:t>No</w:t>
            </w:r>
          </w:p>
        </w:tc>
      </w:tr>
      <w:tr w:rsidR="00B129D1" w:rsidRPr="00B70F61" w14:paraId="53A4DDEF" w14:textId="77777777" w:rsidTr="0005416D">
        <w:trPr>
          <w:trHeight w:val="47"/>
        </w:trPr>
        <w:tc>
          <w:tcPr>
            <w:tcW w:w="2537" w:type="dxa"/>
            <w:tcBorders>
              <w:top w:val="nil"/>
              <w:left w:val="single" w:sz="4" w:space="0" w:color="auto"/>
              <w:bottom w:val="single" w:sz="4" w:space="0" w:color="auto"/>
              <w:right w:val="single" w:sz="4" w:space="0" w:color="auto"/>
            </w:tcBorders>
          </w:tcPr>
          <w:p w14:paraId="3EF23D16"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6E1E5C3E" w14:textId="77777777" w:rsidR="00B129D1" w:rsidRPr="00B70F61" w:rsidRDefault="00B129D1" w:rsidP="0005416D">
            <w:pPr>
              <w:pStyle w:val="TAC"/>
            </w:pPr>
            <w:r w:rsidRPr="00B70F61">
              <w:t>DC_21A_n78A</w:t>
            </w:r>
          </w:p>
        </w:tc>
        <w:tc>
          <w:tcPr>
            <w:tcW w:w="1719" w:type="dxa"/>
            <w:tcBorders>
              <w:top w:val="nil"/>
              <w:left w:val="single" w:sz="4" w:space="0" w:color="auto"/>
              <w:bottom w:val="single" w:sz="4" w:space="0" w:color="auto"/>
              <w:right w:val="single" w:sz="4" w:space="0" w:color="auto"/>
            </w:tcBorders>
          </w:tcPr>
          <w:p w14:paraId="1DC59BE7" w14:textId="77777777" w:rsidR="00B129D1" w:rsidRPr="00B70F61" w:rsidRDefault="00B129D1" w:rsidP="0005416D">
            <w:pPr>
              <w:pStyle w:val="TAC"/>
            </w:pPr>
          </w:p>
        </w:tc>
        <w:tc>
          <w:tcPr>
            <w:tcW w:w="1418" w:type="dxa"/>
            <w:tcBorders>
              <w:top w:val="nil"/>
              <w:left w:val="single" w:sz="4" w:space="0" w:color="auto"/>
              <w:bottom w:val="single" w:sz="4" w:space="0" w:color="auto"/>
              <w:right w:val="single" w:sz="4" w:space="0" w:color="auto"/>
            </w:tcBorders>
          </w:tcPr>
          <w:p w14:paraId="40FABD9E"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6E4921EC" w14:textId="77A7FF42" w:rsidR="00B129D1" w:rsidRPr="00B70F61" w:rsidRDefault="00B129D1" w:rsidP="0005416D">
            <w:pPr>
              <w:pStyle w:val="TAC"/>
            </w:pPr>
            <w:del w:id="1604" w:author="ZTE-Ma Zhifeng" w:date="2025-11-19T06:27:00Z">
              <w:r w:rsidRPr="00B70F61" w:rsidDel="0005416D">
                <w:delText>21A</w:delText>
              </w:r>
            </w:del>
          </w:p>
        </w:tc>
        <w:tc>
          <w:tcPr>
            <w:tcW w:w="1418" w:type="dxa"/>
            <w:tcBorders>
              <w:top w:val="single" w:sz="4" w:space="0" w:color="auto"/>
              <w:left w:val="single" w:sz="4" w:space="0" w:color="auto"/>
              <w:bottom w:val="single" w:sz="4" w:space="0" w:color="auto"/>
              <w:right w:val="single" w:sz="4" w:space="0" w:color="auto"/>
            </w:tcBorders>
          </w:tcPr>
          <w:p w14:paraId="06A75E89" w14:textId="23185600" w:rsidR="00B129D1" w:rsidRPr="00B70F61" w:rsidRDefault="00B129D1" w:rsidP="0005416D">
            <w:pPr>
              <w:pStyle w:val="TAC"/>
            </w:pPr>
            <w:del w:id="1605" w:author="ZTE-Ma Zhifeng" w:date="2025-11-19T06:27:00Z">
              <w:r w:rsidRPr="00B70F61" w:rsidDel="0005416D">
                <w:delText>n78A</w:delText>
              </w:r>
            </w:del>
          </w:p>
        </w:tc>
        <w:tc>
          <w:tcPr>
            <w:tcW w:w="1418" w:type="dxa"/>
            <w:tcBorders>
              <w:top w:val="nil"/>
              <w:left w:val="single" w:sz="4" w:space="0" w:color="auto"/>
              <w:bottom w:val="single" w:sz="4" w:space="0" w:color="auto"/>
              <w:right w:val="single" w:sz="4" w:space="0" w:color="auto"/>
            </w:tcBorders>
          </w:tcPr>
          <w:p w14:paraId="5DE274BA" w14:textId="77777777" w:rsidR="00B129D1" w:rsidRPr="00B70F61" w:rsidRDefault="00B129D1" w:rsidP="0005416D">
            <w:pPr>
              <w:pStyle w:val="TAC"/>
            </w:pPr>
          </w:p>
        </w:tc>
      </w:tr>
      <w:tr w:rsidR="00B129D1" w:rsidRPr="00B70F61" w14:paraId="0536C6E2" w14:textId="77777777" w:rsidTr="0005416D">
        <w:trPr>
          <w:trHeight w:val="47"/>
        </w:trPr>
        <w:tc>
          <w:tcPr>
            <w:tcW w:w="2537" w:type="dxa"/>
            <w:tcBorders>
              <w:top w:val="single" w:sz="4" w:space="0" w:color="auto"/>
              <w:left w:val="single" w:sz="4" w:space="0" w:color="auto"/>
              <w:bottom w:val="nil"/>
              <w:right w:val="single" w:sz="4" w:space="0" w:color="auto"/>
            </w:tcBorders>
          </w:tcPr>
          <w:p w14:paraId="76E2F5E8" w14:textId="77777777" w:rsidR="00B129D1" w:rsidRPr="00B70F61" w:rsidRDefault="00B129D1" w:rsidP="0005416D">
            <w:pPr>
              <w:pStyle w:val="TAC"/>
            </w:pPr>
            <w:r w:rsidRPr="00B70F61">
              <w:t>DC_19A-21A-42C_n78A</w:t>
            </w:r>
          </w:p>
        </w:tc>
        <w:tc>
          <w:tcPr>
            <w:tcW w:w="2069" w:type="dxa"/>
            <w:tcBorders>
              <w:top w:val="single" w:sz="4" w:space="0" w:color="auto"/>
              <w:left w:val="single" w:sz="4" w:space="0" w:color="auto"/>
              <w:bottom w:val="single" w:sz="4" w:space="0" w:color="auto"/>
              <w:right w:val="single" w:sz="4" w:space="0" w:color="auto"/>
            </w:tcBorders>
          </w:tcPr>
          <w:p w14:paraId="7C00CE8C" w14:textId="77777777" w:rsidR="00B129D1" w:rsidRPr="00B70F61" w:rsidRDefault="00B129D1" w:rsidP="0005416D">
            <w:pPr>
              <w:pStyle w:val="TAC"/>
            </w:pPr>
            <w:r w:rsidRPr="00B70F61">
              <w:t>DC_19A_n78A</w:t>
            </w:r>
          </w:p>
        </w:tc>
        <w:tc>
          <w:tcPr>
            <w:tcW w:w="1719" w:type="dxa"/>
            <w:tcBorders>
              <w:top w:val="single" w:sz="4" w:space="0" w:color="auto"/>
              <w:left w:val="single" w:sz="4" w:space="0" w:color="auto"/>
              <w:bottom w:val="nil"/>
              <w:right w:val="single" w:sz="4" w:space="0" w:color="auto"/>
            </w:tcBorders>
          </w:tcPr>
          <w:p w14:paraId="4600C812" w14:textId="5F003FFA" w:rsidR="00B129D1" w:rsidRPr="00B70F61" w:rsidRDefault="00B129D1" w:rsidP="0005416D">
            <w:pPr>
              <w:pStyle w:val="TAC"/>
            </w:pPr>
            <w:del w:id="1606" w:author="ZTE-Ma Zhifeng" w:date="2025-11-19T06:27:00Z">
              <w:r w:rsidRPr="00B70F61" w:rsidDel="0005416D">
                <w:delText>CA_19A-21A-42C</w:delText>
              </w:r>
            </w:del>
          </w:p>
        </w:tc>
        <w:tc>
          <w:tcPr>
            <w:tcW w:w="1418" w:type="dxa"/>
            <w:tcBorders>
              <w:top w:val="single" w:sz="4" w:space="0" w:color="auto"/>
              <w:left w:val="single" w:sz="4" w:space="0" w:color="auto"/>
              <w:bottom w:val="nil"/>
              <w:right w:val="single" w:sz="4" w:space="0" w:color="auto"/>
            </w:tcBorders>
          </w:tcPr>
          <w:p w14:paraId="27083415" w14:textId="7F89A808" w:rsidR="00B129D1" w:rsidRPr="00B70F61" w:rsidRDefault="00B129D1" w:rsidP="0005416D">
            <w:pPr>
              <w:pStyle w:val="TAC"/>
            </w:pPr>
            <w:del w:id="1607" w:author="ZTE-Ma Zhifeng" w:date="2025-11-19T06:27:00Z">
              <w:r w:rsidRPr="00B70F61" w:rsidDel="0005416D">
                <w:delText>n78A</w:delText>
              </w:r>
            </w:del>
          </w:p>
        </w:tc>
        <w:tc>
          <w:tcPr>
            <w:tcW w:w="1399" w:type="dxa"/>
            <w:tcBorders>
              <w:top w:val="single" w:sz="4" w:space="0" w:color="auto"/>
              <w:left w:val="single" w:sz="4" w:space="0" w:color="auto"/>
              <w:bottom w:val="single" w:sz="4" w:space="0" w:color="auto"/>
              <w:right w:val="single" w:sz="4" w:space="0" w:color="auto"/>
            </w:tcBorders>
          </w:tcPr>
          <w:p w14:paraId="00C2BF6E" w14:textId="149A53B3" w:rsidR="00B129D1" w:rsidRPr="00B70F61" w:rsidRDefault="00B129D1" w:rsidP="0005416D">
            <w:pPr>
              <w:pStyle w:val="TAC"/>
            </w:pPr>
            <w:del w:id="1608" w:author="ZTE-Ma Zhifeng" w:date="2025-11-19T06:27:00Z">
              <w:r w:rsidRPr="00B70F61" w:rsidDel="0005416D">
                <w:delText>19A</w:delText>
              </w:r>
            </w:del>
          </w:p>
        </w:tc>
        <w:tc>
          <w:tcPr>
            <w:tcW w:w="1418" w:type="dxa"/>
            <w:tcBorders>
              <w:top w:val="single" w:sz="4" w:space="0" w:color="auto"/>
              <w:left w:val="single" w:sz="4" w:space="0" w:color="auto"/>
              <w:bottom w:val="single" w:sz="4" w:space="0" w:color="auto"/>
              <w:right w:val="single" w:sz="4" w:space="0" w:color="auto"/>
            </w:tcBorders>
          </w:tcPr>
          <w:p w14:paraId="4A36A279" w14:textId="02F88F33" w:rsidR="00B129D1" w:rsidRPr="00B70F61" w:rsidRDefault="00B129D1" w:rsidP="0005416D">
            <w:pPr>
              <w:pStyle w:val="TAC"/>
            </w:pPr>
            <w:del w:id="1609" w:author="ZTE-Ma Zhifeng" w:date="2025-11-19T06:27:00Z">
              <w:r w:rsidRPr="00B70F61" w:rsidDel="0005416D">
                <w:delText>n78A</w:delText>
              </w:r>
            </w:del>
          </w:p>
        </w:tc>
        <w:tc>
          <w:tcPr>
            <w:tcW w:w="1418" w:type="dxa"/>
            <w:tcBorders>
              <w:top w:val="single" w:sz="4" w:space="0" w:color="auto"/>
              <w:left w:val="single" w:sz="4" w:space="0" w:color="auto"/>
              <w:bottom w:val="nil"/>
              <w:right w:val="single" w:sz="4" w:space="0" w:color="auto"/>
            </w:tcBorders>
          </w:tcPr>
          <w:p w14:paraId="2D03C8B0" w14:textId="77777777" w:rsidR="00B129D1" w:rsidRPr="00B70F61" w:rsidRDefault="00B129D1" w:rsidP="0005416D">
            <w:pPr>
              <w:pStyle w:val="TAC"/>
            </w:pPr>
            <w:r w:rsidRPr="00B70F61">
              <w:t>No</w:t>
            </w:r>
          </w:p>
        </w:tc>
      </w:tr>
      <w:tr w:rsidR="00B129D1" w:rsidRPr="00B70F61" w14:paraId="5F40B2EA" w14:textId="77777777" w:rsidTr="0005416D">
        <w:trPr>
          <w:trHeight w:val="47"/>
        </w:trPr>
        <w:tc>
          <w:tcPr>
            <w:tcW w:w="2537" w:type="dxa"/>
            <w:tcBorders>
              <w:top w:val="nil"/>
              <w:left w:val="single" w:sz="4" w:space="0" w:color="auto"/>
              <w:bottom w:val="single" w:sz="4" w:space="0" w:color="auto"/>
              <w:right w:val="single" w:sz="4" w:space="0" w:color="auto"/>
            </w:tcBorders>
          </w:tcPr>
          <w:p w14:paraId="21786F65"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24563E60" w14:textId="77777777" w:rsidR="00B129D1" w:rsidRPr="00B70F61" w:rsidRDefault="00B129D1" w:rsidP="0005416D">
            <w:pPr>
              <w:pStyle w:val="TAC"/>
            </w:pPr>
            <w:r w:rsidRPr="00B70F61">
              <w:t>DC_21A_n78A</w:t>
            </w:r>
          </w:p>
        </w:tc>
        <w:tc>
          <w:tcPr>
            <w:tcW w:w="1719" w:type="dxa"/>
            <w:tcBorders>
              <w:top w:val="nil"/>
              <w:left w:val="single" w:sz="4" w:space="0" w:color="auto"/>
              <w:bottom w:val="single" w:sz="4" w:space="0" w:color="auto"/>
              <w:right w:val="single" w:sz="4" w:space="0" w:color="auto"/>
            </w:tcBorders>
          </w:tcPr>
          <w:p w14:paraId="1BA3A3B2" w14:textId="77777777" w:rsidR="00B129D1" w:rsidRPr="00B70F61" w:rsidRDefault="00B129D1" w:rsidP="0005416D">
            <w:pPr>
              <w:pStyle w:val="TAC"/>
            </w:pPr>
          </w:p>
        </w:tc>
        <w:tc>
          <w:tcPr>
            <w:tcW w:w="1418" w:type="dxa"/>
            <w:tcBorders>
              <w:top w:val="nil"/>
              <w:left w:val="single" w:sz="4" w:space="0" w:color="auto"/>
              <w:bottom w:val="single" w:sz="4" w:space="0" w:color="auto"/>
              <w:right w:val="single" w:sz="4" w:space="0" w:color="auto"/>
            </w:tcBorders>
          </w:tcPr>
          <w:p w14:paraId="6FCBADB1"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73D34AD2" w14:textId="3E6B84C0" w:rsidR="00B129D1" w:rsidRPr="00B70F61" w:rsidRDefault="00B129D1" w:rsidP="0005416D">
            <w:pPr>
              <w:pStyle w:val="TAC"/>
            </w:pPr>
            <w:del w:id="1610" w:author="ZTE-Ma Zhifeng" w:date="2025-11-19T06:27:00Z">
              <w:r w:rsidRPr="00B70F61" w:rsidDel="0005416D">
                <w:delText>21A</w:delText>
              </w:r>
            </w:del>
          </w:p>
        </w:tc>
        <w:tc>
          <w:tcPr>
            <w:tcW w:w="1418" w:type="dxa"/>
            <w:tcBorders>
              <w:top w:val="single" w:sz="4" w:space="0" w:color="auto"/>
              <w:left w:val="single" w:sz="4" w:space="0" w:color="auto"/>
              <w:bottom w:val="single" w:sz="4" w:space="0" w:color="auto"/>
              <w:right w:val="single" w:sz="4" w:space="0" w:color="auto"/>
            </w:tcBorders>
          </w:tcPr>
          <w:p w14:paraId="0BEA4D4F" w14:textId="27A34A70" w:rsidR="00B129D1" w:rsidRPr="00B70F61" w:rsidRDefault="00B129D1" w:rsidP="0005416D">
            <w:pPr>
              <w:pStyle w:val="TAC"/>
            </w:pPr>
            <w:del w:id="1611" w:author="ZTE-Ma Zhifeng" w:date="2025-11-19T06:27:00Z">
              <w:r w:rsidRPr="00B70F61" w:rsidDel="0005416D">
                <w:delText>n78A</w:delText>
              </w:r>
            </w:del>
          </w:p>
        </w:tc>
        <w:tc>
          <w:tcPr>
            <w:tcW w:w="1418" w:type="dxa"/>
            <w:tcBorders>
              <w:top w:val="nil"/>
              <w:left w:val="single" w:sz="4" w:space="0" w:color="auto"/>
              <w:bottom w:val="single" w:sz="4" w:space="0" w:color="auto"/>
              <w:right w:val="single" w:sz="4" w:space="0" w:color="auto"/>
            </w:tcBorders>
          </w:tcPr>
          <w:p w14:paraId="36A47C48" w14:textId="77777777" w:rsidR="00B129D1" w:rsidRPr="00B70F61" w:rsidRDefault="00B129D1" w:rsidP="0005416D">
            <w:pPr>
              <w:pStyle w:val="TAC"/>
            </w:pPr>
          </w:p>
        </w:tc>
      </w:tr>
      <w:tr w:rsidR="00B129D1" w:rsidRPr="00B70F61" w14:paraId="37AA5527" w14:textId="77777777" w:rsidTr="0005416D">
        <w:trPr>
          <w:trHeight w:val="47"/>
        </w:trPr>
        <w:tc>
          <w:tcPr>
            <w:tcW w:w="2537" w:type="dxa"/>
            <w:tcBorders>
              <w:top w:val="single" w:sz="4" w:space="0" w:color="auto"/>
              <w:left w:val="single" w:sz="4" w:space="0" w:color="auto"/>
              <w:bottom w:val="nil"/>
              <w:right w:val="single" w:sz="4" w:space="0" w:color="auto"/>
            </w:tcBorders>
          </w:tcPr>
          <w:p w14:paraId="501CB644" w14:textId="77777777" w:rsidR="00B129D1" w:rsidRPr="00B70F61" w:rsidRDefault="00B129D1" w:rsidP="0005416D">
            <w:pPr>
              <w:pStyle w:val="TAC"/>
            </w:pPr>
            <w:r w:rsidRPr="00B70F61">
              <w:t>DC_19A-21A-42A_n79A</w:t>
            </w:r>
          </w:p>
        </w:tc>
        <w:tc>
          <w:tcPr>
            <w:tcW w:w="2069" w:type="dxa"/>
            <w:tcBorders>
              <w:top w:val="single" w:sz="4" w:space="0" w:color="auto"/>
              <w:left w:val="single" w:sz="4" w:space="0" w:color="auto"/>
              <w:bottom w:val="single" w:sz="4" w:space="0" w:color="auto"/>
              <w:right w:val="single" w:sz="4" w:space="0" w:color="auto"/>
            </w:tcBorders>
          </w:tcPr>
          <w:p w14:paraId="788920D2" w14:textId="77777777" w:rsidR="00B129D1" w:rsidRPr="00B70F61" w:rsidRDefault="00B129D1" w:rsidP="0005416D">
            <w:pPr>
              <w:pStyle w:val="TAC"/>
            </w:pPr>
            <w:r w:rsidRPr="00B70F61">
              <w:t>DC_19A_n79A</w:t>
            </w:r>
          </w:p>
        </w:tc>
        <w:tc>
          <w:tcPr>
            <w:tcW w:w="1719" w:type="dxa"/>
            <w:tcBorders>
              <w:top w:val="single" w:sz="4" w:space="0" w:color="auto"/>
              <w:left w:val="single" w:sz="4" w:space="0" w:color="auto"/>
              <w:bottom w:val="nil"/>
              <w:right w:val="single" w:sz="4" w:space="0" w:color="auto"/>
            </w:tcBorders>
          </w:tcPr>
          <w:p w14:paraId="3FBD1B7D" w14:textId="68B05804" w:rsidR="00B129D1" w:rsidRPr="00B70F61" w:rsidRDefault="00B129D1" w:rsidP="0005416D">
            <w:pPr>
              <w:pStyle w:val="TAC"/>
            </w:pPr>
            <w:del w:id="1612" w:author="ZTE-Ma Zhifeng" w:date="2025-11-19T06:27:00Z">
              <w:r w:rsidRPr="00B70F61" w:rsidDel="0005416D">
                <w:delText>CA_19A-21A-42A</w:delText>
              </w:r>
            </w:del>
          </w:p>
        </w:tc>
        <w:tc>
          <w:tcPr>
            <w:tcW w:w="1418" w:type="dxa"/>
            <w:tcBorders>
              <w:top w:val="single" w:sz="4" w:space="0" w:color="auto"/>
              <w:left w:val="single" w:sz="4" w:space="0" w:color="auto"/>
              <w:bottom w:val="nil"/>
              <w:right w:val="single" w:sz="4" w:space="0" w:color="auto"/>
            </w:tcBorders>
          </w:tcPr>
          <w:p w14:paraId="54D46659" w14:textId="26FA3AD9" w:rsidR="00B129D1" w:rsidRPr="00B70F61" w:rsidRDefault="00B129D1" w:rsidP="0005416D">
            <w:pPr>
              <w:pStyle w:val="TAC"/>
            </w:pPr>
            <w:del w:id="1613" w:author="ZTE-Ma Zhifeng" w:date="2025-11-19T06:27:00Z">
              <w:r w:rsidRPr="00B70F61" w:rsidDel="0005416D">
                <w:delText>n79A</w:delText>
              </w:r>
            </w:del>
          </w:p>
        </w:tc>
        <w:tc>
          <w:tcPr>
            <w:tcW w:w="1399" w:type="dxa"/>
            <w:tcBorders>
              <w:top w:val="single" w:sz="4" w:space="0" w:color="auto"/>
              <w:left w:val="single" w:sz="4" w:space="0" w:color="auto"/>
              <w:bottom w:val="single" w:sz="4" w:space="0" w:color="auto"/>
              <w:right w:val="single" w:sz="4" w:space="0" w:color="auto"/>
            </w:tcBorders>
          </w:tcPr>
          <w:p w14:paraId="7367394C" w14:textId="07A3838C" w:rsidR="00B129D1" w:rsidRPr="00B70F61" w:rsidRDefault="00B129D1" w:rsidP="0005416D">
            <w:pPr>
              <w:pStyle w:val="TAC"/>
            </w:pPr>
            <w:del w:id="1614" w:author="ZTE-Ma Zhifeng" w:date="2025-11-19T06:27:00Z">
              <w:r w:rsidRPr="00B70F61" w:rsidDel="0005416D">
                <w:delText>19A</w:delText>
              </w:r>
            </w:del>
          </w:p>
        </w:tc>
        <w:tc>
          <w:tcPr>
            <w:tcW w:w="1418" w:type="dxa"/>
            <w:tcBorders>
              <w:top w:val="single" w:sz="4" w:space="0" w:color="auto"/>
              <w:left w:val="single" w:sz="4" w:space="0" w:color="auto"/>
              <w:bottom w:val="single" w:sz="4" w:space="0" w:color="auto"/>
              <w:right w:val="single" w:sz="4" w:space="0" w:color="auto"/>
            </w:tcBorders>
          </w:tcPr>
          <w:p w14:paraId="5A0E1810" w14:textId="3DD0A054" w:rsidR="00B129D1" w:rsidRPr="00B70F61" w:rsidRDefault="00B129D1" w:rsidP="0005416D">
            <w:pPr>
              <w:pStyle w:val="TAC"/>
            </w:pPr>
            <w:del w:id="1615" w:author="ZTE-Ma Zhifeng" w:date="2025-11-19T06:27:00Z">
              <w:r w:rsidRPr="00B70F61" w:rsidDel="0005416D">
                <w:delText>n79A</w:delText>
              </w:r>
            </w:del>
          </w:p>
        </w:tc>
        <w:tc>
          <w:tcPr>
            <w:tcW w:w="1418" w:type="dxa"/>
            <w:tcBorders>
              <w:top w:val="single" w:sz="4" w:space="0" w:color="auto"/>
              <w:left w:val="single" w:sz="4" w:space="0" w:color="auto"/>
              <w:bottom w:val="nil"/>
              <w:right w:val="single" w:sz="4" w:space="0" w:color="auto"/>
            </w:tcBorders>
          </w:tcPr>
          <w:p w14:paraId="69BDF69A" w14:textId="77777777" w:rsidR="00B129D1" w:rsidRPr="00B70F61" w:rsidRDefault="00B129D1" w:rsidP="0005416D">
            <w:pPr>
              <w:pStyle w:val="TAC"/>
            </w:pPr>
            <w:r w:rsidRPr="00B70F61">
              <w:t>No</w:t>
            </w:r>
          </w:p>
        </w:tc>
      </w:tr>
      <w:tr w:rsidR="00B129D1" w:rsidRPr="00B70F61" w14:paraId="35533A90" w14:textId="77777777" w:rsidTr="0005416D">
        <w:trPr>
          <w:trHeight w:val="47"/>
        </w:trPr>
        <w:tc>
          <w:tcPr>
            <w:tcW w:w="2537" w:type="dxa"/>
            <w:tcBorders>
              <w:top w:val="nil"/>
              <w:left w:val="single" w:sz="4" w:space="0" w:color="auto"/>
              <w:bottom w:val="single" w:sz="4" w:space="0" w:color="auto"/>
              <w:right w:val="single" w:sz="4" w:space="0" w:color="auto"/>
            </w:tcBorders>
          </w:tcPr>
          <w:p w14:paraId="1C917F87"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14D62707" w14:textId="77777777" w:rsidR="00B129D1" w:rsidRPr="00B70F61" w:rsidRDefault="00B129D1" w:rsidP="0005416D">
            <w:pPr>
              <w:pStyle w:val="TAC"/>
            </w:pPr>
            <w:r w:rsidRPr="00B70F61">
              <w:t>DC_21A_n79A</w:t>
            </w:r>
          </w:p>
        </w:tc>
        <w:tc>
          <w:tcPr>
            <w:tcW w:w="1719" w:type="dxa"/>
            <w:tcBorders>
              <w:top w:val="nil"/>
              <w:left w:val="single" w:sz="4" w:space="0" w:color="auto"/>
              <w:bottom w:val="single" w:sz="4" w:space="0" w:color="auto"/>
              <w:right w:val="single" w:sz="4" w:space="0" w:color="auto"/>
            </w:tcBorders>
          </w:tcPr>
          <w:p w14:paraId="76A3E7DE" w14:textId="77777777" w:rsidR="00B129D1" w:rsidRPr="00B70F61" w:rsidRDefault="00B129D1" w:rsidP="0005416D">
            <w:pPr>
              <w:pStyle w:val="TAC"/>
            </w:pPr>
          </w:p>
        </w:tc>
        <w:tc>
          <w:tcPr>
            <w:tcW w:w="1418" w:type="dxa"/>
            <w:tcBorders>
              <w:top w:val="nil"/>
              <w:left w:val="single" w:sz="4" w:space="0" w:color="auto"/>
              <w:bottom w:val="single" w:sz="4" w:space="0" w:color="auto"/>
              <w:right w:val="single" w:sz="4" w:space="0" w:color="auto"/>
            </w:tcBorders>
          </w:tcPr>
          <w:p w14:paraId="090335EC"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5B386564" w14:textId="7F61E9E4" w:rsidR="00B129D1" w:rsidRPr="00B70F61" w:rsidRDefault="00B129D1" w:rsidP="0005416D">
            <w:pPr>
              <w:pStyle w:val="TAC"/>
            </w:pPr>
            <w:del w:id="1616" w:author="ZTE-Ma Zhifeng" w:date="2025-11-19T06:27:00Z">
              <w:r w:rsidRPr="00B70F61" w:rsidDel="0005416D">
                <w:delText>21A</w:delText>
              </w:r>
            </w:del>
          </w:p>
        </w:tc>
        <w:tc>
          <w:tcPr>
            <w:tcW w:w="1418" w:type="dxa"/>
            <w:tcBorders>
              <w:top w:val="single" w:sz="4" w:space="0" w:color="auto"/>
              <w:left w:val="single" w:sz="4" w:space="0" w:color="auto"/>
              <w:bottom w:val="single" w:sz="4" w:space="0" w:color="auto"/>
              <w:right w:val="single" w:sz="4" w:space="0" w:color="auto"/>
            </w:tcBorders>
          </w:tcPr>
          <w:p w14:paraId="1D96922F" w14:textId="502D92B4" w:rsidR="00B129D1" w:rsidRPr="00B70F61" w:rsidRDefault="00B129D1" w:rsidP="0005416D">
            <w:pPr>
              <w:pStyle w:val="TAC"/>
            </w:pPr>
            <w:del w:id="1617" w:author="ZTE-Ma Zhifeng" w:date="2025-11-19T06:27:00Z">
              <w:r w:rsidRPr="00B70F61" w:rsidDel="0005416D">
                <w:delText>n79A</w:delText>
              </w:r>
            </w:del>
          </w:p>
        </w:tc>
        <w:tc>
          <w:tcPr>
            <w:tcW w:w="1418" w:type="dxa"/>
            <w:tcBorders>
              <w:top w:val="nil"/>
              <w:left w:val="single" w:sz="4" w:space="0" w:color="auto"/>
              <w:bottom w:val="single" w:sz="4" w:space="0" w:color="auto"/>
              <w:right w:val="single" w:sz="4" w:space="0" w:color="auto"/>
            </w:tcBorders>
          </w:tcPr>
          <w:p w14:paraId="3472DB48" w14:textId="77777777" w:rsidR="00B129D1" w:rsidRPr="00B70F61" w:rsidRDefault="00B129D1" w:rsidP="0005416D">
            <w:pPr>
              <w:pStyle w:val="TAC"/>
            </w:pPr>
          </w:p>
        </w:tc>
      </w:tr>
      <w:tr w:rsidR="00B129D1" w:rsidRPr="00B70F61" w14:paraId="62B2A860" w14:textId="77777777" w:rsidTr="0005416D">
        <w:trPr>
          <w:trHeight w:val="47"/>
        </w:trPr>
        <w:tc>
          <w:tcPr>
            <w:tcW w:w="2537" w:type="dxa"/>
            <w:tcBorders>
              <w:top w:val="single" w:sz="4" w:space="0" w:color="auto"/>
              <w:left w:val="single" w:sz="4" w:space="0" w:color="auto"/>
              <w:bottom w:val="nil"/>
              <w:right w:val="single" w:sz="4" w:space="0" w:color="auto"/>
            </w:tcBorders>
          </w:tcPr>
          <w:p w14:paraId="54FA853F" w14:textId="77777777" w:rsidR="00B129D1" w:rsidRPr="00B70F61" w:rsidRDefault="00B129D1" w:rsidP="0005416D">
            <w:pPr>
              <w:pStyle w:val="TAC"/>
            </w:pPr>
            <w:r w:rsidRPr="00B70F61">
              <w:t>DC_19A-21A-42C_n79A</w:t>
            </w:r>
          </w:p>
        </w:tc>
        <w:tc>
          <w:tcPr>
            <w:tcW w:w="2069" w:type="dxa"/>
            <w:tcBorders>
              <w:top w:val="single" w:sz="4" w:space="0" w:color="auto"/>
              <w:left w:val="single" w:sz="4" w:space="0" w:color="auto"/>
              <w:bottom w:val="single" w:sz="4" w:space="0" w:color="auto"/>
              <w:right w:val="single" w:sz="4" w:space="0" w:color="auto"/>
            </w:tcBorders>
          </w:tcPr>
          <w:p w14:paraId="29D6A10C" w14:textId="77777777" w:rsidR="00B129D1" w:rsidRPr="00B70F61" w:rsidRDefault="00B129D1" w:rsidP="0005416D">
            <w:pPr>
              <w:pStyle w:val="TAC"/>
            </w:pPr>
            <w:r w:rsidRPr="00B70F61">
              <w:t>DC_19A_n79A</w:t>
            </w:r>
          </w:p>
        </w:tc>
        <w:tc>
          <w:tcPr>
            <w:tcW w:w="1719" w:type="dxa"/>
            <w:tcBorders>
              <w:top w:val="single" w:sz="4" w:space="0" w:color="auto"/>
              <w:left w:val="single" w:sz="4" w:space="0" w:color="auto"/>
              <w:bottom w:val="nil"/>
              <w:right w:val="single" w:sz="4" w:space="0" w:color="auto"/>
            </w:tcBorders>
          </w:tcPr>
          <w:p w14:paraId="29ED1710" w14:textId="1A91401F" w:rsidR="00B129D1" w:rsidRPr="00B70F61" w:rsidRDefault="00B129D1" w:rsidP="0005416D">
            <w:pPr>
              <w:pStyle w:val="TAC"/>
            </w:pPr>
            <w:del w:id="1618" w:author="ZTE-Ma Zhifeng" w:date="2025-11-19T06:27:00Z">
              <w:r w:rsidRPr="00B70F61" w:rsidDel="0005416D">
                <w:delText>CA_19A-21A-42C</w:delText>
              </w:r>
            </w:del>
          </w:p>
        </w:tc>
        <w:tc>
          <w:tcPr>
            <w:tcW w:w="1418" w:type="dxa"/>
            <w:tcBorders>
              <w:top w:val="single" w:sz="4" w:space="0" w:color="auto"/>
              <w:left w:val="single" w:sz="4" w:space="0" w:color="auto"/>
              <w:bottom w:val="nil"/>
              <w:right w:val="single" w:sz="4" w:space="0" w:color="auto"/>
            </w:tcBorders>
          </w:tcPr>
          <w:p w14:paraId="079A8227" w14:textId="10F177E5" w:rsidR="00B129D1" w:rsidRPr="00B70F61" w:rsidRDefault="00B129D1" w:rsidP="0005416D">
            <w:pPr>
              <w:pStyle w:val="TAC"/>
            </w:pPr>
            <w:del w:id="1619" w:author="ZTE-Ma Zhifeng" w:date="2025-11-19T06:27:00Z">
              <w:r w:rsidRPr="00B70F61" w:rsidDel="0005416D">
                <w:delText>n79A</w:delText>
              </w:r>
            </w:del>
          </w:p>
        </w:tc>
        <w:tc>
          <w:tcPr>
            <w:tcW w:w="1399" w:type="dxa"/>
            <w:tcBorders>
              <w:top w:val="single" w:sz="4" w:space="0" w:color="auto"/>
              <w:left w:val="single" w:sz="4" w:space="0" w:color="auto"/>
              <w:bottom w:val="single" w:sz="4" w:space="0" w:color="auto"/>
              <w:right w:val="single" w:sz="4" w:space="0" w:color="auto"/>
            </w:tcBorders>
          </w:tcPr>
          <w:p w14:paraId="4D7FD4A1" w14:textId="1C80B6CC" w:rsidR="00B129D1" w:rsidRPr="00B70F61" w:rsidRDefault="00B129D1" w:rsidP="0005416D">
            <w:pPr>
              <w:pStyle w:val="TAC"/>
            </w:pPr>
            <w:del w:id="1620" w:author="ZTE-Ma Zhifeng" w:date="2025-11-19T06:27:00Z">
              <w:r w:rsidRPr="00B70F61" w:rsidDel="0005416D">
                <w:delText>19A</w:delText>
              </w:r>
            </w:del>
          </w:p>
        </w:tc>
        <w:tc>
          <w:tcPr>
            <w:tcW w:w="1418" w:type="dxa"/>
            <w:tcBorders>
              <w:top w:val="single" w:sz="4" w:space="0" w:color="auto"/>
              <w:left w:val="single" w:sz="4" w:space="0" w:color="auto"/>
              <w:bottom w:val="single" w:sz="4" w:space="0" w:color="auto"/>
              <w:right w:val="single" w:sz="4" w:space="0" w:color="auto"/>
            </w:tcBorders>
          </w:tcPr>
          <w:p w14:paraId="3C0D02C0" w14:textId="6A56BC3F" w:rsidR="00B129D1" w:rsidRPr="00B70F61" w:rsidRDefault="00B129D1" w:rsidP="0005416D">
            <w:pPr>
              <w:pStyle w:val="TAC"/>
            </w:pPr>
            <w:del w:id="1621" w:author="ZTE-Ma Zhifeng" w:date="2025-11-19T06:27:00Z">
              <w:r w:rsidRPr="00B70F61" w:rsidDel="0005416D">
                <w:delText>n79A</w:delText>
              </w:r>
            </w:del>
          </w:p>
        </w:tc>
        <w:tc>
          <w:tcPr>
            <w:tcW w:w="1418" w:type="dxa"/>
            <w:tcBorders>
              <w:top w:val="single" w:sz="4" w:space="0" w:color="auto"/>
              <w:left w:val="single" w:sz="4" w:space="0" w:color="auto"/>
              <w:bottom w:val="nil"/>
              <w:right w:val="single" w:sz="4" w:space="0" w:color="auto"/>
            </w:tcBorders>
          </w:tcPr>
          <w:p w14:paraId="5A2F468E" w14:textId="77777777" w:rsidR="00B129D1" w:rsidRPr="00B70F61" w:rsidRDefault="00B129D1" w:rsidP="0005416D">
            <w:pPr>
              <w:pStyle w:val="TAC"/>
            </w:pPr>
            <w:r w:rsidRPr="00B70F61">
              <w:t>No</w:t>
            </w:r>
          </w:p>
        </w:tc>
      </w:tr>
      <w:tr w:rsidR="00B129D1" w:rsidRPr="00B70F61" w14:paraId="7AE36076" w14:textId="77777777" w:rsidTr="0005416D">
        <w:trPr>
          <w:trHeight w:val="47"/>
        </w:trPr>
        <w:tc>
          <w:tcPr>
            <w:tcW w:w="2537" w:type="dxa"/>
            <w:tcBorders>
              <w:top w:val="nil"/>
              <w:left w:val="single" w:sz="4" w:space="0" w:color="auto"/>
              <w:bottom w:val="single" w:sz="4" w:space="0" w:color="auto"/>
              <w:right w:val="single" w:sz="4" w:space="0" w:color="auto"/>
            </w:tcBorders>
          </w:tcPr>
          <w:p w14:paraId="7AF24F33"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3CD5600C" w14:textId="77777777" w:rsidR="00B129D1" w:rsidRPr="00B70F61" w:rsidRDefault="00B129D1" w:rsidP="0005416D">
            <w:pPr>
              <w:pStyle w:val="TAC"/>
            </w:pPr>
            <w:r w:rsidRPr="00B70F61">
              <w:t>DC_21A_n79A</w:t>
            </w:r>
          </w:p>
        </w:tc>
        <w:tc>
          <w:tcPr>
            <w:tcW w:w="1719" w:type="dxa"/>
            <w:tcBorders>
              <w:top w:val="nil"/>
              <w:left w:val="single" w:sz="4" w:space="0" w:color="auto"/>
              <w:bottom w:val="single" w:sz="4" w:space="0" w:color="auto"/>
              <w:right w:val="single" w:sz="4" w:space="0" w:color="auto"/>
            </w:tcBorders>
          </w:tcPr>
          <w:p w14:paraId="60D28466" w14:textId="77777777" w:rsidR="00B129D1" w:rsidRPr="00B70F61" w:rsidRDefault="00B129D1" w:rsidP="0005416D">
            <w:pPr>
              <w:pStyle w:val="TAC"/>
            </w:pPr>
          </w:p>
        </w:tc>
        <w:tc>
          <w:tcPr>
            <w:tcW w:w="1418" w:type="dxa"/>
            <w:tcBorders>
              <w:top w:val="nil"/>
              <w:left w:val="single" w:sz="4" w:space="0" w:color="auto"/>
              <w:bottom w:val="single" w:sz="4" w:space="0" w:color="auto"/>
              <w:right w:val="single" w:sz="4" w:space="0" w:color="auto"/>
            </w:tcBorders>
          </w:tcPr>
          <w:p w14:paraId="072E274F"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10A6A48B" w14:textId="5B1C447A" w:rsidR="00B129D1" w:rsidRPr="00B70F61" w:rsidRDefault="00B129D1" w:rsidP="0005416D">
            <w:pPr>
              <w:pStyle w:val="TAC"/>
            </w:pPr>
            <w:del w:id="1622" w:author="ZTE-Ma Zhifeng" w:date="2025-11-19T06:27:00Z">
              <w:r w:rsidRPr="00B70F61" w:rsidDel="0005416D">
                <w:delText>21A</w:delText>
              </w:r>
            </w:del>
          </w:p>
        </w:tc>
        <w:tc>
          <w:tcPr>
            <w:tcW w:w="1418" w:type="dxa"/>
            <w:tcBorders>
              <w:top w:val="single" w:sz="4" w:space="0" w:color="auto"/>
              <w:left w:val="single" w:sz="4" w:space="0" w:color="auto"/>
              <w:bottom w:val="single" w:sz="4" w:space="0" w:color="auto"/>
              <w:right w:val="single" w:sz="4" w:space="0" w:color="auto"/>
            </w:tcBorders>
          </w:tcPr>
          <w:p w14:paraId="64032DBA" w14:textId="51559404" w:rsidR="00B129D1" w:rsidRPr="00B70F61" w:rsidRDefault="00B129D1" w:rsidP="0005416D">
            <w:pPr>
              <w:pStyle w:val="TAC"/>
            </w:pPr>
            <w:del w:id="1623" w:author="ZTE-Ma Zhifeng" w:date="2025-11-19T06:27:00Z">
              <w:r w:rsidRPr="00B70F61" w:rsidDel="0005416D">
                <w:delText>n79A</w:delText>
              </w:r>
            </w:del>
          </w:p>
        </w:tc>
        <w:tc>
          <w:tcPr>
            <w:tcW w:w="1418" w:type="dxa"/>
            <w:tcBorders>
              <w:top w:val="nil"/>
              <w:left w:val="single" w:sz="4" w:space="0" w:color="auto"/>
              <w:bottom w:val="single" w:sz="4" w:space="0" w:color="auto"/>
              <w:right w:val="single" w:sz="4" w:space="0" w:color="auto"/>
            </w:tcBorders>
          </w:tcPr>
          <w:p w14:paraId="68FE327A" w14:textId="77777777" w:rsidR="00B129D1" w:rsidRPr="00B70F61" w:rsidRDefault="00B129D1" w:rsidP="0005416D">
            <w:pPr>
              <w:pStyle w:val="TAC"/>
            </w:pPr>
          </w:p>
        </w:tc>
      </w:tr>
      <w:tr w:rsidR="00B129D1" w:rsidRPr="00B70F61" w14:paraId="0840B00F" w14:textId="77777777" w:rsidTr="0005416D">
        <w:trPr>
          <w:trHeight w:val="47"/>
        </w:trPr>
        <w:tc>
          <w:tcPr>
            <w:tcW w:w="2537" w:type="dxa"/>
            <w:tcBorders>
              <w:top w:val="nil"/>
              <w:left w:val="single" w:sz="4" w:space="0" w:color="auto"/>
              <w:bottom w:val="nil"/>
              <w:right w:val="single" w:sz="4" w:space="0" w:color="auto"/>
            </w:tcBorders>
          </w:tcPr>
          <w:p w14:paraId="7FF88F84" w14:textId="77777777" w:rsidR="00B129D1" w:rsidRPr="00B70F61" w:rsidRDefault="00B129D1" w:rsidP="0005416D">
            <w:pPr>
              <w:pStyle w:val="TAC"/>
            </w:pPr>
            <w:r w:rsidRPr="00B70F61">
              <w:t>DC_19A-42A_n1A-n78A</w:t>
            </w:r>
          </w:p>
        </w:tc>
        <w:tc>
          <w:tcPr>
            <w:tcW w:w="2069" w:type="dxa"/>
            <w:tcBorders>
              <w:top w:val="single" w:sz="4" w:space="0" w:color="auto"/>
              <w:left w:val="single" w:sz="4" w:space="0" w:color="auto"/>
              <w:bottom w:val="single" w:sz="4" w:space="0" w:color="auto"/>
              <w:right w:val="single" w:sz="4" w:space="0" w:color="auto"/>
            </w:tcBorders>
          </w:tcPr>
          <w:p w14:paraId="7DA6B682" w14:textId="77777777" w:rsidR="00B129D1" w:rsidRPr="00B70F61" w:rsidRDefault="00B129D1" w:rsidP="0005416D">
            <w:pPr>
              <w:pStyle w:val="TAC"/>
            </w:pPr>
            <w:r w:rsidRPr="00B70F61">
              <w:t>DC_19A_n1A</w:t>
            </w:r>
          </w:p>
        </w:tc>
        <w:tc>
          <w:tcPr>
            <w:tcW w:w="1719" w:type="dxa"/>
            <w:tcBorders>
              <w:top w:val="single" w:sz="4" w:space="0" w:color="auto"/>
              <w:left w:val="single" w:sz="4" w:space="0" w:color="auto"/>
              <w:bottom w:val="nil"/>
              <w:right w:val="single" w:sz="4" w:space="0" w:color="auto"/>
            </w:tcBorders>
          </w:tcPr>
          <w:p w14:paraId="7FB4874B" w14:textId="1ABC79C2" w:rsidR="00B129D1" w:rsidRPr="00B70F61" w:rsidRDefault="00B129D1" w:rsidP="0005416D">
            <w:pPr>
              <w:pStyle w:val="TAC"/>
            </w:pPr>
            <w:del w:id="1624" w:author="ZTE-Ma Zhifeng" w:date="2025-11-19T06:27:00Z">
              <w:r w:rsidRPr="00B70F61" w:rsidDel="0005416D">
                <w:delText>CA_19A-42A</w:delText>
              </w:r>
            </w:del>
          </w:p>
        </w:tc>
        <w:tc>
          <w:tcPr>
            <w:tcW w:w="1418" w:type="dxa"/>
            <w:tcBorders>
              <w:top w:val="single" w:sz="4" w:space="0" w:color="auto"/>
              <w:left w:val="single" w:sz="4" w:space="0" w:color="auto"/>
              <w:bottom w:val="nil"/>
              <w:right w:val="single" w:sz="4" w:space="0" w:color="auto"/>
            </w:tcBorders>
          </w:tcPr>
          <w:p w14:paraId="4BB74201" w14:textId="555E38F9" w:rsidR="00B129D1" w:rsidRPr="00B70F61" w:rsidRDefault="00B129D1" w:rsidP="0005416D">
            <w:pPr>
              <w:pStyle w:val="TAC"/>
            </w:pPr>
            <w:del w:id="1625" w:author="ZTE-Ma Zhifeng" w:date="2025-11-19T06:27:00Z">
              <w:r w:rsidDel="0005416D">
                <w:delText>CA_</w:delText>
              </w:r>
              <w:r w:rsidRPr="00B70F61" w:rsidDel="0005416D">
                <w:delText>n1A</w:delText>
              </w:r>
              <w:r w:rsidDel="0005416D">
                <w:delText>-n78A</w:delText>
              </w:r>
            </w:del>
          </w:p>
        </w:tc>
        <w:tc>
          <w:tcPr>
            <w:tcW w:w="1399" w:type="dxa"/>
            <w:tcBorders>
              <w:top w:val="single" w:sz="4" w:space="0" w:color="auto"/>
              <w:left w:val="single" w:sz="4" w:space="0" w:color="auto"/>
              <w:bottom w:val="single" w:sz="4" w:space="0" w:color="auto"/>
              <w:right w:val="single" w:sz="4" w:space="0" w:color="auto"/>
            </w:tcBorders>
          </w:tcPr>
          <w:p w14:paraId="506C00A5" w14:textId="3C2C2285" w:rsidR="00B129D1" w:rsidRPr="00B70F61" w:rsidRDefault="00B129D1" w:rsidP="0005416D">
            <w:pPr>
              <w:pStyle w:val="TAC"/>
            </w:pPr>
            <w:del w:id="1626" w:author="ZTE-Ma Zhifeng" w:date="2025-11-19T06:27:00Z">
              <w:r w:rsidRPr="00B70F61" w:rsidDel="0005416D">
                <w:delText>19A</w:delText>
              </w:r>
            </w:del>
          </w:p>
        </w:tc>
        <w:tc>
          <w:tcPr>
            <w:tcW w:w="1418" w:type="dxa"/>
            <w:tcBorders>
              <w:top w:val="single" w:sz="4" w:space="0" w:color="auto"/>
              <w:left w:val="single" w:sz="4" w:space="0" w:color="auto"/>
              <w:bottom w:val="single" w:sz="4" w:space="0" w:color="auto"/>
              <w:right w:val="single" w:sz="4" w:space="0" w:color="auto"/>
            </w:tcBorders>
          </w:tcPr>
          <w:p w14:paraId="5A61A370" w14:textId="667BF328" w:rsidR="00B129D1" w:rsidRPr="00B70F61" w:rsidRDefault="00B129D1" w:rsidP="0005416D">
            <w:pPr>
              <w:pStyle w:val="TAC"/>
            </w:pPr>
            <w:del w:id="1627" w:author="ZTE-Ma Zhifeng" w:date="2025-11-19T06:27:00Z">
              <w:r w:rsidRPr="00B70F61" w:rsidDel="0005416D">
                <w:delText>n1A</w:delText>
              </w:r>
            </w:del>
          </w:p>
        </w:tc>
        <w:tc>
          <w:tcPr>
            <w:tcW w:w="1418" w:type="dxa"/>
            <w:tcBorders>
              <w:top w:val="single" w:sz="4" w:space="0" w:color="auto"/>
              <w:left w:val="single" w:sz="4" w:space="0" w:color="auto"/>
              <w:bottom w:val="nil"/>
              <w:right w:val="single" w:sz="4" w:space="0" w:color="auto"/>
            </w:tcBorders>
          </w:tcPr>
          <w:p w14:paraId="6EC7F64C" w14:textId="77777777" w:rsidR="00B129D1" w:rsidRPr="00B70F61" w:rsidRDefault="00B129D1" w:rsidP="0005416D">
            <w:pPr>
              <w:pStyle w:val="TAC"/>
            </w:pPr>
            <w:r w:rsidRPr="00B70F61">
              <w:t>No</w:t>
            </w:r>
          </w:p>
        </w:tc>
      </w:tr>
      <w:tr w:rsidR="00B129D1" w:rsidRPr="00B70F61" w14:paraId="4A012DE3" w14:textId="77777777" w:rsidTr="0005416D">
        <w:trPr>
          <w:trHeight w:val="47"/>
        </w:trPr>
        <w:tc>
          <w:tcPr>
            <w:tcW w:w="2537" w:type="dxa"/>
            <w:tcBorders>
              <w:top w:val="nil"/>
              <w:left w:val="single" w:sz="4" w:space="0" w:color="auto"/>
              <w:bottom w:val="single" w:sz="4" w:space="0" w:color="auto"/>
              <w:right w:val="single" w:sz="4" w:space="0" w:color="auto"/>
            </w:tcBorders>
          </w:tcPr>
          <w:p w14:paraId="34AED909"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32C900D7" w14:textId="77777777" w:rsidR="00B129D1" w:rsidRPr="00B70F61" w:rsidRDefault="00B129D1" w:rsidP="0005416D">
            <w:pPr>
              <w:pStyle w:val="TAC"/>
            </w:pPr>
            <w:r w:rsidRPr="00B70F61">
              <w:t>DC_19A_n78A</w:t>
            </w:r>
          </w:p>
        </w:tc>
        <w:tc>
          <w:tcPr>
            <w:tcW w:w="1719" w:type="dxa"/>
            <w:tcBorders>
              <w:top w:val="nil"/>
              <w:left w:val="single" w:sz="4" w:space="0" w:color="auto"/>
              <w:bottom w:val="single" w:sz="4" w:space="0" w:color="auto"/>
              <w:right w:val="single" w:sz="4" w:space="0" w:color="auto"/>
            </w:tcBorders>
          </w:tcPr>
          <w:p w14:paraId="64321863" w14:textId="77777777" w:rsidR="00B129D1" w:rsidRPr="00B70F61" w:rsidRDefault="00B129D1" w:rsidP="0005416D">
            <w:pPr>
              <w:pStyle w:val="TAC"/>
            </w:pPr>
          </w:p>
        </w:tc>
        <w:tc>
          <w:tcPr>
            <w:tcW w:w="1418" w:type="dxa"/>
            <w:tcBorders>
              <w:top w:val="nil"/>
              <w:left w:val="single" w:sz="4" w:space="0" w:color="auto"/>
              <w:bottom w:val="single" w:sz="4" w:space="0" w:color="auto"/>
              <w:right w:val="single" w:sz="4" w:space="0" w:color="auto"/>
            </w:tcBorders>
          </w:tcPr>
          <w:p w14:paraId="70DE7776"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2199E07B" w14:textId="1AD4474F" w:rsidR="00B129D1" w:rsidRPr="00B70F61" w:rsidRDefault="00B129D1" w:rsidP="0005416D">
            <w:pPr>
              <w:pStyle w:val="TAC"/>
            </w:pPr>
            <w:del w:id="1628" w:author="ZTE-Ma Zhifeng" w:date="2025-11-19T06:27:00Z">
              <w:r w:rsidRPr="00B70F61" w:rsidDel="0005416D">
                <w:delText>19A</w:delText>
              </w:r>
            </w:del>
          </w:p>
        </w:tc>
        <w:tc>
          <w:tcPr>
            <w:tcW w:w="1418" w:type="dxa"/>
            <w:tcBorders>
              <w:top w:val="single" w:sz="4" w:space="0" w:color="auto"/>
              <w:left w:val="single" w:sz="4" w:space="0" w:color="auto"/>
              <w:bottom w:val="single" w:sz="4" w:space="0" w:color="auto"/>
              <w:right w:val="single" w:sz="4" w:space="0" w:color="auto"/>
            </w:tcBorders>
          </w:tcPr>
          <w:p w14:paraId="274596D7" w14:textId="4B97D507" w:rsidR="00B129D1" w:rsidRPr="00B70F61" w:rsidRDefault="00B129D1" w:rsidP="0005416D">
            <w:pPr>
              <w:pStyle w:val="TAC"/>
            </w:pPr>
            <w:del w:id="1629" w:author="ZTE-Ma Zhifeng" w:date="2025-11-19T06:27:00Z">
              <w:r w:rsidRPr="00B70F61" w:rsidDel="0005416D">
                <w:delText>n78A</w:delText>
              </w:r>
            </w:del>
          </w:p>
        </w:tc>
        <w:tc>
          <w:tcPr>
            <w:tcW w:w="1418" w:type="dxa"/>
            <w:tcBorders>
              <w:top w:val="nil"/>
              <w:left w:val="single" w:sz="4" w:space="0" w:color="auto"/>
              <w:bottom w:val="single" w:sz="4" w:space="0" w:color="auto"/>
              <w:right w:val="single" w:sz="4" w:space="0" w:color="auto"/>
            </w:tcBorders>
          </w:tcPr>
          <w:p w14:paraId="33B88CE0" w14:textId="77777777" w:rsidR="00B129D1" w:rsidRPr="00B70F61" w:rsidRDefault="00B129D1" w:rsidP="0005416D">
            <w:pPr>
              <w:pStyle w:val="TAC"/>
            </w:pPr>
          </w:p>
        </w:tc>
      </w:tr>
      <w:tr w:rsidR="00B129D1" w:rsidRPr="00B70F61" w14:paraId="373510DE" w14:textId="77777777" w:rsidTr="0005416D">
        <w:trPr>
          <w:trHeight w:val="47"/>
        </w:trPr>
        <w:tc>
          <w:tcPr>
            <w:tcW w:w="2537" w:type="dxa"/>
            <w:tcBorders>
              <w:top w:val="nil"/>
              <w:left w:val="single" w:sz="4" w:space="0" w:color="auto"/>
              <w:bottom w:val="nil"/>
              <w:right w:val="single" w:sz="4" w:space="0" w:color="auto"/>
            </w:tcBorders>
          </w:tcPr>
          <w:p w14:paraId="2A4A465E" w14:textId="77777777" w:rsidR="00B129D1" w:rsidRPr="00B70F61" w:rsidRDefault="00B129D1" w:rsidP="0005416D">
            <w:pPr>
              <w:pStyle w:val="TAC"/>
            </w:pPr>
            <w:r w:rsidRPr="00B70F61">
              <w:t>DC_19A-42C_n1A-n78A</w:t>
            </w:r>
          </w:p>
        </w:tc>
        <w:tc>
          <w:tcPr>
            <w:tcW w:w="2069" w:type="dxa"/>
            <w:tcBorders>
              <w:top w:val="single" w:sz="4" w:space="0" w:color="auto"/>
              <w:left w:val="single" w:sz="4" w:space="0" w:color="auto"/>
              <w:bottom w:val="single" w:sz="4" w:space="0" w:color="auto"/>
              <w:right w:val="single" w:sz="4" w:space="0" w:color="auto"/>
            </w:tcBorders>
          </w:tcPr>
          <w:p w14:paraId="7E7A4303" w14:textId="77777777" w:rsidR="00B129D1" w:rsidRPr="00B70F61" w:rsidRDefault="00B129D1" w:rsidP="0005416D">
            <w:pPr>
              <w:pStyle w:val="TAC"/>
            </w:pPr>
            <w:r w:rsidRPr="00B70F61">
              <w:t>DC_19A_n1A</w:t>
            </w:r>
          </w:p>
        </w:tc>
        <w:tc>
          <w:tcPr>
            <w:tcW w:w="1719" w:type="dxa"/>
            <w:tcBorders>
              <w:top w:val="single" w:sz="4" w:space="0" w:color="auto"/>
              <w:left w:val="single" w:sz="4" w:space="0" w:color="auto"/>
              <w:bottom w:val="nil"/>
              <w:right w:val="single" w:sz="4" w:space="0" w:color="auto"/>
            </w:tcBorders>
          </w:tcPr>
          <w:p w14:paraId="3369B324" w14:textId="7762E0A9" w:rsidR="00B129D1" w:rsidRPr="00B70F61" w:rsidRDefault="00B129D1" w:rsidP="0005416D">
            <w:pPr>
              <w:pStyle w:val="TAC"/>
            </w:pPr>
            <w:del w:id="1630" w:author="ZTE-Ma Zhifeng" w:date="2025-11-19T06:27:00Z">
              <w:r w:rsidRPr="00B70F61" w:rsidDel="0005416D">
                <w:delText>CA_19A-42C</w:delText>
              </w:r>
            </w:del>
          </w:p>
        </w:tc>
        <w:tc>
          <w:tcPr>
            <w:tcW w:w="1418" w:type="dxa"/>
            <w:tcBorders>
              <w:top w:val="single" w:sz="4" w:space="0" w:color="auto"/>
              <w:left w:val="single" w:sz="4" w:space="0" w:color="auto"/>
              <w:bottom w:val="nil"/>
              <w:right w:val="single" w:sz="4" w:space="0" w:color="auto"/>
            </w:tcBorders>
          </w:tcPr>
          <w:p w14:paraId="790A3907" w14:textId="3683BFD3" w:rsidR="00B129D1" w:rsidRPr="00B70F61" w:rsidRDefault="00B129D1" w:rsidP="0005416D">
            <w:pPr>
              <w:pStyle w:val="TAC"/>
            </w:pPr>
            <w:del w:id="1631" w:author="ZTE-Ma Zhifeng" w:date="2025-11-19T06:27:00Z">
              <w:r w:rsidDel="0005416D">
                <w:delText>CA_</w:delText>
              </w:r>
              <w:r w:rsidRPr="00B70F61" w:rsidDel="0005416D">
                <w:delText>n1A</w:delText>
              </w:r>
              <w:r w:rsidDel="0005416D">
                <w:delText>-n78A</w:delText>
              </w:r>
            </w:del>
          </w:p>
        </w:tc>
        <w:tc>
          <w:tcPr>
            <w:tcW w:w="1399" w:type="dxa"/>
            <w:tcBorders>
              <w:top w:val="single" w:sz="4" w:space="0" w:color="auto"/>
              <w:left w:val="single" w:sz="4" w:space="0" w:color="auto"/>
              <w:bottom w:val="single" w:sz="4" w:space="0" w:color="auto"/>
              <w:right w:val="single" w:sz="4" w:space="0" w:color="auto"/>
            </w:tcBorders>
          </w:tcPr>
          <w:p w14:paraId="183AB04A" w14:textId="5D0B88ED" w:rsidR="00B129D1" w:rsidRPr="00B70F61" w:rsidRDefault="00B129D1" w:rsidP="0005416D">
            <w:pPr>
              <w:pStyle w:val="TAC"/>
            </w:pPr>
            <w:del w:id="1632" w:author="ZTE-Ma Zhifeng" w:date="2025-11-19T06:27:00Z">
              <w:r w:rsidRPr="00B70F61" w:rsidDel="0005416D">
                <w:delText>19A</w:delText>
              </w:r>
            </w:del>
          </w:p>
        </w:tc>
        <w:tc>
          <w:tcPr>
            <w:tcW w:w="1418" w:type="dxa"/>
            <w:tcBorders>
              <w:top w:val="single" w:sz="4" w:space="0" w:color="auto"/>
              <w:left w:val="single" w:sz="4" w:space="0" w:color="auto"/>
              <w:bottom w:val="single" w:sz="4" w:space="0" w:color="auto"/>
              <w:right w:val="single" w:sz="4" w:space="0" w:color="auto"/>
            </w:tcBorders>
          </w:tcPr>
          <w:p w14:paraId="1E89CC58" w14:textId="5CC06C67" w:rsidR="00B129D1" w:rsidRPr="00B70F61" w:rsidRDefault="00B129D1" w:rsidP="0005416D">
            <w:pPr>
              <w:pStyle w:val="TAC"/>
            </w:pPr>
            <w:del w:id="1633" w:author="ZTE-Ma Zhifeng" w:date="2025-11-19T06:27:00Z">
              <w:r w:rsidRPr="00B70F61" w:rsidDel="0005416D">
                <w:delText>n1A</w:delText>
              </w:r>
            </w:del>
          </w:p>
        </w:tc>
        <w:tc>
          <w:tcPr>
            <w:tcW w:w="1418" w:type="dxa"/>
            <w:tcBorders>
              <w:top w:val="single" w:sz="4" w:space="0" w:color="auto"/>
              <w:left w:val="single" w:sz="4" w:space="0" w:color="auto"/>
              <w:bottom w:val="nil"/>
              <w:right w:val="single" w:sz="4" w:space="0" w:color="auto"/>
            </w:tcBorders>
          </w:tcPr>
          <w:p w14:paraId="27710E0F" w14:textId="77777777" w:rsidR="00B129D1" w:rsidRPr="00B70F61" w:rsidRDefault="00B129D1" w:rsidP="0005416D">
            <w:pPr>
              <w:pStyle w:val="TAC"/>
            </w:pPr>
            <w:r w:rsidRPr="00B70F61">
              <w:t>No</w:t>
            </w:r>
          </w:p>
        </w:tc>
      </w:tr>
      <w:tr w:rsidR="00B129D1" w:rsidRPr="00B70F61" w14:paraId="49C9800B" w14:textId="77777777" w:rsidTr="0005416D">
        <w:trPr>
          <w:trHeight w:val="47"/>
        </w:trPr>
        <w:tc>
          <w:tcPr>
            <w:tcW w:w="2537" w:type="dxa"/>
            <w:tcBorders>
              <w:top w:val="nil"/>
              <w:left w:val="single" w:sz="4" w:space="0" w:color="auto"/>
              <w:bottom w:val="single" w:sz="4" w:space="0" w:color="auto"/>
              <w:right w:val="single" w:sz="4" w:space="0" w:color="auto"/>
            </w:tcBorders>
          </w:tcPr>
          <w:p w14:paraId="09D4F011"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490A605E" w14:textId="77777777" w:rsidR="00B129D1" w:rsidRPr="00B70F61" w:rsidRDefault="00B129D1" w:rsidP="0005416D">
            <w:pPr>
              <w:pStyle w:val="TAC"/>
            </w:pPr>
            <w:r w:rsidRPr="00B70F61">
              <w:t>DC_19A_n78A</w:t>
            </w:r>
          </w:p>
        </w:tc>
        <w:tc>
          <w:tcPr>
            <w:tcW w:w="1719" w:type="dxa"/>
            <w:tcBorders>
              <w:top w:val="nil"/>
              <w:left w:val="single" w:sz="4" w:space="0" w:color="auto"/>
              <w:bottom w:val="single" w:sz="4" w:space="0" w:color="auto"/>
              <w:right w:val="single" w:sz="4" w:space="0" w:color="auto"/>
            </w:tcBorders>
          </w:tcPr>
          <w:p w14:paraId="2E1FC5B9" w14:textId="77777777" w:rsidR="00B129D1" w:rsidRPr="00B70F61" w:rsidRDefault="00B129D1" w:rsidP="0005416D">
            <w:pPr>
              <w:pStyle w:val="TAC"/>
            </w:pPr>
          </w:p>
        </w:tc>
        <w:tc>
          <w:tcPr>
            <w:tcW w:w="1418" w:type="dxa"/>
            <w:tcBorders>
              <w:top w:val="nil"/>
              <w:left w:val="single" w:sz="4" w:space="0" w:color="auto"/>
              <w:bottom w:val="single" w:sz="4" w:space="0" w:color="auto"/>
              <w:right w:val="single" w:sz="4" w:space="0" w:color="auto"/>
            </w:tcBorders>
          </w:tcPr>
          <w:p w14:paraId="13F1204D"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2470F880" w14:textId="007B7357" w:rsidR="00B129D1" w:rsidRPr="00B70F61" w:rsidRDefault="00B129D1" w:rsidP="0005416D">
            <w:pPr>
              <w:pStyle w:val="TAC"/>
            </w:pPr>
            <w:del w:id="1634" w:author="ZTE-Ma Zhifeng" w:date="2025-11-19T06:27:00Z">
              <w:r w:rsidRPr="00B70F61" w:rsidDel="0005416D">
                <w:delText>19A</w:delText>
              </w:r>
            </w:del>
          </w:p>
        </w:tc>
        <w:tc>
          <w:tcPr>
            <w:tcW w:w="1418" w:type="dxa"/>
            <w:tcBorders>
              <w:top w:val="single" w:sz="4" w:space="0" w:color="auto"/>
              <w:left w:val="single" w:sz="4" w:space="0" w:color="auto"/>
              <w:bottom w:val="single" w:sz="4" w:space="0" w:color="auto"/>
              <w:right w:val="single" w:sz="4" w:space="0" w:color="auto"/>
            </w:tcBorders>
          </w:tcPr>
          <w:p w14:paraId="1CFA07C4" w14:textId="27519986" w:rsidR="00B129D1" w:rsidRPr="00B70F61" w:rsidRDefault="00B129D1" w:rsidP="0005416D">
            <w:pPr>
              <w:pStyle w:val="TAC"/>
            </w:pPr>
            <w:del w:id="1635" w:author="ZTE-Ma Zhifeng" w:date="2025-11-19T06:27:00Z">
              <w:r w:rsidRPr="00B70F61" w:rsidDel="0005416D">
                <w:delText>n78A</w:delText>
              </w:r>
            </w:del>
          </w:p>
        </w:tc>
        <w:tc>
          <w:tcPr>
            <w:tcW w:w="1418" w:type="dxa"/>
            <w:tcBorders>
              <w:top w:val="nil"/>
              <w:left w:val="single" w:sz="4" w:space="0" w:color="auto"/>
              <w:bottom w:val="single" w:sz="4" w:space="0" w:color="auto"/>
              <w:right w:val="single" w:sz="4" w:space="0" w:color="auto"/>
            </w:tcBorders>
          </w:tcPr>
          <w:p w14:paraId="3F08A5B2" w14:textId="77777777" w:rsidR="00B129D1" w:rsidRPr="00B70F61" w:rsidRDefault="00B129D1" w:rsidP="0005416D">
            <w:pPr>
              <w:pStyle w:val="TAC"/>
            </w:pPr>
          </w:p>
        </w:tc>
      </w:tr>
      <w:tr w:rsidR="00B129D1" w:rsidRPr="00B70F61" w14:paraId="56CB1981" w14:textId="77777777" w:rsidTr="0005416D">
        <w:trPr>
          <w:trHeight w:val="47"/>
        </w:trPr>
        <w:tc>
          <w:tcPr>
            <w:tcW w:w="2537" w:type="dxa"/>
            <w:tcBorders>
              <w:top w:val="nil"/>
              <w:left w:val="single" w:sz="4" w:space="0" w:color="auto"/>
              <w:bottom w:val="nil"/>
              <w:right w:val="single" w:sz="4" w:space="0" w:color="auto"/>
            </w:tcBorders>
          </w:tcPr>
          <w:p w14:paraId="524212CB" w14:textId="77777777" w:rsidR="00B129D1" w:rsidRPr="00B70F61" w:rsidRDefault="00B129D1" w:rsidP="0005416D">
            <w:pPr>
              <w:pStyle w:val="TAC"/>
            </w:pPr>
            <w:r w:rsidRPr="00B70F61">
              <w:t>DC_19A-42A_n1A-n79A</w:t>
            </w:r>
          </w:p>
        </w:tc>
        <w:tc>
          <w:tcPr>
            <w:tcW w:w="2069" w:type="dxa"/>
            <w:tcBorders>
              <w:top w:val="single" w:sz="4" w:space="0" w:color="auto"/>
              <w:left w:val="single" w:sz="4" w:space="0" w:color="auto"/>
              <w:bottom w:val="single" w:sz="4" w:space="0" w:color="auto"/>
              <w:right w:val="single" w:sz="4" w:space="0" w:color="auto"/>
            </w:tcBorders>
          </w:tcPr>
          <w:p w14:paraId="4BD7C5B2" w14:textId="77777777" w:rsidR="00B129D1" w:rsidRPr="00B70F61" w:rsidRDefault="00B129D1" w:rsidP="0005416D">
            <w:pPr>
              <w:pStyle w:val="TAC"/>
            </w:pPr>
            <w:r w:rsidRPr="00B70F61">
              <w:t>DC_19A_n1A</w:t>
            </w:r>
          </w:p>
        </w:tc>
        <w:tc>
          <w:tcPr>
            <w:tcW w:w="1719" w:type="dxa"/>
            <w:tcBorders>
              <w:top w:val="single" w:sz="4" w:space="0" w:color="auto"/>
              <w:left w:val="single" w:sz="4" w:space="0" w:color="auto"/>
              <w:bottom w:val="nil"/>
              <w:right w:val="single" w:sz="4" w:space="0" w:color="auto"/>
            </w:tcBorders>
          </w:tcPr>
          <w:p w14:paraId="2FC8103D" w14:textId="4397E5F5" w:rsidR="00B129D1" w:rsidRPr="00B70F61" w:rsidRDefault="00B129D1" w:rsidP="0005416D">
            <w:pPr>
              <w:pStyle w:val="TAC"/>
            </w:pPr>
            <w:del w:id="1636" w:author="ZTE-Ma Zhifeng" w:date="2025-11-19T06:27:00Z">
              <w:r w:rsidRPr="00B70F61" w:rsidDel="0005416D">
                <w:delText>CA_19A-42A</w:delText>
              </w:r>
            </w:del>
          </w:p>
        </w:tc>
        <w:tc>
          <w:tcPr>
            <w:tcW w:w="1418" w:type="dxa"/>
            <w:tcBorders>
              <w:top w:val="single" w:sz="4" w:space="0" w:color="auto"/>
              <w:left w:val="single" w:sz="4" w:space="0" w:color="auto"/>
              <w:bottom w:val="nil"/>
              <w:right w:val="single" w:sz="4" w:space="0" w:color="auto"/>
            </w:tcBorders>
          </w:tcPr>
          <w:p w14:paraId="2923AE15" w14:textId="36A06D8F" w:rsidR="00B129D1" w:rsidRPr="00B70F61" w:rsidRDefault="00B129D1" w:rsidP="0005416D">
            <w:pPr>
              <w:pStyle w:val="TAC"/>
            </w:pPr>
            <w:del w:id="1637" w:author="ZTE-Ma Zhifeng" w:date="2025-11-19T06:27:00Z">
              <w:r w:rsidDel="0005416D">
                <w:delText>CA_</w:delText>
              </w:r>
              <w:r w:rsidRPr="00B70F61" w:rsidDel="0005416D">
                <w:delText>n1A</w:delText>
              </w:r>
              <w:r w:rsidDel="0005416D">
                <w:delText>-n79A</w:delText>
              </w:r>
            </w:del>
          </w:p>
        </w:tc>
        <w:tc>
          <w:tcPr>
            <w:tcW w:w="1399" w:type="dxa"/>
            <w:tcBorders>
              <w:top w:val="single" w:sz="4" w:space="0" w:color="auto"/>
              <w:left w:val="single" w:sz="4" w:space="0" w:color="auto"/>
              <w:bottom w:val="single" w:sz="4" w:space="0" w:color="auto"/>
              <w:right w:val="single" w:sz="4" w:space="0" w:color="auto"/>
            </w:tcBorders>
          </w:tcPr>
          <w:p w14:paraId="58DA1EC3" w14:textId="14B9A8EC" w:rsidR="00B129D1" w:rsidRPr="00B70F61" w:rsidRDefault="00B129D1" w:rsidP="0005416D">
            <w:pPr>
              <w:pStyle w:val="TAC"/>
            </w:pPr>
            <w:del w:id="1638" w:author="ZTE-Ma Zhifeng" w:date="2025-11-19T06:27:00Z">
              <w:r w:rsidRPr="00B70F61" w:rsidDel="0005416D">
                <w:delText>19A</w:delText>
              </w:r>
            </w:del>
          </w:p>
        </w:tc>
        <w:tc>
          <w:tcPr>
            <w:tcW w:w="1418" w:type="dxa"/>
            <w:tcBorders>
              <w:top w:val="single" w:sz="4" w:space="0" w:color="auto"/>
              <w:left w:val="single" w:sz="4" w:space="0" w:color="auto"/>
              <w:bottom w:val="single" w:sz="4" w:space="0" w:color="auto"/>
              <w:right w:val="single" w:sz="4" w:space="0" w:color="auto"/>
            </w:tcBorders>
          </w:tcPr>
          <w:p w14:paraId="42DB1574" w14:textId="1B0472ED" w:rsidR="00B129D1" w:rsidRPr="00B70F61" w:rsidRDefault="00B129D1" w:rsidP="0005416D">
            <w:pPr>
              <w:pStyle w:val="TAC"/>
            </w:pPr>
            <w:del w:id="1639" w:author="ZTE-Ma Zhifeng" w:date="2025-11-19T06:27:00Z">
              <w:r w:rsidRPr="00B70F61" w:rsidDel="0005416D">
                <w:delText>n1A</w:delText>
              </w:r>
            </w:del>
          </w:p>
        </w:tc>
        <w:tc>
          <w:tcPr>
            <w:tcW w:w="1418" w:type="dxa"/>
            <w:tcBorders>
              <w:top w:val="single" w:sz="4" w:space="0" w:color="auto"/>
              <w:left w:val="single" w:sz="4" w:space="0" w:color="auto"/>
              <w:bottom w:val="nil"/>
              <w:right w:val="single" w:sz="4" w:space="0" w:color="auto"/>
            </w:tcBorders>
          </w:tcPr>
          <w:p w14:paraId="69D2CB38" w14:textId="77777777" w:rsidR="00B129D1" w:rsidRPr="00B70F61" w:rsidRDefault="00B129D1" w:rsidP="0005416D">
            <w:pPr>
              <w:pStyle w:val="TAC"/>
            </w:pPr>
            <w:r w:rsidRPr="00B70F61">
              <w:t>No</w:t>
            </w:r>
          </w:p>
        </w:tc>
      </w:tr>
      <w:tr w:rsidR="00B129D1" w:rsidRPr="00B70F61" w14:paraId="0617A54E" w14:textId="77777777" w:rsidTr="0005416D">
        <w:trPr>
          <w:trHeight w:val="47"/>
        </w:trPr>
        <w:tc>
          <w:tcPr>
            <w:tcW w:w="2537" w:type="dxa"/>
            <w:tcBorders>
              <w:top w:val="nil"/>
              <w:left w:val="single" w:sz="4" w:space="0" w:color="auto"/>
              <w:bottom w:val="single" w:sz="4" w:space="0" w:color="auto"/>
              <w:right w:val="single" w:sz="4" w:space="0" w:color="auto"/>
            </w:tcBorders>
          </w:tcPr>
          <w:p w14:paraId="489E54DC"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7D2A6472" w14:textId="77777777" w:rsidR="00B129D1" w:rsidRPr="00B70F61" w:rsidRDefault="00B129D1" w:rsidP="0005416D">
            <w:pPr>
              <w:pStyle w:val="TAC"/>
            </w:pPr>
            <w:r w:rsidRPr="00B70F61">
              <w:t>DC_19A_n79A</w:t>
            </w:r>
          </w:p>
        </w:tc>
        <w:tc>
          <w:tcPr>
            <w:tcW w:w="1719" w:type="dxa"/>
            <w:tcBorders>
              <w:top w:val="nil"/>
              <w:left w:val="single" w:sz="4" w:space="0" w:color="auto"/>
              <w:bottom w:val="single" w:sz="4" w:space="0" w:color="auto"/>
              <w:right w:val="single" w:sz="4" w:space="0" w:color="auto"/>
            </w:tcBorders>
          </w:tcPr>
          <w:p w14:paraId="5E5C522A" w14:textId="77777777" w:rsidR="00B129D1" w:rsidRPr="00B70F61" w:rsidRDefault="00B129D1" w:rsidP="0005416D">
            <w:pPr>
              <w:pStyle w:val="TAC"/>
            </w:pPr>
          </w:p>
        </w:tc>
        <w:tc>
          <w:tcPr>
            <w:tcW w:w="1418" w:type="dxa"/>
            <w:tcBorders>
              <w:top w:val="nil"/>
              <w:left w:val="single" w:sz="4" w:space="0" w:color="auto"/>
              <w:bottom w:val="single" w:sz="4" w:space="0" w:color="auto"/>
              <w:right w:val="single" w:sz="4" w:space="0" w:color="auto"/>
            </w:tcBorders>
          </w:tcPr>
          <w:p w14:paraId="16C8ECB4"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352D67E5" w14:textId="6AB9B7EE" w:rsidR="00B129D1" w:rsidRPr="00B70F61" w:rsidRDefault="00B129D1" w:rsidP="0005416D">
            <w:pPr>
              <w:pStyle w:val="TAC"/>
            </w:pPr>
            <w:del w:id="1640" w:author="ZTE-Ma Zhifeng" w:date="2025-11-19T06:27:00Z">
              <w:r w:rsidRPr="00B70F61" w:rsidDel="0005416D">
                <w:delText>19A</w:delText>
              </w:r>
            </w:del>
          </w:p>
        </w:tc>
        <w:tc>
          <w:tcPr>
            <w:tcW w:w="1418" w:type="dxa"/>
            <w:tcBorders>
              <w:top w:val="single" w:sz="4" w:space="0" w:color="auto"/>
              <w:left w:val="single" w:sz="4" w:space="0" w:color="auto"/>
              <w:bottom w:val="single" w:sz="4" w:space="0" w:color="auto"/>
              <w:right w:val="single" w:sz="4" w:space="0" w:color="auto"/>
            </w:tcBorders>
          </w:tcPr>
          <w:p w14:paraId="29F78001" w14:textId="355DCE22" w:rsidR="00B129D1" w:rsidRPr="00B70F61" w:rsidRDefault="00B129D1" w:rsidP="0005416D">
            <w:pPr>
              <w:pStyle w:val="TAC"/>
            </w:pPr>
            <w:del w:id="1641" w:author="ZTE-Ma Zhifeng" w:date="2025-11-19T06:27:00Z">
              <w:r w:rsidRPr="00B70F61" w:rsidDel="0005416D">
                <w:delText>n79A</w:delText>
              </w:r>
            </w:del>
          </w:p>
        </w:tc>
        <w:tc>
          <w:tcPr>
            <w:tcW w:w="1418" w:type="dxa"/>
            <w:tcBorders>
              <w:top w:val="nil"/>
              <w:left w:val="single" w:sz="4" w:space="0" w:color="auto"/>
              <w:bottom w:val="single" w:sz="4" w:space="0" w:color="auto"/>
              <w:right w:val="single" w:sz="4" w:space="0" w:color="auto"/>
            </w:tcBorders>
          </w:tcPr>
          <w:p w14:paraId="16F6689A" w14:textId="77777777" w:rsidR="00B129D1" w:rsidRPr="00B70F61" w:rsidRDefault="00B129D1" w:rsidP="0005416D">
            <w:pPr>
              <w:pStyle w:val="TAC"/>
            </w:pPr>
          </w:p>
        </w:tc>
      </w:tr>
      <w:tr w:rsidR="00B129D1" w:rsidRPr="00B70F61" w14:paraId="5E613450" w14:textId="77777777" w:rsidTr="0005416D">
        <w:trPr>
          <w:trHeight w:val="47"/>
        </w:trPr>
        <w:tc>
          <w:tcPr>
            <w:tcW w:w="2537" w:type="dxa"/>
            <w:tcBorders>
              <w:top w:val="nil"/>
              <w:left w:val="single" w:sz="4" w:space="0" w:color="auto"/>
              <w:bottom w:val="nil"/>
              <w:right w:val="single" w:sz="4" w:space="0" w:color="auto"/>
            </w:tcBorders>
          </w:tcPr>
          <w:p w14:paraId="542D4E24" w14:textId="77777777" w:rsidR="00B129D1" w:rsidRPr="00B70F61" w:rsidRDefault="00B129D1" w:rsidP="0005416D">
            <w:pPr>
              <w:pStyle w:val="TAC"/>
            </w:pPr>
            <w:r w:rsidRPr="00B70F61">
              <w:t>DC_19A-42C_n1A-n79A</w:t>
            </w:r>
          </w:p>
        </w:tc>
        <w:tc>
          <w:tcPr>
            <w:tcW w:w="2069" w:type="dxa"/>
            <w:tcBorders>
              <w:top w:val="single" w:sz="4" w:space="0" w:color="auto"/>
              <w:left w:val="single" w:sz="4" w:space="0" w:color="auto"/>
              <w:bottom w:val="single" w:sz="4" w:space="0" w:color="auto"/>
              <w:right w:val="single" w:sz="4" w:space="0" w:color="auto"/>
            </w:tcBorders>
          </w:tcPr>
          <w:p w14:paraId="691BACBE" w14:textId="77777777" w:rsidR="00B129D1" w:rsidRPr="00B70F61" w:rsidRDefault="00B129D1" w:rsidP="0005416D">
            <w:pPr>
              <w:pStyle w:val="TAC"/>
            </w:pPr>
            <w:r w:rsidRPr="00B70F61">
              <w:t>DC_19A_n1A</w:t>
            </w:r>
          </w:p>
        </w:tc>
        <w:tc>
          <w:tcPr>
            <w:tcW w:w="1719" w:type="dxa"/>
            <w:tcBorders>
              <w:top w:val="single" w:sz="4" w:space="0" w:color="auto"/>
              <w:left w:val="single" w:sz="4" w:space="0" w:color="auto"/>
              <w:bottom w:val="nil"/>
              <w:right w:val="single" w:sz="4" w:space="0" w:color="auto"/>
            </w:tcBorders>
          </w:tcPr>
          <w:p w14:paraId="65BEE3EA" w14:textId="437D8383" w:rsidR="00B129D1" w:rsidRPr="00B70F61" w:rsidRDefault="00B129D1" w:rsidP="0005416D">
            <w:pPr>
              <w:pStyle w:val="TAC"/>
            </w:pPr>
            <w:del w:id="1642" w:author="ZTE-Ma Zhifeng" w:date="2025-11-19T06:27:00Z">
              <w:r w:rsidRPr="00B70F61" w:rsidDel="0005416D">
                <w:delText>CA_19A-42C</w:delText>
              </w:r>
            </w:del>
          </w:p>
        </w:tc>
        <w:tc>
          <w:tcPr>
            <w:tcW w:w="1418" w:type="dxa"/>
            <w:tcBorders>
              <w:top w:val="single" w:sz="4" w:space="0" w:color="auto"/>
              <w:left w:val="single" w:sz="4" w:space="0" w:color="auto"/>
              <w:bottom w:val="nil"/>
              <w:right w:val="single" w:sz="4" w:space="0" w:color="auto"/>
            </w:tcBorders>
          </w:tcPr>
          <w:p w14:paraId="673A819D" w14:textId="3DFD8FAC" w:rsidR="00B129D1" w:rsidRPr="00B70F61" w:rsidRDefault="00B129D1" w:rsidP="0005416D">
            <w:pPr>
              <w:pStyle w:val="TAC"/>
            </w:pPr>
            <w:del w:id="1643" w:author="ZTE-Ma Zhifeng" w:date="2025-11-19T06:27:00Z">
              <w:r w:rsidDel="0005416D">
                <w:delText>CA_</w:delText>
              </w:r>
              <w:r w:rsidRPr="00B70F61" w:rsidDel="0005416D">
                <w:delText>n1A</w:delText>
              </w:r>
              <w:r w:rsidDel="0005416D">
                <w:delText>-n79A</w:delText>
              </w:r>
            </w:del>
          </w:p>
        </w:tc>
        <w:tc>
          <w:tcPr>
            <w:tcW w:w="1399" w:type="dxa"/>
            <w:tcBorders>
              <w:top w:val="single" w:sz="4" w:space="0" w:color="auto"/>
              <w:left w:val="single" w:sz="4" w:space="0" w:color="auto"/>
              <w:bottom w:val="single" w:sz="4" w:space="0" w:color="auto"/>
              <w:right w:val="single" w:sz="4" w:space="0" w:color="auto"/>
            </w:tcBorders>
          </w:tcPr>
          <w:p w14:paraId="4A8B5CAB" w14:textId="225E2613" w:rsidR="00B129D1" w:rsidRPr="00B70F61" w:rsidRDefault="00B129D1" w:rsidP="0005416D">
            <w:pPr>
              <w:pStyle w:val="TAC"/>
            </w:pPr>
            <w:del w:id="1644" w:author="ZTE-Ma Zhifeng" w:date="2025-11-19T06:27:00Z">
              <w:r w:rsidRPr="00B70F61" w:rsidDel="0005416D">
                <w:delText>19A</w:delText>
              </w:r>
            </w:del>
          </w:p>
        </w:tc>
        <w:tc>
          <w:tcPr>
            <w:tcW w:w="1418" w:type="dxa"/>
            <w:tcBorders>
              <w:top w:val="single" w:sz="4" w:space="0" w:color="auto"/>
              <w:left w:val="single" w:sz="4" w:space="0" w:color="auto"/>
              <w:bottom w:val="single" w:sz="4" w:space="0" w:color="auto"/>
              <w:right w:val="single" w:sz="4" w:space="0" w:color="auto"/>
            </w:tcBorders>
          </w:tcPr>
          <w:p w14:paraId="5F6EF6E4" w14:textId="71D20D89" w:rsidR="00B129D1" w:rsidRPr="00B70F61" w:rsidRDefault="00B129D1" w:rsidP="0005416D">
            <w:pPr>
              <w:pStyle w:val="TAC"/>
            </w:pPr>
            <w:del w:id="1645" w:author="ZTE-Ma Zhifeng" w:date="2025-11-19T06:27:00Z">
              <w:r w:rsidRPr="00B70F61" w:rsidDel="0005416D">
                <w:delText>n1A</w:delText>
              </w:r>
            </w:del>
          </w:p>
        </w:tc>
        <w:tc>
          <w:tcPr>
            <w:tcW w:w="1418" w:type="dxa"/>
            <w:tcBorders>
              <w:top w:val="single" w:sz="4" w:space="0" w:color="auto"/>
              <w:left w:val="single" w:sz="4" w:space="0" w:color="auto"/>
              <w:bottom w:val="nil"/>
              <w:right w:val="single" w:sz="4" w:space="0" w:color="auto"/>
            </w:tcBorders>
          </w:tcPr>
          <w:p w14:paraId="3F0282D0" w14:textId="77777777" w:rsidR="00B129D1" w:rsidRPr="00B70F61" w:rsidRDefault="00B129D1" w:rsidP="0005416D">
            <w:pPr>
              <w:pStyle w:val="TAC"/>
            </w:pPr>
            <w:r w:rsidRPr="00B70F61">
              <w:t>No</w:t>
            </w:r>
          </w:p>
        </w:tc>
      </w:tr>
      <w:tr w:rsidR="00B129D1" w:rsidRPr="00B70F61" w14:paraId="44CCB21F" w14:textId="77777777" w:rsidTr="0005416D">
        <w:trPr>
          <w:trHeight w:val="47"/>
        </w:trPr>
        <w:tc>
          <w:tcPr>
            <w:tcW w:w="2537" w:type="dxa"/>
            <w:tcBorders>
              <w:top w:val="nil"/>
              <w:left w:val="single" w:sz="4" w:space="0" w:color="auto"/>
              <w:bottom w:val="single" w:sz="4" w:space="0" w:color="auto"/>
              <w:right w:val="single" w:sz="4" w:space="0" w:color="auto"/>
            </w:tcBorders>
          </w:tcPr>
          <w:p w14:paraId="5220B73B"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4C2227ED" w14:textId="77777777" w:rsidR="00B129D1" w:rsidRPr="00B70F61" w:rsidRDefault="00B129D1" w:rsidP="0005416D">
            <w:pPr>
              <w:pStyle w:val="TAC"/>
            </w:pPr>
            <w:r w:rsidRPr="00B70F61">
              <w:t>DC_19A_n79A</w:t>
            </w:r>
          </w:p>
        </w:tc>
        <w:tc>
          <w:tcPr>
            <w:tcW w:w="1719" w:type="dxa"/>
            <w:tcBorders>
              <w:top w:val="nil"/>
              <w:left w:val="single" w:sz="4" w:space="0" w:color="auto"/>
              <w:bottom w:val="single" w:sz="4" w:space="0" w:color="auto"/>
              <w:right w:val="single" w:sz="4" w:space="0" w:color="auto"/>
            </w:tcBorders>
          </w:tcPr>
          <w:p w14:paraId="5562929A" w14:textId="77777777" w:rsidR="00B129D1" w:rsidRPr="00B70F61" w:rsidRDefault="00B129D1" w:rsidP="0005416D">
            <w:pPr>
              <w:pStyle w:val="TAC"/>
            </w:pPr>
          </w:p>
        </w:tc>
        <w:tc>
          <w:tcPr>
            <w:tcW w:w="1418" w:type="dxa"/>
            <w:tcBorders>
              <w:top w:val="nil"/>
              <w:left w:val="single" w:sz="4" w:space="0" w:color="auto"/>
              <w:bottom w:val="single" w:sz="4" w:space="0" w:color="auto"/>
              <w:right w:val="single" w:sz="4" w:space="0" w:color="auto"/>
            </w:tcBorders>
          </w:tcPr>
          <w:p w14:paraId="419F002D"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0BD69D36" w14:textId="2F15391D" w:rsidR="00B129D1" w:rsidRPr="00B70F61" w:rsidRDefault="00B129D1" w:rsidP="0005416D">
            <w:pPr>
              <w:pStyle w:val="TAC"/>
            </w:pPr>
            <w:del w:id="1646" w:author="ZTE-Ma Zhifeng" w:date="2025-11-19T06:27:00Z">
              <w:r w:rsidRPr="00B70F61" w:rsidDel="0005416D">
                <w:delText>19A</w:delText>
              </w:r>
            </w:del>
          </w:p>
        </w:tc>
        <w:tc>
          <w:tcPr>
            <w:tcW w:w="1418" w:type="dxa"/>
            <w:tcBorders>
              <w:top w:val="single" w:sz="4" w:space="0" w:color="auto"/>
              <w:left w:val="single" w:sz="4" w:space="0" w:color="auto"/>
              <w:bottom w:val="single" w:sz="4" w:space="0" w:color="auto"/>
              <w:right w:val="single" w:sz="4" w:space="0" w:color="auto"/>
            </w:tcBorders>
          </w:tcPr>
          <w:p w14:paraId="4359D272" w14:textId="412B241D" w:rsidR="00B129D1" w:rsidRPr="00B70F61" w:rsidRDefault="00B129D1" w:rsidP="0005416D">
            <w:pPr>
              <w:pStyle w:val="TAC"/>
            </w:pPr>
            <w:del w:id="1647" w:author="ZTE-Ma Zhifeng" w:date="2025-11-19T06:27:00Z">
              <w:r w:rsidRPr="00B70F61" w:rsidDel="0005416D">
                <w:delText>n79A</w:delText>
              </w:r>
            </w:del>
          </w:p>
        </w:tc>
        <w:tc>
          <w:tcPr>
            <w:tcW w:w="1418" w:type="dxa"/>
            <w:tcBorders>
              <w:top w:val="nil"/>
              <w:left w:val="single" w:sz="4" w:space="0" w:color="auto"/>
              <w:bottom w:val="single" w:sz="4" w:space="0" w:color="auto"/>
              <w:right w:val="single" w:sz="4" w:space="0" w:color="auto"/>
            </w:tcBorders>
          </w:tcPr>
          <w:p w14:paraId="67EB313C" w14:textId="77777777" w:rsidR="00B129D1" w:rsidRPr="00B70F61" w:rsidRDefault="00B129D1" w:rsidP="0005416D">
            <w:pPr>
              <w:pStyle w:val="TAC"/>
            </w:pPr>
          </w:p>
        </w:tc>
      </w:tr>
      <w:tr w:rsidR="00B129D1" w:rsidRPr="00B70F61" w14:paraId="47AE64B1" w14:textId="77777777" w:rsidTr="0005416D">
        <w:trPr>
          <w:trHeight w:val="47"/>
        </w:trPr>
        <w:tc>
          <w:tcPr>
            <w:tcW w:w="2537" w:type="dxa"/>
            <w:tcBorders>
              <w:top w:val="nil"/>
              <w:left w:val="single" w:sz="4" w:space="0" w:color="auto"/>
              <w:bottom w:val="nil"/>
              <w:right w:val="single" w:sz="4" w:space="0" w:color="auto"/>
            </w:tcBorders>
          </w:tcPr>
          <w:p w14:paraId="7BDA3B9B" w14:textId="77777777" w:rsidR="00B129D1" w:rsidRPr="00B70F61" w:rsidRDefault="00B129D1" w:rsidP="0005416D">
            <w:pPr>
              <w:pStyle w:val="TAC"/>
            </w:pPr>
            <w:r w:rsidRPr="00B70F61">
              <w:t>DC_21A-42A_n1A-n78A</w:t>
            </w:r>
          </w:p>
        </w:tc>
        <w:tc>
          <w:tcPr>
            <w:tcW w:w="2069" w:type="dxa"/>
            <w:tcBorders>
              <w:top w:val="single" w:sz="4" w:space="0" w:color="auto"/>
              <w:left w:val="single" w:sz="4" w:space="0" w:color="auto"/>
              <w:bottom w:val="single" w:sz="4" w:space="0" w:color="auto"/>
              <w:right w:val="single" w:sz="4" w:space="0" w:color="auto"/>
            </w:tcBorders>
          </w:tcPr>
          <w:p w14:paraId="7E2D9C2C" w14:textId="77777777" w:rsidR="00B129D1" w:rsidRPr="00B70F61" w:rsidRDefault="00B129D1" w:rsidP="0005416D">
            <w:pPr>
              <w:pStyle w:val="TAC"/>
            </w:pPr>
            <w:r w:rsidRPr="00B70F61">
              <w:t>DC_21A_n1A</w:t>
            </w:r>
          </w:p>
        </w:tc>
        <w:tc>
          <w:tcPr>
            <w:tcW w:w="1719" w:type="dxa"/>
            <w:tcBorders>
              <w:top w:val="single" w:sz="4" w:space="0" w:color="auto"/>
              <w:left w:val="single" w:sz="4" w:space="0" w:color="auto"/>
              <w:bottom w:val="nil"/>
              <w:right w:val="single" w:sz="4" w:space="0" w:color="auto"/>
            </w:tcBorders>
          </w:tcPr>
          <w:p w14:paraId="36CD2F5C" w14:textId="049C0C49" w:rsidR="00B129D1" w:rsidRPr="00B70F61" w:rsidRDefault="00B129D1" w:rsidP="0005416D">
            <w:pPr>
              <w:pStyle w:val="TAC"/>
            </w:pPr>
            <w:del w:id="1648" w:author="ZTE-Ma Zhifeng" w:date="2025-11-19T06:27:00Z">
              <w:r w:rsidRPr="00B70F61" w:rsidDel="0005416D">
                <w:delText>CA_21A-42A</w:delText>
              </w:r>
            </w:del>
          </w:p>
        </w:tc>
        <w:tc>
          <w:tcPr>
            <w:tcW w:w="1418" w:type="dxa"/>
            <w:tcBorders>
              <w:top w:val="single" w:sz="4" w:space="0" w:color="auto"/>
              <w:left w:val="single" w:sz="4" w:space="0" w:color="auto"/>
              <w:bottom w:val="nil"/>
              <w:right w:val="single" w:sz="4" w:space="0" w:color="auto"/>
            </w:tcBorders>
          </w:tcPr>
          <w:p w14:paraId="789E9B22" w14:textId="3A485971" w:rsidR="00B129D1" w:rsidRPr="00B70F61" w:rsidRDefault="00B129D1" w:rsidP="0005416D">
            <w:pPr>
              <w:pStyle w:val="TAC"/>
            </w:pPr>
            <w:del w:id="1649" w:author="ZTE-Ma Zhifeng" w:date="2025-11-19T06:27:00Z">
              <w:r w:rsidDel="0005416D">
                <w:delText>CA_</w:delText>
              </w:r>
              <w:r w:rsidRPr="00B70F61" w:rsidDel="0005416D">
                <w:delText>n1A</w:delText>
              </w:r>
              <w:r w:rsidDel="0005416D">
                <w:delText>-n78A</w:delText>
              </w:r>
            </w:del>
          </w:p>
        </w:tc>
        <w:tc>
          <w:tcPr>
            <w:tcW w:w="1399" w:type="dxa"/>
            <w:tcBorders>
              <w:top w:val="single" w:sz="4" w:space="0" w:color="auto"/>
              <w:left w:val="single" w:sz="4" w:space="0" w:color="auto"/>
              <w:bottom w:val="single" w:sz="4" w:space="0" w:color="auto"/>
              <w:right w:val="single" w:sz="4" w:space="0" w:color="auto"/>
            </w:tcBorders>
          </w:tcPr>
          <w:p w14:paraId="77B268D3" w14:textId="256E779A" w:rsidR="00B129D1" w:rsidRPr="00B70F61" w:rsidRDefault="00B129D1" w:rsidP="0005416D">
            <w:pPr>
              <w:pStyle w:val="TAC"/>
            </w:pPr>
            <w:del w:id="1650" w:author="ZTE-Ma Zhifeng" w:date="2025-11-19T06:27:00Z">
              <w:r w:rsidRPr="00B70F61" w:rsidDel="0005416D">
                <w:delText>21A</w:delText>
              </w:r>
            </w:del>
          </w:p>
        </w:tc>
        <w:tc>
          <w:tcPr>
            <w:tcW w:w="1418" w:type="dxa"/>
            <w:tcBorders>
              <w:top w:val="single" w:sz="4" w:space="0" w:color="auto"/>
              <w:left w:val="single" w:sz="4" w:space="0" w:color="auto"/>
              <w:bottom w:val="single" w:sz="4" w:space="0" w:color="auto"/>
              <w:right w:val="single" w:sz="4" w:space="0" w:color="auto"/>
            </w:tcBorders>
          </w:tcPr>
          <w:p w14:paraId="126C6210" w14:textId="5C3CD970" w:rsidR="00B129D1" w:rsidRPr="00B70F61" w:rsidRDefault="00B129D1" w:rsidP="0005416D">
            <w:pPr>
              <w:pStyle w:val="TAC"/>
            </w:pPr>
            <w:del w:id="1651" w:author="ZTE-Ma Zhifeng" w:date="2025-11-19T06:27:00Z">
              <w:r w:rsidRPr="00B70F61" w:rsidDel="0005416D">
                <w:delText>n1A</w:delText>
              </w:r>
            </w:del>
          </w:p>
        </w:tc>
        <w:tc>
          <w:tcPr>
            <w:tcW w:w="1418" w:type="dxa"/>
            <w:tcBorders>
              <w:top w:val="single" w:sz="4" w:space="0" w:color="auto"/>
              <w:left w:val="single" w:sz="4" w:space="0" w:color="auto"/>
              <w:bottom w:val="nil"/>
              <w:right w:val="single" w:sz="4" w:space="0" w:color="auto"/>
            </w:tcBorders>
          </w:tcPr>
          <w:p w14:paraId="62FAB995" w14:textId="77777777" w:rsidR="00B129D1" w:rsidRPr="00B70F61" w:rsidRDefault="00B129D1" w:rsidP="0005416D">
            <w:pPr>
              <w:pStyle w:val="TAC"/>
            </w:pPr>
            <w:r w:rsidRPr="00B70F61">
              <w:t>No</w:t>
            </w:r>
          </w:p>
        </w:tc>
      </w:tr>
      <w:tr w:rsidR="00B129D1" w:rsidRPr="00B70F61" w14:paraId="54282B99" w14:textId="77777777" w:rsidTr="0005416D">
        <w:trPr>
          <w:trHeight w:val="47"/>
        </w:trPr>
        <w:tc>
          <w:tcPr>
            <w:tcW w:w="2537" w:type="dxa"/>
            <w:tcBorders>
              <w:top w:val="nil"/>
              <w:left w:val="single" w:sz="4" w:space="0" w:color="auto"/>
              <w:bottom w:val="single" w:sz="4" w:space="0" w:color="auto"/>
              <w:right w:val="single" w:sz="4" w:space="0" w:color="auto"/>
            </w:tcBorders>
          </w:tcPr>
          <w:p w14:paraId="0859B2CB"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742CDD13" w14:textId="77777777" w:rsidR="00B129D1" w:rsidRPr="00B70F61" w:rsidRDefault="00B129D1" w:rsidP="0005416D">
            <w:pPr>
              <w:pStyle w:val="TAC"/>
            </w:pPr>
            <w:r w:rsidRPr="00B70F61">
              <w:t>DC_21A_n78A</w:t>
            </w:r>
          </w:p>
        </w:tc>
        <w:tc>
          <w:tcPr>
            <w:tcW w:w="1719" w:type="dxa"/>
            <w:tcBorders>
              <w:top w:val="nil"/>
              <w:left w:val="single" w:sz="4" w:space="0" w:color="auto"/>
              <w:bottom w:val="single" w:sz="4" w:space="0" w:color="auto"/>
              <w:right w:val="single" w:sz="4" w:space="0" w:color="auto"/>
            </w:tcBorders>
          </w:tcPr>
          <w:p w14:paraId="782A1F1B" w14:textId="77777777" w:rsidR="00B129D1" w:rsidRPr="00B70F61" w:rsidRDefault="00B129D1" w:rsidP="0005416D">
            <w:pPr>
              <w:pStyle w:val="TAC"/>
            </w:pPr>
          </w:p>
        </w:tc>
        <w:tc>
          <w:tcPr>
            <w:tcW w:w="1418" w:type="dxa"/>
            <w:tcBorders>
              <w:top w:val="nil"/>
              <w:left w:val="single" w:sz="4" w:space="0" w:color="auto"/>
              <w:bottom w:val="single" w:sz="4" w:space="0" w:color="auto"/>
              <w:right w:val="single" w:sz="4" w:space="0" w:color="auto"/>
            </w:tcBorders>
          </w:tcPr>
          <w:p w14:paraId="02F83CBC"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083E9765" w14:textId="3CF22496" w:rsidR="00B129D1" w:rsidRPr="00B70F61" w:rsidRDefault="00B129D1" w:rsidP="0005416D">
            <w:pPr>
              <w:pStyle w:val="TAC"/>
            </w:pPr>
            <w:del w:id="1652" w:author="ZTE-Ma Zhifeng" w:date="2025-11-19T06:27:00Z">
              <w:r w:rsidRPr="00B70F61" w:rsidDel="0005416D">
                <w:delText>21A</w:delText>
              </w:r>
            </w:del>
          </w:p>
        </w:tc>
        <w:tc>
          <w:tcPr>
            <w:tcW w:w="1418" w:type="dxa"/>
            <w:tcBorders>
              <w:top w:val="single" w:sz="4" w:space="0" w:color="auto"/>
              <w:left w:val="single" w:sz="4" w:space="0" w:color="auto"/>
              <w:bottom w:val="single" w:sz="4" w:space="0" w:color="auto"/>
              <w:right w:val="single" w:sz="4" w:space="0" w:color="auto"/>
            </w:tcBorders>
          </w:tcPr>
          <w:p w14:paraId="6442BFC7" w14:textId="719003E4" w:rsidR="00B129D1" w:rsidRPr="00B70F61" w:rsidRDefault="00B129D1" w:rsidP="0005416D">
            <w:pPr>
              <w:pStyle w:val="TAC"/>
            </w:pPr>
            <w:del w:id="1653" w:author="ZTE-Ma Zhifeng" w:date="2025-11-19T06:27:00Z">
              <w:r w:rsidRPr="00B70F61" w:rsidDel="0005416D">
                <w:delText>n78A</w:delText>
              </w:r>
            </w:del>
          </w:p>
        </w:tc>
        <w:tc>
          <w:tcPr>
            <w:tcW w:w="1418" w:type="dxa"/>
            <w:tcBorders>
              <w:top w:val="nil"/>
              <w:left w:val="single" w:sz="4" w:space="0" w:color="auto"/>
              <w:bottom w:val="single" w:sz="4" w:space="0" w:color="auto"/>
              <w:right w:val="single" w:sz="4" w:space="0" w:color="auto"/>
            </w:tcBorders>
          </w:tcPr>
          <w:p w14:paraId="6FC42E11" w14:textId="77777777" w:rsidR="00B129D1" w:rsidRPr="00B70F61" w:rsidRDefault="00B129D1" w:rsidP="0005416D">
            <w:pPr>
              <w:pStyle w:val="TAC"/>
            </w:pPr>
          </w:p>
        </w:tc>
      </w:tr>
      <w:tr w:rsidR="00B129D1" w:rsidRPr="00B70F61" w14:paraId="02D625D1" w14:textId="77777777" w:rsidTr="0005416D">
        <w:trPr>
          <w:trHeight w:val="47"/>
        </w:trPr>
        <w:tc>
          <w:tcPr>
            <w:tcW w:w="2537" w:type="dxa"/>
            <w:tcBorders>
              <w:top w:val="nil"/>
              <w:left w:val="single" w:sz="4" w:space="0" w:color="auto"/>
              <w:bottom w:val="nil"/>
              <w:right w:val="single" w:sz="4" w:space="0" w:color="auto"/>
            </w:tcBorders>
          </w:tcPr>
          <w:p w14:paraId="241D7C4D" w14:textId="77777777" w:rsidR="00B129D1" w:rsidRPr="00B70F61" w:rsidRDefault="00B129D1" w:rsidP="0005416D">
            <w:pPr>
              <w:pStyle w:val="TAC"/>
            </w:pPr>
            <w:r w:rsidRPr="00B70F61">
              <w:t>DC_21A-42C_n1A-n78A</w:t>
            </w:r>
          </w:p>
        </w:tc>
        <w:tc>
          <w:tcPr>
            <w:tcW w:w="2069" w:type="dxa"/>
            <w:tcBorders>
              <w:top w:val="single" w:sz="4" w:space="0" w:color="auto"/>
              <w:left w:val="single" w:sz="4" w:space="0" w:color="auto"/>
              <w:bottom w:val="single" w:sz="4" w:space="0" w:color="auto"/>
              <w:right w:val="single" w:sz="4" w:space="0" w:color="auto"/>
            </w:tcBorders>
          </w:tcPr>
          <w:p w14:paraId="1A366925" w14:textId="77777777" w:rsidR="00B129D1" w:rsidRPr="00B70F61" w:rsidRDefault="00B129D1" w:rsidP="0005416D">
            <w:pPr>
              <w:pStyle w:val="TAC"/>
            </w:pPr>
            <w:r w:rsidRPr="00B70F61">
              <w:t>DC_21A_n1A</w:t>
            </w:r>
          </w:p>
        </w:tc>
        <w:tc>
          <w:tcPr>
            <w:tcW w:w="1719" w:type="dxa"/>
            <w:tcBorders>
              <w:top w:val="single" w:sz="4" w:space="0" w:color="auto"/>
              <w:left w:val="single" w:sz="4" w:space="0" w:color="auto"/>
              <w:bottom w:val="nil"/>
              <w:right w:val="single" w:sz="4" w:space="0" w:color="auto"/>
            </w:tcBorders>
          </w:tcPr>
          <w:p w14:paraId="346C7BBF" w14:textId="413B8423" w:rsidR="00B129D1" w:rsidRPr="00B70F61" w:rsidRDefault="00B129D1" w:rsidP="0005416D">
            <w:pPr>
              <w:pStyle w:val="TAC"/>
            </w:pPr>
            <w:del w:id="1654" w:author="ZTE-Ma Zhifeng" w:date="2025-11-19T06:27:00Z">
              <w:r w:rsidRPr="00B70F61" w:rsidDel="0005416D">
                <w:delText>CA_21A-42C</w:delText>
              </w:r>
            </w:del>
          </w:p>
        </w:tc>
        <w:tc>
          <w:tcPr>
            <w:tcW w:w="1418" w:type="dxa"/>
            <w:tcBorders>
              <w:top w:val="single" w:sz="4" w:space="0" w:color="auto"/>
              <w:left w:val="single" w:sz="4" w:space="0" w:color="auto"/>
              <w:bottom w:val="nil"/>
              <w:right w:val="single" w:sz="4" w:space="0" w:color="auto"/>
            </w:tcBorders>
          </w:tcPr>
          <w:p w14:paraId="40D416EB" w14:textId="03D5EEEC" w:rsidR="00B129D1" w:rsidRPr="00B70F61" w:rsidRDefault="00B129D1" w:rsidP="0005416D">
            <w:pPr>
              <w:pStyle w:val="TAC"/>
            </w:pPr>
            <w:del w:id="1655" w:author="ZTE-Ma Zhifeng" w:date="2025-11-19T06:27:00Z">
              <w:r w:rsidDel="0005416D">
                <w:delText>CA_</w:delText>
              </w:r>
              <w:r w:rsidRPr="00B70F61" w:rsidDel="0005416D">
                <w:delText>n1A</w:delText>
              </w:r>
              <w:r w:rsidDel="0005416D">
                <w:delText>-n78A</w:delText>
              </w:r>
            </w:del>
          </w:p>
        </w:tc>
        <w:tc>
          <w:tcPr>
            <w:tcW w:w="1399" w:type="dxa"/>
            <w:tcBorders>
              <w:top w:val="single" w:sz="4" w:space="0" w:color="auto"/>
              <w:left w:val="single" w:sz="4" w:space="0" w:color="auto"/>
              <w:bottom w:val="single" w:sz="4" w:space="0" w:color="auto"/>
              <w:right w:val="single" w:sz="4" w:space="0" w:color="auto"/>
            </w:tcBorders>
          </w:tcPr>
          <w:p w14:paraId="2380089E" w14:textId="2CAF7DDE" w:rsidR="00B129D1" w:rsidRPr="00B70F61" w:rsidRDefault="00B129D1" w:rsidP="0005416D">
            <w:pPr>
              <w:pStyle w:val="TAC"/>
            </w:pPr>
            <w:del w:id="1656" w:author="ZTE-Ma Zhifeng" w:date="2025-11-19T06:27:00Z">
              <w:r w:rsidRPr="00B70F61" w:rsidDel="0005416D">
                <w:delText>21A</w:delText>
              </w:r>
            </w:del>
          </w:p>
        </w:tc>
        <w:tc>
          <w:tcPr>
            <w:tcW w:w="1418" w:type="dxa"/>
            <w:tcBorders>
              <w:top w:val="single" w:sz="4" w:space="0" w:color="auto"/>
              <w:left w:val="single" w:sz="4" w:space="0" w:color="auto"/>
              <w:bottom w:val="single" w:sz="4" w:space="0" w:color="auto"/>
              <w:right w:val="single" w:sz="4" w:space="0" w:color="auto"/>
            </w:tcBorders>
          </w:tcPr>
          <w:p w14:paraId="01D767AC" w14:textId="3072518E" w:rsidR="00B129D1" w:rsidRPr="00B70F61" w:rsidRDefault="00B129D1" w:rsidP="0005416D">
            <w:pPr>
              <w:pStyle w:val="TAC"/>
            </w:pPr>
            <w:del w:id="1657" w:author="ZTE-Ma Zhifeng" w:date="2025-11-19T06:27:00Z">
              <w:r w:rsidRPr="00B70F61" w:rsidDel="0005416D">
                <w:delText>n1A</w:delText>
              </w:r>
            </w:del>
          </w:p>
        </w:tc>
        <w:tc>
          <w:tcPr>
            <w:tcW w:w="1418" w:type="dxa"/>
            <w:tcBorders>
              <w:top w:val="single" w:sz="4" w:space="0" w:color="auto"/>
              <w:left w:val="single" w:sz="4" w:space="0" w:color="auto"/>
              <w:bottom w:val="nil"/>
              <w:right w:val="single" w:sz="4" w:space="0" w:color="auto"/>
            </w:tcBorders>
          </w:tcPr>
          <w:p w14:paraId="3FB0F5E5" w14:textId="77777777" w:rsidR="00B129D1" w:rsidRPr="00B70F61" w:rsidRDefault="00B129D1" w:rsidP="0005416D">
            <w:pPr>
              <w:pStyle w:val="TAC"/>
            </w:pPr>
            <w:r w:rsidRPr="00B70F61">
              <w:t>No</w:t>
            </w:r>
          </w:p>
        </w:tc>
      </w:tr>
      <w:tr w:rsidR="00B129D1" w:rsidRPr="00B70F61" w14:paraId="299F0726" w14:textId="77777777" w:rsidTr="0005416D">
        <w:trPr>
          <w:trHeight w:val="47"/>
        </w:trPr>
        <w:tc>
          <w:tcPr>
            <w:tcW w:w="2537" w:type="dxa"/>
            <w:tcBorders>
              <w:top w:val="nil"/>
              <w:left w:val="single" w:sz="4" w:space="0" w:color="auto"/>
              <w:bottom w:val="single" w:sz="4" w:space="0" w:color="auto"/>
              <w:right w:val="single" w:sz="4" w:space="0" w:color="auto"/>
            </w:tcBorders>
          </w:tcPr>
          <w:p w14:paraId="6C758250"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73152A87" w14:textId="77777777" w:rsidR="00B129D1" w:rsidRPr="00B70F61" w:rsidRDefault="00B129D1" w:rsidP="0005416D">
            <w:pPr>
              <w:pStyle w:val="TAC"/>
            </w:pPr>
            <w:r w:rsidRPr="00B70F61">
              <w:t>DC_21A_n78A</w:t>
            </w:r>
          </w:p>
        </w:tc>
        <w:tc>
          <w:tcPr>
            <w:tcW w:w="1719" w:type="dxa"/>
            <w:tcBorders>
              <w:top w:val="nil"/>
              <w:left w:val="single" w:sz="4" w:space="0" w:color="auto"/>
              <w:bottom w:val="single" w:sz="4" w:space="0" w:color="auto"/>
              <w:right w:val="single" w:sz="4" w:space="0" w:color="auto"/>
            </w:tcBorders>
          </w:tcPr>
          <w:p w14:paraId="0E0D6A5E" w14:textId="77777777" w:rsidR="00B129D1" w:rsidRPr="00B70F61" w:rsidRDefault="00B129D1" w:rsidP="0005416D">
            <w:pPr>
              <w:pStyle w:val="TAC"/>
            </w:pPr>
          </w:p>
        </w:tc>
        <w:tc>
          <w:tcPr>
            <w:tcW w:w="1418" w:type="dxa"/>
            <w:tcBorders>
              <w:top w:val="nil"/>
              <w:left w:val="single" w:sz="4" w:space="0" w:color="auto"/>
              <w:bottom w:val="single" w:sz="4" w:space="0" w:color="auto"/>
              <w:right w:val="single" w:sz="4" w:space="0" w:color="auto"/>
            </w:tcBorders>
          </w:tcPr>
          <w:p w14:paraId="33B64C3A"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739709C2" w14:textId="46679EC1" w:rsidR="00B129D1" w:rsidRPr="00B70F61" w:rsidRDefault="00B129D1" w:rsidP="0005416D">
            <w:pPr>
              <w:pStyle w:val="TAC"/>
            </w:pPr>
            <w:del w:id="1658" w:author="ZTE-Ma Zhifeng" w:date="2025-11-19T06:27:00Z">
              <w:r w:rsidRPr="00B70F61" w:rsidDel="0005416D">
                <w:delText>21A</w:delText>
              </w:r>
            </w:del>
          </w:p>
        </w:tc>
        <w:tc>
          <w:tcPr>
            <w:tcW w:w="1418" w:type="dxa"/>
            <w:tcBorders>
              <w:top w:val="single" w:sz="4" w:space="0" w:color="auto"/>
              <w:left w:val="single" w:sz="4" w:space="0" w:color="auto"/>
              <w:bottom w:val="single" w:sz="4" w:space="0" w:color="auto"/>
              <w:right w:val="single" w:sz="4" w:space="0" w:color="auto"/>
            </w:tcBorders>
          </w:tcPr>
          <w:p w14:paraId="045E5CA1" w14:textId="23491998" w:rsidR="00B129D1" w:rsidRPr="00B70F61" w:rsidRDefault="00B129D1" w:rsidP="0005416D">
            <w:pPr>
              <w:pStyle w:val="TAC"/>
            </w:pPr>
            <w:del w:id="1659" w:author="ZTE-Ma Zhifeng" w:date="2025-11-19T06:27:00Z">
              <w:r w:rsidRPr="00B70F61" w:rsidDel="0005416D">
                <w:delText>n78A</w:delText>
              </w:r>
            </w:del>
          </w:p>
        </w:tc>
        <w:tc>
          <w:tcPr>
            <w:tcW w:w="1418" w:type="dxa"/>
            <w:tcBorders>
              <w:top w:val="nil"/>
              <w:left w:val="single" w:sz="4" w:space="0" w:color="auto"/>
              <w:bottom w:val="single" w:sz="4" w:space="0" w:color="auto"/>
              <w:right w:val="single" w:sz="4" w:space="0" w:color="auto"/>
            </w:tcBorders>
          </w:tcPr>
          <w:p w14:paraId="3314376C" w14:textId="77777777" w:rsidR="00B129D1" w:rsidRPr="00B70F61" w:rsidRDefault="00B129D1" w:rsidP="0005416D">
            <w:pPr>
              <w:pStyle w:val="TAC"/>
            </w:pPr>
          </w:p>
        </w:tc>
      </w:tr>
      <w:tr w:rsidR="00B129D1" w:rsidRPr="00B70F61" w14:paraId="6B990173" w14:textId="77777777" w:rsidTr="0005416D">
        <w:trPr>
          <w:trHeight w:val="47"/>
        </w:trPr>
        <w:tc>
          <w:tcPr>
            <w:tcW w:w="2537" w:type="dxa"/>
            <w:tcBorders>
              <w:top w:val="nil"/>
              <w:left w:val="single" w:sz="4" w:space="0" w:color="auto"/>
              <w:bottom w:val="nil"/>
              <w:right w:val="single" w:sz="4" w:space="0" w:color="auto"/>
            </w:tcBorders>
          </w:tcPr>
          <w:p w14:paraId="54E1F945" w14:textId="77777777" w:rsidR="00B129D1" w:rsidRPr="00B70F61" w:rsidRDefault="00B129D1" w:rsidP="0005416D">
            <w:pPr>
              <w:pStyle w:val="TAC"/>
            </w:pPr>
            <w:r w:rsidRPr="00B70F61">
              <w:t>DC_21A-42A_n1A-n79A</w:t>
            </w:r>
          </w:p>
        </w:tc>
        <w:tc>
          <w:tcPr>
            <w:tcW w:w="2069" w:type="dxa"/>
            <w:tcBorders>
              <w:top w:val="single" w:sz="4" w:space="0" w:color="auto"/>
              <w:left w:val="single" w:sz="4" w:space="0" w:color="auto"/>
              <w:bottom w:val="single" w:sz="4" w:space="0" w:color="auto"/>
              <w:right w:val="single" w:sz="4" w:space="0" w:color="auto"/>
            </w:tcBorders>
          </w:tcPr>
          <w:p w14:paraId="7C24BC4E" w14:textId="77777777" w:rsidR="00B129D1" w:rsidRPr="00B70F61" w:rsidRDefault="00B129D1" w:rsidP="0005416D">
            <w:pPr>
              <w:pStyle w:val="TAC"/>
            </w:pPr>
            <w:r w:rsidRPr="00B70F61">
              <w:t>DC_21A_n1A</w:t>
            </w:r>
          </w:p>
        </w:tc>
        <w:tc>
          <w:tcPr>
            <w:tcW w:w="1719" w:type="dxa"/>
            <w:tcBorders>
              <w:top w:val="single" w:sz="4" w:space="0" w:color="auto"/>
              <w:left w:val="single" w:sz="4" w:space="0" w:color="auto"/>
              <w:bottom w:val="nil"/>
              <w:right w:val="single" w:sz="4" w:space="0" w:color="auto"/>
            </w:tcBorders>
          </w:tcPr>
          <w:p w14:paraId="28590049" w14:textId="53758FC0" w:rsidR="00B129D1" w:rsidRPr="00B70F61" w:rsidRDefault="00B129D1" w:rsidP="0005416D">
            <w:pPr>
              <w:pStyle w:val="TAC"/>
            </w:pPr>
            <w:del w:id="1660" w:author="ZTE-Ma Zhifeng" w:date="2025-11-19T06:27:00Z">
              <w:r w:rsidRPr="00B70F61" w:rsidDel="0005416D">
                <w:delText>CA_21A-42A</w:delText>
              </w:r>
            </w:del>
          </w:p>
        </w:tc>
        <w:tc>
          <w:tcPr>
            <w:tcW w:w="1418" w:type="dxa"/>
            <w:tcBorders>
              <w:top w:val="single" w:sz="4" w:space="0" w:color="auto"/>
              <w:left w:val="single" w:sz="4" w:space="0" w:color="auto"/>
              <w:bottom w:val="nil"/>
              <w:right w:val="single" w:sz="4" w:space="0" w:color="auto"/>
            </w:tcBorders>
          </w:tcPr>
          <w:p w14:paraId="796CC569" w14:textId="4E093CFD" w:rsidR="00B129D1" w:rsidRPr="00B70F61" w:rsidRDefault="00B129D1" w:rsidP="0005416D">
            <w:pPr>
              <w:pStyle w:val="TAC"/>
            </w:pPr>
            <w:del w:id="1661" w:author="ZTE-Ma Zhifeng" w:date="2025-11-19T06:27:00Z">
              <w:r w:rsidDel="0005416D">
                <w:delText>CA_</w:delText>
              </w:r>
              <w:r w:rsidRPr="00B70F61" w:rsidDel="0005416D">
                <w:delText>n1A</w:delText>
              </w:r>
              <w:r w:rsidDel="0005416D">
                <w:delText>-n79A</w:delText>
              </w:r>
            </w:del>
          </w:p>
        </w:tc>
        <w:tc>
          <w:tcPr>
            <w:tcW w:w="1399" w:type="dxa"/>
            <w:tcBorders>
              <w:top w:val="single" w:sz="4" w:space="0" w:color="auto"/>
              <w:left w:val="single" w:sz="4" w:space="0" w:color="auto"/>
              <w:bottom w:val="single" w:sz="4" w:space="0" w:color="auto"/>
              <w:right w:val="single" w:sz="4" w:space="0" w:color="auto"/>
            </w:tcBorders>
          </w:tcPr>
          <w:p w14:paraId="5CDE45A1" w14:textId="5751EDA7" w:rsidR="00B129D1" w:rsidRPr="00B70F61" w:rsidRDefault="00B129D1" w:rsidP="0005416D">
            <w:pPr>
              <w:pStyle w:val="TAC"/>
            </w:pPr>
            <w:del w:id="1662" w:author="ZTE-Ma Zhifeng" w:date="2025-11-19T06:27:00Z">
              <w:r w:rsidRPr="00B70F61" w:rsidDel="0005416D">
                <w:delText>21A</w:delText>
              </w:r>
            </w:del>
          </w:p>
        </w:tc>
        <w:tc>
          <w:tcPr>
            <w:tcW w:w="1418" w:type="dxa"/>
            <w:tcBorders>
              <w:top w:val="single" w:sz="4" w:space="0" w:color="auto"/>
              <w:left w:val="single" w:sz="4" w:space="0" w:color="auto"/>
              <w:bottom w:val="single" w:sz="4" w:space="0" w:color="auto"/>
              <w:right w:val="single" w:sz="4" w:space="0" w:color="auto"/>
            </w:tcBorders>
          </w:tcPr>
          <w:p w14:paraId="56220E53" w14:textId="10423758" w:rsidR="00B129D1" w:rsidRPr="00B70F61" w:rsidRDefault="00B129D1" w:rsidP="0005416D">
            <w:pPr>
              <w:pStyle w:val="TAC"/>
            </w:pPr>
            <w:del w:id="1663" w:author="ZTE-Ma Zhifeng" w:date="2025-11-19T06:27:00Z">
              <w:r w:rsidRPr="00B70F61" w:rsidDel="0005416D">
                <w:delText>n1A</w:delText>
              </w:r>
            </w:del>
          </w:p>
        </w:tc>
        <w:tc>
          <w:tcPr>
            <w:tcW w:w="1418" w:type="dxa"/>
            <w:tcBorders>
              <w:top w:val="single" w:sz="4" w:space="0" w:color="auto"/>
              <w:left w:val="single" w:sz="4" w:space="0" w:color="auto"/>
              <w:bottom w:val="nil"/>
              <w:right w:val="single" w:sz="4" w:space="0" w:color="auto"/>
            </w:tcBorders>
          </w:tcPr>
          <w:p w14:paraId="738C6203" w14:textId="77777777" w:rsidR="00B129D1" w:rsidRPr="00B70F61" w:rsidRDefault="00B129D1" w:rsidP="0005416D">
            <w:pPr>
              <w:pStyle w:val="TAC"/>
            </w:pPr>
            <w:r w:rsidRPr="00B70F61">
              <w:t>No</w:t>
            </w:r>
          </w:p>
        </w:tc>
      </w:tr>
      <w:tr w:rsidR="00B129D1" w:rsidRPr="00B70F61" w14:paraId="2D65019D" w14:textId="77777777" w:rsidTr="0005416D">
        <w:trPr>
          <w:trHeight w:val="47"/>
        </w:trPr>
        <w:tc>
          <w:tcPr>
            <w:tcW w:w="2537" w:type="dxa"/>
            <w:tcBorders>
              <w:top w:val="nil"/>
              <w:left w:val="single" w:sz="4" w:space="0" w:color="auto"/>
              <w:bottom w:val="single" w:sz="4" w:space="0" w:color="auto"/>
              <w:right w:val="single" w:sz="4" w:space="0" w:color="auto"/>
            </w:tcBorders>
          </w:tcPr>
          <w:p w14:paraId="67D99C6D"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2252E0FC" w14:textId="77777777" w:rsidR="00B129D1" w:rsidRPr="00B70F61" w:rsidRDefault="00B129D1" w:rsidP="0005416D">
            <w:pPr>
              <w:pStyle w:val="TAC"/>
            </w:pPr>
            <w:r w:rsidRPr="00B70F61">
              <w:t>DC_21A_n79A</w:t>
            </w:r>
          </w:p>
        </w:tc>
        <w:tc>
          <w:tcPr>
            <w:tcW w:w="1719" w:type="dxa"/>
            <w:tcBorders>
              <w:top w:val="nil"/>
              <w:left w:val="single" w:sz="4" w:space="0" w:color="auto"/>
              <w:bottom w:val="single" w:sz="4" w:space="0" w:color="auto"/>
              <w:right w:val="single" w:sz="4" w:space="0" w:color="auto"/>
            </w:tcBorders>
          </w:tcPr>
          <w:p w14:paraId="608DDFCA" w14:textId="77777777" w:rsidR="00B129D1" w:rsidRPr="00B70F61" w:rsidRDefault="00B129D1" w:rsidP="0005416D">
            <w:pPr>
              <w:pStyle w:val="TAC"/>
            </w:pPr>
          </w:p>
        </w:tc>
        <w:tc>
          <w:tcPr>
            <w:tcW w:w="1418" w:type="dxa"/>
            <w:tcBorders>
              <w:top w:val="nil"/>
              <w:left w:val="single" w:sz="4" w:space="0" w:color="auto"/>
              <w:bottom w:val="single" w:sz="4" w:space="0" w:color="auto"/>
              <w:right w:val="single" w:sz="4" w:space="0" w:color="auto"/>
            </w:tcBorders>
          </w:tcPr>
          <w:p w14:paraId="3DCF23B9"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4E9A33CB" w14:textId="28832AA0" w:rsidR="00B129D1" w:rsidRPr="00B70F61" w:rsidRDefault="00B129D1" w:rsidP="0005416D">
            <w:pPr>
              <w:pStyle w:val="TAC"/>
            </w:pPr>
            <w:del w:id="1664" w:author="ZTE-Ma Zhifeng" w:date="2025-11-19T06:27:00Z">
              <w:r w:rsidRPr="00B70F61" w:rsidDel="0005416D">
                <w:delText>21A</w:delText>
              </w:r>
            </w:del>
          </w:p>
        </w:tc>
        <w:tc>
          <w:tcPr>
            <w:tcW w:w="1418" w:type="dxa"/>
            <w:tcBorders>
              <w:top w:val="single" w:sz="4" w:space="0" w:color="auto"/>
              <w:left w:val="single" w:sz="4" w:space="0" w:color="auto"/>
              <w:bottom w:val="single" w:sz="4" w:space="0" w:color="auto"/>
              <w:right w:val="single" w:sz="4" w:space="0" w:color="auto"/>
            </w:tcBorders>
          </w:tcPr>
          <w:p w14:paraId="0CC1C672" w14:textId="60188A6C" w:rsidR="00B129D1" w:rsidRPr="00B70F61" w:rsidRDefault="00B129D1" w:rsidP="0005416D">
            <w:pPr>
              <w:pStyle w:val="TAC"/>
            </w:pPr>
            <w:del w:id="1665" w:author="ZTE-Ma Zhifeng" w:date="2025-11-19T06:27:00Z">
              <w:r w:rsidRPr="00B70F61" w:rsidDel="0005416D">
                <w:delText>n79A</w:delText>
              </w:r>
            </w:del>
          </w:p>
        </w:tc>
        <w:tc>
          <w:tcPr>
            <w:tcW w:w="1418" w:type="dxa"/>
            <w:tcBorders>
              <w:top w:val="nil"/>
              <w:left w:val="single" w:sz="4" w:space="0" w:color="auto"/>
              <w:bottom w:val="single" w:sz="4" w:space="0" w:color="auto"/>
              <w:right w:val="single" w:sz="4" w:space="0" w:color="auto"/>
            </w:tcBorders>
          </w:tcPr>
          <w:p w14:paraId="00E6B2C6" w14:textId="77777777" w:rsidR="00B129D1" w:rsidRPr="00B70F61" w:rsidRDefault="00B129D1" w:rsidP="0005416D">
            <w:pPr>
              <w:pStyle w:val="TAC"/>
            </w:pPr>
          </w:p>
        </w:tc>
      </w:tr>
      <w:tr w:rsidR="00B129D1" w:rsidRPr="00B70F61" w14:paraId="7B90DFE1" w14:textId="77777777" w:rsidTr="0005416D">
        <w:trPr>
          <w:trHeight w:val="47"/>
        </w:trPr>
        <w:tc>
          <w:tcPr>
            <w:tcW w:w="2537" w:type="dxa"/>
            <w:tcBorders>
              <w:top w:val="nil"/>
              <w:left w:val="single" w:sz="4" w:space="0" w:color="auto"/>
              <w:bottom w:val="nil"/>
              <w:right w:val="single" w:sz="4" w:space="0" w:color="auto"/>
            </w:tcBorders>
          </w:tcPr>
          <w:p w14:paraId="16FBB9E8" w14:textId="77777777" w:rsidR="00B129D1" w:rsidRPr="00B70F61" w:rsidRDefault="00B129D1" w:rsidP="0005416D">
            <w:pPr>
              <w:pStyle w:val="TAC"/>
            </w:pPr>
            <w:r w:rsidRPr="00B70F61">
              <w:t>DC_21A-42C_n1A-n79A</w:t>
            </w:r>
          </w:p>
        </w:tc>
        <w:tc>
          <w:tcPr>
            <w:tcW w:w="2069" w:type="dxa"/>
            <w:tcBorders>
              <w:top w:val="single" w:sz="4" w:space="0" w:color="auto"/>
              <w:left w:val="single" w:sz="4" w:space="0" w:color="auto"/>
              <w:bottom w:val="single" w:sz="4" w:space="0" w:color="auto"/>
              <w:right w:val="single" w:sz="4" w:space="0" w:color="auto"/>
            </w:tcBorders>
          </w:tcPr>
          <w:p w14:paraId="5217BE67" w14:textId="77777777" w:rsidR="00B129D1" w:rsidRPr="00B70F61" w:rsidRDefault="00B129D1" w:rsidP="0005416D">
            <w:pPr>
              <w:pStyle w:val="TAC"/>
            </w:pPr>
            <w:r w:rsidRPr="00B70F61">
              <w:t>DC_21A_n1A</w:t>
            </w:r>
          </w:p>
        </w:tc>
        <w:tc>
          <w:tcPr>
            <w:tcW w:w="1719" w:type="dxa"/>
            <w:tcBorders>
              <w:top w:val="single" w:sz="4" w:space="0" w:color="auto"/>
              <w:left w:val="single" w:sz="4" w:space="0" w:color="auto"/>
              <w:bottom w:val="nil"/>
              <w:right w:val="single" w:sz="4" w:space="0" w:color="auto"/>
            </w:tcBorders>
          </w:tcPr>
          <w:p w14:paraId="73F051B0" w14:textId="56070C0B" w:rsidR="00B129D1" w:rsidRPr="00B70F61" w:rsidRDefault="00B129D1" w:rsidP="0005416D">
            <w:pPr>
              <w:pStyle w:val="TAC"/>
            </w:pPr>
            <w:del w:id="1666" w:author="ZTE-Ma Zhifeng" w:date="2025-11-19T06:27:00Z">
              <w:r w:rsidRPr="00B70F61" w:rsidDel="0005416D">
                <w:delText>CA_21A-42C</w:delText>
              </w:r>
            </w:del>
          </w:p>
        </w:tc>
        <w:tc>
          <w:tcPr>
            <w:tcW w:w="1418" w:type="dxa"/>
            <w:tcBorders>
              <w:top w:val="single" w:sz="4" w:space="0" w:color="auto"/>
              <w:left w:val="single" w:sz="4" w:space="0" w:color="auto"/>
              <w:bottom w:val="nil"/>
              <w:right w:val="single" w:sz="4" w:space="0" w:color="auto"/>
            </w:tcBorders>
          </w:tcPr>
          <w:p w14:paraId="657AD468" w14:textId="19F1383C" w:rsidR="00B129D1" w:rsidRPr="00B70F61" w:rsidRDefault="00B129D1" w:rsidP="0005416D">
            <w:pPr>
              <w:pStyle w:val="TAC"/>
            </w:pPr>
            <w:del w:id="1667" w:author="ZTE-Ma Zhifeng" w:date="2025-11-19T06:27:00Z">
              <w:r w:rsidDel="0005416D">
                <w:delText>CA_</w:delText>
              </w:r>
              <w:r w:rsidRPr="00B70F61" w:rsidDel="0005416D">
                <w:delText>n1A</w:delText>
              </w:r>
              <w:r w:rsidDel="0005416D">
                <w:delText>-n79A</w:delText>
              </w:r>
            </w:del>
          </w:p>
        </w:tc>
        <w:tc>
          <w:tcPr>
            <w:tcW w:w="1399" w:type="dxa"/>
            <w:tcBorders>
              <w:top w:val="single" w:sz="4" w:space="0" w:color="auto"/>
              <w:left w:val="single" w:sz="4" w:space="0" w:color="auto"/>
              <w:bottom w:val="single" w:sz="4" w:space="0" w:color="auto"/>
              <w:right w:val="single" w:sz="4" w:space="0" w:color="auto"/>
            </w:tcBorders>
          </w:tcPr>
          <w:p w14:paraId="34338335" w14:textId="6824EA72" w:rsidR="00B129D1" w:rsidRPr="00B70F61" w:rsidRDefault="00B129D1" w:rsidP="0005416D">
            <w:pPr>
              <w:pStyle w:val="TAC"/>
            </w:pPr>
            <w:del w:id="1668" w:author="ZTE-Ma Zhifeng" w:date="2025-11-19T06:27:00Z">
              <w:r w:rsidRPr="00B70F61" w:rsidDel="0005416D">
                <w:delText>21A</w:delText>
              </w:r>
            </w:del>
          </w:p>
        </w:tc>
        <w:tc>
          <w:tcPr>
            <w:tcW w:w="1418" w:type="dxa"/>
            <w:tcBorders>
              <w:top w:val="single" w:sz="4" w:space="0" w:color="auto"/>
              <w:left w:val="single" w:sz="4" w:space="0" w:color="auto"/>
              <w:bottom w:val="single" w:sz="4" w:space="0" w:color="auto"/>
              <w:right w:val="single" w:sz="4" w:space="0" w:color="auto"/>
            </w:tcBorders>
          </w:tcPr>
          <w:p w14:paraId="373D5189" w14:textId="4B070A5A" w:rsidR="00B129D1" w:rsidRPr="00B70F61" w:rsidRDefault="00B129D1" w:rsidP="0005416D">
            <w:pPr>
              <w:pStyle w:val="TAC"/>
            </w:pPr>
            <w:del w:id="1669" w:author="ZTE-Ma Zhifeng" w:date="2025-11-19T06:27:00Z">
              <w:r w:rsidRPr="00B70F61" w:rsidDel="0005416D">
                <w:delText>n1A</w:delText>
              </w:r>
            </w:del>
          </w:p>
        </w:tc>
        <w:tc>
          <w:tcPr>
            <w:tcW w:w="1418" w:type="dxa"/>
            <w:tcBorders>
              <w:top w:val="single" w:sz="4" w:space="0" w:color="auto"/>
              <w:left w:val="single" w:sz="4" w:space="0" w:color="auto"/>
              <w:bottom w:val="nil"/>
              <w:right w:val="single" w:sz="4" w:space="0" w:color="auto"/>
            </w:tcBorders>
          </w:tcPr>
          <w:p w14:paraId="466DC0F9" w14:textId="77777777" w:rsidR="00B129D1" w:rsidRPr="00B70F61" w:rsidRDefault="00B129D1" w:rsidP="0005416D">
            <w:pPr>
              <w:pStyle w:val="TAC"/>
            </w:pPr>
            <w:r w:rsidRPr="00B70F61">
              <w:t>No</w:t>
            </w:r>
          </w:p>
        </w:tc>
      </w:tr>
      <w:tr w:rsidR="00B129D1" w:rsidRPr="00B70F61" w14:paraId="1B547B76" w14:textId="77777777" w:rsidTr="0005416D">
        <w:trPr>
          <w:trHeight w:val="47"/>
        </w:trPr>
        <w:tc>
          <w:tcPr>
            <w:tcW w:w="2537" w:type="dxa"/>
            <w:tcBorders>
              <w:top w:val="nil"/>
              <w:left w:val="single" w:sz="4" w:space="0" w:color="auto"/>
              <w:bottom w:val="single" w:sz="4" w:space="0" w:color="auto"/>
              <w:right w:val="single" w:sz="4" w:space="0" w:color="auto"/>
            </w:tcBorders>
          </w:tcPr>
          <w:p w14:paraId="7FE9A941"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420F1FD2" w14:textId="77777777" w:rsidR="00B129D1" w:rsidRPr="00B70F61" w:rsidRDefault="00B129D1" w:rsidP="0005416D">
            <w:pPr>
              <w:pStyle w:val="TAC"/>
            </w:pPr>
            <w:r w:rsidRPr="00B70F61">
              <w:t>DC_21A_n79A</w:t>
            </w:r>
          </w:p>
        </w:tc>
        <w:tc>
          <w:tcPr>
            <w:tcW w:w="1719" w:type="dxa"/>
            <w:tcBorders>
              <w:top w:val="nil"/>
              <w:left w:val="single" w:sz="4" w:space="0" w:color="auto"/>
              <w:bottom w:val="single" w:sz="4" w:space="0" w:color="auto"/>
              <w:right w:val="single" w:sz="4" w:space="0" w:color="auto"/>
            </w:tcBorders>
          </w:tcPr>
          <w:p w14:paraId="594482D8" w14:textId="77777777" w:rsidR="00B129D1" w:rsidRPr="00B70F61" w:rsidRDefault="00B129D1" w:rsidP="0005416D">
            <w:pPr>
              <w:pStyle w:val="TAC"/>
            </w:pPr>
          </w:p>
        </w:tc>
        <w:tc>
          <w:tcPr>
            <w:tcW w:w="1418" w:type="dxa"/>
            <w:tcBorders>
              <w:top w:val="nil"/>
              <w:left w:val="single" w:sz="4" w:space="0" w:color="auto"/>
              <w:bottom w:val="single" w:sz="4" w:space="0" w:color="auto"/>
              <w:right w:val="single" w:sz="4" w:space="0" w:color="auto"/>
            </w:tcBorders>
          </w:tcPr>
          <w:p w14:paraId="345C8437"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5C491376" w14:textId="4C9AD0CA" w:rsidR="00B129D1" w:rsidRPr="00B70F61" w:rsidRDefault="00B129D1" w:rsidP="0005416D">
            <w:pPr>
              <w:pStyle w:val="TAC"/>
            </w:pPr>
            <w:del w:id="1670" w:author="ZTE-Ma Zhifeng" w:date="2025-11-19T06:27:00Z">
              <w:r w:rsidRPr="00B70F61" w:rsidDel="0005416D">
                <w:delText>21A</w:delText>
              </w:r>
            </w:del>
          </w:p>
        </w:tc>
        <w:tc>
          <w:tcPr>
            <w:tcW w:w="1418" w:type="dxa"/>
            <w:tcBorders>
              <w:top w:val="single" w:sz="4" w:space="0" w:color="auto"/>
              <w:left w:val="single" w:sz="4" w:space="0" w:color="auto"/>
              <w:bottom w:val="single" w:sz="4" w:space="0" w:color="auto"/>
              <w:right w:val="single" w:sz="4" w:space="0" w:color="auto"/>
            </w:tcBorders>
          </w:tcPr>
          <w:p w14:paraId="7A7C7BC4" w14:textId="6765EF50" w:rsidR="00B129D1" w:rsidRPr="00B70F61" w:rsidRDefault="00B129D1" w:rsidP="0005416D">
            <w:pPr>
              <w:pStyle w:val="TAC"/>
            </w:pPr>
            <w:del w:id="1671" w:author="ZTE-Ma Zhifeng" w:date="2025-11-19T06:27:00Z">
              <w:r w:rsidRPr="00B70F61" w:rsidDel="0005416D">
                <w:delText>n79A</w:delText>
              </w:r>
            </w:del>
          </w:p>
        </w:tc>
        <w:tc>
          <w:tcPr>
            <w:tcW w:w="1418" w:type="dxa"/>
            <w:tcBorders>
              <w:top w:val="nil"/>
              <w:left w:val="single" w:sz="4" w:space="0" w:color="auto"/>
              <w:bottom w:val="single" w:sz="4" w:space="0" w:color="auto"/>
              <w:right w:val="single" w:sz="4" w:space="0" w:color="auto"/>
            </w:tcBorders>
          </w:tcPr>
          <w:p w14:paraId="14A50F9B" w14:textId="77777777" w:rsidR="00B129D1" w:rsidRPr="00B70F61" w:rsidRDefault="00B129D1" w:rsidP="0005416D">
            <w:pPr>
              <w:pStyle w:val="TAC"/>
            </w:pPr>
          </w:p>
        </w:tc>
      </w:tr>
      <w:tr w:rsidR="00B129D1" w:rsidRPr="00B70F61" w14:paraId="136B30C5" w14:textId="77777777" w:rsidTr="005A5C02">
        <w:trPr>
          <w:trHeight w:val="47"/>
        </w:trPr>
        <w:tc>
          <w:tcPr>
            <w:tcW w:w="11978" w:type="dxa"/>
            <w:gridSpan w:val="7"/>
            <w:tcBorders>
              <w:top w:val="single" w:sz="4" w:space="0" w:color="auto"/>
              <w:left w:val="single" w:sz="4" w:space="0" w:color="auto"/>
              <w:bottom w:val="single" w:sz="4" w:space="0" w:color="auto"/>
              <w:right w:val="single" w:sz="4" w:space="0" w:color="auto"/>
            </w:tcBorders>
            <w:shd w:val="clear" w:color="auto" w:fill="auto"/>
          </w:tcPr>
          <w:p w14:paraId="6A48B178" w14:textId="77777777" w:rsidR="00B129D1" w:rsidRPr="005A5C02" w:rsidRDefault="00B129D1" w:rsidP="0005416D">
            <w:pPr>
              <w:pStyle w:val="TAN"/>
              <w:rPr>
                <w:ins w:id="1672" w:author="ZTE-Ma Zhifeng" w:date="2025-11-19T06:27:00Z"/>
              </w:rPr>
            </w:pPr>
            <w:r w:rsidRPr="005A5C02">
              <w:lastRenderedPageBreak/>
              <w:t>Note 1:</w:t>
            </w:r>
            <w:r w:rsidRPr="005A5C02">
              <w:tab/>
              <w:t>Protocol testing is limited to EN-DC configurations with 1 CC E-UTRA and 1CC or 2CC NR configurations.</w:t>
            </w:r>
          </w:p>
          <w:p w14:paraId="131122A8" w14:textId="79E2F648" w:rsidR="0005416D" w:rsidRPr="005A5C02" w:rsidRDefault="0005416D">
            <w:pPr>
              <w:keepNext/>
              <w:keepLines/>
              <w:overflowPunct w:val="0"/>
              <w:autoSpaceDE w:val="0"/>
              <w:autoSpaceDN w:val="0"/>
              <w:adjustRightInd w:val="0"/>
              <w:spacing w:after="0"/>
              <w:ind w:left="851" w:hanging="851"/>
              <w:textAlignment w:val="baseline"/>
              <w:pPrChange w:id="1673" w:author="ZTE-Ma Zhifeng" w:date="2025-11-19T07:39:00Z">
                <w:pPr>
                  <w:pStyle w:val="TAN"/>
                </w:pPr>
              </w:pPrChange>
            </w:pPr>
            <w:ins w:id="1674" w:author="ZTE-Ma Zhifeng" w:date="2025-11-19T06:28:00Z">
              <w:r w:rsidRPr="005A5C02">
                <w:rPr>
                  <w:rFonts w:ascii="Arial" w:eastAsia="Times New Roman" w:hAnsi="Arial"/>
                  <w:sz w:val="18"/>
                  <w:lang w:eastAsia="en-GB"/>
                </w:rPr>
                <w:t>Note 2:</w:t>
              </w:r>
              <w:r w:rsidRPr="005A5C02">
                <w:rPr>
                  <w:rFonts w:ascii="Arial" w:eastAsia="Times New Roman" w:hAnsi="Arial"/>
                  <w:sz w:val="18"/>
                  <w:lang w:eastAsia="en-GB"/>
                </w:rPr>
                <w:tab/>
              </w:r>
            </w:ins>
            <w:ins w:id="1675" w:author="ZTE-Ma Zhifeng" w:date="2025-11-19T07:38:00Z">
              <w:r w:rsidR="008F1487" w:rsidRPr="005A5C02">
                <w:rPr>
                  <w:rFonts w:ascii="Arial" w:eastAsia="Times New Roman" w:hAnsi="Arial"/>
                  <w:sz w:val="18"/>
                  <w:lang w:eastAsia="en-GB"/>
                  <w:rPrChange w:id="1676" w:author="ZTE-Ma Zhifeng" w:date="2025-11-19T07:38:00Z">
                    <w:rPr>
                      <w:lang w:eastAsia="zh-CN"/>
                    </w:rPr>
                  </w:rPrChange>
                </w:rPr>
                <w:t>For configurations with “Applicable for protocol testing” having values “No”, the general rule for deciding test frequencies applies if no explicit value defined. The general rule is that</w:t>
              </w:r>
              <w:r w:rsidR="008F1487" w:rsidRPr="005A5C02">
                <w:rPr>
                  <w:rFonts w:ascii="Arial" w:eastAsia="Times New Roman" w:hAnsi="Arial"/>
                  <w:sz w:val="18"/>
                  <w:lang w:eastAsia="en-GB"/>
                </w:rPr>
                <w:t xml:space="preserve"> </w:t>
              </w:r>
            </w:ins>
            <w:ins w:id="1677" w:author="ZTE-Ma Zhifeng" w:date="2025-11-19T07:39:00Z">
              <w:r w:rsidR="008F1487" w:rsidRPr="005A5C02">
                <w:rPr>
                  <w:rFonts w:ascii="Arial" w:eastAsia="Times New Roman" w:hAnsi="Arial"/>
                  <w:sz w:val="18"/>
                  <w:lang w:eastAsia="en-GB"/>
                </w:rPr>
                <w:t>the</w:t>
              </w:r>
            </w:ins>
            <w:ins w:id="1678" w:author="ZTE-Ma Zhifeng" w:date="2025-11-19T06:28:00Z">
              <w:r w:rsidRPr="005A5C02">
                <w:rPr>
                  <w:rFonts w:ascii="Arial" w:eastAsia="Times New Roman" w:hAnsi="Arial"/>
                  <w:sz w:val="18"/>
                  <w:lang w:eastAsia="en-GB"/>
                </w:rPr>
                <w:t xml:space="preserve"> inter-band EN-DC configurations are represented by symbolic DC configurations using band X, Y, Z/</w:t>
              </w:r>
              <w:proofErr w:type="spellStart"/>
              <w:r w:rsidRPr="005A5C02">
                <w:rPr>
                  <w:rFonts w:ascii="Arial" w:eastAsia="Times New Roman" w:hAnsi="Arial"/>
                  <w:sz w:val="18"/>
                  <w:lang w:eastAsia="en-GB"/>
                </w:rPr>
                <w:t>nZ</w:t>
              </w:r>
              <w:proofErr w:type="spellEnd"/>
              <w:r w:rsidRPr="005A5C02">
                <w:rPr>
                  <w:rFonts w:ascii="Arial" w:eastAsia="Times New Roman" w:hAnsi="Arial"/>
                  <w:sz w:val="18"/>
                  <w:lang w:eastAsia="en-GB"/>
                </w:rPr>
                <w:t xml:space="preserve"> and </w:t>
              </w:r>
              <w:proofErr w:type="spellStart"/>
              <w:r w:rsidRPr="005A5C02">
                <w:rPr>
                  <w:rFonts w:ascii="Arial" w:eastAsia="Times New Roman" w:hAnsi="Arial"/>
                  <w:sz w:val="18"/>
                  <w:lang w:eastAsia="en-GB"/>
                </w:rPr>
                <w:t>nW</w:t>
              </w:r>
              <w:proofErr w:type="spellEnd"/>
              <w:r w:rsidRPr="005A5C02">
                <w:rPr>
                  <w:rFonts w:ascii="Arial" w:eastAsia="Times New Roman" w:hAnsi="Arial"/>
                  <w:sz w:val="18"/>
                  <w:lang w:eastAsia="en-GB"/>
                </w:rPr>
                <w:t xml:space="preserve"> as the different bands in the DC Configuration. E.g. DC_XA-YA-</w:t>
              </w:r>
              <w:proofErr w:type="spellStart"/>
              <w:r w:rsidRPr="005A5C02">
                <w:rPr>
                  <w:rFonts w:ascii="Arial" w:eastAsia="Times New Roman" w:hAnsi="Arial"/>
                  <w:sz w:val="18"/>
                  <w:lang w:eastAsia="en-GB"/>
                </w:rPr>
                <w:t>ZA_nWA</w:t>
              </w:r>
              <w:proofErr w:type="spellEnd"/>
              <w:r w:rsidRPr="005A5C02">
                <w:rPr>
                  <w:rFonts w:ascii="Arial" w:eastAsia="Times New Roman" w:hAnsi="Arial"/>
                  <w:sz w:val="18"/>
                  <w:lang w:eastAsia="en-GB"/>
                </w:rPr>
                <w:t xml:space="preserve"> could be representing the </w:t>
              </w:r>
              <w:proofErr w:type="spellStart"/>
              <w:r w:rsidRPr="005A5C02">
                <w:rPr>
                  <w:rFonts w:ascii="Arial" w:eastAsia="Times New Roman" w:hAnsi="Arial"/>
                  <w:sz w:val="18"/>
                  <w:lang w:eastAsia="en-GB"/>
                </w:rPr>
                <w:t>configuraion</w:t>
              </w:r>
              <w:proofErr w:type="spellEnd"/>
              <w:r w:rsidRPr="005A5C02">
                <w:rPr>
                  <w:rFonts w:ascii="Arial" w:eastAsia="Times New Roman" w:hAnsi="Arial"/>
                  <w:sz w:val="18"/>
                  <w:lang w:eastAsia="en-GB"/>
                </w:rPr>
                <w:t xml:space="preserve"> DC_1A-3A-7A_n28A by interpreting of X=1, Y=3, Z=7 and </w:t>
              </w:r>
              <w:proofErr w:type="spellStart"/>
              <w:r w:rsidRPr="005A5C02">
                <w:rPr>
                  <w:rFonts w:ascii="Arial" w:eastAsia="Times New Roman" w:hAnsi="Arial"/>
                  <w:sz w:val="18"/>
                  <w:lang w:eastAsia="en-GB"/>
                </w:rPr>
                <w:t>nW</w:t>
              </w:r>
              <w:proofErr w:type="spellEnd"/>
              <w:r w:rsidRPr="005A5C02">
                <w:rPr>
                  <w:rFonts w:ascii="Arial" w:eastAsia="Times New Roman" w:hAnsi="Arial"/>
                  <w:sz w:val="18"/>
                  <w:lang w:eastAsia="en-GB"/>
                </w:rPr>
                <w:t>=n28. Any DC configurations not applying the general rule could be listed separately.</w:t>
              </w:r>
            </w:ins>
          </w:p>
        </w:tc>
      </w:tr>
    </w:tbl>
    <w:p w14:paraId="123AAFB7" w14:textId="77777777" w:rsidR="00B129D1" w:rsidRPr="00B70F61" w:rsidRDefault="00B129D1" w:rsidP="00B129D1"/>
    <w:p w14:paraId="7073B128" w14:textId="77777777" w:rsidR="00B129D1" w:rsidRPr="00B70F61" w:rsidRDefault="00B129D1" w:rsidP="00B129D1">
      <w:pPr>
        <w:keepNext/>
        <w:keepLines/>
        <w:spacing w:before="120"/>
        <w:ind w:left="1985" w:hanging="1985"/>
        <w:outlineLvl w:val="5"/>
        <w:rPr>
          <w:rFonts w:ascii="Arial" w:hAnsi="Arial"/>
        </w:rPr>
      </w:pPr>
      <w:r w:rsidRPr="00B70F61">
        <w:rPr>
          <w:rFonts w:ascii="Arial" w:hAnsi="Arial"/>
        </w:rPr>
        <w:lastRenderedPageBreak/>
        <w:t>4.3.1.4.1.5</w:t>
      </w:r>
      <w:r w:rsidRPr="00B70F61">
        <w:rPr>
          <w:rFonts w:ascii="Arial" w:hAnsi="Arial"/>
        </w:rPr>
        <w:tab/>
        <w:t>Inter-band EN-DC configurations within FR1 (five bands)</w:t>
      </w:r>
    </w:p>
    <w:p w14:paraId="216035C8" w14:textId="77777777" w:rsidR="00B129D1" w:rsidRPr="00B70F61" w:rsidRDefault="00B129D1" w:rsidP="00B129D1">
      <w:pPr>
        <w:pStyle w:val="TH"/>
      </w:pPr>
      <w:bookmarkStart w:id="1679" w:name="_CRTable4_3_1_4_1_51"/>
      <w:r w:rsidRPr="00B70F61">
        <w:t xml:space="preserve">Table </w:t>
      </w:r>
      <w:bookmarkEnd w:id="1679"/>
      <w:r w:rsidRPr="00B70F61">
        <w:t>4.3.1.4.1.5-1: Inter-band EN-DC configurations within FR1 (five bands)</w:t>
      </w:r>
    </w:p>
    <w:tbl>
      <w:tblPr>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069"/>
        <w:gridCol w:w="1701"/>
        <w:gridCol w:w="1418"/>
        <w:gridCol w:w="1417"/>
        <w:gridCol w:w="1418"/>
        <w:gridCol w:w="1418"/>
        <w:tblGridChange w:id="1680">
          <w:tblGrid>
            <w:gridCol w:w="113"/>
            <w:gridCol w:w="2424"/>
            <w:gridCol w:w="113"/>
            <w:gridCol w:w="1956"/>
            <w:gridCol w:w="113"/>
            <w:gridCol w:w="1588"/>
            <w:gridCol w:w="113"/>
            <w:gridCol w:w="1305"/>
            <w:gridCol w:w="113"/>
            <w:gridCol w:w="1304"/>
            <w:gridCol w:w="113"/>
            <w:gridCol w:w="1305"/>
            <w:gridCol w:w="113"/>
            <w:gridCol w:w="1305"/>
            <w:gridCol w:w="113"/>
          </w:tblGrid>
        </w:tblGridChange>
      </w:tblGrid>
      <w:tr w:rsidR="00B129D1" w:rsidRPr="00B70F61" w14:paraId="0C9CB8F9" w14:textId="77777777" w:rsidTr="0005416D">
        <w:trPr>
          <w:trHeight w:val="47"/>
          <w:tblHeader/>
        </w:trPr>
        <w:tc>
          <w:tcPr>
            <w:tcW w:w="2537" w:type="dxa"/>
            <w:tcBorders>
              <w:top w:val="single" w:sz="4" w:space="0" w:color="auto"/>
              <w:left w:val="single" w:sz="4" w:space="0" w:color="auto"/>
              <w:bottom w:val="single" w:sz="4" w:space="0" w:color="auto"/>
              <w:right w:val="single" w:sz="4" w:space="0" w:color="auto"/>
            </w:tcBorders>
            <w:vAlign w:val="center"/>
            <w:hideMark/>
          </w:tcPr>
          <w:p w14:paraId="02FC0304" w14:textId="77777777" w:rsidR="00B129D1" w:rsidRPr="00B70F61" w:rsidRDefault="00B129D1" w:rsidP="0005416D">
            <w:pPr>
              <w:pStyle w:val="TAH"/>
              <w:rPr>
                <w:lang w:eastAsia="fi-FI"/>
              </w:rPr>
            </w:pPr>
            <w:r w:rsidRPr="00B70F61">
              <w:rPr>
                <w:lang w:eastAsia="fi-FI"/>
              </w:rPr>
              <w:lastRenderedPageBreak/>
              <w:t>EN-DC</w:t>
            </w:r>
          </w:p>
          <w:p w14:paraId="190C5D43" w14:textId="77777777" w:rsidR="00B129D1" w:rsidRPr="00B70F61" w:rsidRDefault="00B129D1" w:rsidP="0005416D">
            <w:pPr>
              <w:pStyle w:val="TAH"/>
              <w:rPr>
                <w:lang w:eastAsia="fi-FI"/>
              </w:rPr>
            </w:pPr>
            <w:r w:rsidRPr="00B70F61">
              <w:rPr>
                <w:lang w:eastAsia="fi-FI"/>
              </w:rPr>
              <w:t>configuration</w:t>
            </w:r>
          </w:p>
        </w:tc>
        <w:tc>
          <w:tcPr>
            <w:tcW w:w="2069" w:type="dxa"/>
            <w:tcBorders>
              <w:top w:val="single" w:sz="4" w:space="0" w:color="auto"/>
              <w:left w:val="single" w:sz="4" w:space="0" w:color="auto"/>
              <w:bottom w:val="single" w:sz="4" w:space="0" w:color="auto"/>
              <w:right w:val="single" w:sz="4" w:space="0" w:color="auto"/>
            </w:tcBorders>
            <w:vAlign w:val="center"/>
            <w:hideMark/>
          </w:tcPr>
          <w:p w14:paraId="0A629EA6" w14:textId="77777777" w:rsidR="00B129D1" w:rsidRPr="00B70F61" w:rsidRDefault="00B129D1" w:rsidP="0005416D">
            <w:pPr>
              <w:pStyle w:val="TAH"/>
              <w:rPr>
                <w:lang w:eastAsia="fi-FI"/>
              </w:rPr>
            </w:pPr>
            <w:r w:rsidRPr="00B70F61">
              <w:rPr>
                <w:lang w:eastAsia="fi-FI"/>
              </w:rPr>
              <w:t>Uplink EN-DC</w:t>
            </w:r>
          </w:p>
          <w:p w14:paraId="046CFF7B" w14:textId="77777777" w:rsidR="00B129D1" w:rsidRPr="00B70F61" w:rsidRDefault="00B129D1" w:rsidP="0005416D">
            <w:pPr>
              <w:pStyle w:val="TAH"/>
              <w:rPr>
                <w:lang w:eastAsia="fi-FI"/>
              </w:rPr>
            </w:pPr>
            <w:r w:rsidRPr="00B70F61">
              <w:rPr>
                <w:lang w:eastAsia="fi-FI"/>
              </w:rPr>
              <w:t>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96808AB" w14:textId="77777777" w:rsidR="00B129D1" w:rsidRPr="005A5C02" w:rsidRDefault="00B129D1" w:rsidP="0005416D">
            <w:pPr>
              <w:pStyle w:val="TAH"/>
              <w:rPr>
                <w:ins w:id="1681" w:author="ZTE-Ma Zhifeng" w:date="2025-11-19T13:46:00Z"/>
                <w:lang w:eastAsia="fi-FI"/>
              </w:rPr>
            </w:pPr>
            <w:r w:rsidRPr="005A5C02">
              <w:rPr>
                <w:lang w:eastAsia="fi-FI"/>
              </w:rPr>
              <w:t>E-UTRA downlink configuration</w:t>
            </w:r>
          </w:p>
          <w:p w14:paraId="6491B57F" w14:textId="381BDA6D" w:rsidR="005B4FAA" w:rsidRPr="005A5C02" w:rsidRDefault="005B4FAA" w:rsidP="0005416D">
            <w:pPr>
              <w:pStyle w:val="TAH"/>
              <w:rPr>
                <w:lang w:eastAsia="fi-FI"/>
              </w:rPr>
            </w:pPr>
            <w:ins w:id="1682" w:author="ZTE-Ma Zhifeng" w:date="2025-11-19T13:46:00Z">
              <w:r w:rsidRPr="005A5C02">
                <w:rPr>
                  <w:lang w:eastAsia="fi-FI"/>
                </w:rPr>
                <w:t>(Note 2)</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1078481F" w14:textId="77777777" w:rsidR="00B129D1" w:rsidRPr="005A5C02" w:rsidRDefault="00B129D1" w:rsidP="0005416D">
            <w:pPr>
              <w:pStyle w:val="TAH"/>
              <w:rPr>
                <w:ins w:id="1683" w:author="ZTE-Ma Zhifeng" w:date="2025-11-19T13:46:00Z"/>
                <w:lang w:eastAsia="fi-FI"/>
              </w:rPr>
            </w:pPr>
            <w:r w:rsidRPr="005A5C02">
              <w:rPr>
                <w:lang w:eastAsia="fi-FI"/>
              </w:rPr>
              <w:t>NR downlink configuration</w:t>
            </w:r>
          </w:p>
          <w:p w14:paraId="44ECC298" w14:textId="2BDF94A7" w:rsidR="005B4FAA" w:rsidRPr="005A5C02" w:rsidRDefault="005B4FAA" w:rsidP="0005416D">
            <w:pPr>
              <w:pStyle w:val="TAH"/>
              <w:rPr>
                <w:rFonts w:cs="Arial"/>
                <w:bCs/>
                <w:szCs w:val="18"/>
                <w:lang w:eastAsia="fi-FI"/>
              </w:rPr>
            </w:pPr>
            <w:ins w:id="1684" w:author="ZTE-Ma Zhifeng" w:date="2025-11-19T13:46:00Z">
              <w:r w:rsidRPr="005A5C02">
                <w:rPr>
                  <w:lang w:eastAsia="fi-FI"/>
                </w:rPr>
                <w:t>(Not</w:t>
              </w:r>
            </w:ins>
            <w:ins w:id="1685" w:author="ZTE-Ma Zhifeng" w:date="2025-11-19T13:47:00Z">
              <w:r w:rsidRPr="005A5C02">
                <w:rPr>
                  <w:lang w:eastAsia="fi-FI"/>
                </w:rPr>
                <w:t>e 2)</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3B56833D" w14:textId="77777777" w:rsidR="00B129D1" w:rsidRPr="005A5C02" w:rsidRDefault="00B129D1" w:rsidP="0005416D">
            <w:pPr>
              <w:pStyle w:val="TAH"/>
              <w:rPr>
                <w:ins w:id="1686" w:author="ZTE-Ma Zhifeng" w:date="2025-11-19T13:47:00Z"/>
                <w:lang w:eastAsia="fi-FI"/>
              </w:rPr>
            </w:pPr>
            <w:r w:rsidRPr="005A5C02">
              <w:rPr>
                <w:lang w:eastAsia="fi-FI"/>
              </w:rPr>
              <w:t>E-UTRA uplink configuration</w:t>
            </w:r>
          </w:p>
          <w:p w14:paraId="49F22BEB" w14:textId="6CD07D4A" w:rsidR="005B4FAA" w:rsidRPr="005A5C02" w:rsidRDefault="005B4FAA" w:rsidP="0005416D">
            <w:pPr>
              <w:pStyle w:val="TAH"/>
              <w:rPr>
                <w:lang w:eastAsia="fi-FI"/>
              </w:rPr>
            </w:pPr>
            <w:ins w:id="1687" w:author="ZTE-Ma Zhifeng" w:date="2025-11-19T13:47:00Z">
              <w:r w:rsidRPr="005A5C02">
                <w:rPr>
                  <w:lang w:eastAsia="fi-FI"/>
                </w:rPr>
                <w:t>(Note 2)</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156381F6" w14:textId="77777777" w:rsidR="00B129D1" w:rsidRPr="005A5C02" w:rsidRDefault="00B129D1" w:rsidP="0005416D">
            <w:pPr>
              <w:pStyle w:val="TAH"/>
              <w:rPr>
                <w:ins w:id="1688" w:author="ZTE-Ma Zhifeng" w:date="2025-11-19T13:47:00Z"/>
                <w:lang w:eastAsia="fi-FI"/>
              </w:rPr>
            </w:pPr>
            <w:r w:rsidRPr="005A5C02">
              <w:rPr>
                <w:lang w:eastAsia="fi-FI"/>
              </w:rPr>
              <w:t>NR uplink configuration</w:t>
            </w:r>
          </w:p>
          <w:p w14:paraId="6A8BA305" w14:textId="686F12F2" w:rsidR="005B4FAA" w:rsidRPr="005A5C02" w:rsidRDefault="005B4FAA" w:rsidP="0005416D">
            <w:pPr>
              <w:pStyle w:val="TAH"/>
              <w:rPr>
                <w:lang w:eastAsia="fi-FI"/>
              </w:rPr>
            </w:pPr>
            <w:ins w:id="1689" w:author="ZTE-Ma Zhifeng" w:date="2025-11-19T13:47:00Z">
              <w:r w:rsidRPr="005A5C02">
                <w:rPr>
                  <w:lang w:eastAsia="fi-FI"/>
                </w:rPr>
                <w:t>(Note 2)</w:t>
              </w:r>
            </w:ins>
          </w:p>
        </w:tc>
        <w:tc>
          <w:tcPr>
            <w:tcW w:w="1418" w:type="dxa"/>
            <w:tcBorders>
              <w:top w:val="single" w:sz="4" w:space="0" w:color="auto"/>
              <w:left w:val="single" w:sz="4" w:space="0" w:color="auto"/>
              <w:bottom w:val="single" w:sz="4" w:space="0" w:color="auto"/>
              <w:right w:val="single" w:sz="4" w:space="0" w:color="auto"/>
            </w:tcBorders>
          </w:tcPr>
          <w:p w14:paraId="09F9F00E" w14:textId="77777777" w:rsidR="00B129D1" w:rsidRPr="00B70F61" w:rsidRDefault="00B129D1" w:rsidP="0005416D">
            <w:pPr>
              <w:pStyle w:val="TAH"/>
              <w:rPr>
                <w:lang w:eastAsia="fi-FI"/>
              </w:rPr>
            </w:pPr>
            <w:r w:rsidRPr="00B70F61">
              <w:rPr>
                <w:lang w:eastAsia="fi-FI"/>
              </w:rPr>
              <w:t>Applicable for protocol testing</w:t>
            </w:r>
          </w:p>
          <w:p w14:paraId="547AF884" w14:textId="77777777" w:rsidR="00B129D1" w:rsidRPr="00B70F61" w:rsidDel="005A0E03" w:rsidRDefault="00B129D1" w:rsidP="0005416D">
            <w:pPr>
              <w:pStyle w:val="TAH"/>
              <w:rPr>
                <w:lang w:eastAsia="fi-FI"/>
              </w:rPr>
            </w:pPr>
            <w:r w:rsidRPr="00B70F61">
              <w:rPr>
                <w:lang w:eastAsia="fi-FI"/>
              </w:rPr>
              <w:t>(Note 1)</w:t>
            </w:r>
          </w:p>
        </w:tc>
      </w:tr>
      <w:tr w:rsidR="00CF4218" w:rsidRPr="00940D9D" w14:paraId="649598A4" w14:textId="77777777" w:rsidTr="00BF7452">
        <w:trPr>
          <w:trHeight w:val="47"/>
          <w:ins w:id="1690" w:author="ZTE-Ma Zhifeng" w:date="2025-11-19T07:56:00Z"/>
        </w:trPr>
        <w:tc>
          <w:tcPr>
            <w:tcW w:w="2537" w:type="dxa"/>
            <w:tcBorders>
              <w:top w:val="single" w:sz="4" w:space="0" w:color="auto"/>
              <w:left w:val="single" w:sz="4" w:space="0" w:color="auto"/>
              <w:bottom w:val="nil"/>
              <w:right w:val="single" w:sz="4" w:space="0" w:color="auto"/>
            </w:tcBorders>
          </w:tcPr>
          <w:p w14:paraId="5EF0D163" w14:textId="77777777" w:rsidR="00CF4218" w:rsidRPr="00940D9D" w:rsidRDefault="00CF4218" w:rsidP="00BF7452">
            <w:pPr>
              <w:keepNext/>
              <w:keepLines/>
              <w:overflowPunct w:val="0"/>
              <w:autoSpaceDE w:val="0"/>
              <w:autoSpaceDN w:val="0"/>
              <w:adjustRightInd w:val="0"/>
              <w:spacing w:after="0"/>
              <w:jc w:val="center"/>
              <w:textAlignment w:val="baseline"/>
              <w:rPr>
                <w:ins w:id="1691" w:author="ZTE-Ma Zhifeng" w:date="2025-11-19T07:56:00Z"/>
                <w:rFonts w:ascii="Arial" w:hAnsi="Arial"/>
                <w:sz w:val="18"/>
                <w:lang w:eastAsia="zh-CN"/>
                <w:rPrChange w:id="1692" w:author="ZTE-Ma Zhifeng" w:date="2025-10-27T16:22:00Z">
                  <w:rPr>
                    <w:ins w:id="1693" w:author="ZTE-Ma Zhifeng" w:date="2025-11-19T07:56:00Z"/>
                    <w:rFonts w:ascii="Arial" w:eastAsia="Times New Roman" w:hAnsi="Arial"/>
                    <w:sz w:val="18"/>
                    <w:lang w:eastAsia="en-GB"/>
                  </w:rPr>
                </w:rPrChange>
              </w:rPr>
            </w:pPr>
            <w:ins w:id="1694" w:author="ZTE-Ma Zhifeng" w:date="2025-11-19T07:56:00Z">
              <w:r>
                <w:rPr>
                  <w:rFonts w:ascii="Arial" w:hAnsi="Arial" w:hint="eastAsia"/>
                  <w:sz w:val="18"/>
                  <w:lang w:eastAsia="zh-CN"/>
                </w:rPr>
                <w:t>D</w:t>
              </w:r>
              <w:r>
                <w:rPr>
                  <w:rFonts w:ascii="Arial" w:hAnsi="Arial"/>
                  <w:sz w:val="18"/>
                  <w:lang w:eastAsia="zh-CN"/>
                </w:rPr>
                <w:t>C_XA-YA-ZA-</w:t>
              </w:r>
              <w:proofErr w:type="spellStart"/>
              <w:r>
                <w:rPr>
                  <w:rFonts w:ascii="Arial" w:hAnsi="Arial"/>
                  <w:sz w:val="18"/>
                  <w:lang w:eastAsia="zh-CN"/>
                </w:rPr>
                <w:t>VA_nWA</w:t>
              </w:r>
              <w:proofErr w:type="spellEnd"/>
            </w:ins>
          </w:p>
        </w:tc>
        <w:tc>
          <w:tcPr>
            <w:tcW w:w="2069" w:type="dxa"/>
            <w:tcBorders>
              <w:top w:val="single" w:sz="4" w:space="0" w:color="auto"/>
              <w:left w:val="single" w:sz="4" w:space="0" w:color="auto"/>
              <w:bottom w:val="single" w:sz="4" w:space="0" w:color="auto"/>
              <w:right w:val="single" w:sz="4" w:space="0" w:color="auto"/>
            </w:tcBorders>
          </w:tcPr>
          <w:p w14:paraId="579DAC76" w14:textId="77777777" w:rsidR="00CF4218" w:rsidRPr="00940D9D" w:rsidRDefault="00CF4218" w:rsidP="00BF7452">
            <w:pPr>
              <w:keepNext/>
              <w:keepLines/>
              <w:overflowPunct w:val="0"/>
              <w:autoSpaceDE w:val="0"/>
              <w:autoSpaceDN w:val="0"/>
              <w:adjustRightInd w:val="0"/>
              <w:spacing w:after="0"/>
              <w:jc w:val="center"/>
              <w:textAlignment w:val="baseline"/>
              <w:rPr>
                <w:ins w:id="1695" w:author="ZTE-Ma Zhifeng" w:date="2025-11-19T07:56:00Z"/>
                <w:rFonts w:ascii="Arial" w:hAnsi="Arial"/>
                <w:sz w:val="18"/>
                <w:lang w:eastAsia="zh-CN"/>
                <w:rPrChange w:id="1696" w:author="ZTE-Ma Zhifeng" w:date="2025-10-27T16:23:00Z">
                  <w:rPr>
                    <w:ins w:id="1697" w:author="ZTE-Ma Zhifeng" w:date="2025-11-19T07:56:00Z"/>
                    <w:rFonts w:ascii="Arial" w:eastAsia="Times New Roman" w:hAnsi="Arial"/>
                    <w:sz w:val="18"/>
                    <w:lang w:eastAsia="en-GB"/>
                  </w:rPr>
                </w:rPrChange>
              </w:rPr>
            </w:pPr>
            <w:proofErr w:type="spellStart"/>
            <w:ins w:id="1698" w:author="ZTE-Ma Zhifeng" w:date="2025-11-19T07:56:00Z">
              <w:r>
                <w:rPr>
                  <w:rFonts w:ascii="Arial" w:hAnsi="Arial" w:hint="eastAsia"/>
                  <w:sz w:val="18"/>
                  <w:lang w:eastAsia="zh-CN"/>
                </w:rPr>
                <w:t>D</w:t>
              </w:r>
              <w:r>
                <w:rPr>
                  <w:rFonts w:ascii="Arial" w:hAnsi="Arial"/>
                  <w:sz w:val="18"/>
                  <w:lang w:eastAsia="zh-CN"/>
                </w:rPr>
                <w:t>C_XA_nWA</w:t>
              </w:r>
              <w:proofErr w:type="spellEnd"/>
            </w:ins>
          </w:p>
        </w:tc>
        <w:tc>
          <w:tcPr>
            <w:tcW w:w="1701" w:type="dxa"/>
            <w:tcBorders>
              <w:top w:val="single" w:sz="4" w:space="0" w:color="auto"/>
              <w:left w:val="single" w:sz="4" w:space="0" w:color="auto"/>
              <w:bottom w:val="nil"/>
              <w:right w:val="single" w:sz="4" w:space="0" w:color="auto"/>
            </w:tcBorders>
          </w:tcPr>
          <w:p w14:paraId="56EE217A" w14:textId="77777777" w:rsidR="00CF4218" w:rsidRPr="00940D9D" w:rsidRDefault="00CF4218" w:rsidP="00BF7452">
            <w:pPr>
              <w:keepNext/>
              <w:keepLines/>
              <w:overflowPunct w:val="0"/>
              <w:autoSpaceDE w:val="0"/>
              <w:autoSpaceDN w:val="0"/>
              <w:adjustRightInd w:val="0"/>
              <w:spacing w:after="0"/>
              <w:jc w:val="center"/>
              <w:textAlignment w:val="baseline"/>
              <w:rPr>
                <w:ins w:id="1699" w:author="ZTE-Ma Zhifeng" w:date="2025-11-19T07:56:00Z"/>
                <w:rFonts w:ascii="Arial" w:hAnsi="Arial"/>
                <w:sz w:val="18"/>
                <w:lang w:eastAsia="zh-CN"/>
                <w:rPrChange w:id="1700" w:author="ZTE-Ma Zhifeng" w:date="2025-10-27T16:24:00Z">
                  <w:rPr>
                    <w:ins w:id="1701" w:author="ZTE-Ma Zhifeng" w:date="2025-11-19T07:56:00Z"/>
                    <w:rFonts w:ascii="Arial" w:eastAsia="Times New Roman" w:hAnsi="Arial"/>
                    <w:sz w:val="18"/>
                    <w:lang w:eastAsia="en-GB"/>
                  </w:rPr>
                </w:rPrChange>
              </w:rPr>
            </w:pPr>
            <w:ins w:id="1702" w:author="ZTE-Ma Zhifeng" w:date="2025-11-19T07:56:00Z">
              <w:r>
                <w:rPr>
                  <w:rFonts w:ascii="Arial" w:hAnsi="Arial" w:hint="eastAsia"/>
                  <w:sz w:val="18"/>
                  <w:lang w:eastAsia="zh-CN"/>
                </w:rPr>
                <w:t>CA</w:t>
              </w:r>
              <w:r>
                <w:rPr>
                  <w:rFonts w:ascii="Arial" w:hAnsi="Arial"/>
                  <w:sz w:val="18"/>
                  <w:lang w:eastAsia="zh-CN"/>
                </w:rPr>
                <w:t>_XA-YA-ZA-VA</w:t>
              </w:r>
            </w:ins>
          </w:p>
        </w:tc>
        <w:tc>
          <w:tcPr>
            <w:tcW w:w="1418" w:type="dxa"/>
            <w:tcBorders>
              <w:top w:val="single" w:sz="4" w:space="0" w:color="auto"/>
              <w:left w:val="single" w:sz="4" w:space="0" w:color="auto"/>
              <w:bottom w:val="nil"/>
              <w:right w:val="single" w:sz="4" w:space="0" w:color="auto"/>
            </w:tcBorders>
          </w:tcPr>
          <w:p w14:paraId="088733C5" w14:textId="77777777" w:rsidR="00CF4218" w:rsidRPr="00940D9D" w:rsidRDefault="00CF4218" w:rsidP="00BF7452">
            <w:pPr>
              <w:keepNext/>
              <w:keepLines/>
              <w:overflowPunct w:val="0"/>
              <w:autoSpaceDE w:val="0"/>
              <w:autoSpaceDN w:val="0"/>
              <w:adjustRightInd w:val="0"/>
              <w:spacing w:after="0"/>
              <w:jc w:val="center"/>
              <w:textAlignment w:val="baseline"/>
              <w:rPr>
                <w:ins w:id="1703" w:author="ZTE-Ma Zhifeng" w:date="2025-11-19T07:56:00Z"/>
                <w:rFonts w:ascii="Arial" w:hAnsi="Arial"/>
                <w:sz w:val="18"/>
                <w:lang w:eastAsia="zh-CN"/>
                <w:rPrChange w:id="1704" w:author="ZTE-Ma Zhifeng" w:date="2025-10-27T16:24:00Z">
                  <w:rPr>
                    <w:ins w:id="1705" w:author="ZTE-Ma Zhifeng" w:date="2025-11-19T07:56:00Z"/>
                    <w:rFonts w:ascii="Arial" w:eastAsia="Times New Roman" w:hAnsi="Arial"/>
                    <w:sz w:val="18"/>
                    <w:lang w:eastAsia="en-GB"/>
                  </w:rPr>
                </w:rPrChange>
              </w:rPr>
            </w:pPr>
            <w:proofErr w:type="spellStart"/>
            <w:ins w:id="1706" w:author="ZTE-Ma Zhifeng" w:date="2025-11-19T07:56:00Z">
              <w:r>
                <w:rPr>
                  <w:rFonts w:ascii="Arial" w:hAnsi="Arial" w:hint="eastAsia"/>
                  <w:sz w:val="18"/>
                  <w:lang w:eastAsia="zh-CN"/>
                </w:rPr>
                <w:t>n</w:t>
              </w:r>
              <w:r>
                <w:rPr>
                  <w:rFonts w:ascii="Arial" w:hAnsi="Arial"/>
                  <w:sz w:val="18"/>
                  <w:lang w:eastAsia="zh-CN"/>
                </w:rPr>
                <w:t>WA</w:t>
              </w:r>
              <w:proofErr w:type="spellEnd"/>
            </w:ins>
          </w:p>
        </w:tc>
        <w:tc>
          <w:tcPr>
            <w:tcW w:w="1417" w:type="dxa"/>
            <w:tcBorders>
              <w:top w:val="single" w:sz="4" w:space="0" w:color="auto"/>
              <w:left w:val="single" w:sz="4" w:space="0" w:color="auto"/>
              <w:bottom w:val="single" w:sz="4" w:space="0" w:color="auto"/>
              <w:right w:val="single" w:sz="4" w:space="0" w:color="auto"/>
            </w:tcBorders>
          </w:tcPr>
          <w:p w14:paraId="45D9B600" w14:textId="77777777" w:rsidR="00CF4218" w:rsidRPr="00940D9D" w:rsidRDefault="00CF4218" w:rsidP="00BF7452">
            <w:pPr>
              <w:keepNext/>
              <w:keepLines/>
              <w:overflowPunct w:val="0"/>
              <w:autoSpaceDE w:val="0"/>
              <w:autoSpaceDN w:val="0"/>
              <w:adjustRightInd w:val="0"/>
              <w:spacing w:after="0"/>
              <w:jc w:val="center"/>
              <w:textAlignment w:val="baseline"/>
              <w:rPr>
                <w:ins w:id="1707" w:author="ZTE-Ma Zhifeng" w:date="2025-11-19T07:56:00Z"/>
                <w:rFonts w:ascii="Arial" w:hAnsi="Arial"/>
                <w:sz w:val="18"/>
                <w:lang w:eastAsia="zh-CN"/>
                <w:rPrChange w:id="1708" w:author="ZTE-Ma Zhifeng" w:date="2025-10-27T16:24:00Z">
                  <w:rPr>
                    <w:ins w:id="1709" w:author="ZTE-Ma Zhifeng" w:date="2025-11-19T07:56:00Z"/>
                    <w:rFonts w:ascii="Arial" w:eastAsia="Times New Roman" w:hAnsi="Arial"/>
                    <w:sz w:val="18"/>
                    <w:lang w:eastAsia="en-GB"/>
                  </w:rPr>
                </w:rPrChange>
              </w:rPr>
            </w:pPr>
            <w:ins w:id="1710" w:author="ZTE-Ma Zhifeng" w:date="2025-11-19T07:56:00Z">
              <w:r>
                <w:rPr>
                  <w:rFonts w:ascii="Arial" w:hAnsi="Arial" w:hint="eastAsia"/>
                  <w:sz w:val="18"/>
                  <w:lang w:eastAsia="zh-CN"/>
                </w:rPr>
                <w:t>XA</w:t>
              </w:r>
            </w:ins>
          </w:p>
        </w:tc>
        <w:tc>
          <w:tcPr>
            <w:tcW w:w="1418" w:type="dxa"/>
            <w:tcBorders>
              <w:top w:val="single" w:sz="4" w:space="0" w:color="auto"/>
              <w:left w:val="single" w:sz="4" w:space="0" w:color="auto"/>
              <w:bottom w:val="single" w:sz="4" w:space="0" w:color="auto"/>
              <w:right w:val="single" w:sz="4" w:space="0" w:color="auto"/>
            </w:tcBorders>
          </w:tcPr>
          <w:p w14:paraId="4C2808FF" w14:textId="77777777" w:rsidR="00CF4218" w:rsidRPr="00940D9D" w:rsidRDefault="00CF4218" w:rsidP="00BF7452">
            <w:pPr>
              <w:keepNext/>
              <w:keepLines/>
              <w:overflowPunct w:val="0"/>
              <w:autoSpaceDE w:val="0"/>
              <w:autoSpaceDN w:val="0"/>
              <w:adjustRightInd w:val="0"/>
              <w:spacing w:after="0"/>
              <w:jc w:val="center"/>
              <w:textAlignment w:val="baseline"/>
              <w:rPr>
                <w:ins w:id="1711" w:author="ZTE-Ma Zhifeng" w:date="2025-11-19T07:56:00Z"/>
                <w:rFonts w:ascii="Arial" w:hAnsi="Arial"/>
                <w:sz w:val="18"/>
                <w:lang w:eastAsia="zh-CN"/>
                <w:rPrChange w:id="1712" w:author="ZTE-Ma Zhifeng" w:date="2025-10-27T16:24:00Z">
                  <w:rPr>
                    <w:ins w:id="1713" w:author="ZTE-Ma Zhifeng" w:date="2025-11-19T07:56:00Z"/>
                    <w:rFonts w:ascii="Arial" w:eastAsia="Times New Roman" w:hAnsi="Arial"/>
                    <w:sz w:val="18"/>
                    <w:lang w:eastAsia="en-GB"/>
                  </w:rPr>
                </w:rPrChange>
              </w:rPr>
            </w:pPr>
            <w:proofErr w:type="spellStart"/>
            <w:ins w:id="1714" w:author="ZTE-Ma Zhifeng" w:date="2025-11-19T07:56:00Z">
              <w:r>
                <w:rPr>
                  <w:rFonts w:ascii="Arial" w:hAnsi="Arial" w:hint="eastAsia"/>
                  <w:sz w:val="18"/>
                  <w:lang w:eastAsia="zh-CN"/>
                </w:rPr>
                <w:t>n</w:t>
              </w:r>
              <w:r>
                <w:rPr>
                  <w:rFonts w:ascii="Arial" w:hAnsi="Arial"/>
                  <w:sz w:val="18"/>
                  <w:lang w:eastAsia="zh-CN"/>
                </w:rPr>
                <w:t>WA</w:t>
              </w:r>
              <w:proofErr w:type="spellEnd"/>
            </w:ins>
          </w:p>
        </w:tc>
        <w:tc>
          <w:tcPr>
            <w:tcW w:w="1418" w:type="dxa"/>
            <w:tcBorders>
              <w:top w:val="single" w:sz="4" w:space="0" w:color="auto"/>
              <w:left w:val="single" w:sz="4" w:space="0" w:color="auto"/>
              <w:bottom w:val="nil"/>
              <w:right w:val="single" w:sz="4" w:space="0" w:color="auto"/>
            </w:tcBorders>
          </w:tcPr>
          <w:p w14:paraId="36EE072A" w14:textId="77777777" w:rsidR="00CF4218" w:rsidRPr="00940D9D" w:rsidRDefault="00CF4218" w:rsidP="00BF7452">
            <w:pPr>
              <w:keepNext/>
              <w:keepLines/>
              <w:overflowPunct w:val="0"/>
              <w:autoSpaceDE w:val="0"/>
              <w:autoSpaceDN w:val="0"/>
              <w:adjustRightInd w:val="0"/>
              <w:spacing w:after="0"/>
              <w:jc w:val="center"/>
              <w:textAlignment w:val="baseline"/>
              <w:rPr>
                <w:ins w:id="1715" w:author="ZTE-Ma Zhifeng" w:date="2025-11-19T07:56:00Z"/>
                <w:rFonts w:ascii="Arial" w:hAnsi="Arial"/>
                <w:sz w:val="18"/>
                <w:lang w:eastAsia="zh-CN"/>
                <w:rPrChange w:id="1716" w:author="ZTE-Ma Zhifeng" w:date="2025-10-27T16:24:00Z">
                  <w:rPr>
                    <w:ins w:id="1717" w:author="ZTE-Ma Zhifeng" w:date="2025-11-19T07:56:00Z"/>
                    <w:rFonts w:ascii="Arial" w:eastAsia="Times New Roman" w:hAnsi="Arial"/>
                    <w:sz w:val="18"/>
                    <w:lang w:eastAsia="en-GB"/>
                  </w:rPr>
                </w:rPrChange>
              </w:rPr>
            </w:pPr>
            <w:ins w:id="1718" w:author="ZTE-Ma Zhifeng" w:date="2025-11-19T07:56:00Z">
              <w:r>
                <w:rPr>
                  <w:rFonts w:ascii="Arial" w:hAnsi="Arial" w:hint="eastAsia"/>
                  <w:sz w:val="18"/>
                  <w:lang w:eastAsia="zh-CN"/>
                </w:rPr>
                <w:t>N</w:t>
              </w:r>
              <w:r>
                <w:rPr>
                  <w:rFonts w:ascii="Arial" w:hAnsi="Arial"/>
                  <w:sz w:val="18"/>
                  <w:lang w:eastAsia="zh-CN"/>
                </w:rPr>
                <w:t>o</w:t>
              </w:r>
            </w:ins>
          </w:p>
        </w:tc>
      </w:tr>
      <w:tr w:rsidR="00CF4218" w:rsidRPr="00B02300" w14:paraId="72DFA56C" w14:textId="77777777" w:rsidTr="00BF7452">
        <w:trPr>
          <w:trHeight w:val="47"/>
          <w:ins w:id="1719" w:author="ZTE-Ma Zhifeng" w:date="2025-11-19T07:56:00Z"/>
        </w:trPr>
        <w:tc>
          <w:tcPr>
            <w:tcW w:w="2537" w:type="dxa"/>
            <w:tcBorders>
              <w:top w:val="nil"/>
              <w:left w:val="single" w:sz="4" w:space="0" w:color="auto"/>
              <w:bottom w:val="nil"/>
              <w:right w:val="single" w:sz="4" w:space="0" w:color="auto"/>
            </w:tcBorders>
          </w:tcPr>
          <w:p w14:paraId="5A0DC93B" w14:textId="77777777" w:rsidR="00CF4218" w:rsidRPr="00B02300" w:rsidRDefault="00CF4218" w:rsidP="00BF7452">
            <w:pPr>
              <w:keepNext/>
              <w:keepLines/>
              <w:overflowPunct w:val="0"/>
              <w:autoSpaceDE w:val="0"/>
              <w:autoSpaceDN w:val="0"/>
              <w:adjustRightInd w:val="0"/>
              <w:spacing w:after="0"/>
              <w:jc w:val="center"/>
              <w:textAlignment w:val="baseline"/>
              <w:rPr>
                <w:ins w:id="1720" w:author="ZTE-Ma Zhifeng" w:date="2025-11-19T07:56: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5DEDCDB9" w14:textId="77777777" w:rsidR="00CF4218" w:rsidRPr="00B02300" w:rsidRDefault="00CF4218" w:rsidP="00BF7452">
            <w:pPr>
              <w:keepNext/>
              <w:keepLines/>
              <w:overflowPunct w:val="0"/>
              <w:autoSpaceDE w:val="0"/>
              <w:autoSpaceDN w:val="0"/>
              <w:adjustRightInd w:val="0"/>
              <w:spacing w:after="0"/>
              <w:jc w:val="center"/>
              <w:textAlignment w:val="baseline"/>
              <w:rPr>
                <w:ins w:id="1721" w:author="ZTE-Ma Zhifeng" w:date="2025-11-19T07:56:00Z"/>
                <w:rFonts w:ascii="Arial" w:eastAsia="Times New Roman" w:hAnsi="Arial"/>
                <w:sz w:val="18"/>
                <w:lang w:eastAsia="en-GB"/>
              </w:rPr>
            </w:pPr>
            <w:proofErr w:type="spellStart"/>
            <w:ins w:id="1722" w:author="ZTE-Ma Zhifeng" w:date="2025-11-19T07:56:00Z">
              <w:r>
                <w:rPr>
                  <w:rFonts w:ascii="Arial" w:hAnsi="Arial" w:hint="eastAsia"/>
                  <w:sz w:val="18"/>
                  <w:lang w:eastAsia="zh-CN"/>
                </w:rPr>
                <w:t>D</w:t>
              </w:r>
              <w:r>
                <w:rPr>
                  <w:rFonts w:ascii="Arial" w:hAnsi="Arial"/>
                  <w:sz w:val="18"/>
                  <w:lang w:eastAsia="zh-CN"/>
                </w:rPr>
                <w:t>C_YA_nWA</w:t>
              </w:r>
              <w:proofErr w:type="spellEnd"/>
            </w:ins>
          </w:p>
        </w:tc>
        <w:tc>
          <w:tcPr>
            <w:tcW w:w="1701" w:type="dxa"/>
            <w:tcBorders>
              <w:top w:val="nil"/>
              <w:left w:val="single" w:sz="4" w:space="0" w:color="auto"/>
              <w:bottom w:val="nil"/>
              <w:right w:val="single" w:sz="4" w:space="0" w:color="auto"/>
            </w:tcBorders>
          </w:tcPr>
          <w:p w14:paraId="06FA24A0" w14:textId="77777777" w:rsidR="00CF4218" w:rsidRPr="00B02300" w:rsidRDefault="00CF4218" w:rsidP="00BF7452">
            <w:pPr>
              <w:keepNext/>
              <w:keepLines/>
              <w:overflowPunct w:val="0"/>
              <w:autoSpaceDE w:val="0"/>
              <w:autoSpaceDN w:val="0"/>
              <w:adjustRightInd w:val="0"/>
              <w:spacing w:after="0"/>
              <w:jc w:val="center"/>
              <w:textAlignment w:val="baseline"/>
              <w:rPr>
                <w:ins w:id="1723" w:author="ZTE-Ma Zhifeng" w:date="2025-11-19T07:56: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455BCF9D" w14:textId="77777777" w:rsidR="00CF4218" w:rsidRPr="00B02300" w:rsidRDefault="00CF4218" w:rsidP="00BF7452">
            <w:pPr>
              <w:keepNext/>
              <w:keepLines/>
              <w:overflowPunct w:val="0"/>
              <w:autoSpaceDE w:val="0"/>
              <w:autoSpaceDN w:val="0"/>
              <w:adjustRightInd w:val="0"/>
              <w:spacing w:after="0"/>
              <w:jc w:val="center"/>
              <w:textAlignment w:val="baseline"/>
              <w:rPr>
                <w:ins w:id="1724" w:author="ZTE-Ma Zhifeng" w:date="2025-11-19T07:56: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6E388A6E" w14:textId="77777777" w:rsidR="00CF4218" w:rsidRPr="00B02300" w:rsidRDefault="00CF4218" w:rsidP="00BF7452">
            <w:pPr>
              <w:keepNext/>
              <w:keepLines/>
              <w:overflowPunct w:val="0"/>
              <w:autoSpaceDE w:val="0"/>
              <w:autoSpaceDN w:val="0"/>
              <w:adjustRightInd w:val="0"/>
              <w:spacing w:after="0"/>
              <w:jc w:val="center"/>
              <w:textAlignment w:val="baseline"/>
              <w:rPr>
                <w:ins w:id="1725" w:author="ZTE-Ma Zhifeng" w:date="2025-11-19T07:56:00Z"/>
                <w:rFonts w:ascii="Arial" w:eastAsia="Times New Roman" w:hAnsi="Arial"/>
                <w:sz w:val="18"/>
                <w:lang w:eastAsia="en-GB"/>
              </w:rPr>
            </w:pPr>
            <w:ins w:id="1726" w:author="ZTE-Ma Zhifeng" w:date="2025-11-19T07:56:00Z">
              <w:r>
                <w:rPr>
                  <w:rFonts w:ascii="Arial" w:hAnsi="Arial"/>
                  <w:sz w:val="18"/>
                  <w:lang w:eastAsia="zh-CN"/>
                </w:rPr>
                <w:t>Y</w:t>
              </w:r>
              <w:r>
                <w:rPr>
                  <w:rFonts w:ascii="Arial" w:hAnsi="Arial" w:hint="eastAsia"/>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0A239A58" w14:textId="77777777" w:rsidR="00CF4218" w:rsidRPr="00B02300" w:rsidRDefault="00CF4218" w:rsidP="00BF7452">
            <w:pPr>
              <w:keepNext/>
              <w:keepLines/>
              <w:overflowPunct w:val="0"/>
              <w:autoSpaceDE w:val="0"/>
              <w:autoSpaceDN w:val="0"/>
              <w:adjustRightInd w:val="0"/>
              <w:spacing w:after="0"/>
              <w:jc w:val="center"/>
              <w:textAlignment w:val="baseline"/>
              <w:rPr>
                <w:ins w:id="1727" w:author="ZTE-Ma Zhifeng" w:date="2025-11-19T07:56:00Z"/>
                <w:rFonts w:ascii="Arial" w:eastAsia="Times New Roman" w:hAnsi="Arial"/>
                <w:sz w:val="18"/>
                <w:lang w:eastAsia="en-GB"/>
              </w:rPr>
            </w:pPr>
            <w:proofErr w:type="spellStart"/>
            <w:ins w:id="1728" w:author="ZTE-Ma Zhifeng" w:date="2025-11-19T07:56:00Z">
              <w:r>
                <w:rPr>
                  <w:rFonts w:ascii="Arial" w:hAnsi="Arial" w:hint="eastAsia"/>
                  <w:sz w:val="18"/>
                  <w:lang w:eastAsia="zh-CN"/>
                </w:rPr>
                <w:t>n</w:t>
              </w:r>
              <w:r>
                <w:rPr>
                  <w:rFonts w:ascii="Arial" w:hAnsi="Arial"/>
                  <w:sz w:val="18"/>
                  <w:lang w:eastAsia="zh-CN"/>
                </w:rPr>
                <w:t>WA</w:t>
              </w:r>
              <w:proofErr w:type="spellEnd"/>
            </w:ins>
          </w:p>
        </w:tc>
        <w:tc>
          <w:tcPr>
            <w:tcW w:w="1418" w:type="dxa"/>
            <w:tcBorders>
              <w:top w:val="nil"/>
              <w:left w:val="single" w:sz="4" w:space="0" w:color="auto"/>
              <w:bottom w:val="nil"/>
              <w:right w:val="single" w:sz="4" w:space="0" w:color="auto"/>
            </w:tcBorders>
          </w:tcPr>
          <w:p w14:paraId="12E4E987" w14:textId="77777777" w:rsidR="00CF4218" w:rsidRPr="00B02300" w:rsidRDefault="00CF4218" w:rsidP="00BF7452">
            <w:pPr>
              <w:keepNext/>
              <w:keepLines/>
              <w:overflowPunct w:val="0"/>
              <w:autoSpaceDE w:val="0"/>
              <w:autoSpaceDN w:val="0"/>
              <w:adjustRightInd w:val="0"/>
              <w:spacing w:after="0"/>
              <w:jc w:val="center"/>
              <w:textAlignment w:val="baseline"/>
              <w:rPr>
                <w:ins w:id="1729" w:author="ZTE-Ma Zhifeng" w:date="2025-11-19T07:56:00Z"/>
                <w:rFonts w:ascii="Arial" w:eastAsia="Times New Roman" w:hAnsi="Arial"/>
                <w:sz w:val="18"/>
                <w:lang w:eastAsia="en-GB"/>
              </w:rPr>
            </w:pPr>
          </w:p>
        </w:tc>
      </w:tr>
      <w:tr w:rsidR="00CF4218" w:rsidRPr="00B02300" w14:paraId="6F2B0CE7" w14:textId="77777777" w:rsidTr="00BF7452">
        <w:trPr>
          <w:trHeight w:val="47"/>
          <w:ins w:id="1730" w:author="ZTE-Ma Zhifeng" w:date="2025-11-19T07:56:00Z"/>
        </w:trPr>
        <w:tc>
          <w:tcPr>
            <w:tcW w:w="2537" w:type="dxa"/>
            <w:tcBorders>
              <w:top w:val="nil"/>
              <w:left w:val="single" w:sz="4" w:space="0" w:color="auto"/>
              <w:bottom w:val="nil"/>
              <w:right w:val="single" w:sz="4" w:space="0" w:color="auto"/>
            </w:tcBorders>
          </w:tcPr>
          <w:p w14:paraId="08DA2815" w14:textId="77777777" w:rsidR="00CF4218" w:rsidRPr="00B02300" w:rsidRDefault="00CF4218" w:rsidP="00BF7452">
            <w:pPr>
              <w:keepNext/>
              <w:keepLines/>
              <w:overflowPunct w:val="0"/>
              <w:autoSpaceDE w:val="0"/>
              <w:autoSpaceDN w:val="0"/>
              <w:adjustRightInd w:val="0"/>
              <w:spacing w:after="0"/>
              <w:jc w:val="center"/>
              <w:textAlignment w:val="baseline"/>
              <w:rPr>
                <w:ins w:id="1731" w:author="ZTE-Ma Zhifeng" w:date="2025-11-19T07:56: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34406D3E" w14:textId="77777777" w:rsidR="00CF4218" w:rsidRPr="00B02300" w:rsidRDefault="00CF4218" w:rsidP="00BF7452">
            <w:pPr>
              <w:keepNext/>
              <w:keepLines/>
              <w:overflowPunct w:val="0"/>
              <w:autoSpaceDE w:val="0"/>
              <w:autoSpaceDN w:val="0"/>
              <w:adjustRightInd w:val="0"/>
              <w:spacing w:after="0"/>
              <w:jc w:val="center"/>
              <w:textAlignment w:val="baseline"/>
              <w:rPr>
                <w:ins w:id="1732" w:author="ZTE-Ma Zhifeng" w:date="2025-11-19T07:56:00Z"/>
                <w:rFonts w:ascii="Arial" w:eastAsia="Times New Roman" w:hAnsi="Arial"/>
                <w:sz w:val="18"/>
                <w:lang w:eastAsia="en-GB"/>
              </w:rPr>
            </w:pPr>
            <w:proofErr w:type="spellStart"/>
            <w:ins w:id="1733" w:author="ZTE-Ma Zhifeng" w:date="2025-11-19T07:56:00Z">
              <w:r>
                <w:rPr>
                  <w:rFonts w:ascii="Arial" w:hAnsi="Arial" w:hint="eastAsia"/>
                  <w:sz w:val="18"/>
                  <w:lang w:eastAsia="zh-CN"/>
                </w:rPr>
                <w:t>D</w:t>
              </w:r>
              <w:r>
                <w:rPr>
                  <w:rFonts w:ascii="Arial" w:hAnsi="Arial"/>
                  <w:sz w:val="18"/>
                  <w:lang w:eastAsia="zh-CN"/>
                </w:rPr>
                <w:t>C_ZA_nWA</w:t>
              </w:r>
              <w:proofErr w:type="spellEnd"/>
            </w:ins>
          </w:p>
        </w:tc>
        <w:tc>
          <w:tcPr>
            <w:tcW w:w="1701" w:type="dxa"/>
            <w:tcBorders>
              <w:top w:val="nil"/>
              <w:left w:val="single" w:sz="4" w:space="0" w:color="auto"/>
              <w:bottom w:val="nil"/>
              <w:right w:val="single" w:sz="4" w:space="0" w:color="auto"/>
            </w:tcBorders>
          </w:tcPr>
          <w:p w14:paraId="26ABC588" w14:textId="77777777" w:rsidR="00CF4218" w:rsidRPr="00B02300" w:rsidRDefault="00CF4218" w:rsidP="00BF7452">
            <w:pPr>
              <w:keepNext/>
              <w:keepLines/>
              <w:overflowPunct w:val="0"/>
              <w:autoSpaceDE w:val="0"/>
              <w:autoSpaceDN w:val="0"/>
              <w:adjustRightInd w:val="0"/>
              <w:spacing w:after="0"/>
              <w:jc w:val="center"/>
              <w:textAlignment w:val="baseline"/>
              <w:rPr>
                <w:ins w:id="1734" w:author="ZTE-Ma Zhifeng" w:date="2025-11-19T07:56: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26C5BC5D" w14:textId="77777777" w:rsidR="00CF4218" w:rsidRPr="00B02300" w:rsidRDefault="00CF4218" w:rsidP="00BF7452">
            <w:pPr>
              <w:keepNext/>
              <w:keepLines/>
              <w:overflowPunct w:val="0"/>
              <w:autoSpaceDE w:val="0"/>
              <w:autoSpaceDN w:val="0"/>
              <w:adjustRightInd w:val="0"/>
              <w:spacing w:after="0"/>
              <w:jc w:val="center"/>
              <w:textAlignment w:val="baseline"/>
              <w:rPr>
                <w:ins w:id="1735" w:author="ZTE-Ma Zhifeng" w:date="2025-11-19T07:56: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0AD7F9FB" w14:textId="77777777" w:rsidR="00CF4218" w:rsidRPr="00B02300" w:rsidRDefault="00CF4218" w:rsidP="00BF7452">
            <w:pPr>
              <w:keepNext/>
              <w:keepLines/>
              <w:overflowPunct w:val="0"/>
              <w:autoSpaceDE w:val="0"/>
              <w:autoSpaceDN w:val="0"/>
              <w:adjustRightInd w:val="0"/>
              <w:spacing w:after="0"/>
              <w:jc w:val="center"/>
              <w:textAlignment w:val="baseline"/>
              <w:rPr>
                <w:ins w:id="1736" w:author="ZTE-Ma Zhifeng" w:date="2025-11-19T07:56:00Z"/>
                <w:rFonts w:ascii="Arial" w:eastAsia="Times New Roman" w:hAnsi="Arial"/>
                <w:sz w:val="18"/>
                <w:lang w:eastAsia="en-GB"/>
              </w:rPr>
            </w:pPr>
            <w:ins w:id="1737" w:author="ZTE-Ma Zhifeng" w:date="2025-11-19T07:56:00Z">
              <w:r>
                <w:rPr>
                  <w:rFonts w:ascii="Arial" w:hAnsi="Arial"/>
                  <w:sz w:val="18"/>
                  <w:lang w:eastAsia="zh-CN"/>
                </w:rPr>
                <w:t>Z</w:t>
              </w:r>
              <w:r>
                <w:rPr>
                  <w:rFonts w:ascii="Arial" w:hAnsi="Arial" w:hint="eastAsia"/>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1A9DBC85" w14:textId="77777777" w:rsidR="00CF4218" w:rsidRPr="00B02300" w:rsidRDefault="00CF4218" w:rsidP="00BF7452">
            <w:pPr>
              <w:keepNext/>
              <w:keepLines/>
              <w:overflowPunct w:val="0"/>
              <w:autoSpaceDE w:val="0"/>
              <w:autoSpaceDN w:val="0"/>
              <w:adjustRightInd w:val="0"/>
              <w:spacing w:after="0"/>
              <w:jc w:val="center"/>
              <w:textAlignment w:val="baseline"/>
              <w:rPr>
                <w:ins w:id="1738" w:author="ZTE-Ma Zhifeng" w:date="2025-11-19T07:56:00Z"/>
                <w:rFonts w:ascii="Arial" w:eastAsia="Times New Roman" w:hAnsi="Arial"/>
                <w:sz w:val="18"/>
                <w:lang w:eastAsia="en-GB"/>
              </w:rPr>
            </w:pPr>
            <w:proofErr w:type="spellStart"/>
            <w:ins w:id="1739" w:author="ZTE-Ma Zhifeng" w:date="2025-11-19T07:56:00Z">
              <w:r>
                <w:rPr>
                  <w:rFonts w:ascii="Arial" w:hAnsi="Arial" w:hint="eastAsia"/>
                  <w:sz w:val="18"/>
                  <w:lang w:eastAsia="zh-CN"/>
                </w:rPr>
                <w:t>n</w:t>
              </w:r>
              <w:r>
                <w:rPr>
                  <w:rFonts w:ascii="Arial" w:hAnsi="Arial"/>
                  <w:sz w:val="18"/>
                  <w:lang w:eastAsia="zh-CN"/>
                </w:rPr>
                <w:t>WA</w:t>
              </w:r>
              <w:proofErr w:type="spellEnd"/>
            </w:ins>
          </w:p>
        </w:tc>
        <w:tc>
          <w:tcPr>
            <w:tcW w:w="1418" w:type="dxa"/>
            <w:tcBorders>
              <w:top w:val="nil"/>
              <w:left w:val="single" w:sz="4" w:space="0" w:color="auto"/>
              <w:bottom w:val="nil"/>
              <w:right w:val="single" w:sz="4" w:space="0" w:color="auto"/>
            </w:tcBorders>
          </w:tcPr>
          <w:p w14:paraId="305605D8" w14:textId="77777777" w:rsidR="00CF4218" w:rsidRPr="00B02300" w:rsidRDefault="00CF4218" w:rsidP="00BF7452">
            <w:pPr>
              <w:keepNext/>
              <w:keepLines/>
              <w:overflowPunct w:val="0"/>
              <w:autoSpaceDE w:val="0"/>
              <w:autoSpaceDN w:val="0"/>
              <w:adjustRightInd w:val="0"/>
              <w:spacing w:after="0"/>
              <w:jc w:val="center"/>
              <w:textAlignment w:val="baseline"/>
              <w:rPr>
                <w:ins w:id="1740" w:author="ZTE-Ma Zhifeng" w:date="2025-11-19T07:56:00Z"/>
                <w:rFonts w:ascii="Arial" w:eastAsia="Times New Roman" w:hAnsi="Arial"/>
                <w:sz w:val="18"/>
                <w:lang w:eastAsia="en-GB"/>
              </w:rPr>
            </w:pPr>
          </w:p>
        </w:tc>
      </w:tr>
      <w:tr w:rsidR="00CF4218" w:rsidRPr="00B02300" w14:paraId="7D01DDB6" w14:textId="77777777" w:rsidTr="00BF7452">
        <w:trPr>
          <w:trHeight w:val="47"/>
          <w:ins w:id="1741" w:author="ZTE-Ma Zhifeng" w:date="2025-11-19T07:56:00Z"/>
        </w:trPr>
        <w:tc>
          <w:tcPr>
            <w:tcW w:w="2537" w:type="dxa"/>
            <w:tcBorders>
              <w:top w:val="nil"/>
              <w:left w:val="single" w:sz="4" w:space="0" w:color="auto"/>
              <w:bottom w:val="single" w:sz="4" w:space="0" w:color="auto"/>
              <w:right w:val="single" w:sz="4" w:space="0" w:color="auto"/>
            </w:tcBorders>
          </w:tcPr>
          <w:p w14:paraId="619AE729" w14:textId="77777777" w:rsidR="00CF4218" w:rsidRPr="00B02300" w:rsidRDefault="00CF4218" w:rsidP="00BF7452">
            <w:pPr>
              <w:keepNext/>
              <w:keepLines/>
              <w:overflowPunct w:val="0"/>
              <w:autoSpaceDE w:val="0"/>
              <w:autoSpaceDN w:val="0"/>
              <w:adjustRightInd w:val="0"/>
              <w:spacing w:after="0"/>
              <w:jc w:val="center"/>
              <w:textAlignment w:val="baseline"/>
              <w:rPr>
                <w:ins w:id="1742" w:author="ZTE-Ma Zhifeng" w:date="2025-11-19T07:56: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0EA309CE" w14:textId="77777777" w:rsidR="00CF4218" w:rsidRPr="00B02300" w:rsidRDefault="00CF4218" w:rsidP="00BF7452">
            <w:pPr>
              <w:keepNext/>
              <w:keepLines/>
              <w:overflowPunct w:val="0"/>
              <w:autoSpaceDE w:val="0"/>
              <w:autoSpaceDN w:val="0"/>
              <w:adjustRightInd w:val="0"/>
              <w:spacing w:after="0"/>
              <w:jc w:val="center"/>
              <w:textAlignment w:val="baseline"/>
              <w:rPr>
                <w:ins w:id="1743" w:author="ZTE-Ma Zhifeng" w:date="2025-11-19T07:56:00Z"/>
                <w:rFonts w:ascii="Arial" w:eastAsia="Times New Roman" w:hAnsi="Arial"/>
                <w:sz w:val="18"/>
                <w:lang w:eastAsia="en-GB"/>
              </w:rPr>
            </w:pPr>
            <w:proofErr w:type="spellStart"/>
            <w:ins w:id="1744" w:author="ZTE-Ma Zhifeng" w:date="2025-11-19T07:56:00Z">
              <w:r>
                <w:rPr>
                  <w:rFonts w:ascii="Arial" w:hAnsi="Arial" w:hint="eastAsia"/>
                  <w:sz w:val="18"/>
                  <w:lang w:eastAsia="zh-CN"/>
                </w:rPr>
                <w:t>D</w:t>
              </w:r>
              <w:r>
                <w:rPr>
                  <w:rFonts w:ascii="Arial" w:hAnsi="Arial"/>
                  <w:sz w:val="18"/>
                  <w:lang w:eastAsia="zh-CN"/>
                </w:rPr>
                <w:t>C_VA_nWA</w:t>
              </w:r>
              <w:proofErr w:type="spellEnd"/>
            </w:ins>
          </w:p>
        </w:tc>
        <w:tc>
          <w:tcPr>
            <w:tcW w:w="1701" w:type="dxa"/>
            <w:tcBorders>
              <w:top w:val="nil"/>
              <w:left w:val="single" w:sz="4" w:space="0" w:color="auto"/>
              <w:bottom w:val="single" w:sz="4" w:space="0" w:color="auto"/>
              <w:right w:val="single" w:sz="4" w:space="0" w:color="auto"/>
            </w:tcBorders>
          </w:tcPr>
          <w:p w14:paraId="1FBBEB9F" w14:textId="77777777" w:rsidR="00CF4218" w:rsidRPr="00B02300" w:rsidRDefault="00CF4218" w:rsidP="00BF7452">
            <w:pPr>
              <w:keepNext/>
              <w:keepLines/>
              <w:overflowPunct w:val="0"/>
              <w:autoSpaceDE w:val="0"/>
              <w:autoSpaceDN w:val="0"/>
              <w:adjustRightInd w:val="0"/>
              <w:spacing w:after="0"/>
              <w:jc w:val="center"/>
              <w:textAlignment w:val="baseline"/>
              <w:rPr>
                <w:ins w:id="1745" w:author="ZTE-Ma Zhifeng" w:date="2025-11-19T07:56: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074AE6B1" w14:textId="77777777" w:rsidR="00CF4218" w:rsidRPr="00B02300" w:rsidRDefault="00CF4218" w:rsidP="00BF7452">
            <w:pPr>
              <w:keepNext/>
              <w:keepLines/>
              <w:overflowPunct w:val="0"/>
              <w:autoSpaceDE w:val="0"/>
              <w:autoSpaceDN w:val="0"/>
              <w:adjustRightInd w:val="0"/>
              <w:spacing w:after="0"/>
              <w:jc w:val="center"/>
              <w:textAlignment w:val="baseline"/>
              <w:rPr>
                <w:ins w:id="1746" w:author="ZTE-Ma Zhifeng" w:date="2025-11-19T07:56: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5F80C30E" w14:textId="77777777" w:rsidR="00CF4218" w:rsidRPr="00B02300" w:rsidRDefault="00CF4218" w:rsidP="00BF7452">
            <w:pPr>
              <w:keepNext/>
              <w:keepLines/>
              <w:overflowPunct w:val="0"/>
              <w:autoSpaceDE w:val="0"/>
              <w:autoSpaceDN w:val="0"/>
              <w:adjustRightInd w:val="0"/>
              <w:spacing w:after="0"/>
              <w:jc w:val="center"/>
              <w:textAlignment w:val="baseline"/>
              <w:rPr>
                <w:ins w:id="1747" w:author="ZTE-Ma Zhifeng" w:date="2025-11-19T07:56:00Z"/>
                <w:rFonts w:ascii="Arial" w:eastAsia="Times New Roman" w:hAnsi="Arial"/>
                <w:sz w:val="18"/>
                <w:lang w:eastAsia="en-GB"/>
              </w:rPr>
            </w:pPr>
            <w:ins w:id="1748" w:author="ZTE-Ma Zhifeng" w:date="2025-11-19T07:56:00Z">
              <w:r>
                <w:rPr>
                  <w:rFonts w:ascii="Arial" w:hAnsi="Arial"/>
                  <w:sz w:val="18"/>
                  <w:lang w:eastAsia="zh-CN"/>
                </w:rPr>
                <w:t>V</w:t>
              </w:r>
              <w:r>
                <w:rPr>
                  <w:rFonts w:ascii="Arial" w:hAnsi="Arial" w:hint="eastAsia"/>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69C7D71C" w14:textId="77777777" w:rsidR="00CF4218" w:rsidRPr="00B02300" w:rsidRDefault="00CF4218" w:rsidP="00BF7452">
            <w:pPr>
              <w:keepNext/>
              <w:keepLines/>
              <w:overflowPunct w:val="0"/>
              <w:autoSpaceDE w:val="0"/>
              <w:autoSpaceDN w:val="0"/>
              <w:adjustRightInd w:val="0"/>
              <w:spacing w:after="0"/>
              <w:jc w:val="center"/>
              <w:textAlignment w:val="baseline"/>
              <w:rPr>
                <w:ins w:id="1749" w:author="ZTE-Ma Zhifeng" w:date="2025-11-19T07:56:00Z"/>
                <w:rFonts w:ascii="Arial" w:eastAsia="Times New Roman" w:hAnsi="Arial"/>
                <w:sz w:val="18"/>
                <w:lang w:eastAsia="en-GB"/>
              </w:rPr>
            </w:pPr>
            <w:proofErr w:type="spellStart"/>
            <w:ins w:id="1750" w:author="ZTE-Ma Zhifeng" w:date="2025-11-19T07:56:00Z">
              <w:r>
                <w:rPr>
                  <w:rFonts w:ascii="Arial" w:hAnsi="Arial" w:hint="eastAsia"/>
                  <w:sz w:val="18"/>
                  <w:lang w:eastAsia="zh-CN"/>
                </w:rPr>
                <w:t>n</w:t>
              </w:r>
              <w:r>
                <w:rPr>
                  <w:rFonts w:ascii="Arial" w:hAnsi="Arial"/>
                  <w:sz w:val="18"/>
                  <w:lang w:eastAsia="zh-CN"/>
                </w:rPr>
                <w:t>WA</w:t>
              </w:r>
              <w:proofErr w:type="spellEnd"/>
            </w:ins>
          </w:p>
        </w:tc>
        <w:tc>
          <w:tcPr>
            <w:tcW w:w="1418" w:type="dxa"/>
            <w:tcBorders>
              <w:top w:val="nil"/>
              <w:left w:val="single" w:sz="4" w:space="0" w:color="auto"/>
              <w:bottom w:val="single" w:sz="4" w:space="0" w:color="auto"/>
              <w:right w:val="single" w:sz="4" w:space="0" w:color="auto"/>
            </w:tcBorders>
          </w:tcPr>
          <w:p w14:paraId="32944402" w14:textId="77777777" w:rsidR="00CF4218" w:rsidRPr="00B02300" w:rsidRDefault="00CF4218" w:rsidP="00BF7452">
            <w:pPr>
              <w:keepNext/>
              <w:keepLines/>
              <w:overflowPunct w:val="0"/>
              <w:autoSpaceDE w:val="0"/>
              <w:autoSpaceDN w:val="0"/>
              <w:adjustRightInd w:val="0"/>
              <w:spacing w:after="0"/>
              <w:jc w:val="center"/>
              <w:textAlignment w:val="baseline"/>
              <w:rPr>
                <w:ins w:id="1751" w:author="ZTE-Ma Zhifeng" w:date="2025-11-19T07:56:00Z"/>
                <w:rFonts w:ascii="Arial" w:eastAsia="Times New Roman" w:hAnsi="Arial"/>
                <w:sz w:val="18"/>
                <w:lang w:eastAsia="en-GB"/>
              </w:rPr>
            </w:pPr>
          </w:p>
        </w:tc>
      </w:tr>
      <w:tr w:rsidR="00CF4218" w:rsidRPr="00B02300" w14:paraId="27464520" w14:textId="77777777" w:rsidTr="00BF7452">
        <w:trPr>
          <w:trHeight w:val="47"/>
          <w:ins w:id="1752" w:author="ZTE-Ma Zhifeng" w:date="2025-11-19T07:56:00Z"/>
        </w:trPr>
        <w:tc>
          <w:tcPr>
            <w:tcW w:w="2537" w:type="dxa"/>
            <w:tcBorders>
              <w:top w:val="single" w:sz="4" w:space="0" w:color="auto"/>
              <w:left w:val="single" w:sz="4" w:space="0" w:color="auto"/>
              <w:bottom w:val="nil"/>
              <w:right w:val="single" w:sz="4" w:space="0" w:color="auto"/>
            </w:tcBorders>
          </w:tcPr>
          <w:p w14:paraId="4BA378EA" w14:textId="77777777" w:rsidR="00CF4218" w:rsidRPr="00B02300" w:rsidRDefault="00CF4218" w:rsidP="00BF7452">
            <w:pPr>
              <w:keepNext/>
              <w:keepLines/>
              <w:overflowPunct w:val="0"/>
              <w:autoSpaceDE w:val="0"/>
              <w:autoSpaceDN w:val="0"/>
              <w:adjustRightInd w:val="0"/>
              <w:spacing w:after="0"/>
              <w:jc w:val="center"/>
              <w:textAlignment w:val="baseline"/>
              <w:rPr>
                <w:ins w:id="1753" w:author="ZTE-Ma Zhifeng" w:date="2025-11-19T07:56:00Z"/>
                <w:rFonts w:ascii="Arial" w:eastAsia="Times New Roman" w:hAnsi="Arial"/>
                <w:sz w:val="18"/>
                <w:lang w:eastAsia="en-GB"/>
              </w:rPr>
            </w:pPr>
            <w:ins w:id="1754" w:author="ZTE-Ma Zhifeng" w:date="2025-11-19T07:56:00Z">
              <w:r>
                <w:rPr>
                  <w:rFonts w:ascii="Arial" w:hAnsi="Arial" w:hint="eastAsia"/>
                  <w:sz w:val="18"/>
                  <w:lang w:eastAsia="zh-CN"/>
                </w:rPr>
                <w:t>D</w:t>
              </w:r>
              <w:r>
                <w:rPr>
                  <w:rFonts w:ascii="Arial" w:hAnsi="Arial"/>
                  <w:sz w:val="18"/>
                  <w:lang w:eastAsia="zh-CN"/>
                </w:rPr>
                <w:t>C_XA-YA-ZA-</w:t>
              </w:r>
              <w:proofErr w:type="spellStart"/>
              <w:r>
                <w:rPr>
                  <w:rFonts w:ascii="Arial" w:hAnsi="Arial"/>
                  <w:sz w:val="18"/>
                  <w:lang w:eastAsia="zh-CN"/>
                </w:rPr>
                <w:t>VC_nWA</w:t>
              </w:r>
              <w:proofErr w:type="spellEnd"/>
            </w:ins>
          </w:p>
        </w:tc>
        <w:tc>
          <w:tcPr>
            <w:tcW w:w="2069" w:type="dxa"/>
            <w:tcBorders>
              <w:top w:val="single" w:sz="4" w:space="0" w:color="auto"/>
              <w:left w:val="single" w:sz="4" w:space="0" w:color="auto"/>
              <w:bottom w:val="single" w:sz="4" w:space="0" w:color="auto"/>
              <w:right w:val="single" w:sz="4" w:space="0" w:color="auto"/>
            </w:tcBorders>
          </w:tcPr>
          <w:p w14:paraId="59629521" w14:textId="77777777" w:rsidR="00CF4218" w:rsidRDefault="00CF4218" w:rsidP="00BF7452">
            <w:pPr>
              <w:keepNext/>
              <w:keepLines/>
              <w:overflowPunct w:val="0"/>
              <w:autoSpaceDE w:val="0"/>
              <w:autoSpaceDN w:val="0"/>
              <w:adjustRightInd w:val="0"/>
              <w:spacing w:after="0"/>
              <w:jc w:val="center"/>
              <w:textAlignment w:val="baseline"/>
              <w:rPr>
                <w:ins w:id="1755" w:author="ZTE-Ma Zhifeng" w:date="2025-11-19T07:56:00Z"/>
                <w:rFonts w:ascii="Arial" w:hAnsi="Arial"/>
                <w:sz w:val="18"/>
                <w:lang w:eastAsia="zh-CN"/>
              </w:rPr>
            </w:pPr>
            <w:proofErr w:type="spellStart"/>
            <w:ins w:id="1756" w:author="ZTE-Ma Zhifeng" w:date="2025-11-19T07:56:00Z">
              <w:r>
                <w:rPr>
                  <w:rFonts w:ascii="Arial" w:hAnsi="Arial" w:hint="eastAsia"/>
                  <w:sz w:val="18"/>
                  <w:lang w:eastAsia="zh-CN"/>
                </w:rPr>
                <w:t>D</w:t>
              </w:r>
              <w:r>
                <w:rPr>
                  <w:rFonts w:ascii="Arial" w:hAnsi="Arial"/>
                  <w:sz w:val="18"/>
                  <w:lang w:eastAsia="zh-CN"/>
                </w:rPr>
                <w:t>C_XA_nWA</w:t>
              </w:r>
              <w:proofErr w:type="spellEnd"/>
            </w:ins>
          </w:p>
        </w:tc>
        <w:tc>
          <w:tcPr>
            <w:tcW w:w="1701" w:type="dxa"/>
            <w:tcBorders>
              <w:top w:val="single" w:sz="4" w:space="0" w:color="auto"/>
              <w:left w:val="single" w:sz="4" w:space="0" w:color="auto"/>
              <w:bottom w:val="nil"/>
              <w:right w:val="single" w:sz="4" w:space="0" w:color="auto"/>
            </w:tcBorders>
          </w:tcPr>
          <w:p w14:paraId="35FFF0F3" w14:textId="77777777" w:rsidR="00CF4218" w:rsidRPr="00B02300" w:rsidRDefault="00CF4218" w:rsidP="00BF7452">
            <w:pPr>
              <w:keepNext/>
              <w:keepLines/>
              <w:overflowPunct w:val="0"/>
              <w:autoSpaceDE w:val="0"/>
              <w:autoSpaceDN w:val="0"/>
              <w:adjustRightInd w:val="0"/>
              <w:spacing w:after="0"/>
              <w:jc w:val="center"/>
              <w:textAlignment w:val="baseline"/>
              <w:rPr>
                <w:ins w:id="1757" w:author="ZTE-Ma Zhifeng" w:date="2025-11-19T07:56:00Z"/>
                <w:rFonts w:ascii="Arial" w:eastAsia="Times New Roman" w:hAnsi="Arial"/>
                <w:sz w:val="18"/>
                <w:lang w:eastAsia="en-GB"/>
              </w:rPr>
            </w:pPr>
            <w:ins w:id="1758" w:author="ZTE-Ma Zhifeng" w:date="2025-11-19T07:56:00Z">
              <w:r>
                <w:rPr>
                  <w:rFonts w:ascii="Arial" w:hAnsi="Arial" w:hint="eastAsia"/>
                  <w:sz w:val="18"/>
                  <w:lang w:eastAsia="zh-CN"/>
                </w:rPr>
                <w:t>CA</w:t>
              </w:r>
              <w:r>
                <w:rPr>
                  <w:rFonts w:ascii="Arial" w:hAnsi="Arial"/>
                  <w:sz w:val="18"/>
                  <w:lang w:eastAsia="zh-CN"/>
                </w:rPr>
                <w:t>_XA-YA-ZA-VC</w:t>
              </w:r>
            </w:ins>
          </w:p>
        </w:tc>
        <w:tc>
          <w:tcPr>
            <w:tcW w:w="1418" w:type="dxa"/>
            <w:tcBorders>
              <w:top w:val="single" w:sz="4" w:space="0" w:color="auto"/>
              <w:left w:val="single" w:sz="4" w:space="0" w:color="auto"/>
              <w:bottom w:val="nil"/>
              <w:right w:val="single" w:sz="4" w:space="0" w:color="auto"/>
            </w:tcBorders>
          </w:tcPr>
          <w:p w14:paraId="36CB6B93" w14:textId="77777777" w:rsidR="00CF4218" w:rsidRPr="00B02300" w:rsidRDefault="00CF4218" w:rsidP="00BF7452">
            <w:pPr>
              <w:keepNext/>
              <w:keepLines/>
              <w:overflowPunct w:val="0"/>
              <w:autoSpaceDE w:val="0"/>
              <w:autoSpaceDN w:val="0"/>
              <w:adjustRightInd w:val="0"/>
              <w:spacing w:after="0"/>
              <w:jc w:val="center"/>
              <w:textAlignment w:val="baseline"/>
              <w:rPr>
                <w:ins w:id="1759" w:author="ZTE-Ma Zhifeng" w:date="2025-11-19T07:56:00Z"/>
                <w:rFonts w:ascii="Arial" w:eastAsia="Times New Roman" w:hAnsi="Arial"/>
                <w:sz w:val="18"/>
                <w:lang w:eastAsia="en-GB"/>
              </w:rPr>
            </w:pPr>
            <w:proofErr w:type="spellStart"/>
            <w:ins w:id="1760" w:author="ZTE-Ma Zhifeng" w:date="2025-11-19T07:56:00Z">
              <w:r>
                <w:rPr>
                  <w:rFonts w:ascii="Arial" w:hAnsi="Arial" w:hint="eastAsia"/>
                  <w:sz w:val="18"/>
                  <w:lang w:eastAsia="zh-CN"/>
                </w:rPr>
                <w:t>n</w:t>
              </w:r>
              <w:r>
                <w:rPr>
                  <w:rFonts w:ascii="Arial" w:hAnsi="Arial"/>
                  <w:sz w:val="18"/>
                  <w:lang w:eastAsia="zh-CN"/>
                </w:rPr>
                <w:t>WA</w:t>
              </w:r>
              <w:proofErr w:type="spellEnd"/>
            </w:ins>
          </w:p>
        </w:tc>
        <w:tc>
          <w:tcPr>
            <w:tcW w:w="1417" w:type="dxa"/>
            <w:tcBorders>
              <w:top w:val="single" w:sz="4" w:space="0" w:color="auto"/>
              <w:left w:val="single" w:sz="4" w:space="0" w:color="auto"/>
              <w:bottom w:val="single" w:sz="4" w:space="0" w:color="auto"/>
              <w:right w:val="single" w:sz="4" w:space="0" w:color="auto"/>
            </w:tcBorders>
          </w:tcPr>
          <w:p w14:paraId="34EAC350" w14:textId="77777777" w:rsidR="00CF4218" w:rsidRDefault="00CF4218" w:rsidP="00BF7452">
            <w:pPr>
              <w:keepNext/>
              <w:keepLines/>
              <w:overflowPunct w:val="0"/>
              <w:autoSpaceDE w:val="0"/>
              <w:autoSpaceDN w:val="0"/>
              <w:adjustRightInd w:val="0"/>
              <w:spacing w:after="0"/>
              <w:jc w:val="center"/>
              <w:textAlignment w:val="baseline"/>
              <w:rPr>
                <w:ins w:id="1761" w:author="ZTE-Ma Zhifeng" w:date="2025-11-19T07:56:00Z"/>
                <w:rFonts w:ascii="Arial" w:hAnsi="Arial"/>
                <w:sz w:val="18"/>
                <w:lang w:eastAsia="zh-CN"/>
              </w:rPr>
            </w:pPr>
            <w:ins w:id="1762" w:author="ZTE-Ma Zhifeng" w:date="2025-11-19T07:56:00Z">
              <w:r>
                <w:rPr>
                  <w:rFonts w:ascii="Arial" w:hAnsi="Arial" w:hint="eastAsia"/>
                  <w:sz w:val="18"/>
                  <w:lang w:eastAsia="zh-CN"/>
                </w:rPr>
                <w:t>XA</w:t>
              </w:r>
            </w:ins>
          </w:p>
        </w:tc>
        <w:tc>
          <w:tcPr>
            <w:tcW w:w="1418" w:type="dxa"/>
            <w:tcBorders>
              <w:top w:val="single" w:sz="4" w:space="0" w:color="auto"/>
              <w:left w:val="single" w:sz="4" w:space="0" w:color="auto"/>
              <w:bottom w:val="single" w:sz="4" w:space="0" w:color="auto"/>
              <w:right w:val="single" w:sz="4" w:space="0" w:color="auto"/>
            </w:tcBorders>
          </w:tcPr>
          <w:p w14:paraId="2D53B6E5" w14:textId="77777777" w:rsidR="00CF4218" w:rsidRDefault="00CF4218" w:rsidP="00BF7452">
            <w:pPr>
              <w:keepNext/>
              <w:keepLines/>
              <w:overflowPunct w:val="0"/>
              <w:autoSpaceDE w:val="0"/>
              <w:autoSpaceDN w:val="0"/>
              <w:adjustRightInd w:val="0"/>
              <w:spacing w:after="0"/>
              <w:jc w:val="center"/>
              <w:textAlignment w:val="baseline"/>
              <w:rPr>
                <w:ins w:id="1763" w:author="ZTE-Ma Zhifeng" w:date="2025-11-19T07:56:00Z"/>
                <w:rFonts w:ascii="Arial" w:hAnsi="Arial"/>
                <w:sz w:val="18"/>
                <w:lang w:eastAsia="zh-CN"/>
              </w:rPr>
            </w:pPr>
            <w:proofErr w:type="spellStart"/>
            <w:ins w:id="1764" w:author="ZTE-Ma Zhifeng" w:date="2025-11-19T07:56:00Z">
              <w:r>
                <w:rPr>
                  <w:rFonts w:ascii="Arial" w:hAnsi="Arial" w:hint="eastAsia"/>
                  <w:sz w:val="18"/>
                  <w:lang w:eastAsia="zh-CN"/>
                </w:rPr>
                <w:t>n</w:t>
              </w:r>
              <w:r>
                <w:rPr>
                  <w:rFonts w:ascii="Arial" w:hAnsi="Arial"/>
                  <w:sz w:val="18"/>
                  <w:lang w:eastAsia="zh-CN"/>
                </w:rPr>
                <w:t>WA</w:t>
              </w:r>
              <w:proofErr w:type="spellEnd"/>
            </w:ins>
          </w:p>
        </w:tc>
        <w:tc>
          <w:tcPr>
            <w:tcW w:w="1418" w:type="dxa"/>
            <w:tcBorders>
              <w:top w:val="single" w:sz="4" w:space="0" w:color="auto"/>
              <w:left w:val="single" w:sz="4" w:space="0" w:color="auto"/>
              <w:bottom w:val="nil"/>
              <w:right w:val="single" w:sz="4" w:space="0" w:color="auto"/>
            </w:tcBorders>
          </w:tcPr>
          <w:p w14:paraId="7F9C3911" w14:textId="77777777" w:rsidR="00CF4218" w:rsidRPr="00B02300" w:rsidRDefault="00CF4218" w:rsidP="00BF7452">
            <w:pPr>
              <w:keepNext/>
              <w:keepLines/>
              <w:overflowPunct w:val="0"/>
              <w:autoSpaceDE w:val="0"/>
              <w:autoSpaceDN w:val="0"/>
              <w:adjustRightInd w:val="0"/>
              <w:spacing w:after="0"/>
              <w:jc w:val="center"/>
              <w:textAlignment w:val="baseline"/>
              <w:rPr>
                <w:ins w:id="1765" w:author="ZTE-Ma Zhifeng" w:date="2025-11-19T07:56:00Z"/>
                <w:rFonts w:ascii="Arial" w:eastAsia="Times New Roman" w:hAnsi="Arial"/>
                <w:sz w:val="18"/>
                <w:lang w:eastAsia="en-GB"/>
              </w:rPr>
            </w:pPr>
            <w:ins w:id="1766" w:author="ZTE-Ma Zhifeng" w:date="2025-11-19T07:56:00Z">
              <w:r>
                <w:rPr>
                  <w:rFonts w:ascii="Arial" w:hAnsi="Arial" w:hint="eastAsia"/>
                  <w:sz w:val="18"/>
                  <w:lang w:eastAsia="zh-CN"/>
                </w:rPr>
                <w:t>N</w:t>
              </w:r>
              <w:r>
                <w:rPr>
                  <w:rFonts w:ascii="Arial" w:hAnsi="Arial"/>
                  <w:sz w:val="18"/>
                  <w:lang w:eastAsia="zh-CN"/>
                </w:rPr>
                <w:t>o</w:t>
              </w:r>
            </w:ins>
          </w:p>
        </w:tc>
      </w:tr>
      <w:tr w:rsidR="00CF4218" w:rsidRPr="00B02300" w14:paraId="75E9E9A5" w14:textId="77777777" w:rsidTr="00BF7452">
        <w:trPr>
          <w:trHeight w:val="47"/>
          <w:ins w:id="1767" w:author="ZTE-Ma Zhifeng" w:date="2025-11-19T07:56:00Z"/>
        </w:trPr>
        <w:tc>
          <w:tcPr>
            <w:tcW w:w="2537" w:type="dxa"/>
            <w:tcBorders>
              <w:top w:val="nil"/>
              <w:left w:val="single" w:sz="4" w:space="0" w:color="auto"/>
              <w:bottom w:val="nil"/>
              <w:right w:val="single" w:sz="4" w:space="0" w:color="auto"/>
            </w:tcBorders>
          </w:tcPr>
          <w:p w14:paraId="4DD6B185" w14:textId="77777777" w:rsidR="00CF4218" w:rsidRPr="00B02300" w:rsidRDefault="00CF4218" w:rsidP="00BF7452">
            <w:pPr>
              <w:keepNext/>
              <w:keepLines/>
              <w:overflowPunct w:val="0"/>
              <w:autoSpaceDE w:val="0"/>
              <w:autoSpaceDN w:val="0"/>
              <w:adjustRightInd w:val="0"/>
              <w:spacing w:after="0"/>
              <w:jc w:val="center"/>
              <w:textAlignment w:val="baseline"/>
              <w:rPr>
                <w:ins w:id="1768" w:author="ZTE-Ma Zhifeng" w:date="2025-11-19T07:56: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40650D70" w14:textId="77777777" w:rsidR="00CF4218" w:rsidRDefault="00CF4218" w:rsidP="00BF7452">
            <w:pPr>
              <w:keepNext/>
              <w:keepLines/>
              <w:overflowPunct w:val="0"/>
              <w:autoSpaceDE w:val="0"/>
              <w:autoSpaceDN w:val="0"/>
              <w:adjustRightInd w:val="0"/>
              <w:spacing w:after="0"/>
              <w:jc w:val="center"/>
              <w:textAlignment w:val="baseline"/>
              <w:rPr>
                <w:ins w:id="1769" w:author="ZTE-Ma Zhifeng" w:date="2025-11-19T07:56:00Z"/>
                <w:rFonts w:ascii="Arial" w:hAnsi="Arial"/>
                <w:sz w:val="18"/>
                <w:lang w:eastAsia="zh-CN"/>
              </w:rPr>
            </w:pPr>
            <w:proofErr w:type="spellStart"/>
            <w:ins w:id="1770" w:author="ZTE-Ma Zhifeng" w:date="2025-11-19T07:56:00Z">
              <w:r>
                <w:rPr>
                  <w:rFonts w:ascii="Arial" w:hAnsi="Arial" w:hint="eastAsia"/>
                  <w:sz w:val="18"/>
                  <w:lang w:eastAsia="zh-CN"/>
                </w:rPr>
                <w:t>D</w:t>
              </w:r>
              <w:r>
                <w:rPr>
                  <w:rFonts w:ascii="Arial" w:hAnsi="Arial"/>
                  <w:sz w:val="18"/>
                  <w:lang w:eastAsia="zh-CN"/>
                </w:rPr>
                <w:t>C_YA_nWA</w:t>
              </w:r>
              <w:proofErr w:type="spellEnd"/>
            </w:ins>
          </w:p>
        </w:tc>
        <w:tc>
          <w:tcPr>
            <w:tcW w:w="1701" w:type="dxa"/>
            <w:tcBorders>
              <w:top w:val="nil"/>
              <w:left w:val="single" w:sz="4" w:space="0" w:color="auto"/>
              <w:bottom w:val="nil"/>
              <w:right w:val="single" w:sz="4" w:space="0" w:color="auto"/>
            </w:tcBorders>
          </w:tcPr>
          <w:p w14:paraId="7FC15E85" w14:textId="77777777" w:rsidR="00CF4218" w:rsidRPr="00B02300" w:rsidRDefault="00CF4218" w:rsidP="00BF7452">
            <w:pPr>
              <w:keepNext/>
              <w:keepLines/>
              <w:overflowPunct w:val="0"/>
              <w:autoSpaceDE w:val="0"/>
              <w:autoSpaceDN w:val="0"/>
              <w:adjustRightInd w:val="0"/>
              <w:spacing w:after="0"/>
              <w:jc w:val="center"/>
              <w:textAlignment w:val="baseline"/>
              <w:rPr>
                <w:ins w:id="1771" w:author="ZTE-Ma Zhifeng" w:date="2025-11-19T07:56: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3854168B" w14:textId="77777777" w:rsidR="00CF4218" w:rsidRPr="00B02300" w:rsidRDefault="00CF4218" w:rsidP="00BF7452">
            <w:pPr>
              <w:keepNext/>
              <w:keepLines/>
              <w:overflowPunct w:val="0"/>
              <w:autoSpaceDE w:val="0"/>
              <w:autoSpaceDN w:val="0"/>
              <w:adjustRightInd w:val="0"/>
              <w:spacing w:after="0"/>
              <w:jc w:val="center"/>
              <w:textAlignment w:val="baseline"/>
              <w:rPr>
                <w:ins w:id="1772" w:author="ZTE-Ma Zhifeng" w:date="2025-11-19T07:56: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0CF1A0A6" w14:textId="77777777" w:rsidR="00CF4218" w:rsidRDefault="00CF4218" w:rsidP="00BF7452">
            <w:pPr>
              <w:keepNext/>
              <w:keepLines/>
              <w:overflowPunct w:val="0"/>
              <w:autoSpaceDE w:val="0"/>
              <w:autoSpaceDN w:val="0"/>
              <w:adjustRightInd w:val="0"/>
              <w:spacing w:after="0"/>
              <w:jc w:val="center"/>
              <w:textAlignment w:val="baseline"/>
              <w:rPr>
                <w:ins w:id="1773" w:author="ZTE-Ma Zhifeng" w:date="2025-11-19T07:56:00Z"/>
                <w:rFonts w:ascii="Arial" w:hAnsi="Arial"/>
                <w:sz w:val="18"/>
                <w:lang w:eastAsia="zh-CN"/>
              </w:rPr>
            </w:pPr>
            <w:ins w:id="1774" w:author="ZTE-Ma Zhifeng" w:date="2025-11-19T07:56:00Z">
              <w:r>
                <w:rPr>
                  <w:rFonts w:ascii="Arial" w:hAnsi="Arial"/>
                  <w:sz w:val="18"/>
                  <w:lang w:eastAsia="zh-CN"/>
                </w:rPr>
                <w:t>Y</w:t>
              </w:r>
              <w:r>
                <w:rPr>
                  <w:rFonts w:ascii="Arial" w:hAnsi="Arial" w:hint="eastAsia"/>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2CACC517" w14:textId="77777777" w:rsidR="00CF4218" w:rsidRDefault="00CF4218" w:rsidP="00BF7452">
            <w:pPr>
              <w:keepNext/>
              <w:keepLines/>
              <w:overflowPunct w:val="0"/>
              <w:autoSpaceDE w:val="0"/>
              <w:autoSpaceDN w:val="0"/>
              <w:adjustRightInd w:val="0"/>
              <w:spacing w:after="0"/>
              <w:jc w:val="center"/>
              <w:textAlignment w:val="baseline"/>
              <w:rPr>
                <w:ins w:id="1775" w:author="ZTE-Ma Zhifeng" w:date="2025-11-19T07:56:00Z"/>
                <w:rFonts w:ascii="Arial" w:hAnsi="Arial"/>
                <w:sz w:val="18"/>
                <w:lang w:eastAsia="zh-CN"/>
              </w:rPr>
            </w:pPr>
            <w:proofErr w:type="spellStart"/>
            <w:ins w:id="1776" w:author="ZTE-Ma Zhifeng" w:date="2025-11-19T07:56:00Z">
              <w:r>
                <w:rPr>
                  <w:rFonts w:ascii="Arial" w:hAnsi="Arial" w:hint="eastAsia"/>
                  <w:sz w:val="18"/>
                  <w:lang w:eastAsia="zh-CN"/>
                </w:rPr>
                <w:t>n</w:t>
              </w:r>
              <w:r>
                <w:rPr>
                  <w:rFonts w:ascii="Arial" w:hAnsi="Arial"/>
                  <w:sz w:val="18"/>
                  <w:lang w:eastAsia="zh-CN"/>
                </w:rPr>
                <w:t>WA</w:t>
              </w:r>
              <w:proofErr w:type="spellEnd"/>
            </w:ins>
          </w:p>
        </w:tc>
        <w:tc>
          <w:tcPr>
            <w:tcW w:w="1418" w:type="dxa"/>
            <w:tcBorders>
              <w:top w:val="nil"/>
              <w:left w:val="single" w:sz="4" w:space="0" w:color="auto"/>
              <w:bottom w:val="nil"/>
              <w:right w:val="single" w:sz="4" w:space="0" w:color="auto"/>
            </w:tcBorders>
          </w:tcPr>
          <w:p w14:paraId="7B11D373" w14:textId="77777777" w:rsidR="00CF4218" w:rsidRPr="00B02300" w:rsidRDefault="00CF4218" w:rsidP="00BF7452">
            <w:pPr>
              <w:keepNext/>
              <w:keepLines/>
              <w:overflowPunct w:val="0"/>
              <w:autoSpaceDE w:val="0"/>
              <w:autoSpaceDN w:val="0"/>
              <w:adjustRightInd w:val="0"/>
              <w:spacing w:after="0"/>
              <w:jc w:val="center"/>
              <w:textAlignment w:val="baseline"/>
              <w:rPr>
                <w:ins w:id="1777" w:author="ZTE-Ma Zhifeng" w:date="2025-11-19T07:56:00Z"/>
                <w:rFonts w:ascii="Arial" w:eastAsia="Times New Roman" w:hAnsi="Arial"/>
                <w:sz w:val="18"/>
                <w:lang w:eastAsia="en-GB"/>
              </w:rPr>
            </w:pPr>
          </w:p>
        </w:tc>
      </w:tr>
      <w:tr w:rsidR="00CF4218" w:rsidRPr="00B02300" w14:paraId="2F4CD063" w14:textId="77777777" w:rsidTr="00BF7452">
        <w:trPr>
          <w:trHeight w:val="47"/>
          <w:ins w:id="1778" w:author="ZTE-Ma Zhifeng" w:date="2025-11-19T07:56:00Z"/>
        </w:trPr>
        <w:tc>
          <w:tcPr>
            <w:tcW w:w="2537" w:type="dxa"/>
            <w:tcBorders>
              <w:top w:val="nil"/>
              <w:left w:val="single" w:sz="4" w:space="0" w:color="auto"/>
              <w:bottom w:val="single" w:sz="4" w:space="0" w:color="auto"/>
              <w:right w:val="single" w:sz="4" w:space="0" w:color="auto"/>
            </w:tcBorders>
          </w:tcPr>
          <w:p w14:paraId="29B55D59" w14:textId="77777777" w:rsidR="00CF4218" w:rsidRPr="00B02300" w:rsidRDefault="00CF4218" w:rsidP="00BF7452">
            <w:pPr>
              <w:keepNext/>
              <w:keepLines/>
              <w:overflowPunct w:val="0"/>
              <w:autoSpaceDE w:val="0"/>
              <w:autoSpaceDN w:val="0"/>
              <w:adjustRightInd w:val="0"/>
              <w:spacing w:after="0"/>
              <w:jc w:val="center"/>
              <w:textAlignment w:val="baseline"/>
              <w:rPr>
                <w:ins w:id="1779" w:author="ZTE-Ma Zhifeng" w:date="2025-11-19T07:56: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2DCAE34B" w14:textId="77777777" w:rsidR="00CF4218" w:rsidRDefault="00CF4218" w:rsidP="00BF7452">
            <w:pPr>
              <w:keepNext/>
              <w:keepLines/>
              <w:overflowPunct w:val="0"/>
              <w:autoSpaceDE w:val="0"/>
              <w:autoSpaceDN w:val="0"/>
              <w:adjustRightInd w:val="0"/>
              <w:spacing w:after="0"/>
              <w:jc w:val="center"/>
              <w:textAlignment w:val="baseline"/>
              <w:rPr>
                <w:ins w:id="1780" w:author="ZTE-Ma Zhifeng" w:date="2025-11-19T07:56:00Z"/>
                <w:rFonts w:ascii="Arial" w:hAnsi="Arial"/>
                <w:sz w:val="18"/>
                <w:lang w:eastAsia="zh-CN"/>
              </w:rPr>
            </w:pPr>
            <w:proofErr w:type="spellStart"/>
            <w:ins w:id="1781" w:author="ZTE-Ma Zhifeng" w:date="2025-11-19T07:56:00Z">
              <w:r>
                <w:rPr>
                  <w:rFonts w:ascii="Arial" w:hAnsi="Arial" w:hint="eastAsia"/>
                  <w:sz w:val="18"/>
                  <w:lang w:eastAsia="zh-CN"/>
                </w:rPr>
                <w:t>D</w:t>
              </w:r>
              <w:r>
                <w:rPr>
                  <w:rFonts w:ascii="Arial" w:hAnsi="Arial"/>
                  <w:sz w:val="18"/>
                  <w:lang w:eastAsia="zh-CN"/>
                </w:rPr>
                <w:t>C_ZA_nWA</w:t>
              </w:r>
              <w:proofErr w:type="spellEnd"/>
            </w:ins>
          </w:p>
        </w:tc>
        <w:tc>
          <w:tcPr>
            <w:tcW w:w="1701" w:type="dxa"/>
            <w:tcBorders>
              <w:top w:val="nil"/>
              <w:left w:val="single" w:sz="4" w:space="0" w:color="auto"/>
              <w:bottom w:val="single" w:sz="4" w:space="0" w:color="auto"/>
              <w:right w:val="single" w:sz="4" w:space="0" w:color="auto"/>
            </w:tcBorders>
          </w:tcPr>
          <w:p w14:paraId="5B7E846B" w14:textId="77777777" w:rsidR="00CF4218" w:rsidRPr="00B02300" w:rsidRDefault="00CF4218" w:rsidP="00BF7452">
            <w:pPr>
              <w:keepNext/>
              <w:keepLines/>
              <w:overflowPunct w:val="0"/>
              <w:autoSpaceDE w:val="0"/>
              <w:autoSpaceDN w:val="0"/>
              <w:adjustRightInd w:val="0"/>
              <w:spacing w:after="0"/>
              <w:jc w:val="center"/>
              <w:textAlignment w:val="baseline"/>
              <w:rPr>
                <w:ins w:id="1782" w:author="ZTE-Ma Zhifeng" w:date="2025-11-19T07:56: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1FAAE459" w14:textId="77777777" w:rsidR="00CF4218" w:rsidRPr="00B02300" w:rsidRDefault="00CF4218" w:rsidP="00BF7452">
            <w:pPr>
              <w:keepNext/>
              <w:keepLines/>
              <w:overflowPunct w:val="0"/>
              <w:autoSpaceDE w:val="0"/>
              <w:autoSpaceDN w:val="0"/>
              <w:adjustRightInd w:val="0"/>
              <w:spacing w:after="0"/>
              <w:jc w:val="center"/>
              <w:textAlignment w:val="baseline"/>
              <w:rPr>
                <w:ins w:id="1783" w:author="ZTE-Ma Zhifeng" w:date="2025-11-19T07:56: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7A06FE40" w14:textId="77777777" w:rsidR="00CF4218" w:rsidRDefault="00CF4218" w:rsidP="00BF7452">
            <w:pPr>
              <w:keepNext/>
              <w:keepLines/>
              <w:overflowPunct w:val="0"/>
              <w:autoSpaceDE w:val="0"/>
              <w:autoSpaceDN w:val="0"/>
              <w:adjustRightInd w:val="0"/>
              <w:spacing w:after="0"/>
              <w:jc w:val="center"/>
              <w:textAlignment w:val="baseline"/>
              <w:rPr>
                <w:ins w:id="1784" w:author="ZTE-Ma Zhifeng" w:date="2025-11-19T07:56:00Z"/>
                <w:rFonts w:ascii="Arial" w:hAnsi="Arial"/>
                <w:sz w:val="18"/>
                <w:lang w:eastAsia="zh-CN"/>
              </w:rPr>
            </w:pPr>
            <w:ins w:id="1785" w:author="ZTE-Ma Zhifeng" w:date="2025-11-19T07:56:00Z">
              <w:r>
                <w:rPr>
                  <w:rFonts w:ascii="Arial" w:hAnsi="Arial"/>
                  <w:sz w:val="18"/>
                  <w:lang w:eastAsia="zh-CN"/>
                </w:rPr>
                <w:t>Z</w:t>
              </w:r>
              <w:r>
                <w:rPr>
                  <w:rFonts w:ascii="Arial" w:hAnsi="Arial" w:hint="eastAsia"/>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7954C7DF" w14:textId="77777777" w:rsidR="00CF4218" w:rsidRDefault="00CF4218" w:rsidP="00BF7452">
            <w:pPr>
              <w:keepNext/>
              <w:keepLines/>
              <w:overflowPunct w:val="0"/>
              <w:autoSpaceDE w:val="0"/>
              <w:autoSpaceDN w:val="0"/>
              <w:adjustRightInd w:val="0"/>
              <w:spacing w:after="0"/>
              <w:jc w:val="center"/>
              <w:textAlignment w:val="baseline"/>
              <w:rPr>
                <w:ins w:id="1786" w:author="ZTE-Ma Zhifeng" w:date="2025-11-19T07:56:00Z"/>
                <w:rFonts w:ascii="Arial" w:hAnsi="Arial"/>
                <w:sz w:val="18"/>
                <w:lang w:eastAsia="zh-CN"/>
              </w:rPr>
            </w:pPr>
            <w:proofErr w:type="spellStart"/>
            <w:ins w:id="1787" w:author="ZTE-Ma Zhifeng" w:date="2025-11-19T07:56:00Z">
              <w:r>
                <w:rPr>
                  <w:rFonts w:ascii="Arial" w:hAnsi="Arial" w:hint="eastAsia"/>
                  <w:sz w:val="18"/>
                  <w:lang w:eastAsia="zh-CN"/>
                </w:rPr>
                <w:t>n</w:t>
              </w:r>
              <w:r>
                <w:rPr>
                  <w:rFonts w:ascii="Arial" w:hAnsi="Arial"/>
                  <w:sz w:val="18"/>
                  <w:lang w:eastAsia="zh-CN"/>
                </w:rPr>
                <w:t>WA</w:t>
              </w:r>
              <w:proofErr w:type="spellEnd"/>
            </w:ins>
          </w:p>
        </w:tc>
        <w:tc>
          <w:tcPr>
            <w:tcW w:w="1418" w:type="dxa"/>
            <w:tcBorders>
              <w:top w:val="nil"/>
              <w:left w:val="single" w:sz="4" w:space="0" w:color="auto"/>
              <w:bottom w:val="single" w:sz="4" w:space="0" w:color="auto"/>
              <w:right w:val="single" w:sz="4" w:space="0" w:color="auto"/>
            </w:tcBorders>
          </w:tcPr>
          <w:p w14:paraId="4484A222" w14:textId="77777777" w:rsidR="00CF4218" w:rsidRPr="00B02300" w:rsidRDefault="00CF4218" w:rsidP="00BF7452">
            <w:pPr>
              <w:keepNext/>
              <w:keepLines/>
              <w:overflowPunct w:val="0"/>
              <w:autoSpaceDE w:val="0"/>
              <w:autoSpaceDN w:val="0"/>
              <w:adjustRightInd w:val="0"/>
              <w:spacing w:after="0"/>
              <w:jc w:val="center"/>
              <w:textAlignment w:val="baseline"/>
              <w:rPr>
                <w:ins w:id="1788" w:author="ZTE-Ma Zhifeng" w:date="2025-11-19T07:56:00Z"/>
                <w:rFonts w:ascii="Arial" w:eastAsia="Times New Roman" w:hAnsi="Arial"/>
                <w:sz w:val="18"/>
                <w:lang w:eastAsia="en-GB"/>
              </w:rPr>
            </w:pPr>
          </w:p>
        </w:tc>
      </w:tr>
      <w:tr w:rsidR="00CF4218" w:rsidRPr="00B02300" w14:paraId="39FBCBEB" w14:textId="77777777" w:rsidTr="00BF7452">
        <w:trPr>
          <w:trHeight w:val="47"/>
          <w:ins w:id="1789" w:author="ZTE-Ma Zhifeng" w:date="2025-11-19T07:56:00Z"/>
        </w:trPr>
        <w:tc>
          <w:tcPr>
            <w:tcW w:w="2537" w:type="dxa"/>
            <w:tcBorders>
              <w:top w:val="single" w:sz="4" w:space="0" w:color="auto"/>
              <w:left w:val="single" w:sz="4" w:space="0" w:color="auto"/>
              <w:bottom w:val="nil"/>
              <w:right w:val="single" w:sz="4" w:space="0" w:color="auto"/>
            </w:tcBorders>
          </w:tcPr>
          <w:p w14:paraId="30E33E3B" w14:textId="77777777" w:rsidR="00CF4218" w:rsidRPr="00B02300" w:rsidRDefault="00CF4218" w:rsidP="00BF7452">
            <w:pPr>
              <w:keepNext/>
              <w:keepLines/>
              <w:overflowPunct w:val="0"/>
              <w:autoSpaceDE w:val="0"/>
              <w:autoSpaceDN w:val="0"/>
              <w:adjustRightInd w:val="0"/>
              <w:spacing w:after="0"/>
              <w:jc w:val="center"/>
              <w:textAlignment w:val="baseline"/>
              <w:rPr>
                <w:ins w:id="1790" w:author="ZTE-Ma Zhifeng" w:date="2025-11-19T07:56:00Z"/>
                <w:rFonts w:ascii="Arial" w:eastAsia="Times New Roman" w:hAnsi="Arial"/>
                <w:sz w:val="18"/>
                <w:lang w:eastAsia="en-GB"/>
              </w:rPr>
            </w:pPr>
            <w:ins w:id="1791" w:author="ZTE-Ma Zhifeng" w:date="2025-11-19T07:56:00Z">
              <w:r>
                <w:rPr>
                  <w:rFonts w:ascii="Arial" w:hAnsi="Arial" w:hint="eastAsia"/>
                  <w:sz w:val="18"/>
                  <w:lang w:eastAsia="zh-CN"/>
                </w:rPr>
                <w:t>D</w:t>
              </w:r>
              <w:r>
                <w:rPr>
                  <w:rFonts w:ascii="Arial" w:hAnsi="Arial"/>
                  <w:sz w:val="18"/>
                  <w:lang w:eastAsia="zh-CN"/>
                </w:rPr>
                <w:t>C_XA-YC-ZA-</w:t>
              </w:r>
              <w:proofErr w:type="spellStart"/>
              <w:r>
                <w:rPr>
                  <w:rFonts w:ascii="Arial" w:hAnsi="Arial"/>
                  <w:sz w:val="18"/>
                  <w:lang w:eastAsia="zh-CN"/>
                </w:rPr>
                <w:t>VA_nWA</w:t>
              </w:r>
              <w:proofErr w:type="spellEnd"/>
            </w:ins>
          </w:p>
        </w:tc>
        <w:tc>
          <w:tcPr>
            <w:tcW w:w="2069" w:type="dxa"/>
            <w:tcBorders>
              <w:top w:val="single" w:sz="4" w:space="0" w:color="auto"/>
              <w:left w:val="single" w:sz="4" w:space="0" w:color="auto"/>
              <w:bottom w:val="single" w:sz="4" w:space="0" w:color="auto"/>
              <w:right w:val="single" w:sz="4" w:space="0" w:color="auto"/>
            </w:tcBorders>
          </w:tcPr>
          <w:p w14:paraId="18D7363A" w14:textId="77777777" w:rsidR="00CF4218" w:rsidRDefault="00CF4218" w:rsidP="00BF7452">
            <w:pPr>
              <w:keepNext/>
              <w:keepLines/>
              <w:overflowPunct w:val="0"/>
              <w:autoSpaceDE w:val="0"/>
              <w:autoSpaceDN w:val="0"/>
              <w:adjustRightInd w:val="0"/>
              <w:spacing w:after="0"/>
              <w:jc w:val="center"/>
              <w:textAlignment w:val="baseline"/>
              <w:rPr>
                <w:ins w:id="1792" w:author="ZTE-Ma Zhifeng" w:date="2025-11-19T07:56:00Z"/>
                <w:rFonts w:ascii="Arial" w:hAnsi="Arial"/>
                <w:sz w:val="18"/>
                <w:lang w:eastAsia="zh-CN"/>
              </w:rPr>
            </w:pPr>
            <w:proofErr w:type="spellStart"/>
            <w:ins w:id="1793" w:author="ZTE-Ma Zhifeng" w:date="2025-11-19T07:56:00Z">
              <w:r>
                <w:rPr>
                  <w:rFonts w:ascii="Arial" w:hAnsi="Arial" w:hint="eastAsia"/>
                  <w:sz w:val="18"/>
                  <w:lang w:eastAsia="zh-CN"/>
                </w:rPr>
                <w:t>D</w:t>
              </w:r>
              <w:r>
                <w:rPr>
                  <w:rFonts w:ascii="Arial" w:hAnsi="Arial"/>
                  <w:sz w:val="18"/>
                  <w:lang w:eastAsia="zh-CN"/>
                </w:rPr>
                <w:t>C_XA_nWA</w:t>
              </w:r>
              <w:proofErr w:type="spellEnd"/>
            </w:ins>
          </w:p>
        </w:tc>
        <w:tc>
          <w:tcPr>
            <w:tcW w:w="1701" w:type="dxa"/>
            <w:tcBorders>
              <w:top w:val="single" w:sz="4" w:space="0" w:color="auto"/>
              <w:left w:val="single" w:sz="4" w:space="0" w:color="auto"/>
              <w:bottom w:val="nil"/>
              <w:right w:val="single" w:sz="4" w:space="0" w:color="auto"/>
            </w:tcBorders>
          </w:tcPr>
          <w:p w14:paraId="13480BEA" w14:textId="77777777" w:rsidR="00CF4218" w:rsidRPr="00B02300" w:rsidRDefault="00CF4218" w:rsidP="00BF7452">
            <w:pPr>
              <w:keepNext/>
              <w:keepLines/>
              <w:overflowPunct w:val="0"/>
              <w:autoSpaceDE w:val="0"/>
              <w:autoSpaceDN w:val="0"/>
              <w:adjustRightInd w:val="0"/>
              <w:spacing w:after="0"/>
              <w:jc w:val="center"/>
              <w:textAlignment w:val="baseline"/>
              <w:rPr>
                <w:ins w:id="1794" w:author="ZTE-Ma Zhifeng" w:date="2025-11-19T07:56:00Z"/>
                <w:rFonts w:ascii="Arial" w:eastAsia="Times New Roman" w:hAnsi="Arial"/>
                <w:sz w:val="18"/>
                <w:lang w:eastAsia="en-GB"/>
              </w:rPr>
            </w:pPr>
            <w:ins w:id="1795" w:author="ZTE-Ma Zhifeng" w:date="2025-11-19T07:56:00Z">
              <w:r>
                <w:rPr>
                  <w:rFonts w:ascii="Arial" w:hAnsi="Arial" w:hint="eastAsia"/>
                  <w:sz w:val="18"/>
                  <w:lang w:eastAsia="zh-CN"/>
                </w:rPr>
                <w:t>CA</w:t>
              </w:r>
              <w:r>
                <w:rPr>
                  <w:rFonts w:ascii="Arial" w:hAnsi="Arial"/>
                  <w:sz w:val="18"/>
                  <w:lang w:eastAsia="zh-CN"/>
                </w:rPr>
                <w:t>_XA-YC-ZA-VA</w:t>
              </w:r>
            </w:ins>
          </w:p>
        </w:tc>
        <w:tc>
          <w:tcPr>
            <w:tcW w:w="1418" w:type="dxa"/>
            <w:tcBorders>
              <w:top w:val="single" w:sz="4" w:space="0" w:color="auto"/>
              <w:left w:val="single" w:sz="4" w:space="0" w:color="auto"/>
              <w:bottom w:val="nil"/>
              <w:right w:val="single" w:sz="4" w:space="0" w:color="auto"/>
            </w:tcBorders>
          </w:tcPr>
          <w:p w14:paraId="4DFDD65D" w14:textId="77777777" w:rsidR="00CF4218" w:rsidRPr="00B02300" w:rsidRDefault="00CF4218" w:rsidP="00BF7452">
            <w:pPr>
              <w:keepNext/>
              <w:keepLines/>
              <w:overflowPunct w:val="0"/>
              <w:autoSpaceDE w:val="0"/>
              <w:autoSpaceDN w:val="0"/>
              <w:adjustRightInd w:val="0"/>
              <w:spacing w:after="0"/>
              <w:jc w:val="center"/>
              <w:textAlignment w:val="baseline"/>
              <w:rPr>
                <w:ins w:id="1796" w:author="ZTE-Ma Zhifeng" w:date="2025-11-19T07:56:00Z"/>
                <w:rFonts w:ascii="Arial" w:eastAsia="Times New Roman" w:hAnsi="Arial"/>
                <w:sz w:val="18"/>
                <w:lang w:eastAsia="en-GB"/>
              </w:rPr>
            </w:pPr>
            <w:proofErr w:type="spellStart"/>
            <w:ins w:id="1797" w:author="ZTE-Ma Zhifeng" w:date="2025-11-19T07:56:00Z">
              <w:r>
                <w:rPr>
                  <w:rFonts w:ascii="Arial" w:hAnsi="Arial" w:hint="eastAsia"/>
                  <w:sz w:val="18"/>
                  <w:lang w:eastAsia="zh-CN"/>
                </w:rPr>
                <w:t>n</w:t>
              </w:r>
              <w:r>
                <w:rPr>
                  <w:rFonts w:ascii="Arial" w:hAnsi="Arial"/>
                  <w:sz w:val="18"/>
                  <w:lang w:eastAsia="zh-CN"/>
                </w:rPr>
                <w:t>WA</w:t>
              </w:r>
              <w:proofErr w:type="spellEnd"/>
            </w:ins>
          </w:p>
        </w:tc>
        <w:tc>
          <w:tcPr>
            <w:tcW w:w="1417" w:type="dxa"/>
            <w:tcBorders>
              <w:top w:val="single" w:sz="4" w:space="0" w:color="auto"/>
              <w:left w:val="single" w:sz="4" w:space="0" w:color="auto"/>
              <w:bottom w:val="single" w:sz="4" w:space="0" w:color="auto"/>
              <w:right w:val="single" w:sz="4" w:space="0" w:color="auto"/>
            </w:tcBorders>
          </w:tcPr>
          <w:p w14:paraId="1E159D22" w14:textId="77777777" w:rsidR="00CF4218" w:rsidRDefault="00CF4218" w:rsidP="00BF7452">
            <w:pPr>
              <w:keepNext/>
              <w:keepLines/>
              <w:overflowPunct w:val="0"/>
              <w:autoSpaceDE w:val="0"/>
              <w:autoSpaceDN w:val="0"/>
              <w:adjustRightInd w:val="0"/>
              <w:spacing w:after="0"/>
              <w:jc w:val="center"/>
              <w:textAlignment w:val="baseline"/>
              <w:rPr>
                <w:ins w:id="1798" w:author="ZTE-Ma Zhifeng" w:date="2025-11-19T07:56:00Z"/>
                <w:rFonts w:ascii="Arial" w:hAnsi="Arial"/>
                <w:sz w:val="18"/>
                <w:lang w:eastAsia="zh-CN"/>
              </w:rPr>
            </w:pPr>
            <w:ins w:id="1799" w:author="ZTE-Ma Zhifeng" w:date="2025-11-19T07:56:00Z">
              <w:r>
                <w:rPr>
                  <w:rFonts w:ascii="Arial" w:hAnsi="Arial" w:hint="eastAsia"/>
                  <w:sz w:val="18"/>
                  <w:lang w:eastAsia="zh-CN"/>
                </w:rPr>
                <w:t>XA</w:t>
              </w:r>
            </w:ins>
          </w:p>
        </w:tc>
        <w:tc>
          <w:tcPr>
            <w:tcW w:w="1418" w:type="dxa"/>
            <w:tcBorders>
              <w:top w:val="single" w:sz="4" w:space="0" w:color="auto"/>
              <w:left w:val="single" w:sz="4" w:space="0" w:color="auto"/>
              <w:bottom w:val="single" w:sz="4" w:space="0" w:color="auto"/>
              <w:right w:val="single" w:sz="4" w:space="0" w:color="auto"/>
            </w:tcBorders>
          </w:tcPr>
          <w:p w14:paraId="3E39D1AE" w14:textId="77777777" w:rsidR="00CF4218" w:rsidRDefault="00CF4218" w:rsidP="00BF7452">
            <w:pPr>
              <w:keepNext/>
              <w:keepLines/>
              <w:overflowPunct w:val="0"/>
              <w:autoSpaceDE w:val="0"/>
              <w:autoSpaceDN w:val="0"/>
              <w:adjustRightInd w:val="0"/>
              <w:spacing w:after="0"/>
              <w:jc w:val="center"/>
              <w:textAlignment w:val="baseline"/>
              <w:rPr>
                <w:ins w:id="1800" w:author="ZTE-Ma Zhifeng" w:date="2025-11-19T07:56:00Z"/>
                <w:rFonts w:ascii="Arial" w:hAnsi="Arial"/>
                <w:sz w:val="18"/>
                <w:lang w:eastAsia="zh-CN"/>
              </w:rPr>
            </w:pPr>
            <w:proofErr w:type="spellStart"/>
            <w:ins w:id="1801" w:author="ZTE-Ma Zhifeng" w:date="2025-11-19T07:56:00Z">
              <w:r>
                <w:rPr>
                  <w:rFonts w:ascii="Arial" w:hAnsi="Arial" w:hint="eastAsia"/>
                  <w:sz w:val="18"/>
                  <w:lang w:eastAsia="zh-CN"/>
                </w:rPr>
                <w:t>n</w:t>
              </w:r>
              <w:r>
                <w:rPr>
                  <w:rFonts w:ascii="Arial" w:hAnsi="Arial"/>
                  <w:sz w:val="18"/>
                  <w:lang w:eastAsia="zh-CN"/>
                </w:rPr>
                <w:t>WA</w:t>
              </w:r>
              <w:proofErr w:type="spellEnd"/>
            </w:ins>
          </w:p>
        </w:tc>
        <w:tc>
          <w:tcPr>
            <w:tcW w:w="1418" w:type="dxa"/>
            <w:tcBorders>
              <w:top w:val="single" w:sz="4" w:space="0" w:color="auto"/>
              <w:left w:val="single" w:sz="4" w:space="0" w:color="auto"/>
              <w:bottom w:val="nil"/>
              <w:right w:val="single" w:sz="4" w:space="0" w:color="auto"/>
            </w:tcBorders>
          </w:tcPr>
          <w:p w14:paraId="4B2DE01E" w14:textId="77777777" w:rsidR="00CF4218" w:rsidRPr="00B02300" w:rsidRDefault="00CF4218" w:rsidP="00BF7452">
            <w:pPr>
              <w:keepNext/>
              <w:keepLines/>
              <w:overflowPunct w:val="0"/>
              <w:autoSpaceDE w:val="0"/>
              <w:autoSpaceDN w:val="0"/>
              <w:adjustRightInd w:val="0"/>
              <w:spacing w:after="0"/>
              <w:jc w:val="center"/>
              <w:textAlignment w:val="baseline"/>
              <w:rPr>
                <w:ins w:id="1802" w:author="ZTE-Ma Zhifeng" w:date="2025-11-19T07:56:00Z"/>
                <w:rFonts w:ascii="Arial" w:eastAsia="Times New Roman" w:hAnsi="Arial"/>
                <w:sz w:val="18"/>
                <w:lang w:eastAsia="en-GB"/>
              </w:rPr>
            </w:pPr>
            <w:ins w:id="1803" w:author="ZTE-Ma Zhifeng" w:date="2025-11-19T07:56:00Z">
              <w:r>
                <w:rPr>
                  <w:rFonts w:ascii="Arial" w:hAnsi="Arial" w:hint="eastAsia"/>
                  <w:sz w:val="18"/>
                  <w:lang w:eastAsia="zh-CN"/>
                </w:rPr>
                <w:t>N</w:t>
              </w:r>
              <w:r>
                <w:rPr>
                  <w:rFonts w:ascii="Arial" w:hAnsi="Arial"/>
                  <w:sz w:val="18"/>
                  <w:lang w:eastAsia="zh-CN"/>
                </w:rPr>
                <w:t>o</w:t>
              </w:r>
            </w:ins>
          </w:p>
        </w:tc>
      </w:tr>
      <w:tr w:rsidR="00CF4218" w:rsidRPr="00B02300" w14:paraId="6BA7306B" w14:textId="77777777" w:rsidTr="00BF7452">
        <w:trPr>
          <w:trHeight w:val="47"/>
          <w:ins w:id="1804" w:author="ZTE-Ma Zhifeng" w:date="2025-11-19T07:56:00Z"/>
        </w:trPr>
        <w:tc>
          <w:tcPr>
            <w:tcW w:w="2537" w:type="dxa"/>
            <w:tcBorders>
              <w:top w:val="nil"/>
              <w:left w:val="single" w:sz="4" w:space="0" w:color="auto"/>
              <w:bottom w:val="nil"/>
              <w:right w:val="single" w:sz="4" w:space="0" w:color="auto"/>
            </w:tcBorders>
          </w:tcPr>
          <w:p w14:paraId="0BCADB3A" w14:textId="77777777" w:rsidR="00CF4218" w:rsidRPr="00B02300" w:rsidRDefault="00CF4218" w:rsidP="00BF7452">
            <w:pPr>
              <w:keepNext/>
              <w:keepLines/>
              <w:overflowPunct w:val="0"/>
              <w:autoSpaceDE w:val="0"/>
              <w:autoSpaceDN w:val="0"/>
              <w:adjustRightInd w:val="0"/>
              <w:spacing w:after="0"/>
              <w:jc w:val="center"/>
              <w:textAlignment w:val="baseline"/>
              <w:rPr>
                <w:ins w:id="1805" w:author="ZTE-Ma Zhifeng" w:date="2025-11-19T07:56: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00490648" w14:textId="77777777" w:rsidR="00CF4218" w:rsidRDefault="00CF4218" w:rsidP="00BF7452">
            <w:pPr>
              <w:keepNext/>
              <w:keepLines/>
              <w:overflowPunct w:val="0"/>
              <w:autoSpaceDE w:val="0"/>
              <w:autoSpaceDN w:val="0"/>
              <w:adjustRightInd w:val="0"/>
              <w:spacing w:after="0"/>
              <w:jc w:val="center"/>
              <w:textAlignment w:val="baseline"/>
              <w:rPr>
                <w:ins w:id="1806" w:author="ZTE-Ma Zhifeng" w:date="2025-11-19T07:56:00Z"/>
                <w:rFonts w:ascii="Arial" w:hAnsi="Arial"/>
                <w:sz w:val="18"/>
                <w:lang w:eastAsia="zh-CN"/>
              </w:rPr>
            </w:pPr>
            <w:proofErr w:type="spellStart"/>
            <w:ins w:id="1807" w:author="ZTE-Ma Zhifeng" w:date="2025-11-19T07:56:00Z">
              <w:r>
                <w:rPr>
                  <w:rFonts w:ascii="Arial" w:hAnsi="Arial" w:hint="eastAsia"/>
                  <w:sz w:val="18"/>
                  <w:lang w:eastAsia="zh-CN"/>
                </w:rPr>
                <w:t>D</w:t>
              </w:r>
              <w:r>
                <w:rPr>
                  <w:rFonts w:ascii="Arial" w:hAnsi="Arial"/>
                  <w:sz w:val="18"/>
                  <w:lang w:eastAsia="zh-CN"/>
                </w:rPr>
                <w:t>C_YA_nWA</w:t>
              </w:r>
              <w:proofErr w:type="spellEnd"/>
            </w:ins>
          </w:p>
        </w:tc>
        <w:tc>
          <w:tcPr>
            <w:tcW w:w="1701" w:type="dxa"/>
            <w:tcBorders>
              <w:top w:val="nil"/>
              <w:left w:val="single" w:sz="4" w:space="0" w:color="auto"/>
              <w:bottom w:val="nil"/>
              <w:right w:val="single" w:sz="4" w:space="0" w:color="auto"/>
            </w:tcBorders>
          </w:tcPr>
          <w:p w14:paraId="0C82B334" w14:textId="77777777" w:rsidR="00CF4218" w:rsidRPr="00B02300" w:rsidRDefault="00CF4218" w:rsidP="00BF7452">
            <w:pPr>
              <w:keepNext/>
              <w:keepLines/>
              <w:overflowPunct w:val="0"/>
              <w:autoSpaceDE w:val="0"/>
              <w:autoSpaceDN w:val="0"/>
              <w:adjustRightInd w:val="0"/>
              <w:spacing w:after="0"/>
              <w:jc w:val="center"/>
              <w:textAlignment w:val="baseline"/>
              <w:rPr>
                <w:ins w:id="1808" w:author="ZTE-Ma Zhifeng" w:date="2025-11-19T07:56: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0D218A77" w14:textId="77777777" w:rsidR="00CF4218" w:rsidRPr="00B02300" w:rsidRDefault="00CF4218" w:rsidP="00BF7452">
            <w:pPr>
              <w:keepNext/>
              <w:keepLines/>
              <w:overflowPunct w:val="0"/>
              <w:autoSpaceDE w:val="0"/>
              <w:autoSpaceDN w:val="0"/>
              <w:adjustRightInd w:val="0"/>
              <w:spacing w:after="0"/>
              <w:jc w:val="center"/>
              <w:textAlignment w:val="baseline"/>
              <w:rPr>
                <w:ins w:id="1809" w:author="ZTE-Ma Zhifeng" w:date="2025-11-19T07:56: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5AC9BE67" w14:textId="77777777" w:rsidR="00CF4218" w:rsidRDefault="00CF4218" w:rsidP="00BF7452">
            <w:pPr>
              <w:keepNext/>
              <w:keepLines/>
              <w:overflowPunct w:val="0"/>
              <w:autoSpaceDE w:val="0"/>
              <w:autoSpaceDN w:val="0"/>
              <w:adjustRightInd w:val="0"/>
              <w:spacing w:after="0"/>
              <w:jc w:val="center"/>
              <w:textAlignment w:val="baseline"/>
              <w:rPr>
                <w:ins w:id="1810" w:author="ZTE-Ma Zhifeng" w:date="2025-11-19T07:56:00Z"/>
                <w:rFonts w:ascii="Arial" w:hAnsi="Arial"/>
                <w:sz w:val="18"/>
                <w:lang w:eastAsia="zh-CN"/>
              </w:rPr>
            </w:pPr>
            <w:ins w:id="1811" w:author="ZTE-Ma Zhifeng" w:date="2025-11-19T07:56:00Z">
              <w:r>
                <w:rPr>
                  <w:rFonts w:ascii="Arial" w:hAnsi="Arial"/>
                  <w:sz w:val="18"/>
                  <w:lang w:eastAsia="zh-CN"/>
                </w:rPr>
                <w:t>Y</w:t>
              </w:r>
              <w:r>
                <w:rPr>
                  <w:rFonts w:ascii="Arial" w:hAnsi="Arial" w:hint="eastAsia"/>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089A556F" w14:textId="77777777" w:rsidR="00CF4218" w:rsidRDefault="00CF4218" w:rsidP="00BF7452">
            <w:pPr>
              <w:keepNext/>
              <w:keepLines/>
              <w:overflowPunct w:val="0"/>
              <w:autoSpaceDE w:val="0"/>
              <w:autoSpaceDN w:val="0"/>
              <w:adjustRightInd w:val="0"/>
              <w:spacing w:after="0"/>
              <w:jc w:val="center"/>
              <w:textAlignment w:val="baseline"/>
              <w:rPr>
                <w:ins w:id="1812" w:author="ZTE-Ma Zhifeng" w:date="2025-11-19T07:56:00Z"/>
                <w:rFonts w:ascii="Arial" w:hAnsi="Arial"/>
                <w:sz w:val="18"/>
                <w:lang w:eastAsia="zh-CN"/>
              </w:rPr>
            </w:pPr>
            <w:proofErr w:type="spellStart"/>
            <w:ins w:id="1813" w:author="ZTE-Ma Zhifeng" w:date="2025-11-19T07:56:00Z">
              <w:r>
                <w:rPr>
                  <w:rFonts w:ascii="Arial" w:hAnsi="Arial" w:hint="eastAsia"/>
                  <w:sz w:val="18"/>
                  <w:lang w:eastAsia="zh-CN"/>
                </w:rPr>
                <w:t>n</w:t>
              </w:r>
              <w:r>
                <w:rPr>
                  <w:rFonts w:ascii="Arial" w:hAnsi="Arial"/>
                  <w:sz w:val="18"/>
                  <w:lang w:eastAsia="zh-CN"/>
                </w:rPr>
                <w:t>WA</w:t>
              </w:r>
              <w:proofErr w:type="spellEnd"/>
            </w:ins>
          </w:p>
        </w:tc>
        <w:tc>
          <w:tcPr>
            <w:tcW w:w="1418" w:type="dxa"/>
            <w:tcBorders>
              <w:top w:val="nil"/>
              <w:left w:val="single" w:sz="4" w:space="0" w:color="auto"/>
              <w:bottom w:val="nil"/>
              <w:right w:val="single" w:sz="4" w:space="0" w:color="auto"/>
            </w:tcBorders>
          </w:tcPr>
          <w:p w14:paraId="23CC3202" w14:textId="77777777" w:rsidR="00CF4218" w:rsidRPr="00B02300" w:rsidRDefault="00CF4218" w:rsidP="00BF7452">
            <w:pPr>
              <w:keepNext/>
              <w:keepLines/>
              <w:overflowPunct w:val="0"/>
              <w:autoSpaceDE w:val="0"/>
              <w:autoSpaceDN w:val="0"/>
              <w:adjustRightInd w:val="0"/>
              <w:spacing w:after="0"/>
              <w:jc w:val="center"/>
              <w:textAlignment w:val="baseline"/>
              <w:rPr>
                <w:ins w:id="1814" w:author="ZTE-Ma Zhifeng" w:date="2025-11-19T07:56:00Z"/>
                <w:rFonts w:ascii="Arial" w:eastAsia="Times New Roman" w:hAnsi="Arial"/>
                <w:sz w:val="18"/>
                <w:lang w:eastAsia="en-GB"/>
              </w:rPr>
            </w:pPr>
          </w:p>
        </w:tc>
      </w:tr>
      <w:tr w:rsidR="00CF4218" w:rsidRPr="00B02300" w14:paraId="070F7081" w14:textId="77777777" w:rsidTr="00BF7452">
        <w:trPr>
          <w:trHeight w:val="47"/>
          <w:ins w:id="1815" w:author="ZTE-Ma Zhifeng" w:date="2025-11-19T07:56:00Z"/>
        </w:trPr>
        <w:tc>
          <w:tcPr>
            <w:tcW w:w="2537" w:type="dxa"/>
            <w:tcBorders>
              <w:top w:val="nil"/>
              <w:left w:val="single" w:sz="4" w:space="0" w:color="auto"/>
              <w:bottom w:val="nil"/>
              <w:right w:val="single" w:sz="4" w:space="0" w:color="auto"/>
            </w:tcBorders>
          </w:tcPr>
          <w:p w14:paraId="07F973D5" w14:textId="77777777" w:rsidR="00CF4218" w:rsidRPr="00B02300" w:rsidRDefault="00CF4218" w:rsidP="00BF7452">
            <w:pPr>
              <w:keepNext/>
              <w:keepLines/>
              <w:overflowPunct w:val="0"/>
              <w:autoSpaceDE w:val="0"/>
              <w:autoSpaceDN w:val="0"/>
              <w:adjustRightInd w:val="0"/>
              <w:spacing w:after="0"/>
              <w:jc w:val="center"/>
              <w:textAlignment w:val="baseline"/>
              <w:rPr>
                <w:ins w:id="1816" w:author="ZTE-Ma Zhifeng" w:date="2025-11-19T07:56: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07DD68B5" w14:textId="77777777" w:rsidR="00CF4218" w:rsidRDefault="00CF4218" w:rsidP="00BF7452">
            <w:pPr>
              <w:keepNext/>
              <w:keepLines/>
              <w:overflowPunct w:val="0"/>
              <w:autoSpaceDE w:val="0"/>
              <w:autoSpaceDN w:val="0"/>
              <w:adjustRightInd w:val="0"/>
              <w:spacing w:after="0"/>
              <w:jc w:val="center"/>
              <w:textAlignment w:val="baseline"/>
              <w:rPr>
                <w:ins w:id="1817" w:author="ZTE-Ma Zhifeng" w:date="2025-11-19T07:56:00Z"/>
                <w:rFonts w:ascii="Arial" w:hAnsi="Arial"/>
                <w:sz w:val="18"/>
                <w:lang w:eastAsia="zh-CN"/>
              </w:rPr>
            </w:pPr>
            <w:proofErr w:type="spellStart"/>
            <w:ins w:id="1818" w:author="ZTE-Ma Zhifeng" w:date="2025-11-19T07:56:00Z">
              <w:r>
                <w:rPr>
                  <w:rFonts w:ascii="Arial" w:hAnsi="Arial" w:hint="eastAsia"/>
                  <w:sz w:val="18"/>
                  <w:lang w:eastAsia="zh-CN"/>
                </w:rPr>
                <w:t>D</w:t>
              </w:r>
              <w:r>
                <w:rPr>
                  <w:rFonts w:ascii="Arial" w:hAnsi="Arial"/>
                  <w:sz w:val="18"/>
                  <w:lang w:eastAsia="zh-CN"/>
                </w:rPr>
                <w:t>C_ZA_nWA</w:t>
              </w:r>
              <w:proofErr w:type="spellEnd"/>
            </w:ins>
          </w:p>
        </w:tc>
        <w:tc>
          <w:tcPr>
            <w:tcW w:w="1701" w:type="dxa"/>
            <w:tcBorders>
              <w:top w:val="nil"/>
              <w:left w:val="single" w:sz="4" w:space="0" w:color="auto"/>
              <w:bottom w:val="nil"/>
              <w:right w:val="single" w:sz="4" w:space="0" w:color="auto"/>
            </w:tcBorders>
          </w:tcPr>
          <w:p w14:paraId="54068F51" w14:textId="77777777" w:rsidR="00CF4218" w:rsidRPr="00B02300" w:rsidRDefault="00CF4218" w:rsidP="00BF7452">
            <w:pPr>
              <w:keepNext/>
              <w:keepLines/>
              <w:overflowPunct w:val="0"/>
              <w:autoSpaceDE w:val="0"/>
              <w:autoSpaceDN w:val="0"/>
              <w:adjustRightInd w:val="0"/>
              <w:spacing w:after="0"/>
              <w:jc w:val="center"/>
              <w:textAlignment w:val="baseline"/>
              <w:rPr>
                <w:ins w:id="1819" w:author="ZTE-Ma Zhifeng" w:date="2025-11-19T07:56: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1AB4ECAC" w14:textId="77777777" w:rsidR="00CF4218" w:rsidRPr="00B02300" w:rsidRDefault="00CF4218" w:rsidP="00BF7452">
            <w:pPr>
              <w:keepNext/>
              <w:keepLines/>
              <w:overflowPunct w:val="0"/>
              <w:autoSpaceDE w:val="0"/>
              <w:autoSpaceDN w:val="0"/>
              <w:adjustRightInd w:val="0"/>
              <w:spacing w:after="0"/>
              <w:jc w:val="center"/>
              <w:textAlignment w:val="baseline"/>
              <w:rPr>
                <w:ins w:id="1820" w:author="ZTE-Ma Zhifeng" w:date="2025-11-19T07:56: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29E83896" w14:textId="77777777" w:rsidR="00CF4218" w:rsidRDefault="00CF4218" w:rsidP="00BF7452">
            <w:pPr>
              <w:keepNext/>
              <w:keepLines/>
              <w:overflowPunct w:val="0"/>
              <w:autoSpaceDE w:val="0"/>
              <w:autoSpaceDN w:val="0"/>
              <w:adjustRightInd w:val="0"/>
              <w:spacing w:after="0"/>
              <w:jc w:val="center"/>
              <w:textAlignment w:val="baseline"/>
              <w:rPr>
                <w:ins w:id="1821" w:author="ZTE-Ma Zhifeng" w:date="2025-11-19T07:56:00Z"/>
                <w:rFonts w:ascii="Arial" w:hAnsi="Arial"/>
                <w:sz w:val="18"/>
                <w:lang w:eastAsia="zh-CN"/>
              </w:rPr>
            </w:pPr>
            <w:ins w:id="1822" w:author="ZTE-Ma Zhifeng" w:date="2025-11-19T07:56:00Z">
              <w:r>
                <w:rPr>
                  <w:rFonts w:ascii="Arial" w:hAnsi="Arial"/>
                  <w:sz w:val="18"/>
                  <w:lang w:eastAsia="zh-CN"/>
                </w:rPr>
                <w:t>Z</w:t>
              </w:r>
              <w:r>
                <w:rPr>
                  <w:rFonts w:ascii="Arial" w:hAnsi="Arial" w:hint="eastAsia"/>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4CCF8B83" w14:textId="77777777" w:rsidR="00CF4218" w:rsidRDefault="00CF4218" w:rsidP="00BF7452">
            <w:pPr>
              <w:keepNext/>
              <w:keepLines/>
              <w:overflowPunct w:val="0"/>
              <w:autoSpaceDE w:val="0"/>
              <w:autoSpaceDN w:val="0"/>
              <w:adjustRightInd w:val="0"/>
              <w:spacing w:after="0"/>
              <w:jc w:val="center"/>
              <w:textAlignment w:val="baseline"/>
              <w:rPr>
                <w:ins w:id="1823" w:author="ZTE-Ma Zhifeng" w:date="2025-11-19T07:56:00Z"/>
                <w:rFonts w:ascii="Arial" w:hAnsi="Arial"/>
                <w:sz w:val="18"/>
                <w:lang w:eastAsia="zh-CN"/>
              </w:rPr>
            </w:pPr>
            <w:proofErr w:type="spellStart"/>
            <w:ins w:id="1824" w:author="ZTE-Ma Zhifeng" w:date="2025-11-19T07:56:00Z">
              <w:r>
                <w:rPr>
                  <w:rFonts w:ascii="Arial" w:hAnsi="Arial" w:hint="eastAsia"/>
                  <w:sz w:val="18"/>
                  <w:lang w:eastAsia="zh-CN"/>
                </w:rPr>
                <w:t>n</w:t>
              </w:r>
              <w:r>
                <w:rPr>
                  <w:rFonts w:ascii="Arial" w:hAnsi="Arial"/>
                  <w:sz w:val="18"/>
                  <w:lang w:eastAsia="zh-CN"/>
                </w:rPr>
                <w:t>WA</w:t>
              </w:r>
              <w:proofErr w:type="spellEnd"/>
            </w:ins>
          </w:p>
        </w:tc>
        <w:tc>
          <w:tcPr>
            <w:tcW w:w="1418" w:type="dxa"/>
            <w:tcBorders>
              <w:top w:val="nil"/>
              <w:left w:val="single" w:sz="4" w:space="0" w:color="auto"/>
              <w:bottom w:val="nil"/>
              <w:right w:val="single" w:sz="4" w:space="0" w:color="auto"/>
            </w:tcBorders>
          </w:tcPr>
          <w:p w14:paraId="51280332" w14:textId="77777777" w:rsidR="00CF4218" w:rsidRPr="00B02300" w:rsidRDefault="00CF4218" w:rsidP="00BF7452">
            <w:pPr>
              <w:keepNext/>
              <w:keepLines/>
              <w:overflowPunct w:val="0"/>
              <w:autoSpaceDE w:val="0"/>
              <w:autoSpaceDN w:val="0"/>
              <w:adjustRightInd w:val="0"/>
              <w:spacing w:after="0"/>
              <w:jc w:val="center"/>
              <w:textAlignment w:val="baseline"/>
              <w:rPr>
                <w:ins w:id="1825" w:author="ZTE-Ma Zhifeng" w:date="2025-11-19T07:56:00Z"/>
                <w:rFonts w:ascii="Arial" w:eastAsia="Times New Roman" w:hAnsi="Arial"/>
                <w:sz w:val="18"/>
                <w:lang w:eastAsia="en-GB"/>
              </w:rPr>
            </w:pPr>
          </w:p>
        </w:tc>
      </w:tr>
      <w:tr w:rsidR="00CF4218" w:rsidRPr="00B02300" w14:paraId="4A69A2FE" w14:textId="77777777" w:rsidTr="00BF7452">
        <w:trPr>
          <w:trHeight w:val="47"/>
          <w:ins w:id="1826" w:author="ZTE-Ma Zhifeng" w:date="2025-11-19T07:56:00Z"/>
        </w:trPr>
        <w:tc>
          <w:tcPr>
            <w:tcW w:w="2537" w:type="dxa"/>
            <w:tcBorders>
              <w:top w:val="nil"/>
              <w:left w:val="single" w:sz="4" w:space="0" w:color="auto"/>
              <w:bottom w:val="single" w:sz="4" w:space="0" w:color="auto"/>
              <w:right w:val="single" w:sz="4" w:space="0" w:color="auto"/>
            </w:tcBorders>
          </w:tcPr>
          <w:p w14:paraId="765BC872" w14:textId="77777777" w:rsidR="00CF4218" w:rsidRPr="00B02300" w:rsidRDefault="00CF4218" w:rsidP="00BF7452">
            <w:pPr>
              <w:keepNext/>
              <w:keepLines/>
              <w:overflowPunct w:val="0"/>
              <w:autoSpaceDE w:val="0"/>
              <w:autoSpaceDN w:val="0"/>
              <w:adjustRightInd w:val="0"/>
              <w:spacing w:after="0"/>
              <w:jc w:val="center"/>
              <w:textAlignment w:val="baseline"/>
              <w:rPr>
                <w:ins w:id="1827" w:author="ZTE-Ma Zhifeng" w:date="2025-11-19T07:56: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3A25B779" w14:textId="77777777" w:rsidR="00CF4218" w:rsidRDefault="00CF4218" w:rsidP="00BF7452">
            <w:pPr>
              <w:keepNext/>
              <w:keepLines/>
              <w:overflowPunct w:val="0"/>
              <w:autoSpaceDE w:val="0"/>
              <w:autoSpaceDN w:val="0"/>
              <w:adjustRightInd w:val="0"/>
              <w:spacing w:after="0"/>
              <w:jc w:val="center"/>
              <w:textAlignment w:val="baseline"/>
              <w:rPr>
                <w:ins w:id="1828" w:author="ZTE-Ma Zhifeng" w:date="2025-11-19T07:56:00Z"/>
                <w:rFonts w:ascii="Arial" w:hAnsi="Arial"/>
                <w:sz w:val="18"/>
                <w:lang w:eastAsia="zh-CN"/>
              </w:rPr>
            </w:pPr>
            <w:proofErr w:type="spellStart"/>
            <w:ins w:id="1829" w:author="ZTE-Ma Zhifeng" w:date="2025-11-19T07:56:00Z">
              <w:r>
                <w:rPr>
                  <w:rFonts w:ascii="Arial" w:hAnsi="Arial" w:hint="eastAsia"/>
                  <w:sz w:val="18"/>
                  <w:lang w:eastAsia="zh-CN"/>
                </w:rPr>
                <w:t>D</w:t>
              </w:r>
              <w:r>
                <w:rPr>
                  <w:rFonts w:ascii="Arial" w:hAnsi="Arial"/>
                  <w:sz w:val="18"/>
                  <w:lang w:eastAsia="zh-CN"/>
                </w:rPr>
                <w:t>C_VA_nWA</w:t>
              </w:r>
              <w:proofErr w:type="spellEnd"/>
            </w:ins>
          </w:p>
        </w:tc>
        <w:tc>
          <w:tcPr>
            <w:tcW w:w="1701" w:type="dxa"/>
            <w:tcBorders>
              <w:top w:val="nil"/>
              <w:left w:val="single" w:sz="4" w:space="0" w:color="auto"/>
              <w:bottom w:val="single" w:sz="4" w:space="0" w:color="auto"/>
              <w:right w:val="single" w:sz="4" w:space="0" w:color="auto"/>
            </w:tcBorders>
          </w:tcPr>
          <w:p w14:paraId="53FC72C0" w14:textId="77777777" w:rsidR="00CF4218" w:rsidRPr="00B02300" w:rsidRDefault="00CF4218" w:rsidP="00BF7452">
            <w:pPr>
              <w:keepNext/>
              <w:keepLines/>
              <w:overflowPunct w:val="0"/>
              <w:autoSpaceDE w:val="0"/>
              <w:autoSpaceDN w:val="0"/>
              <w:adjustRightInd w:val="0"/>
              <w:spacing w:after="0"/>
              <w:jc w:val="center"/>
              <w:textAlignment w:val="baseline"/>
              <w:rPr>
                <w:ins w:id="1830" w:author="ZTE-Ma Zhifeng" w:date="2025-11-19T07:56: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16CB08C5" w14:textId="77777777" w:rsidR="00CF4218" w:rsidRPr="00B02300" w:rsidRDefault="00CF4218" w:rsidP="00BF7452">
            <w:pPr>
              <w:keepNext/>
              <w:keepLines/>
              <w:overflowPunct w:val="0"/>
              <w:autoSpaceDE w:val="0"/>
              <w:autoSpaceDN w:val="0"/>
              <w:adjustRightInd w:val="0"/>
              <w:spacing w:after="0"/>
              <w:jc w:val="center"/>
              <w:textAlignment w:val="baseline"/>
              <w:rPr>
                <w:ins w:id="1831" w:author="ZTE-Ma Zhifeng" w:date="2025-11-19T07:56: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061C18F4" w14:textId="77777777" w:rsidR="00CF4218" w:rsidRDefault="00CF4218" w:rsidP="00BF7452">
            <w:pPr>
              <w:keepNext/>
              <w:keepLines/>
              <w:overflowPunct w:val="0"/>
              <w:autoSpaceDE w:val="0"/>
              <w:autoSpaceDN w:val="0"/>
              <w:adjustRightInd w:val="0"/>
              <w:spacing w:after="0"/>
              <w:jc w:val="center"/>
              <w:textAlignment w:val="baseline"/>
              <w:rPr>
                <w:ins w:id="1832" w:author="ZTE-Ma Zhifeng" w:date="2025-11-19T07:56:00Z"/>
                <w:rFonts w:ascii="Arial" w:hAnsi="Arial"/>
                <w:sz w:val="18"/>
                <w:lang w:eastAsia="zh-CN"/>
              </w:rPr>
            </w:pPr>
            <w:ins w:id="1833" w:author="ZTE-Ma Zhifeng" w:date="2025-11-19T07:56:00Z">
              <w:r>
                <w:rPr>
                  <w:rFonts w:ascii="Arial" w:hAnsi="Arial"/>
                  <w:sz w:val="18"/>
                  <w:lang w:eastAsia="zh-CN"/>
                </w:rPr>
                <w:t>V</w:t>
              </w:r>
              <w:r>
                <w:rPr>
                  <w:rFonts w:ascii="Arial" w:hAnsi="Arial" w:hint="eastAsia"/>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7EF602A2" w14:textId="77777777" w:rsidR="00CF4218" w:rsidRDefault="00CF4218" w:rsidP="00BF7452">
            <w:pPr>
              <w:keepNext/>
              <w:keepLines/>
              <w:overflowPunct w:val="0"/>
              <w:autoSpaceDE w:val="0"/>
              <w:autoSpaceDN w:val="0"/>
              <w:adjustRightInd w:val="0"/>
              <w:spacing w:after="0"/>
              <w:jc w:val="center"/>
              <w:textAlignment w:val="baseline"/>
              <w:rPr>
                <w:ins w:id="1834" w:author="ZTE-Ma Zhifeng" w:date="2025-11-19T07:56:00Z"/>
                <w:rFonts w:ascii="Arial" w:hAnsi="Arial"/>
                <w:sz w:val="18"/>
                <w:lang w:eastAsia="zh-CN"/>
              </w:rPr>
            </w:pPr>
            <w:proofErr w:type="spellStart"/>
            <w:ins w:id="1835" w:author="ZTE-Ma Zhifeng" w:date="2025-11-19T07:56:00Z">
              <w:r>
                <w:rPr>
                  <w:rFonts w:ascii="Arial" w:hAnsi="Arial" w:hint="eastAsia"/>
                  <w:sz w:val="18"/>
                  <w:lang w:eastAsia="zh-CN"/>
                </w:rPr>
                <w:t>n</w:t>
              </w:r>
              <w:r>
                <w:rPr>
                  <w:rFonts w:ascii="Arial" w:hAnsi="Arial"/>
                  <w:sz w:val="18"/>
                  <w:lang w:eastAsia="zh-CN"/>
                </w:rPr>
                <w:t>WA</w:t>
              </w:r>
              <w:proofErr w:type="spellEnd"/>
            </w:ins>
          </w:p>
        </w:tc>
        <w:tc>
          <w:tcPr>
            <w:tcW w:w="1418" w:type="dxa"/>
            <w:tcBorders>
              <w:top w:val="nil"/>
              <w:left w:val="single" w:sz="4" w:space="0" w:color="auto"/>
              <w:bottom w:val="single" w:sz="4" w:space="0" w:color="auto"/>
              <w:right w:val="single" w:sz="4" w:space="0" w:color="auto"/>
            </w:tcBorders>
          </w:tcPr>
          <w:p w14:paraId="3ECFF152" w14:textId="77777777" w:rsidR="00CF4218" w:rsidRPr="00B02300" w:rsidRDefault="00CF4218" w:rsidP="00BF7452">
            <w:pPr>
              <w:keepNext/>
              <w:keepLines/>
              <w:overflowPunct w:val="0"/>
              <w:autoSpaceDE w:val="0"/>
              <w:autoSpaceDN w:val="0"/>
              <w:adjustRightInd w:val="0"/>
              <w:spacing w:after="0"/>
              <w:jc w:val="center"/>
              <w:textAlignment w:val="baseline"/>
              <w:rPr>
                <w:ins w:id="1836" w:author="ZTE-Ma Zhifeng" w:date="2025-11-19T07:56:00Z"/>
                <w:rFonts w:ascii="Arial" w:eastAsia="Times New Roman" w:hAnsi="Arial"/>
                <w:sz w:val="18"/>
                <w:lang w:eastAsia="en-GB"/>
              </w:rPr>
            </w:pPr>
          </w:p>
        </w:tc>
      </w:tr>
      <w:tr w:rsidR="00CF4218" w:rsidRPr="00940D9D" w14:paraId="7C785278" w14:textId="77777777" w:rsidTr="00BF7452">
        <w:trPr>
          <w:trHeight w:val="47"/>
          <w:ins w:id="1837" w:author="ZTE-Ma Zhifeng" w:date="2025-11-19T07:56:00Z"/>
        </w:trPr>
        <w:tc>
          <w:tcPr>
            <w:tcW w:w="2537" w:type="dxa"/>
            <w:tcBorders>
              <w:top w:val="single" w:sz="4" w:space="0" w:color="auto"/>
              <w:left w:val="single" w:sz="4" w:space="0" w:color="auto"/>
              <w:bottom w:val="nil"/>
              <w:right w:val="single" w:sz="4" w:space="0" w:color="auto"/>
            </w:tcBorders>
          </w:tcPr>
          <w:p w14:paraId="519EB9B2" w14:textId="77777777" w:rsidR="00CF4218" w:rsidRPr="00B02300" w:rsidRDefault="00CF4218" w:rsidP="00BF7452">
            <w:pPr>
              <w:keepNext/>
              <w:keepLines/>
              <w:overflowPunct w:val="0"/>
              <w:autoSpaceDE w:val="0"/>
              <w:autoSpaceDN w:val="0"/>
              <w:adjustRightInd w:val="0"/>
              <w:spacing w:after="0"/>
              <w:jc w:val="center"/>
              <w:textAlignment w:val="baseline"/>
              <w:rPr>
                <w:ins w:id="1838" w:author="ZTE-Ma Zhifeng" w:date="2025-11-19T07:56:00Z"/>
                <w:rFonts w:ascii="Arial" w:eastAsia="Times New Roman" w:hAnsi="Arial"/>
                <w:sz w:val="18"/>
                <w:lang w:eastAsia="en-GB"/>
              </w:rPr>
            </w:pPr>
            <w:ins w:id="1839" w:author="ZTE-Ma Zhifeng" w:date="2025-11-19T07:56:00Z">
              <w:r>
                <w:rPr>
                  <w:rFonts w:ascii="Arial" w:hAnsi="Arial" w:hint="eastAsia"/>
                  <w:sz w:val="18"/>
                  <w:lang w:eastAsia="zh-CN"/>
                </w:rPr>
                <w:t>D</w:t>
              </w:r>
              <w:r>
                <w:rPr>
                  <w:rFonts w:ascii="Arial" w:hAnsi="Arial"/>
                  <w:sz w:val="18"/>
                  <w:lang w:eastAsia="zh-CN"/>
                </w:rPr>
                <w:t>C_XA-YA-</w:t>
              </w:r>
              <w:proofErr w:type="spellStart"/>
              <w:r>
                <w:rPr>
                  <w:rFonts w:ascii="Arial" w:hAnsi="Arial"/>
                  <w:sz w:val="18"/>
                  <w:lang w:eastAsia="zh-CN"/>
                </w:rPr>
                <w:t>ZA_nVA</w:t>
              </w:r>
              <w:proofErr w:type="spellEnd"/>
              <w:r>
                <w:rPr>
                  <w:rFonts w:ascii="Arial" w:hAnsi="Arial"/>
                  <w:sz w:val="18"/>
                  <w:lang w:eastAsia="zh-CN"/>
                </w:rPr>
                <w:t>-</w:t>
              </w:r>
              <w:proofErr w:type="spellStart"/>
              <w:r>
                <w:rPr>
                  <w:rFonts w:ascii="Arial" w:hAnsi="Arial"/>
                  <w:sz w:val="18"/>
                  <w:lang w:eastAsia="zh-CN"/>
                </w:rPr>
                <w:t>nWA</w:t>
              </w:r>
              <w:proofErr w:type="spellEnd"/>
            </w:ins>
          </w:p>
        </w:tc>
        <w:tc>
          <w:tcPr>
            <w:tcW w:w="2069" w:type="dxa"/>
            <w:tcBorders>
              <w:top w:val="single" w:sz="4" w:space="0" w:color="auto"/>
              <w:left w:val="single" w:sz="4" w:space="0" w:color="auto"/>
              <w:bottom w:val="single" w:sz="4" w:space="0" w:color="auto"/>
              <w:right w:val="single" w:sz="4" w:space="0" w:color="auto"/>
            </w:tcBorders>
          </w:tcPr>
          <w:p w14:paraId="5146D02F" w14:textId="77777777" w:rsidR="00CF4218" w:rsidRPr="00B02300" w:rsidRDefault="00CF4218" w:rsidP="00BF7452">
            <w:pPr>
              <w:keepNext/>
              <w:keepLines/>
              <w:overflowPunct w:val="0"/>
              <w:autoSpaceDE w:val="0"/>
              <w:autoSpaceDN w:val="0"/>
              <w:adjustRightInd w:val="0"/>
              <w:spacing w:after="0"/>
              <w:jc w:val="center"/>
              <w:textAlignment w:val="baseline"/>
              <w:rPr>
                <w:ins w:id="1840" w:author="ZTE-Ma Zhifeng" w:date="2025-11-19T07:56:00Z"/>
                <w:rFonts w:ascii="Arial" w:eastAsia="Times New Roman" w:hAnsi="Arial"/>
                <w:sz w:val="18"/>
                <w:lang w:eastAsia="en-GB"/>
              </w:rPr>
            </w:pPr>
            <w:proofErr w:type="spellStart"/>
            <w:ins w:id="1841" w:author="ZTE-Ma Zhifeng" w:date="2025-11-19T07:56:00Z">
              <w:r>
                <w:rPr>
                  <w:rFonts w:ascii="Arial" w:hAnsi="Arial" w:hint="eastAsia"/>
                  <w:sz w:val="18"/>
                  <w:lang w:eastAsia="zh-CN"/>
                </w:rPr>
                <w:t>D</w:t>
              </w:r>
              <w:r>
                <w:rPr>
                  <w:rFonts w:ascii="Arial" w:hAnsi="Arial"/>
                  <w:sz w:val="18"/>
                  <w:lang w:eastAsia="zh-CN"/>
                </w:rPr>
                <w:t>C_XA_nVA</w:t>
              </w:r>
              <w:proofErr w:type="spellEnd"/>
            </w:ins>
          </w:p>
        </w:tc>
        <w:tc>
          <w:tcPr>
            <w:tcW w:w="1701" w:type="dxa"/>
            <w:tcBorders>
              <w:top w:val="single" w:sz="4" w:space="0" w:color="auto"/>
              <w:left w:val="single" w:sz="4" w:space="0" w:color="auto"/>
              <w:bottom w:val="nil"/>
              <w:right w:val="single" w:sz="4" w:space="0" w:color="auto"/>
            </w:tcBorders>
          </w:tcPr>
          <w:p w14:paraId="24AD71D8" w14:textId="77777777" w:rsidR="00CF4218" w:rsidRPr="00940D9D" w:rsidRDefault="00CF4218" w:rsidP="00BF7452">
            <w:pPr>
              <w:keepNext/>
              <w:keepLines/>
              <w:overflowPunct w:val="0"/>
              <w:autoSpaceDE w:val="0"/>
              <w:autoSpaceDN w:val="0"/>
              <w:adjustRightInd w:val="0"/>
              <w:spacing w:after="0"/>
              <w:jc w:val="center"/>
              <w:textAlignment w:val="baseline"/>
              <w:rPr>
                <w:ins w:id="1842" w:author="ZTE-Ma Zhifeng" w:date="2025-11-19T07:56:00Z"/>
                <w:rFonts w:ascii="Arial" w:hAnsi="Arial"/>
                <w:sz w:val="18"/>
                <w:lang w:eastAsia="zh-CN"/>
                <w:rPrChange w:id="1843" w:author="ZTE-Ma Zhifeng" w:date="2025-10-27T16:28:00Z">
                  <w:rPr>
                    <w:ins w:id="1844" w:author="ZTE-Ma Zhifeng" w:date="2025-11-19T07:56:00Z"/>
                    <w:rFonts w:ascii="Arial" w:eastAsia="Times New Roman" w:hAnsi="Arial"/>
                    <w:sz w:val="18"/>
                    <w:lang w:eastAsia="en-GB"/>
                  </w:rPr>
                </w:rPrChange>
              </w:rPr>
            </w:pPr>
            <w:ins w:id="1845" w:author="ZTE-Ma Zhifeng" w:date="2025-11-19T07:56:00Z">
              <w:r>
                <w:rPr>
                  <w:rFonts w:ascii="Arial" w:hAnsi="Arial" w:hint="eastAsia"/>
                  <w:sz w:val="18"/>
                  <w:lang w:eastAsia="zh-CN"/>
                </w:rPr>
                <w:t>CA</w:t>
              </w:r>
              <w:r>
                <w:rPr>
                  <w:rFonts w:ascii="Arial" w:hAnsi="Arial"/>
                  <w:sz w:val="18"/>
                  <w:lang w:eastAsia="zh-CN"/>
                </w:rPr>
                <w:t>_XA-YA-ZA</w:t>
              </w:r>
            </w:ins>
          </w:p>
        </w:tc>
        <w:tc>
          <w:tcPr>
            <w:tcW w:w="1418" w:type="dxa"/>
            <w:tcBorders>
              <w:top w:val="single" w:sz="4" w:space="0" w:color="auto"/>
              <w:left w:val="single" w:sz="4" w:space="0" w:color="auto"/>
              <w:bottom w:val="nil"/>
              <w:right w:val="single" w:sz="4" w:space="0" w:color="auto"/>
            </w:tcBorders>
          </w:tcPr>
          <w:p w14:paraId="2CF52BFC" w14:textId="77777777" w:rsidR="00CF4218" w:rsidRPr="00940D9D" w:rsidRDefault="00CF4218" w:rsidP="00BF7452">
            <w:pPr>
              <w:keepNext/>
              <w:keepLines/>
              <w:overflowPunct w:val="0"/>
              <w:autoSpaceDE w:val="0"/>
              <w:autoSpaceDN w:val="0"/>
              <w:adjustRightInd w:val="0"/>
              <w:spacing w:after="0"/>
              <w:jc w:val="center"/>
              <w:textAlignment w:val="baseline"/>
              <w:rPr>
                <w:ins w:id="1846" w:author="ZTE-Ma Zhifeng" w:date="2025-11-19T07:56:00Z"/>
                <w:rFonts w:ascii="Arial" w:hAnsi="Arial"/>
                <w:sz w:val="18"/>
                <w:lang w:eastAsia="zh-CN"/>
                <w:rPrChange w:id="1847" w:author="ZTE-Ma Zhifeng" w:date="2025-10-27T16:28:00Z">
                  <w:rPr>
                    <w:ins w:id="1848" w:author="ZTE-Ma Zhifeng" w:date="2025-11-19T07:56:00Z"/>
                    <w:rFonts w:ascii="Arial" w:eastAsia="Times New Roman" w:hAnsi="Arial"/>
                    <w:sz w:val="18"/>
                    <w:lang w:eastAsia="en-GB"/>
                  </w:rPr>
                </w:rPrChange>
              </w:rPr>
            </w:pPr>
            <w:proofErr w:type="spellStart"/>
            <w:ins w:id="1849" w:author="ZTE-Ma Zhifeng" w:date="2025-11-19T07:56:00Z">
              <w:r>
                <w:rPr>
                  <w:rFonts w:ascii="Arial" w:hAnsi="Arial" w:hint="eastAsia"/>
                  <w:sz w:val="18"/>
                  <w:lang w:eastAsia="zh-CN"/>
                </w:rPr>
                <w:t>CA</w:t>
              </w:r>
              <w:r>
                <w:rPr>
                  <w:rFonts w:ascii="Arial" w:hAnsi="Arial"/>
                  <w:sz w:val="18"/>
                  <w:lang w:eastAsia="zh-CN"/>
                </w:rPr>
                <w:t>_nVA-nWA</w:t>
              </w:r>
              <w:proofErr w:type="spellEnd"/>
            </w:ins>
          </w:p>
        </w:tc>
        <w:tc>
          <w:tcPr>
            <w:tcW w:w="1417" w:type="dxa"/>
            <w:tcBorders>
              <w:top w:val="single" w:sz="4" w:space="0" w:color="auto"/>
              <w:left w:val="single" w:sz="4" w:space="0" w:color="auto"/>
              <w:bottom w:val="single" w:sz="4" w:space="0" w:color="auto"/>
              <w:right w:val="single" w:sz="4" w:space="0" w:color="auto"/>
            </w:tcBorders>
          </w:tcPr>
          <w:p w14:paraId="54A52515" w14:textId="77777777" w:rsidR="00CF4218" w:rsidRPr="00B02300" w:rsidRDefault="00CF4218" w:rsidP="00BF7452">
            <w:pPr>
              <w:keepNext/>
              <w:keepLines/>
              <w:overflowPunct w:val="0"/>
              <w:autoSpaceDE w:val="0"/>
              <w:autoSpaceDN w:val="0"/>
              <w:adjustRightInd w:val="0"/>
              <w:spacing w:after="0"/>
              <w:jc w:val="center"/>
              <w:textAlignment w:val="baseline"/>
              <w:rPr>
                <w:ins w:id="1850" w:author="ZTE-Ma Zhifeng" w:date="2025-11-19T07:56:00Z"/>
                <w:rFonts w:ascii="Arial" w:eastAsia="Times New Roman" w:hAnsi="Arial"/>
                <w:sz w:val="18"/>
                <w:lang w:eastAsia="en-GB"/>
              </w:rPr>
            </w:pPr>
            <w:ins w:id="1851" w:author="ZTE-Ma Zhifeng" w:date="2025-11-19T07:56:00Z">
              <w:r>
                <w:rPr>
                  <w:rFonts w:ascii="Arial" w:hAnsi="Arial" w:hint="eastAsia"/>
                  <w:sz w:val="18"/>
                  <w:lang w:eastAsia="zh-CN"/>
                </w:rPr>
                <w:t>XA</w:t>
              </w:r>
            </w:ins>
          </w:p>
        </w:tc>
        <w:tc>
          <w:tcPr>
            <w:tcW w:w="1418" w:type="dxa"/>
            <w:tcBorders>
              <w:top w:val="single" w:sz="4" w:space="0" w:color="auto"/>
              <w:left w:val="single" w:sz="4" w:space="0" w:color="auto"/>
              <w:bottom w:val="single" w:sz="4" w:space="0" w:color="auto"/>
              <w:right w:val="single" w:sz="4" w:space="0" w:color="auto"/>
            </w:tcBorders>
          </w:tcPr>
          <w:p w14:paraId="5E8C7BDB" w14:textId="77777777" w:rsidR="00CF4218" w:rsidRPr="00B02300" w:rsidRDefault="00CF4218" w:rsidP="00BF7452">
            <w:pPr>
              <w:keepNext/>
              <w:keepLines/>
              <w:overflowPunct w:val="0"/>
              <w:autoSpaceDE w:val="0"/>
              <w:autoSpaceDN w:val="0"/>
              <w:adjustRightInd w:val="0"/>
              <w:spacing w:after="0"/>
              <w:jc w:val="center"/>
              <w:textAlignment w:val="baseline"/>
              <w:rPr>
                <w:ins w:id="1852" w:author="ZTE-Ma Zhifeng" w:date="2025-11-19T07:56:00Z"/>
                <w:rFonts w:ascii="Arial" w:eastAsia="Times New Roman" w:hAnsi="Arial"/>
                <w:sz w:val="18"/>
                <w:lang w:eastAsia="en-GB"/>
              </w:rPr>
            </w:pPr>
            <w:proofErr w:type="spellStart"/>
            <w:ins w:id="1853" w:author="ZTE-Ma Zhifeng" w:date="2025-11-19T07:56:00Z">
              <w:r>
                <w:rPr>
                  <w:rFonts w:ascii="Arial" w:hAnsi="Arial" w:hint="eastAsia"/>
                  <w:sz w:val="18"/>
                  <w:lang w:eastAsia="zh-CN"/>
                </w:rPr>
                <w:t>n</w:t>
              </w:r>
              <w:r>
                <w:rPr>
                  <w:rFonts w:ascii="Arial" w:hAnsi="Arial"/>
                  <w:sz w:val="18"/>
                  <w:lang w:eastAsia="zh-CN"/>
                </w:rPr>
                <w:t>VA</w:t>
              </w:r>
              <w:proofErr w:type="spellEnd"/>
            </w:ins>
          </w:p>
        </w:tc>
        <w:tc>
          <w:tcPr>
            <w:tcW w:w="1418" w:type="dxa"/>
            <w:tcBorders>
              <w:top w:val="single" w:sz="4" w:space="0" w:color="auto"/>
              <w:left w:val="single" w:sz="4" w:space="0" w:color="auto"/>
              <w:bottom w:val="nil"/>
              <w:right w:val="single" w:sz="4" w:space="0" w:color="auto"/>
            </w:tcBorders>
          </w:tcPr>
          <w:p w14:paraId="4E78699C" w14:textId="77777777" w:rsidR="00CF4218" w:rsidRPr="00940D9D" w:rsidRDefault="00CF4218" w:rsidP="00BF7452">
            <w:pPr>
              <w:keepNext/>
              <w:keepLines/>
              <w:overflowPunct w:val="0"/>
              <w:autoSpaceDE w:val="0"/>
              <w:autoSpaceDN w:val="0"/>
              <w:adjustRightInd w:val="0"/>
              <w:spacing w:after="0"/>
              <w:jc w:val="center"/>
              <w:textAlignment w:val="baseline"/>
              <w:rPr>
                <w:ins w:id="1854" w:author="ZTE-Ma Zhifeng" w:date="2025-11-19T07:56:00Z"/>
                <w:rFonts w:ascii="Arial" w:hAnsi="Arial"/>
                <w:sz w:val="18"/>
                <w:lang w:eastAsia="zh-CN"/>
                <w:rPrChange w:id="1855" w:author="ZTE-Ma Zhifeng" w:date="2025-10-27T16:29:00Z">
                  <w:rPr>
                    <w:ins w:id="1856" w:author="ZTE-Ma Zhifeng" w:date="2025-11-19T07:56:00Z"/>
                    <w:rFonts w:ascii="Arial" w:eastAsia="Times New Roman" w:hAnsi="Arial"/>
                    <w:sz w:val="18"/>
                    <w:lang w:eastAsia="en-GB"/>
                  </w:rPr>
                </w:rPrChange>
              </w:rPr>
            </w:pPr>
            <w:ins w:id="1857" w:author="ZTE-Ma Zhifeng" w:date="2025-11-19T07:56:00Z">
              <w:r>
                <w:rPr>
                  <w:rFonts w:ascii="Arial" w:hAnsi="Arial" w:hint="eastAsia"/>
                  <w:sz w:val="18"/>
                  <w:lang w:eastAsia="zh-CN"/>
                </w:rPr>
                <w:t>N</w:t>
              </w:r>
              <w:r>
                <w:rPr>
                  <w:rFonts w:ascii="Arial" w:hAnsi="Arial"/>
                  <w:sz w:val="18"/>
                  <w:lang w:eastAsia="zh-CN"/>
                </w:rPr>
                <w:t>o</w:t>
              </w:r>
            </w:ins>
          </w:p>
        </w:tc>
      </w:tr>
      <w:tr w:rsidR="00CF4218" w:rsidRPr="00B02300" w14:paraId="4C087D44" w14:textId="77777777" w:rsidTr="00BF7452">
        <w:trPr>
          <w:trHeight w:val="47"/>
          <w:ins w:id="1858" w:author="ZTE-Ma Zhifeng" w:date="2025-11-19T07:56:00Z"/>
        </w:trPr>
        <w:tc>
          <w:tcPr>
            <w:tcW w:w="2537" w:type="dxa"/>
            <w:tcBorders>
              <w:top w:val="nil"/>
              <w:left w:val="single" w:sz="4" w:space="0" w:color="auto"/>
              <w:bottom w:val="nil"/>
              <w:right w:val="single" w:sz="4" w:space="0" w:color="auto"/>
            </w:tcBorders>
          </w:tcPr>
          <w:p w14:paraId="2F00CCC4" w14:textId="77777777" w:rsidR="00CF4218" w:rsidRPr="00B02300" w:rsidRDefault="00CF4218" w:rsidP="00BF7452">
            <w:pPr>
              <w:keepNext/>
              <w:keepLines/>
              <w:overflowPunct w:val="0"/>
              <w:autoSpaceDE w:val="0"/>
              <w:autoSpaceDN w:val="0"/>
              <w:adjustRightInd w:val="0"/>
              <w:spacing w:after="0"/>
              <w:jc w:val="center"/>
              <w:textAlignment w:val="baseline"/>
              <w:rPr>
                <w:ins w:id="1859" w:author="ZTE-Ma Zhifeng" w:date="2025-11-19T07:56: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4CBC48C1" w14:textId="77777777" w:rsidR="00CF4218" w:rsidRPr="00B02300" w:rsidRDefault="00CF4218" w:rsidP="00BF7452">
            <w:pPr>
              <w:keepNext/>
              <w:keepLines/>
              <w:overflowPunct w:val="0"/>
              <w:autoSpaceDE w:val="0"/>
              <w:autoSpaceDN w:val="0"/>
              <w:adjustRightInd w:val="0"/>
              <w:spacing w:after="0"/>
              <w:jc w:val="center"/>
              <w:textAlignment w:val="baseline"/>
              <w:rPr>
                <w:ins w:id="1860" w:author="ZTE-Ma Zhifeng" w:date="2025-11-19T07:56:00Z"/>
                <w:rFonts w:ascii="Arial" w:eastAsia="Times New Roman" w:hAnsi="Arial"/>
                <w:sz w:val="18"/>
                <w:lang w:eastAsia="en-GB"/>
              </w:rPr>
            </w:pPr>
            <w:proofErr w:type="spellStart"/>
            <w:ins w:id="1861" w:author="ZTE-Ma Zhifeng" w:date="2025-11-19T07:56:00Z">
              <w:r>
                <w:rPr>
                  <w:rFonts w:ascii="Arial" w:hAnsi="Arial" w:hint="eastAsia"/>
                  <w:sz w:val="18"/>
                  <w:lang w:eastAsia="zh-CN"/>
                </w:rPr>
                <w:t>D</w:t>
              </w:r>
              <w:r>
                <w:rPr>
                  <w:rFonts w:ascii="Arial" w:hAnsi="Arial"/>
                  <w:sz w:val="18"/>
                  <w:lang w:eastAsia="zh-CN"/>
                </w:rPr>
                <w:t>C_XA_nWA</w:t>
              </w:r>
              <w:proofErr w:type="spellEnd"/>
            </w:ins>
          </w:p>
        </w:tc>
        <w:tc>
          <w:tcPr>
            <w:tcW w:w="1701" w:type="dxa"/>
            <w:tcBorders>
              <w:top w:val="nil"/>
              <w:left w:val="single" w:sz="4" w:space="0" w:color="auto"/>
              <w:bottom w:val="nil"/>
              <w:right w:val="single" w:sz="4" w:space="0" w:color="auto"/>
            </w:tcBorders>
          </w:tcPr>
          <w:p w14:paraId="6E3FEDE0" w14:textId="77777777" w:rsidR="00CF4218" w:rsidRPr="00B02300" w:rsidRDefault="00CF4218" w:rsidP="00BF7452">
            <w:pPr>
              <w:keepNext/>
              <w:keepLines/>
              <w:overflowPunct w:val="0"/>
              <w:autoSpaceDE w:val="0"/>
              <w:autoSpaceDN w:val="0"/>
              <w:adjustRightInd w:val="0"/>
              <w:spacing w:after="0"/>
              <w:jc w:val="center"/>
              <w:textAlignment w:val="baseline"/>
              <w:rPr>
                <w:ins w:id="1862" w:author="ZTE-Ma Zhifeng" w:date="2025-11-19T07:56: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25959B72" w14:textId="77777777" w:rsidR="00CF4218" w:rsidRPr="00B02300" w:rsidRDefault="00CF4218" w:rsidP="00BF7452">
            <w:pPr>
              <w:keepNext/>
              <w:keepLines/>
              <w:overflowPunct w:val="0"/>
              <w:autoSpaceDE w:val="0"/>
              <w:autoSpaceDN w:val="0"/>
              <w:adjustRightInd w:val="0"/>
              <w:spacing w:after="0"/>
              <w:jc w:val="center"/>
              <w:textAlignment w:val="baseline"/>
              <w:rPr>
                <w:ins w:id="1863" w:author="ZTE-Ma Zhifeng" w:date="2025-11-19T07:56: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77791BA2" w14:textId="77777777" w:rsidR="00CF4218" w:rsidRPr="00B02300" w:rsidRDefault="00CF4218" w:rsidP="00BF7452">
            <w:pPr>
              <w:keepNext/>
              <w:keepLines/>
              <w:overflowPunct w:val="0"/>
              <w:autoSpaceDE w:val="0"/>
              <w:autoSpaceDN w:val="0"/>
              <w:adjustRightInd w:val="0"/>
              <w:spacing w:after="0"/>
              <w:jc w:val="center"/>
              <w:textAlignment w:val="baseline"/>
              <w:rPr>
                <w:ins w:id="1864" w:author="ZTE-Ma Zhifeng" w:date="2025-11-19T07:56:00Z"/>
                <w:rFonts w:ascii="Arial" w:eastAsia="Times New Roman" w:hAnsi="Arial"/>
                <w:sz w:val="18"/>
                <w:lang w:eastAsia="en-GB"/>
              </w:rPr>
            </w:pPr>
            <w:ins w:id="1865" w:author="ZTE-Ma Zhifeng" w:date="2025-11-19T07:56:00Z">
              <w:r>
                <w:rPr>
                  <w:rFonts w:ascii="Arial" w:hAnsi="Arial"/>
                  <w:sz w:val="18"/>
                  <w:lang w:eastAsia="zh-CN"/>
                </w:rPr>
                <w:t>X</w:t>
              </w:r>
              <w:r>
                <w:rPr>
                  <w:rFonts w:ascii="Arial" w:hAnsi="Arial" w:hint="eastAsia"/>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7C261108" w14:textId="77777777" w:rsidR="00CF4218" w:rsidRPr="00B02300" w:rsidRDefault="00CF4218" w:rsidP="00BF7452">
            <w:pPr>
              <w:keepNext/>
              <w:keepLines/>
              <w:overflowPunct w:val="0"/>
              <w:autoSpaceDE w:val="0"/>
              <w:autoSpaceDN w:val="0"/>
              <w:adjustRightInd w:val="0"/>
              <w:spacing w:after="0"/>
              <w:jc w:val="center"/>
              <w:textAlignment w:val="baseline"/>
              <w:rPr>
                <w:ins w:id="1866" w:author="ZTE-Ma Zhifeng" w:date="2025-11-19T07:56:00Z"/>
                <w:rFonts w:ascii="Arial" w:eastAsia="Times New Roman" w:hAnsi="Arial"/>
                <w:sz w:val="18"/>
                <w:lang w:eastAsia="en-GB"/>
              </w:rPr>
            </w:pPr>
            <w:proofErr w:type="spellStart"/>
            <w:ins w:id="1867" w:author="ZTE-Ma Zhifeng" w:date="2025-11-19T07:56:00Z">
              <w:r>
                <w:rPr>
                  <w:rFonts w:ascii="Arial" w:hAnsi="Arial" w:hint="eastAsia"/>
                  <w:sz w:val="18"/>
                  <w:lang w:eastAsia="zh-CN"/>
                </w:rPr>
                <w:t>n</w:t>
              </w:r>
              <w:r>
                <w:rPr>
                  <w:rFonts w:ascii="Arial" w:hAnsi="Arial"/>
                  <w:sz w:val="18"/>
                  <w:lang w:eastAsia="zh-CN"/>
                </w:rPr>
                <w:t>WA</w:t>
              </w:r>
              <w:proofErr w:type="spellEnd"/>
            </w:ins>
          </w:p>
        </w:tc>
        <w:tc>
          <w:tcPr>
            <w:tcW w:w="1418" w:type="dxa"/>
            <w:tcBorders>
              <w:top w:val="nil"/>
              <w:left w:val="single" w:sz="4" w:space="0" w:color="auto"/>
              <w:bottom w:val="nil"/>
              <w:right w:val="single" w:sz="4" w:space="0" w:color="auto"/>
            </w:tcBorders>
          </w:tcPr>
          <w:p w14:paraId="5B68516C" w14:textId="77777777" w:rsidR="00CF4218" w:rsidRPr="00B02300" w:rsidRDefault="00CF4218" w:rsidP="00BF7452">
            <w:pPr>
              <w:keepNext/>
              <w:keepLines/>
              <w:overflowPunct w:val="0"/>
              <w:autoSpaceDE w:val="0"/>
              <w:autoSpaceDN w:val="0"/>
              <w:adjustRightInd w:val="0"/>
              <w:spacing w:after="0"/>
              <w:jc w:val="center"/>
              <w:textAlignment w:val="baseline"/>
              <w:rPr>
                <w:ins w:id="1868" w:author="ZTE-Ma Zhifeng" w:date="2025-11-19T07:56:00Z"/>
                <w:rFonts w:ascii="Arial" w:eastAsia="Times New Roman" w:hAnsi="Arial"/>
                <w:sz w:val="18"/>
                <w:lang w:eastAsia="en-GB"/>
              </w:rPr>
            </w:pPr>
          </w:p>
        </w:tc>
      </w:tr>
      <w:tr w:rsidR="00CF4218" w:rsidRPr="00B02300" w14:paraId="27D47DE0" w14:textId="77777777" w:rsidTr="00BF7452">
        <w:trPr>
          <w:trHeight w:val="47"/>
          <w:ins w:id="1869" w:author="ZTE-Ma Zhifeng" w:date="2025-11-19T07:56:00Z"/>
        </w:trPr>
        <w:tc>
          <w:tcPr>
            <w:tcW w:w="2537" w:type="dxa"/>
            <w:tcBorders>
              <w:top w:val="nil"/>
              <w:left w:val="single" w:sz="4" w:space="0" w:color="auto"/>
              <w:bottom w:val="nil"/>
              <w:right w:val="single" w:sz="4" w:space="0" w:color="auto"/>
            </w:tcBorders>
          </w:tcPr>
          <w:p w14:paraId="7CBA7C28" w14:textId="77777777" w:rsidR="00CF4218" w:rsidRPr="00B02300" w:rsidRDefault="00CF4218" w:rsidP="00BF7452">
            <w:pPr>
              <w:keepNext/>
              <w:keepLines/>
              <w:overflowPunct w:val="0"/>
              <w:autoSpaceDE w:val="0"/>
              <w:autoSpaceDN w:val="0"/>
              <w:adjustRightInd w:val="0"/>
              <w:spacing w:after="0"/>
              <w:jc w:val="center"/>
              <w:textAlignment w:val="baseline"/>
              <w:rPr>
                <w:ins w:id="1870" w:author="ZTE-Ma Zhifeng" w:date="2025-11-19T07:56: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1939FE4C" w14:textId="77777777" w:rsidR="00CF4218" w:rsidRPr="00B02300" w:rsidRDefault="00CF4218" w:rsidP="00BF7452">
            <w:pPr>
              <w:keepNext/>
              <w:keepLines/>
              <w:overflowPunct w:val="0"/>
              <w:autoSpaceDE w:val="0"/>
              <w:autoSpaceDN w:val="0"/>
              <w:adjustRightInd w:val="0"/>
              <w:spacing w:after="0"/>
              <w:jc w:val="center"/>
              <w:textAlignment w:val="baseline"/>
              <w:rPr>
                <w:ins w:id="1871" w:author="ZTE-Ma Zhifeng" w:date="2025-11-19T07:56:00Z"/>
                <w:rFonts w:ascii="Arial" w:eastAsia="Times New Roman" w:hAnsi="Arial"/>
                <w:sz w:val="18"/>
                <w:lang w:eastAsia="en-GB"/>
              </w:rPr>
            </w:pPr>
            <w:proofErr w:type="spellStart"/>
            <w:ins w:id="1872" w:author="ZTE-Ma Zhifeng" w:date="2025-11-19T07:56:00Z">
              <w:r>
                <w:rPr>
                  <w:rFonts w:ascii="Arial" w:hAnsi="Arial" w:hint="eastAsia"/>
                  <w:sz w:val="18"/>
                  <w:lang w:eastAsia="zh-CN"/>
                </w:rPr>
                <w:t>D</w:t>
              </w:r>
              <w:r>
                <w:rPr>
                  <w:rFonts w:ascii="Arial" w:hAnsi="Arial"/>
                  <w:sz w:val="18"/>
                  <w:lang w:eastAsia="zh-CN"/>
                </w:rPr>
                <w:t>C_YA_nVA</w:t>
              </w:r>
              <w:proofErr w:type="spellEnd"/>
            </w:ins>
          </w:p>
        </w:tc>
        <w:tc>
          <w:tcPr>
            <w:tcW w:w="1701" w:type="dxa"/>
            <w:tcBorders>
              <w:top w:val="nil"/>
              <w:left w:val="single" w:sz="4" w:space="0" w:color="auto"/>
              <w:bottom w:val="nil"/>
              <w:right w:val="single" w:sz="4" w:space="0" w:color="auto"/>
            </w:tcBorders>
          </w:tcPr>
          <w:p w14:paraId="60DD7583" w14:textId="77777777" w:rsidR="00CF4218" w:rsidRPr="00B02300" w:rsidRDefault="00CF4218" w:rsidP="00BF7452">
            <w:pPr>
              <w:keepNext/>
              <w:keepLines/>
              <w:overflowPunct w:val="0"/>
              <w:autoSpaceDE w:val="0"/>
              <w:autoSpaceDN w:val="0"/>
              <w:adjustRightInd w:val="0"/>
              <w:spacing w:after="0"/>
              <w:jc w:val="center"/>
              <w:textAlignment w:val="baseline"/>
              <w:rPr>
                <w:ins w:id="1873" w:author="ZTE-Ma Zhifeng" w:date="2025-11-19T07:56: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2AF1FC81" w14:textId="77777777" w:rsidR="00CF4218" w:rsidRPr="00B02300" w:rsidRDefault="00CF4218" w:rsidP="00BF7452">
            <w:pPr>
              <w:keepNext/>
              <w:keepLines/>
              <w:overflowPunct w:val="0"/>
              <w:autoSpaceDE w:val="0"/>
              <w:autoSpaceDN w:val="0"/>
              <w:adjustRightInd w:val="0"/>
              <w:spacing w:after="0"/>
              <w:jc w:val="center"/>
              <w:textAlignment w:val="baseline"/>
              <w:rPr>
                <w:ins w:id="1874" w:author="ZTE-Ma Zhifeng" w:date="2025-11-19T07:56: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2070B981" w14:textId="77777777" w:rsidR="00CF4218" w:rsidRPr="00B02300" w:rsidRDefault="00CF4218" w:rsidP="00BF7452">
            <w:pPr>
              <w:keepNext/>
              <w:keepLines/>
              <w:overflowPunct w:val="0"/>
              <w:autoSpaceDE w:val="0"/>
              <w:autoSpaceDN w:val="0"/>
              <w:adjustRightInd w:val="0"/>
              <w:spacing w:after="0"/>
              <w:jc w:val="center"/>
              <w:textAlignment w:val="baseline"/>
              <w:rPr>
                <w:ins w:id="1875" w:author="ZTE-Ma Zhifeng" w:date="2025-11-19T07:56:00Z"/>
                <w:rFonts w:ascii="Arial" w:eastAsia="Times New Roman" w:hAnsi="Arial"/>
                <w:sz w:val="18"/>
                <w:lang w:eastAsia="en-GB"/>
              </w:rPr>
            </w:pPr>
            <w:ins w:id="1876" w:author="ZTE-Ma Zhifeng" w:date="2025-11-19T07:56:00Z">
              <w:r>
                <w:rPr>
                  <w:rFonts w:ascii="Arial" w:hAnsi="Arial"/>
                  <w:sz w:val="18"/>
                  <w:lang w:eastAsia="zh-CN"/>
                </w:rPr>
                <w:t>Y</w:t>
              </w:r>
              <w:r>
                <w:rPr>
                  <w:rFonts w:ascii="Arial" w:hAnsi="Arial" w:hint="eastAsia"/>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1F895F22" w14:textId="77777777" w:rsidR="00CF4218" w:rsidRPr="00B02300" w:rsidRDefault="00CF4218" w:rsidP="00BF7452">
            <w:pPr>
              <w:keepNext/>
              <w:keepLines/>
              <w:overflowPunct w:val="0"/>
              <w:autoSpaceDE w:val="0"/>
              <w:autoSpaceDN w:val="0"/>
              <w:adjustRightInd w:val="0"/>
              <w:spacing w:after="0"/>
              <w:jc w:val="center"/>
              <w:textAlignment w:val="baseline"/>
              <w:rPr>
                <w:ins w:id="1877" w:author="ZTE-Ma Zhifeng" w:date="2025-11-19T07:56:00Z"/>
                <w:rFonts w:ascii="Arial" w:eastAsia="Times New Roman" w:hAnsi="Arial"/>
                <w:sz w:val="18"/>
                <w:lang w:eastAsia="en-GB"/>
              </w:rPr>
            </w:pPr>
            <w:proofErr w:type="spellStart"/>
            <w:ins w:id="1878" w:author="ZTE-Ma Zhifeng" w:date="2025-11-19T07:56:00Z">
              <w:r>
                <w:rPr>
                  <w:rFonts w:ascii="Arial" w:hAnsi="Arial" w:hint="eastAsia"/>
                  <w:sz w:val="18"/>
                  <w:lang w:eastAsia="zh-CN"/>
                </w:rPr>
                <w:t>n</w:t>
              </w:r>
              <w:r>
                <w:rPr>
                  <w:rFonts w:ascii="Arial" w:hAnsi="Arial"/>
                  <w:sz w:val="18"/>
                  <w:lang w:eastAsia="zh-CN"/>
                </w:rPr>
                <w:t>VA</w:t>
              </w:r>
              <w:proofErr w:type="spellEnd"/>
            </w:ins>
          </w:p>
        </w:tc>
        <w:tc>
          <w:tcPr>
            <w:tcW w:w="1418" w:type="dxa"/>
            <w:tcBorders>
              <w:top w:val="nil"/>
              <w:left w:val="single" w:sz="4" w:space="0" w:color="auto"/>
              <w:bottom w:val="nil"/>
              <w:right w:val="single" w:sz="4" w:space="0" w:color="auto"/>
            </w:tcBorders>
          </w:tcPr>
          <w:p w14:paraId="741369F3" w14:textId="77777777" w:rsidR="00CF4218" w:rsidRPr="00B02300" w:rsidRDefault="00CF4218" w:rsidP="00BF7452">
            <w:pPr>
              <w:keepNext/>
              <w:keepLines/>
              <w:overflowPunct w:val="0"/>
              <w:autoSpaceDE w:val="0"/>
              <w:autoSpaceDN w:val="0"/>
              <w:adjustRightInd w:val="0"/>
              <w:spacing w:after="0"/>
              <w:jc w:val="center"/>
              <w:textAlignment w:val="baseline"/>
              <w:rPr>
                <w:ins w:id="1879" w:author="ZTE-Ma Zhifeng" w:date="2025-11-19T07:56:00Z"/>
                <w:rFonts w:ascii="Arial" w:eastAsia="Times New Roman" w:hAnsi="Arial"/>
                <w:sz w:val="18"/>
                <w:lang w:eastAsia="en-GB"/>
              </w:rPr>
            </w:pPr>
          </w:p>
        </w:tc>
      </w:tr>
      <w:tr w:rsidR="00CF4218" w:rsidRPr="00B02300" w14:paraId="3D44D64A" w14:textId="77777777" w:rsidTr="00BF7452">
        <w:trPr>
          <w:trHeight w:val="47"/>
          <w:ins w:id="1880" w:author="ZTE-Ma Zhifeng" w:date="2025-11-19T07:56:00Z"/>
        </w:trPr>
        <w:tc>
          <w:tcPr>
            <w:tcW w:w="2537" w:type="dxa"/>
            <w:tcBorders>
              <w:top w:val="nil"/>
              <w:left w:val="single" w:sz="4" w:space="0" w:color="auto"/>
              <w:bottom w:val="nil"/>
              <w:right w:val="single" w:sz="4" w:space="0" w:color="auto"/>
            </w:tcBorders>
          </w:tcPr>
          <w:p w14:paraId="1DEDB1C0" w14:textId="77777777" w:rsidR="00CF4218" w:rsidRPr="00B02300" w:rsidRDefault="00CF4218" w:rsidP="00BF7452">
            <w:pPr>
              <w:keepNext/>
              <w:keepLines/>
              <w:overflowPunct w:val="0"/>
              <w:autoSpaceDE w:val="0"/>
              <w:autoSpaceDN w:val="0"/>
              <w:adjustRightInd w:val="0"/>
              <w:spacing w:after="0"/>
              <w:jc w:val="center"/>
              <w:textAlignment w:val="baseline"/>
              <w:rPr>
                <w:ins w:id="1881" w:author="ZTE-Ma Zhifeng" w:date="2025-11-19T07:56: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42C8CF24" w14:textId="77777777" w:rsidR="00CF4218" w:rsidRPr="00B02300" w:rsidRDefault="00CF4218" w:rsidP="00BF7452">
            <w:pPr>
              <w:keepNext/>
              <w:keepLines/>
              <w:overflowPunct w:val="0"/>
              <w:autoSpaceDE w:val="0"/>
              <w:autoSpaceDN w:val="0"/>
              <w:adjustRightInd w:val="0"/>
              <w:spacing w:after="0"/>
              <w:jc w:val="center"/>
              <w:textAlignment w:val="baseline"/>
              <w:rPr>
                <w:ins w:id="1882" w:author="ZTE-Ma Zhifeng" w:date="2025-11-19T07:56:00Z"/>
                <w:rFonts w:ascii="Arial" w:eastAsia="Times New Roman" w:hAnsi="Arial"/>
                <w:sz w:val="18"/>
                <w:lang w:eastAsia="en-GB"/>
              </w:rPr>
            </w:pPr>
            <w:proofErr w:type="spellStart"/>
            <w:ins w:id="1883" w:author="ZTE-Ma Zhifeng" w:date="2025-11-19T07:56:00Z">
              <w:r>
                <w:rPr>
                  <w:rFonts w:ascii="Arial" w:hAnsi="Arial" w:hint="eastAsia"/>
                  <w:sz w:val="18"/>
                  <w:lang w:eastAsia="zh-CN"/>
                </w:rPr>
                <w:t>D</w:t>
              </w:r>
              <w:r>
                <w:rPr>
                  <w:rFonts w:ascii="Arial" w:hAnsi="Arial"/>
                  <w:sz w:val="18"/>
                  <w:lang w:eastAsia="zh-CN"/>
                </w:rPr>
                <w:t>C_YA_nWA</w:t>
              </w:r>
              <w:proofErr w:type="spellEnd"/>
            </w:ins>
          </w:p>
        </w:tc>
        <w:tc>
          <w:tcPr>
            <w:tcW w:w="1701" w:type="dxa"/>
            <w:tcBorders>
              <w:top w:val="nil"/>
              <w:left w:val="single" w:sz="4" w:space="0" w:color="auto"/>
              <w:bottom w:val="nil"/>
              <w:right w:val="single" w:sz="4" w:space="0" w:color="auto"/>
            </w:tcBorders>
          </w:tcPr>
          <w:p w14:paraId="2CBF815B" w14:textId="77777777" w:rsidR="00CF4218" w:rsidRPr="00B02300" w:rsidRDefault="00CF4218" w:rsidP="00BF7452">
            <w:pPr>
              <w:keepNext/>
              <w:keepLines/>
              <w:overflowPunct w:val="0"/>
              <w:autoSpaceDE w:val="0"/>
              <w:autoSpaceDN w:val="0"/>
              <w:adjustRightInd w:val="0"/>
              <w:spacing w:after="0"/>
              <w:jc w:val="center"/>
              <w:textAlignment w:val="baseline"/>
              <w:rPr>
                <w:ins w:id="1884" w:author="ZTE-Ma Zhifeng" w:date="2025-11-19T07:56: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49D23B67" w14:textId="77777777" w:rsidR="00CF4218" w:rsidRPr="00B02300" w:rsidRDefault="00CF4218" w:rsidP="00BF7452">
            <w:pPr>
              <w:keepNext/>
              <w:keepLines/>
              <w:overflowPunct w:val="0"/>
              <w:autoSpaceDE w:val="0"/>
              <w:autoSpaceDN w:val="0"/>
              <w:adjustRightInd w:val="0"/>
              <w:spacing w:after="0"/>
              <w:jc w:val="center"/>
              <w:textAlignment w:val="baseline"/>
              <w:rPr>
                <w:ins w:id="1885" w:author="ZTE-Ma Zhifeng" w:date="2025-11-19T07:56: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213DB2DD" w14:textId="77777777" w:rsidR="00CF4218" w:rsidRPr="00B02300" w:rsidRDefault="00CF4218" w:rsidP="00BF7452">
            <w:pPr>
              <w:keepNext/>
              <w:keepLines/>
              <w:overflowPunct w:val="0"/>
              <w:autoSpaceDE w:val="0"/>
              <w:autoSpaceDN w:val="0"/>
              <w:adjustRightInd w:val="0"/>
              <w:spacing w:after="0"/>
              <w:jc w:val="center"/>
              <w:textAlignment w:val="baseline"/>
              <w:rPr>
                <w:ins w:id="1886" w:author="ZTE-Ma Zhifeng" w:date="2025-11-19T07:56:00Z"/>
                <w:rFonts w:ascii="Arial" w:eastAsia="Times New Roman" w:hAnsi="Arial"/>
                <w:sz w:val="18"/>
                <w:lang w:eastAsia="en-GB"/>
              </w:rPr>
            </w:pPr>
            <w:ins w:id="1887" w:author="ZTE-Ma Zhifeng" w:date="2025-11-19T07:56:00Z">
              <w:r>
                <w:rPr>
                  <w:rFonts w:ascii="Arial" w:hAnsi="Arial"/>
                  <w:sz w:val="18"/>
                  <w:lang w:eastAsia="zh-CN"/>
                </w:rPr>
                <w:t>Y</w:t>
              </w:r>
              <w:r>
                <w:rPr>
                  <w:rFonts w:ascii="Arial" w:hAnsi="Arial" w:hint="eastAsia"/>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570396F5" w14:textId="77777777" w:rsidR="00CF4218" w:rsidRPr="00B02300" w:rsidRDefault="00CF4218" w:rsidP="00BF7452">
            <w:pPr>
              <w:keepNext/>
              <w:keepLines/>
              <w:overflowPunct w:val="0"/>
              <w:autoSpaceDE w:val="0"/>
              <w:autoSpaceDN w:val="0"/>
              <w:adjustRightInd w:val="0"/>
              <w:spacing w:after="0"/>
              <w:jc w:val="center"/>
              <w:textAlignment w:val="baseline"/>
              <w:rPr>
                <w:ins w:id="1888" w:author="ZTE-Ma Zhifeng" w:date="2025-11-19T07:56:00Z"/>
                <w:rFonts w:ascii="Arial" w:eastAsia="Times New Roman" w:hAnsi="Arial"/>
                <w:sz w:val="18"/>
                <w:lang w:eastAsia="en-GB"/>
              </w:rPr>
            </w:pPr>
            <w:proofErr w:type="spellStart"/>
            <w:ins w:id="1889" w:author="ZTE-Ma Zhifeng" w:date="2025-11-19T07:56:00Z">
              <w:r>
                <w:rPr>
                  <w:rFonts w:ascii="Arial" w:hAnsi="Arial" w:hint="eastAsia"/>
                  <w:sz w:val="18"/>
                  <w:lang w:eastAsia="zh-CN"/>
                </w:rPr>
                <w:t>n</w:t>
              </w:r>
              <w:r>
                <w:rPr>
                  <w:rFonts w:ascii="Arial" w:hAnsi="Arial"/>
                  <w:sz w:val="18"/>
                  <w:lang w:eastAsia="zh-CN"/>
                </w:rPr>
                <w:t>WA</w:t>
              </w:r>
              <w:proofErr w:type="spellEnd"/>
            </w:ins>
          </w:p>
        </w:tc>
        <w:tc>
          <w:tcPr>
            <w:tcW w:w="1418" w:type="dxa"/>
            <w:tcBorders>
              <w:top w:val="nil"/>
              <w:left w:val="single" w:sz="4" w:space="0" w:color="auto"/>
              <w:bottom w:val="nil"/>
              <w:right w:val="single" w:sz="4" w:space="0" w:color="auto"/>
            </w:tcBorders>
          </w:tcPr>
          <w:p w14:paraId="3FC32A91" w14:textId="77777777" w:rsidR="00CF4218" w:rsidRPr="00B02300" w:rsidRDefault="00CF4218" w:rsidP="00BF7452">
            <w:pPr>
              <w:keepNext/>
              <w:keepLines/>
              <w:overflowPunct w:val="0"/>
              <w:autoSpaceDE w:val="0"/>
              <w:autoSpaceDN w:val="0"/>
              <w:adjustRightInd w:val="0"/>
              <w:spacing w:after="0"/>
              <w:jc w:val="center"/>
              <w:textAlignment w:val="baseline"/>
              <w:rPr>
                <w:ins w:id="1890" w:author="ZTE-Ma Zhifeng" w:date="2025-11-19T07:56:00Z"/>
                <w:rFonts w:ascii="Arial" w:eastAsia="Times New Roman" w:hAnsi="Arial"/>
                <w:sz w:val="18"/>
                <w:lang w:eastAsia="en-GB"/>
              </w:rPr>
            </w:pPr>
          </w:p>
        </w:tc>
      </w:tr>
      <w:tr w:rsidR="00CF4218" w:rsidRPr="00B02300" w14:paraId="52225C0C" w14:textId="77777777" w:rsidTr="00BF7452">
        <w:trPr>
          <w:trHeight w:val="47"/>
          <w:ins w:id="1891" w:author="ZTE-Ma Zhifeng" w:date="2025-11-19T07:56:00Z"/>
        </w:trPr>
        <w:tc>
          <w:tcPr>
            <w:tcW w:w="2537" w:type="dxa"/>
            <w:tcBorders>
              <w:top w:val="nil"/>
              <w:left w:val="single" w:sz="4" w:space="0" w:color="auto"/>
              <w:bottom w:val="nil"/>
              <w:right w:val="single" w:sz="4" w:space="0" w:color="auto"/>
            </w:tcBorders>
          </w:tcPr>
          <w:p w14:paraId="14DDB804" w14:textId="77777777" w:rsidR="00CF4218" w:rsidRPr="00B02300" w:rsidRDefault="00CF4218" w:rsidP="00BF7452">
            <w:pPr>
              <w:keepNext/>
              <w:keepLines/>
              <w:overflowPunct w:val="0"/>
              <w:autoSpaceDE w:val="0"/>
              <w:autoSpaceDN w:val="0"/>
              <w:adjustRightInd w:val="0"/>
              <w:spacing w:after="0"/>
              <w:jc w:val="center"/>
              <w:textAlignment w:val="baseline"/>
              <w:rPr>
                <w:ins w:id="1892" w:author="ZTE-Ma Zhifeng" w:date="2025-11-19T07:56: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18E930D8" w14:textId="77777777" w:rsidR="00CF4218" w:rsidRPr="00B02300" w:rsidRDefault="00CF4218" w:rsidP="00BF7452">
            <w:pPr>
              <w:keepNext/>
              <w:keepLines/>
              <w:overflowPunct w:val="0"/>
              <w:autoSpaceDE w:val="0"/>
              <w:autoSpaceDN w:val="0"/>
              <w:adjustRightInd w:val="0"/>
              <w:spacing w:after="0"/>
              <w:jc w:val="center"/>
              <w:textAlignment w:val="baseline"/>
              <w:rPr>
                <w:ins w:id="1893" w:author="ZTE-Ma Zhifeng" w:date="2025-11-19T07:56:00Z"/>
                <w:rFonts w:ascii="Arial" w:eastAsia="Times New Roman" w:hAnsi="Arial"/>
                <w:sz w:val="18"/>
                <w:lang w:eastAsia="en-GB"/>
              </w:rPr>
            </w:pPr>
            <w:proofErr w:type="spellStart"/>
            <w:ins w:id="1894" w:author="ZTE-Ma Zhifeng" w:date="2025-11-19T07:56:00Z">
              <w:r>
                <w:rPr>
                  <w:rFonts w:ascii="Arial" w:hAnsi="Arial" w:hint="eastAsia"/>
                  <w:sz w:val="18"/>
                  <w:lang w:eastAsia="zh-CN"/>
                </w:rPr>
                <w:t>D</w:t>
              </w:r>
              <w:r>
                <w:rPr>
                  <w:rFonts w:ascii="Arial" w:hAnsi="Arial"/>
                  <w:sz w:val="18"/>
                  <w:lang w:eastAsia="zh-CN"/>
                </w:rPr>
                <w:t>C_ZA_nVA</w:t>
              </w:r>
              <w:proofErr w:type="spellEnd"/>
            </w:ins>
          </w:p>
        </w:tc>
        <w:tc>
          <w:tcPr>
            <w:tcW w:w="1701" w:type="dxa"/>
            <w:tcBorders>
              <w:top w:val="nil"/>
              <w:left w:val="single" w:sz="4" w:space="0" w:color="auto"/>
              <w:bottom w:val="nil"/>
              <w:right w:val="single" w:sz="4" w:space="0" w:color="auto"/>
            </w:tcBorders>
          </w:tcPr>
          <w:p w14:paraId="45039B92" w14:textId="77777777" w:rsidR="00CF4218" w:rsidRPr="00B02300" w:rsidRDefault="00CF4218" w:rsidP="00BF7452">
            <w:pPr>
              <w:keepNext/>
              <w:keepLines/>
              <w:overflowPunct w:val="0"/>
              <w:autoSpaceDE w:val="0"/>
              <w:autoSpaceDN w:val="0"/>
              <w:adjustRightInd w:val="0"/>
              <w:spacing w:after="0"/>
              <w:jc w:val="center"/>
              <w:textAlignment w:val="baseline"/>
              <w:rPr>
                <w:ins w:id="1895" w:author="ZTE-Ma Zhifeng" w:date="2025-11-19T07:56: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3674065B" w14:textId="77777777" w:rsidR="00CF4218" w:rsidRPr="00B02300" w:rsidRDefault="00CF4218" w:rsidP="00BF7452">
            <w:pPr>
              <w:keepNext/>
              <w:keepLines/>
              <w:overflowPunct w:val="0"/>
              <w:autoSpaceDE w:val="0"/>
              <w:autoSpaceDN w:val="0"/>
              <w:adjustRightInd w:val="0"/>
              <w:spacing w:after="0"/>
              <w:jc w:val="center"/>
              <w:textAlignment w:val="baseline"/>
              <w:rPr>
                <w:ins w:id="1896" w:author="ZTE-Ma Zhifeng" w:date="2025-11-19T07:56: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1C24B47E" w14:textId="77777777" w:rsidR="00CF4218" w:rsidRPr="00B02300" w:rsidRDefault="00CF4218" w:rsidP="00BF7452">
            <w:pPr>
              <w:keepNext/>
              <w:keepLines/>
              <w:overflowPunct w:val="0"/>
              <w:autoSpaceDE w:val="0"/>
              <w:autoSpaceDN w:val="0"/>
              <w:adjustRightInd w:val="0"/>
              <w:spacing w:after="0"/>
              <w:jc w:val="center"/>
              <w:textAlignment w:val="baseline"/>
              <w:rPr>
                <w:ins w:id="1897" w:author="ZTE-Ma Zhifeng" w:date="2025-11-19T07:56:00Z"/>
                <w:rFonts w:ascii="Arial" w:eastAsia="Times New Roman" w:hAnsi="Arial"/>
                <w:sz w:val="18"/>
                <w:lang w:eastAsia="en-GB"/>
              </w:rPr>
            </w:pPr>
            <w:ins w:id="1898" w:author="ZTE-Ma Zhifeng" w:date="2025-11-19T07:56:00Z">
              <w:r>
                <w:rPr>
                  <w:rFonts w:ascii="Arial" w:hAnsi="Arial"/>
                  <w:sz w:val="18"/>
                  <w:lang w:eastAsia="zh-CN"/>
                </w:rPr>
                <w:t>Z</w:t>
              </w:r>
              <w:r>
                <w:rPr>
                  <w:rFonts w:ascii="Arial" w:hAnsi="Arial" w:hint="eastAsia"/>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472CFAAC" w14:textId="77777777" w:rsidR="00CF4218" w:rsidRPr="00B02300" w:rsidRDefault="00CF4218" w:rsidP="00BF7452">
            <w:pPr>
              <w:keepNext/>
              <w:keepLines/>
              <w:overflowPunct w:val="0"/>
              <w:autoSpaceDE w:val="0"/>
              <w:autoSpaceDN w:val="0"/>
              <w:adjustRightInd w:val="0"/>
              <w:spacing w:after="0"/>
              <w:jc w:val="center"/>
              <w:textAlignment w:val="baseline"/>
              <w:rPr>
                <w:ins w:id="1899" w:author="ZTE-Ma Zhifeng" w:date="2025-11-19T07:56:00Z"/>
                <w:rFonts w:ascii="Arial" w:eastAsia="Times New Roman" w:hAnsi="Arial"/>
                <w:sz w:val="18"/>
                <w:lang w:eastAsia="en-GB"/>
              </w:rPr>
            </w:pPr>
            <w:proofErr w:type="spellStart"/>
            <w:ins w:id="1900" w:author="ZTE-Ma Zhifeng" w:date="2025-11-19T07:56:00Z">
              <w:r>
                <w:rPr>
                  <w:rFonts w:ascii="Arial" w:hAnsi="Arial" w:hint="eastAsia"/>
                  <w:sz w:val="18"/>
                  <w:lang w:eastAsia="zh-CN"/>
                </w:rPr>
                <w:t>n</w:t>
              </w:r>
              <w:r>
                <w:rPr>
                  <w:rFonts w:ascii="Arial" w:hAnsi="Arial"/>
                  <w:sz w:val="18"/>
                  <w:lang w:eastAsia="zh-CN"/>
                </w:rPr>
                <w:t>VA</w:t>
              </w:r>
              <w:proofErr w:type="spellEnd"/>
            </w:ins>
          </w:p>
        </w:tc>
        <w:tc>
          <w:tcPr>
            <w:tcW w:w="1418" w:type="dxa"/>
            <w:tcBorders>
              <w:top w:val="nil"/>
              <w:left w:val="single" w:sz="4" w:space="0" w:color="auto"/>
              <w:bottom w:val="nil"/>
              <w:right w:val="single" w:sz="4" w:space="0" w:color="auto"/>
            </w:tcBorders>
          </w:tcPr>
          <w:p w14:paraId="23997B77" w14:textId="77777777" w:rsidR="00CF4218" w:rsidRPr="00B02300" w:rsidRDefault="00CF4218" w:rsidP="00BF7452">
            <w:pPr>
              <w:keepNext/>
              <w:keepLines/>
              <w:overflowPunct w:val="0"/>
              <w:autoSpaceDE w:val="0"/>
              <w:autoSpaceDN w:val="0"/>
              <w:adjustRightInd w:val="0"/>
              <w:spacing w:after="0"/>
              <w:jc w:val="center"/>
              <w:textAlignment w:val="baseline"/>
              <w:rPr>
                <w:ins w:id="1901" w:author="ZTE-Ma Zhifeng" w:date="2025-11-19T07:56:00Z"/>
                <w:rFonts w:ascii="Arial" w:eastAsia="Times New Roman" w:hAnsi="Arial"/>
                <w:sz w:val="18"/>
                <w:lang w:eastAsia="en-GB"/>
              </w:rPr>
            </w:pPr>
          </w:p>
        </w:tc>
      </w:tr>
      <w:tr w:rsidR="00CF4218" w:rsidRPr="00B02300" w14:paraId="657CE134" w14:textId="77777777" w:rsidTr="00BF7452">
        <w:trPr>
          <w:trHeight w:val="47"/>
          <w:ins w:id="1902" w:author="ZTE-Ma Zhifeng" w:date="2025-11-19T07:56:00Z"/>
        </w:trPr>
        <w:tc>
          <w:tcPr>
            <w:tcW w:w="2537" w:type="dxa"/>
            <w:tcBorders>
              <w:top w:val="nil"/>
              <w:left w:val="single" w:sz="4" w:space="0" w:color="auto"/>
              <w:bottom w:val="single" w:sz="4" w:space="0" w:color="auto"/>
              <w:right w:val="single" w:sz="4" w:space="0" w:color="auto"/>
            </w:tcBorders>
          </w:tcPr>
          <w:p w14:paraId="0B320DB5" w14:textId="77777777" w:rsidR="00CF4218" w:rsidRPr="00B02300" w:rsidRDefault="00CF4218" w:rsidP="00BF7452">
            <w:pPr>
              <w:keepNext/>
              <w:keepLines/>
              <w:overflowPunct w:val="0"/>
              <w:autoSpaceDE w:val="0"/>
              <w:autoSpaceDN w:val="0"/>
              <w:adjustRightInd w:val="0"/>
              <w:spacing w:after="0"/>
              <w:jc w:val="center"/>
              <w:textAlignment w:val="baseline"/>
              <w:rPr>
                <w:ins w:id="1903" w:author="ZTE-Ma Zhifeng" w:date="2025-11-19T07:56: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1A4487F6" w14:textId="77777777" w:rsidR="00CF4218" w:rsidRPr="00B02300" w:rsidRDefault="00CF4218" w:rsidP="00BF7452">
            <w:pPr>
              <w:keepNext/>
              <w:keepLines/>
              <w:overflowPunct w:val="0"/>
              <w:autoSpaceDE w:val="0"/>
              <w:autoSpaceDN w:val="0"/>
              <w:adjustRightInd w:val="0"/>
              <w:spacing w:after="0"/>
              <w:jc w:val="center"/>
              <w:textAlignment w:val="baseline"/>
              <w:rPr>
                <w:ins w:id="1904" w:author="ZTE-Ma Zhifeng" w:date="2025-11-19T07:56:00Z"/>
                <w:rFonts w:ascii="Arial" w:eastAsia="Times New Roman" w:hAnsi="Arial"/>
                <w:sz w:val="18"/>
                <w:lang w:eastAsia="en-GB"/>
              </w:rPr>
            </w:pPr>
            <w:proofErr w:type="spellStart"/>
            <w:ins w:id="1905" w:author="ZTE-Ma Zhifeng" w:date="2025-11-19T07:56:00Z">
              <w:r>
                <w:rPr>
                  <w:rFonts w:ascii="Arial" w:hAnsi="Arial" w:hint="eastAsia"/>
                  <w:sz w:val="18"/>
                  <w:lang w:eastAsia="zh-CN"/>
                </w:rPr>
                <w:t>D</w:t>
              </w:r>
              <w:r>
                <w:rPr>
                  <w:rFonts w:ascii="Arial" w:hAnsi="Arial"/>
                  <w:sz w:val="18"/>
                  <w:lang w:eastAsia="zh-CN"/>
                </w:rPr>
                <w:t>C_ZA_nWA</w:t>
              </w:r>
              <w:proofErr w:type="spellEnd"/>
            </w:ins>
          </w:p>
        </w:tc>
        <w:tc>
          <w:tcPr>
            <w:tcW w:w="1701" w:type="dxa"/>
            <w:tcBorders>
              <w:top w:val="nil"/>
              <w:left w:val="single" w:sz="4" w:space="0" w:color="auto"/>
              <w:bottom w:val="single" w:sz="4" w:space="0" w:color="auto"/>
              <w:right w:val="single" w:sz="4" w:space="0" w:color="auto"/>
            </w:tcBorders>
          </w:tcPr>
          <w:p w14:paraId="5220AC7A" w14:textId="77777777" w:rsidR="00CF4218" w:rsidRPr="00B02300" w:rsidRDefault="00CF4218" w:rsidP="00BF7452">
            <w:pPr>
              <w:keepNext/>
              <w:keepLines/>
              <w:overflowPunct w:val="0"/>
              <w:autoSpaceDE w:val="0"/>
              <w:autoSpaceDN w:val="0"/>
              <w:adjustRightInd w:val="0"/>
              <w:spacing w:after="0"/>
              <w:jc w:val="center"/>
              <w:textAlignment w:val="baseline"/>
              <w:rPr>
                <w:ins w:id="1906" w:author="ZTE-Ma Zhifeng" w:date="2025-11-19T07:56: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4A85A26E" w14:textId="77777777" w:rsidR="00CF4218" w:rsidRPr="00B02300" w:rsidRDefault="00CF4218" w:rsidP="00BF7452">
            <w:pPr>
              <w:keepNext/>
              <w:keepLines/>
              <w:overflowPunct w:val="0"/>
              <w:autoSpaceDE w:val="0"/>
              <w:autoSpaceDN w:val="0"/>
              <w:adjustRightInd w:val="0"/>
              <w:spacing w:after="0"/>
              <w:jc w:val="center"/>
              <w:textAlignment w:val="baseline"/>
              <w:rPr>
                <w:ins w:id="1907" w:author="ZTE-Ma Zhifeng" w:date="2025-11-19T07:56: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03B53533" w14:textId="77777777" w:rsidR="00CF4218" w:rsidRPr="00B02300" w:rsidRDefault="00CF4218" w:rsidP="00BF7452">
            <w:pPr>
              <w:keepNext/>
              <w:keepLines/>
              <w:overflowPunct w:val="0"/>
              <w:autoSpaceDE w:val="0"/>
              <w:autoSpaceDN w:val="0"/>
              <w:adjustRightInd w:val="0"/>
              <w:spacing w:after="0"/>
              <w:jc w:val="center"/>
              <w:textAlignment w:val="baseline"/>
              <w:rPr>
                <w:ins w:id="1908" w:author="ZTE-Ma Zhifeng" w:date="2025-11-19T07:56:00Z"/>
                <w:rFonts w:ascii="Arial" w:eastAsia="Times New Roman" w:hAnsi="Arial"/>
                <w:sz w:val="18"/>
                <w:lang w:eastAsia="en-GB"/>
              </w:rPr>
            </w:pPr>
            <w:ins w:id="1909" w:author="ZTE-Ma Zhifeng" w:date="2025-11-19T07:56:00Z">
              <w:r>
                <w:rPr>
                  <w:rFonts w:ascii="Arial" w:hAnsi="Arial"/>
                  <w:sz w:val="18"/>
                  <w:lang w:eastAsia="zh-CN"/>
                </w:rPr>
                <w:t>Z</w:t>
              </w:r>
              <w:r>
                <w:rPr>
                  <w:rFonts w:ascii="Arial" w:hAnsi="Arial" w:hint="eastAsia"/>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59C693D5" w14:textId="77777777" w:rsidR="00CF4218" w:rsidRPr="00B02300" w:rsidRDefault="00CF4218" w:rsidP="00BF7452">
            <w:pPr>
              <w:keepNext/>
              <w:keepLines/>
              <w:overflowPunct w:val="0"/>
              <w:autoSpaceDE w:val="0"/>
              <w:autoSpaceDN w:val="0"/>
              <w:adjustRightInd w:val="0"/>
              <w:spacing w:after="0"/>
              <w:jc w:val="center"/>
              <w:textAlignment w:val="baseline"/>
              <w:rPr>
                <w:ins w:id="1910" w:author="ZTE-Ma Zhifeng" w:date="2025-11-19T07:56:00Z"/>
                <w:rFonts w:ascii="Arial" w:eastAsia="Times New Roman" w:hAnsi="Arial"/>
                <w:sz w:val="18"/>
                <w:lang w:eastAsia="en-GB"/>
              </w:rPr>
            </w:pPr>
            <w:proofErr w:type="spellStart"/>
            <w:ins w:id="1911" w:author="ZTE-Ma Zhifeng" w:date="2025-11-19T07:56:00Z">
              <w:r>
                <w:rPr>
                  <w:rFonts w:ascii="Arial" w:hAnsi="Arial" w:hint="eastAsia"/>
                  <w:sz w:val="18"/>
                  <w:lang w:eastAsia="zh-CN"/>
                </w:rPr>
                <w:t>n</w:t>
              </w:r>
              <w:r>
                <w:rPr>
                  <w:rFonts w:ascii="Arial" w:hAnsi="Arial"/>
                  <w:sz w:val="18"/>
                  <w:lang w:eastAsia="zh-CN"/>
                </w:rPr>
                <w:t>WA</w:t>
              </w:r>
              <w:proofErr w:type="spellEnd"/>
            </w:ins>
          </w:p>
        </w:tc>
        <w:tc>
          <w:tcPr>
            <w:tcW w:w="1418" w:type="dxa"/>
            <w:tcBorders>
              <w:top w:val="nil"/>
              <w:left w:val="single" w:sz="4" w:space="0" w:color="auto"/>
              <w:bottom w:val="single" w:sz="4" w:space="0" w:color="auto"/>
              <w:right w:val="single" w:sz="4" w:space="0" w:color="auto"/>
            </w:tcBorders>
          </w:tcPr>
          <w:p w14:paraId="322235F6" w14:textId="77777777" w:rsidR="00CF4218" w:rsidRPr="00B02300" w:rsidRDefault="00CF4218" w:rsidP="00BF7452">
            <w:pPr>
              <w:keepNext/>
              <w:keepLines/>
              <w:overflowPunct w:val="0"/>
              <w:autoSpaceDE w:val="0"/>
              <w:autoSpaceDN w:val="0"/>
              <w:adjustRightInd w:val="0"/>
              <w:spacing w:after="0"/>
              <w:jc w:val="center"/>
              <w:textAlignment w:val="baseline"/>
              <w:rPr>
                <w:ins w:id="1912" w:author="ZTE-Ma Zhifeng" w:date="2025-11-19T07:56:00Z"/>
                <w:rFonts w:ascii="Arial" w:eastAsia="Times New Roman" w:hAnsi="Arial"/>
                <w:sz w:val="18"/>
                <w:lang w:eastAsia="en-GB"/>
              </w:rPr>
            </w:pPr>
          </w:p>
        </w:tc>
      </w:tr>
      <w:tr w:rsidR="00CF4218" w:rsidRPr="00940D9D" w14:paraId="23FA280D" w14:textId="77777777" w:rsidTr="00BF7452">
        <w:trPr>
          <w:trHeight w:val="47"/>
          <w:ins w:id="1913" w:author="ZTE-Ma Zhifeng" w:date="2025-11-19T07:56:00Z"/>
        </w:trPr>
        <w:tc>
          <w:tcPr>
            <w:tcW w:w="2537" w:type="dxa"/>
            <w:tcBorders>
              <w:top w:val="single" w:sz="4" w:space="0" w:color="auto"/>
              <w:left w:val="single" w:sz="4" w:space="0" w:color="auto"/>
              <w:bottom w:val="nil"/>
              <w:right w:val="single" w:sz="4" w:space="0" w:color="auto"/>
            </w:tcBorders>
          </w:tcPr>
          <w:p w14:paraId="02D862A2" w14:textId="77777777" w:rsidR="00CF4218" w:rsidRPr="00B02300" w:rsidRDefault="00CF4218" w:rsidP="00BF7452">
            <w:pPr>
              <w:keepNext/>
              <w:keepLines/>
              <w:overflowPunct w:val="0"/>
              <w:autoSpaceDE w:val="0"/>
              <w:autoSpaceDN w:val="0"/>
              <w:adjustRightInd w:val="0"/>
              <w:spacing w:after="0"/>
              <w:jc w:val="center"/>
              <w:textAlignment w:val="baseline"/>
              <w:rPr>
                <w:ins w:id="1914" w:author="ZTE-Ma Zhifeng" w:date="2025-11-19T07:56:00Z"/>
                <w:rFonts w:ascii="Arial" w:eastAsia="Times New Roman" w:hAnsi="Arial"/>
                <w:sz w:val="18"/>
                <w:lang w:eastAsia="en-GB"/>
              </w:rPr>
            </w:pPr>
            <w:ins w:id="1915" w:author="ZTE-Ma Zhifeng" w:date="2025-11-19T07:56:00Z">
              <w:r>
                <w:rPr>
                  <w:rFonts w:ascii="Arial" w:hAnsi="Arial" w:hint="eastAsia"/>
                  <w:sz w:val="18"/>
                  <w:lang w:eastAsia="zh-CN"/>
                </w:rPr>
                <w:t>D</w:t>
              </w:r>
              <w:r>
                <w:rPr>
                  <w:rFonts w:ascii="Arial" w:hAnsi="Arial"/>
                  <w:sz w:val="18"/>
                  <w:lang w:eastAsia="zh-CN"/>
                </w:rPr>
                <w:t>C_XA-YA-</w:t>
              </w:r>
              <w:proofErr w:type="spellStart"/>
              <w:r>
                <w:rPr>
                  <w:rFonts w:ascii="Arial" w:hAnsi="Arial"/>
                  <w:sz w:val="18"/>
                  <w:lang w:eastAsia="zh-CN"/>
                </w:rPr>
                <w:t>ZC_nVA</w:t>
              </w:r>
              <w:proofErr w:type="spellEnd"/>
              <w:r>
                <w:rPr>
                  <w:rFonts w:ascii="Arial" w:hAnsi="Arial"/>
                  <w:sz w:val="18"/>
                  <w:lang w:eastAsia="zh-CN"/>
                </w:rPr>
                <w:t>-</w:t>
              </w:r>
              <w:proofErr w:type="spellStart"/>
              <w:r>
                <w:rPr>
                  <w:rFonts w:ascii="Arial" w:hAnsi="Arial"/>
                  <w:sz w:val="18"/>
                  <w:lang w:eastAsia="zh-CN"/>
                </w:rPr>
                <w:t>nWA</w:t>
              </w:r>
              <w:proofErr w:type="spellEnd"/>
            </w:ins>
          </w:p>
        </w:tc>
        <w:tc>
          <w:tcPr>
            <w:tcW w:w="2069" w:type="dxa"/>
            <w:tcBorders>
              <w:top w:val="single" w:sz="4" w:space="0" w:color="auto"/>
              <w:left w:val="single" w:sz="4" w:space="0" w:color="auto"/>
              <w:bottom w:val="single" w:sz="4" w:space="0" w:color="auto"/>
              <w:right w:val="single" w:sz="4" w:space="0" w:color="auto"/>
            </w:tcBorders>
          </w:tcPr>
          <w:p w14:paraId="424C930E" w14:textId="77777777" w:rsidR="00CF4218" w:rsidRPr="00940D9D" w:rsidRDefault="00CF4218" w:rsidP="00BF7452">
            <w:pPr>
              <w:keepNext/>
              <w:keepLines/>
              <w:overflowPunct w:val="0"/>
              <w:autoSpaceDE w:val="0"/>
              <w:autoSpaceDN w:val="0"/>
              <w:adjustRightInd w:val="0"/>
              <w:spacing w:after="0"/>
              <w:jc w:val="center"/>
              <w:textAlignment w:val="baseline"/>
              <w:rPr>
                <w:ins w:id="1916" w:author="ZTE-Ma Zhifeng" w:date="2025-11-19T07:56:00Z"/>
                <w:rFonts w:ascii="Arial" w:hAnsi="Arial"/>
                <w:sz w:val="18"/>
                <w:lang w:eastAsia="zh-CN"/>
              </w:rPr>
            </w:pPr>
            <w:proofErr w:type="spellStart"/>
            <w:ins w:id="1917" w:author="ZTE-Ma Zhifeng" w:date="2025-11-19T07:56:00Z">
              <w:r>
                <w:rPr>
                  <w:rFonts w:ascii="Arial" w:hAnsi="Arial" w:hint="eastAsia"/>
                  <w:sz w:val="18"/>
                  <w:lang w:eastAsia="zh-CN"/>
                </w:rPr>
                <w:t>D</w:t>
              </w:r>
              <w:r>
                <w:rPr>
                  <w:rFonts w:ascii="Arial" w:hAnsi="Arial"/>
                  <w:sz w:val="18"/>
                  <w:lang w:eastAsia="zh-CN"/>
                </w:rPr>
                <w:t>C_XA_nVA</w:t>
              </w:r>
              <w:proofErr w:type="spellEnd"/>
            </w:ins>
          </w:p>
        </w:tc>
        <w:tc>
          <w:tcPr>
            <w:tcW w:w="1701" w:type="dxa"/>
            <w:tcBorders>
              <w:top w:val="single" w:sz="4" w:space="0" w:color="auto"/>
              <w:left w:val="single" w:sz="4" w:space="0" w:color="auto"/>
              <w:bottom w:val="nil"/>
              <w:right w:val="single" w:sz="4" w:space="0" w:color="auto"/>
            </w:tcBorders>
          </w:tcPr>
          <w:p w14:paraId="0EB24E64" w14:textId="77777777" w:rsidR="00CF4218" w:rsidRPr="00940D9D" w:rsidRDefault="00CF4218" w:rsidP="00BF7452">
            <w:pPr>
              <w:keepNext/>
              <w:keepLines/>
              <w:overflowPunct w:val="0"/>
              <w:autoSpaceDE w:val="0"/>
              <w:autoSpaceDN w:val="0"/>
              <w:adjustRightInd w:val="0"/>
              <w:spacing w:after="0"/>
              <w:jc w:val="center"/>
              <w:textAlignment w:val="baseline"/>
              <w:rPr>
                <w:ins w:id="1918" w:author="ZTE-Ma Zhifeng" w:date="2025-11-19T07:56:00Z"/>
                <w:rFonts w:ascii="Arial" w:hAnsi="Arial"/>
                <w:sz w:val="18"/>
                <w:lang w:eastAsia="zh-CN"/>
                <w:rPrChange w:id="1919" w:author="ZTE-Ma Zhifeng" w:date="2025-10-27T16:51:00Z">
                  <w:rPr>
                    <w:ins w:id="1920" w:author="ZTE-Ma Zhifeng" w:date="2025-11-19T07:56:00Z"/>
                    <w:rFonts w:ascii="Arial" w:eastAsia="Times New Roman" w:hAnsi="Arial"/>
                    <w:sz w:val="18"/>
                    <w:lang w:eastAsia="en-GB"/>
                  </w:rPr>
                </w:rPrChange>
              </w:rPr>
            </w:pPr>
            <w:ins w:id="1921" w:author="ZTE-Ma Zhifeng" w:date="2025-11-19T07:56:00Z">
              <w:r>
                <w:rPr>
                  <w:rFonts w:ascii="Arial" w:hAnsi="Arial" w:hint="eastAsia"/>
                  <w:sz w:val="18"/>
                  <w:lang w:eastAsia="zh-CN"/>
                </w:rPr>
                <w:t>CA</w:t>
              </w:r>
              <w:r>
                <w:rPr>
                  <w:rFonts w:ascii="Arial" w:hAnsi="Arial"/>
                  <w:sz w:val="18"/>
                  <w:lang w:eastAsia="zh-CN"/>
                </w:rPr>
                <w:t>_XA-YA-ZC</w:t>
              </w:r>
            </w:ins>
          </w:p>
        </w:tc>
        <w:tc>
          <w:tcPr>
            <w:tcW w:w="1418" w:type="dxa"/>
            <w:tcBorders>
              <w:top w:val="single" w:sz="4" w:space="0" w:color="auto"/>
              <w:left w:val="single" w:sz="4" w:space="0" w:color="auto"/>
              <w:bottom w:val="nil"/>
              <w:right w:val="single" w:sz="4" w:space="0" w:color="auto"/>
            </w:tcBorders>
          </w:tcPr>
          <w:p w14:paraId="697615B0" w14:textId="77777777" w:rsidR="00CF4218" w:rsidRPr="00940D9D" w:rsidRDefault="00CF4218" w:rsidP="00BF7452">
            <w:pPr>
              <w:keepNext/>
              <w:keepLines/>
              <w:overflowPunct w:val="0"/>
              <w:autoSpaceDE w:val="0"/>
              <w:autoSpaceDN w:val="0"/>
              <w:adjustRightInd w:val="0"/>
              <w:spacing w:after="0"/>
              <w:jc w:val="center"/>
              <w:textAlignment w:val="baseline"/>
              <w:rPr>
                <w:ins w:id="1922" w:author="ZTE-Ma Zhifeng" w:date="2025-11-19T07:56:00Z"/>
                <w:rFonts w:ascii="Arial" w:hAnsi="Arial"/>
                <w:sz w:val="18"/>
                <w:lang w:eastAsia="zh-CN"/>
                <w:rPrChange w:id="1923" w:author="ZTE-Ma Zhifeng" w:date="2025-10-27T16:52:00Z">
                  <w:rPr>
                    <w:ins w:id="1924" w:author="ZTE-Ma Zhifeng" w:date="2025-11-19T07:56:00Z"/>
                    <w:rFonts w:ascii="Arial" w:eastAsia="Times New Roman" w:hAnsi="Arial"/>
                    <w:sz w:val="18"/>
                    <w:lang w:eastAsia="en-GB"/>
                  </w:rPr>
                </w:rPrChange>
              </w:rPr>
            </w:pPr>
            <w:proofErr w:type="spellStart"/>
            <w:ins w:id="1925" w:author="ZTE-Ma Zhifeng" w:date="2025-11-19T07:56:00Z">
              <w:r>
                <w:rPr>
                  <w:rFonts w:ascii="Arial" w:hAnsi="Arial" w:hint="eastAsia"/>
                  <w:sz w:val="18"/>
                  <w:lang w:eastAsia="zh-CN"/>
                </w:rPr>
                <w:t>CA</w:t>
              </w:r>
              <w:r>
                <w:rPr>
                  <w:rFonts w:ascii="Arial" w:hAnsi="Arial"/>
                  <w:sz w:val="18"/>
                  <w:lang w:eastAsia="zh-CN"/>
                </w:rPr>
                <w:t>_nVA-nWA</w:t>
              </w:r>
              <w:proofErr w:type="spellEnd"/>
            </w:ins>
          </w:p>
        </w:tc>
        <w:tc>
          <w:tcPr>
            <w:tcW w:w="1417" w:type="dxa"/>
            <w:tcBorders>
              <w:top w:val="single" w:sz="4" w:space="0" w:color="auto"/>
              <w:left w:val="single" w:sz="4" w:space="0" w:color="auto"/>
              <w:bottom w:val="single" w:sz="4" w:space="0" w:color="auto"/>
              <w:right w:val="single" w:sz="4" w:space="0" w:color="auto"/>
            </w:tcBorders>
          </w:tcPr>
          <w:p w14:paraId="722AE617" w14:textId="77777777" w:rsidR="00CF4218" w:rsidRDefault="00CF4218" w:rsidP="00BF7452">
            <w:pPr>
              <w:keepNext/>
              <w:keepLines/>
              <w:overflowPunct w:val="0"/>
              <w:autoSpaceDE w:val="0"/>
              <w:autoSpaceDN w:val="0"/>
              <w:adjustRightInd w:val="0"/>
              <w:spacing w:after="0"/>
              <w:jc w:val="center"/>
              <w:textAlignment w:val="baseline"/>
              <w:rPr>
                <w:ins w:id="1926" w:author="ZTE-Ma Zhifeng" w:date="2025-11-19T07:56:00Z"/>
                <w:rFonts w:ascii="Arial" w:hAnsi="Arial"/>
                <w:sz w:val="18"/>
                <w:lang w:eastAsia="zh-CN"/>
              </w:rPr>
            </w:pPr>
            <w:ins w:id="1927" w:author="ZTE-Ma Zhifeng" w:date="2025-11-19T07:56:00Z">
              <w:r>
                <w:rPr>
                  <w:rFonts w:ascii="Arial" w:hAnsi="Arial" w:hint="eastAsia"/>
                  <w:sz w:val="18"/>
                  <w:lang w:eastAsia="zh-CN"/>
                </w:rPr>
                <w:t>XA</w:t>
              </w:r>
            </w:ins>
          </w:p>
        </w:tc>
        <w:tc>
          <w:tcPr>
            <w:tcW w:w="1418" w:type="dxa"/>
            <w:tcBorders>
              <w:top w:val="single" w:sz="4" w:space="0" w:color="auto"/>
              <w:left w:val="single" w:sz="4" w:space="0" w:color="auto"/>
              <w:bottom w:val="single" w:sz="4" w:space="0" w:color="auto"/>
              <w:right w:val="single" w:sz="4" w:space="0" w:color="auto"/>
            </w:tcBorders>
          </w:tcPr>
          <w:p w14:paraId="72C9E26F" w14:textId="77777777" w:rsidR="00CF4218" w:rsidRDefault="00CF4218" w:rsidP="00BF7452">
            <w:pPr>
              <w:keepNext/>
              <w:keepLines/>
              <w:overflowPunct w:val="0"/>
              <w:autoSpaceDE w:val="0"/>
              <w:autoSpaceDN w:val="0"/>
              <w:adjustRightInd w:val="0"/>
              <w:spacing w:after="0"/>
              <w:jc w:val="center"/>
              <w:textAlignment w:val="baseline"/>
              <w:rPr>
                <w:ins w:id="1928" w:author="ZTE-Ma Zhifeng" w:date="2025-11-19T07:56:00Z"/>
                <w:rFonts w:ascii="Arial" w:hAnsi="Arial"/>
                <w:sz w:val="18"/>
                <w:lang w:eastAsia="zh-CN"/>
              </w:rPr>
            </w:pPr>
            <w:proofErr w:type="spellStart"/>
            <w:ins w:id="1929" w:author="ZTE-Ma Zhifeng" w:date="2025-11-19T07:56:00Z">
              <w:r>
                <w:rPr>
                  <w:rFonts w:ascii="Arial" w:hAnsi="Arial" w:hint="eastAsia"/>
                  <w:sz w:val="18"/>
                  <w:lang w:eastAsia="zh-CN"/>
                </w:rPr>
                <w:t>n</w:t>
              </w:r>
              <w:r>
                <w:rPr>
                  <w:rFonts w:ascii="Arial" w:hAnsi="Arial"/>
                  <w:sz w:val="18"/>
                  <w:lang w:eastAsia="zh-CN"/>
                </w:rPr>
                <w:t>VA</w:t>
              </w:r>
              <w:proofErr w:type="spellEnd"/>
            </w:ins>
          </w:p>
        </w:tc>
        <w:tc>
          <w:tcPr>
            <w:tcW w:w="1418" w:type="dxa"/>
            <w:tcBorders>
              <w:top w:val="single" w:sz="4" w:space="0" w:color="auto"/>
              <w:left w:val="single" w:sz="4" w:space="0" w:color="auto"/>
              <w:bottom w:val="nil"/>
              <w:right w:val="single" w:sz="4" w:space="0" w:color="auto"/>
            </w:tcBorders>
          </w:tcPr>
          <w:p w14:paraId="4600B3AF" w14:textId="77777777" w:rsidR="00CF4218" w:rsidRPr="00940D9D" w:rsidRDefault="00CF4218" w:rsidP="00BF7452">
            <w:pPr>
              <w:keepNext/>
              <w:keepLines/>
              <w:overflowPunct w:val="0"/>
              <w:autoSpaceDE w:val="0"/>
              <w:autoSpaceDN w:val="0"/>
              <w:adjustRightInd w:val="0"/>
              <w:spacing w:after="0"/>
              <w:jc w:val="center"/>
              <w:textAlignment w:val="baseline"/>
              <w:rPr>
                <w:ins w:id="1930" w:author="ZTE-Ma Zhifeng" w:date="2025-11-19T07:56:00Z"/>
                <w:rFonts w:ascii="Arial" w:hAnsi="Arial"/>
                <w:sz w:val="18"/>
                <w:lang w:eastAsia="zh-CN"/>
                <w:rPrChange w:id="1931" w:author="ZTE-Ma Zhifeng" w:date="2025-10-27T16:52:00Z">
                  <w:rPr>
                    <w:ins w:id="1932" w:author="ZTE-Ma Zhifeng" w:date="2025-11-19T07:56:00Z"/>
                    <w:rFonts w:ascii="Arial" w:eastAsia="Times New Roman" w:hAnsi="Arial"/>
                    <w:sz w:val="18"/>
                    <w:lang w:eastAsia="en-GB"/>
                  </w:rPr>
                </w:rPrChange>
              </w:rPr>
            </w:pPr>
            <w:ins w:id="1933" w:author="ZTE-Ma Zhifeng" w:date="2025-11-19T07:56:00Z">
              <w:r>
                <w:rPr>
                  <w:rFonts w:ascii="Arial" w:hAnsi="Arial" w:hint="eastAsia"/>
                  <w:sz w:val="18"/>
                  <w:lang w:eastAsia="zh-CN"/>
                </w:rPr>
                <w:t>N</w:t>
              </w:r>
              <w:r>
                <w:rPr>
                  <w:rFonts w:ascii="Arial" w:hAnsi="Arial"/>
                  <w:sz w:val="18"/>
                  <w:lang w:eastAsia="zh-CN"/>
                </w:rPr>
                <w:t>o</w:t>
              </w:r>
            </w:ins>
          </w:p>
        </w:tc>
      </w:tr>
      <w:tr w:rsidR="00CF4218" w:rsidRPr="00B02300" w14:paraId="6B84304A" w14:textId="77777777" w:rsidTr="00BF7452">
        <w:trPr>
          <w:trHeight w:val="47"/>
          <w:ins w:id="1934" w:author="ZTE-Ma Zhifeng" w:date="2025-11-19T07:56:00Z"/>
        </w:trPr>
        <w:tc>
          <w:tcPr>
            <w:tcW w:w="2537" w:type="dxa"/>
            <w:tcBorders>
              <w:top w:val="nil"/>
              <w:left w:val="single" w:sz="4" w:space="0" w:color="auto"/>
              <w:bottom w:val="nil"/>
              <w:right w:val="single" w:sz="4" w:space="0" w:color="auto"/>
            </w:tcBorders>
          </w:tcPr>
          <w:p w14:paraId="4EDF4EA4" w14:textId="77777777" w:rsidR="00CF4218" w:rsidRPr="00B02300" w:rsidRDefault="00CF4218" w:rsidP="00BF7452">
            <w:pPr>
              <w:keepNext/>
              <w:keepLines/>
              <w:overflowPunct w:val="0"/>
              <w:autoSpaceDE w:val="0"/>
              <w:autoSpaceDN w:val="0"/>
              <w:adjustRightInd w:val="0"/>
              <w:spacing w:after="0"/>
              <w:jc w:val="center"/>
              <w:textAlignment w:val="baseline"/>
              <w:rPr>
                <w:ins w:id="1935" w:author="ZTE-Ma Zhifeng" w:date="2025-11-19T07:56: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67D8D433" w14:textId="77777777" w:rsidR="00CF4218" w:rsidRDefault="00CF4218" w:rsidP="00BF7452">
            <w:pPr>
              <w:keepNext/>
              <w:keepLines/>
              <w:overflowPunct w:val="0"/>
              <w:autoSpaceDE w:val="0"/>
              <w:autoSpaceDN w:val="0"/>
              <w:adjustRightInd w:val="0"/>
              <w:spacing w:after="0"/>
              <w:jc w:val="center"/>
              <w:textAlignment w:val="baseline"/>
              <w:rPr>
                <w:ins w:id="1936" w:author="ZTE-Ma Zhifeng" w:date="2025-11-19T07:56:00Z"/>
                <w:rFonts w:ascii="Arial" w:hAnsi="Arial"/>
                <w:sz w:val="18"/>
                <w:lang w:eastAsia="zh-CN"/>
              </w:rPr>
            </w:pPr>
            <w:proofErr w:type="spellStart"/>
            <w:ins w:id="1937" w:author="ZTE-Ma Zhifeng" w:date="2025-11-19T07:56:00Z">
              <w:r>
                <w:rPr>
                  <w:rFonts w:ascii="Arial" w:hAnsi="Arial" w:hint="eastAsia"/>
                  <w:sz w:val="18"/>
                  <w:lang w:eastAsia="zh-CN"/>
                </w:rPr>
                <w:t>D</w:t>
              </w:r>
              <w:r>
                <w:rPr>
                  <w:rFonts w:ascii="Arial" w:hAnsi="Arial"/>
                  <w:sz w:val="18"/>
                  <w:lang w:eastAsia="zh-CN"/>
                </w:rPr>
                <w:t>C_XA_nWA</w:t>
              </w:r>
              <w:proofErr w:type="spellEnd"/>
            </w:ins>
          </w:p>
        </w:tc>
        <w:tc>
          <w:tcPr>
            <w:tcW w:w="1701" w:type="dxa"/>
            <w:tcBorders>
              <w:top w:val="nil"/>
              <w:left w:val="single" w:sz="4" w:space="0" w:color="auto"/>
              <w:bottom w:val="nil"/>
              <w:right w:val="single" w:sz="4" w:space="0" w:color="auto"/>
            </w:tcBorders>
          </w:tcPr>
          <w:p w14:paraId="04519494" w14:textId="77777777" w:rsidR="00CF4218" w:rsidRPr="00B02300" w:rsidRDefault="00CF4218" w:rsidP="00BF7452">
            <w:pPr>
              <w:keepNext/>
              <w:keepLines/>
              <w:overflowPunct w:val="0"/>
              <w:autoSpaceDE w:val="0"/>
              <w:autoSpaceDN w:val="0"/>
              <w:adjustRightInd w:val="0"/>
              <w:spacing w:after="0"/>
              <w:jc w:val="center"/>
              <w:textAlignment w:val="baseline"/>
              <w:rPr>
                <w:ins w:id="1938" w:author="ZTE-Ma Zhifeng" w:date="2025-11-19T07:56: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48BDA265" w14:textId="77777777" w:rsidR="00CF4218" w:rsidRPr="00B02300" w:rsidRDefault="00CF4218" w:rsidP="00BF7452">
            <w:pPr>
              <w:keepNext/>
              <w:keepLines/>
              <w:overflowPunct w:val="0"/>
              <w:autoSpaceDE w:val="0"/>
              <w:autoSpaceDN w:val="0"/>
              <w:adjustRightInd w:val="0"/>
              <w:spacing w:after="0"/>
              <w:jc w:val="center"/>
              <w:textAlignment w:val="baseline"/>
              <w:rPr>
                <w:ins w:id="1939" w:author="ZTE-Ma Zhifeng" w:date="2025-11-19T07:56: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2E0BD21C" w14:textId="77777777" w:rsidR="00CF4218" w:rsidRDefault="00CF4218" w:rsidP="00BF7452">
            <w:pPr>
              <w:keepNext/>
              <w:keepLines/>
              <w:overflowPunct w:val="0"/>
              <w:autoSpaceDE w:val="0"/>
              <w:autoSpaceDN w:val="0"/>
              <w:adjustRightInd w:val="0"/>
              <w:spacing w:after="0"/>
              <w:jc w:val="center"/>
              <w:textAlignment w:val="baseline"/>
              <w:rPr>
                <w:ins w:id="1940" w:author="ZTE-Ma Zhifeng" w:date="2025-11-19T07:56:00Z"/>
                <w:rFonts w:ascii="Arial" w:hAnsi="Arial"/>
                <w:sz w:val="18"/>
                <w:lang w:eastAsia="zh-CN"/>
              </w:rPr>
            </w:pPr>
            <w:ins w:id="1941" w:author="ZTE-Ma Zhifeng" w:date="2025-11-19T07:56:00Z">
              <w:r>
                <w:rPr>
                  <w:rFonts w:ascii="Arial" w:hAnsi="Arial" w:hint="eastAsia"/>
                  <w:sz w:val="18"/>
                  <w:lang w:eastAsia="zh-CN"/>
                </w:rPr>
                <w:t>XA</w:t>
              </w:r>
            </w:ins>
          </w:p>
        </w:tc>
        <w:tc>
          <w:tcPr>
            <w:tcW w:w="1418" w:type="dxa"/>
            <w:tcBorders>
              <w:top w:val="single" w:sz="4" w:space="0" w:color="auto"/>
              <w:left w:val="single" w:sz="4" w:space="0" w:color="auto"/>
              <w:bottom w:val="single" w:sz="4" w:space="0" w:color="auto"/>
              <w:right w:val="single" w:sz="4" w:space="0" w:color="auto"/>
            </w:tcBorders>
          </w:tcPr>
          <w:p w14:paraId="168858B6" w14:textId="77777777" w:rsidR="00CF4218" w:rsidRDefault="00CF4218" w:rsidP="00BF7452">
            <w:pPr>
              <w:keepNext/>
              <w:keepLines/>
              <w:overflowPunct w:val="0"/>
              <w:autoSpaceDE w:val="0"/>
              <w:autoSpaceDN w:val="0"/>
              <w:adjustRightInd w:val="0"/>
              <w:spacing w:after="0"/>
              <w:jc w:val="center"/>
              <w:textAlignment w:val="baseline"/>
              <w:rPr>
                <w:ins w:id="1942" w:author="ZTE-Ma Zhifeng" w:date="2025-11-19T07:56:00Z"/>
                <w:rFonts w:ascii="Arial" w:hAnsi="Arial"/>
                <w:sz w:val="18"/>
                <w:lang w:eastAsia="zh-CN"/>
              </w:rPr>
            </w:pPr>
            <w:proofErr w:type="spellStart"/>
            <w:ins w:id="1943" w:author="ZTE-Ma Zhifeng" w:date="2025-11-19T07:56:00Z">
              <w:r>
                <w:rPr>
                  <w:rFonts w:ascii="Arial" w:hAnsi="Arial" w:hint="eastAsia"/>
                  <w:sz w:val="18"/>
                  <w:lang w:eastAsia="zh-CN"/>
                </w:rPr>
                <w:t>n</w:t>
              </w:r>
              <w:r>
                <w:rPr>
                  <w:rFonts w:ascii="Arial" w:hAnsi="Arial"/>
                  <w:sz w:val="18"/>
                  <w:lang w:eastAsia="zh-CN"/>
                </w:rPr>
                <w:t>WA</w:t>
              </w:r>
              <w:proofErr w:type="spellEnd"/>
            </w:ins>
          </w:p>
        </w:tc>
        <w:tc>
          <w:tcPr>
            <w:tcW w:w="1418" w:type="dxa"/>
            <w:tcBorders>
              <w:top w:val="nil"/>
              <w:left w:val="single" w:sz="4" w:space="0" w:color="auto"/>
              <w:bottom w:val="nil"/>
              <w:right w:val="single" w:sz="4" w:space="0" w:color="auto"/>
            </w:tcBorders>
          </w:tcPr>
          <w:p w14:paraId="07BFFE1C" w14:textId="77777777" w:rsidR="00CF4218" w:rsidRPr="00B02300" w:rsidRDefault="00CF4218" w:rsidP="00BF7452">
            <w:pPr>
              <w:keepNext/>
              <w:keepLines/>
              <w:overflowPunct w:val="0"/>
              <w:autoSpaceDE w:val="0"/>
              <w:autoSpaceDN w:val="0"/>
              <w:adjustRightInd w:val="0"/>
              <w:spacing w:after="0"/>
              <w:jc w:val="center"/>
              <w:textAlignment w:val="baseline"/>
              <w:rPr>
                <w:ins w:id="1944" w:author="ZTE-Ma Zhifeng" w:date="2025-11-19T07:56:00Z"/>
                <w:rFonts w:ascii="Arial" w:eastAsia="Times New Roman" w:hAnsi="Arial"/>
                <w:sz w:val="18"/>
                <w:lang w:eastAsia="en-GB"/>
              </w:rPr>
            </w:pPr>
          </w:p>
        </w:tc>
      </w:tr>
      <w:tr w:rsidR="00CF4218" w:rsidRPr="00B02300" w14:paraId="3E33EF4A" w14:textId="77777777" w:rsidTr="00BF7452">
        <w:trPr>
          <w:trHeight w:val="47"/>
          <w:ins w:id="1945" w:author="ZTE-Ma Zhifeng" w:date="2025-11-19T07:56:00Z"/>
        </w:trPr>
        <w:tc>
          <w:tcPr>
            <w:tcW w:w="2537" w:type="dxa"/>
            <w:tcBorders>
              <w:top w:val="nil"/>
              <w:left w:val="single" w:sz="4" w:space="0" w:color="auto"/>
              <w:bottom w:val="nil"/>
              <w:right w:val="single" w:sz="4" w:space="0" w:color="auto"/>
            </w:tcBorders>
          </w:tcPr>
          <w:p w14:paraId="493D88F5" w14:textId="77777777" w:rsidR="00CF4218" w:rsidRPr="00B02300" w:rsidRDefault="00CF4218" w:rsidP="00BF7452">
            <w:pPr>
              <w:keepNext/>
              <w:keepLines/>
              <w:overflowPunct w:val="0"/>
              <w:autoSpaceDE w:val="0"/>
              <w:autoSpaceDN w:val="0"/>
              <w:adjustRightInd w:val="0"/>
              <w:spacing w:after="0"/>
              <w:jc w:val="center"/>
              <w:textAlignment w:val="baseline"/>
              <w:rPr>
                <w:ins w:id="1946" w:author="ZTE-Ma Zhifeng" w:date="2025-11-19T07:56: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58BC056E" w14:textId="77777777" w:rsidR="00CF4218" w:rsidRDefault="00CF4218" w:rsidP="00BF7452">
            <w:pPr>
              <w:keepNext/>
              <w:keepLines/>
              <w:overflowPunct w:val="0"/>
              <w:autoSpaceDE w:val="0"/>
              <w:autoSpaceDN w:val="0"/>
              <w:adjustRightInd w:val="0"/>
              <w:spacing w:after="0"/>
              <w:jc w:val="center"/>
              <w:textAlignment w:val="baseline"/>
              <w:rPr>
                <w:ins w:id="1947" w:author="ZTE-Ma Zhifeng" w:date="2025-11-19T07:56:00Z"/>
                <w:rFonts w:ascii="Arial" w:hAnsi="Arial"/>
                <w:sz w:val="18"/>
                <w:lang w:eastAsia="zh-CN"/>
              </w:rPr>
            </w:pPr>
            <w:proofErr w:type="spellStart"/>
            <w:ins w:id="1948" w:author="ZTE-Ma Zhifeng" w:date="2025-11-19T07:56:00Z">
              <w:r>
                <w:rPr>
                  <w:rFonts w:ascii="Arial" w:hAnsi="Arial" w:hint="eastAsia"/>
                  <w:sz w:val="18"/>
                  <w:lang w:eastAsia="zh-CN"/>
                </w:rPr>
                <w:t>D</w:t>
              </w:r>
              <w:r>
                <w:rPr>
                  <w:rFonts w:ascii="Arial" w:hAnsi="Arial"/>
                  <w:sz w:val="18"/>
                  <w:lang w:eastAsia="zh-CN"/>
                </w:rPr>
                <w:t>C_YA_nVA</w:t>
              </w:r>
              <w:proofErr w:type="spellEnd"/>
            </w:ins>
          </w:p>
        </w:tc>
        <w:tc>
          <w:tcPr>
            <w:tcW w:w="1701" w:type="dxa"/>
            <w:tcBorders>
              <w:top w:val="nil"/>
              <w:left w:val="single" w:sz="4" w:space="0" w:color="auto"/>
              <w:bottom w:val="nil"/>
              <w:right w:val="single" w:sz="4" w:space="0" w:color="auto"/>
            </w:tcBorders>
          </w:tcPr>
          <w:p w14:paraId="4029326A" w14:textId="77777777" w:rsidR="00CF4218" w:rsidRPr="00B02300" w:rsidRDefault="00CF4218" w:rsidP="00BF7452">
            <w:pPr>
              <w:keepNext/>
              <w:keepLines/>
              <w:overflowPunct w:val="0"/>
              <w:autoSpaceDE w:val="0"/>
              <w:autoSpaceDN w:val="0"/>
              <w:adjustRightInd w:val="0"/>
              <w:spacing w:after="0"/>
              <w:jc w:val="center"/>
              <w:textAlignment w:val="baseline"/>
              <w:rPr>
                <w:ins w:id="1949" w:author="ZTE-Ma Zhifeng" w:date="2025-11-19T07:56: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077FE41A" w14:textId="77777777" w:rsidR="00CF4218" w:rsidRPr="00B02300" w:rsidRDefault="00CF4218" w:rsidP="00BF7452">
            <w:pPr>
              <w:keepNext/>
              <w:keepLines/>
              <w:overflowPunct w:val="0"/>
              <w:autoSpaceDE w:val="0"/>
              <w:autoSpaceDN w:val="0"/>
              <w:adjustRightInd w:val="0"/>
              <w:spacing w:after="0"/>
              <w:jc w:val="center"/>
              <w:textAlignment w:val="baseline"/>
              <w:rPr>
                <w:ins w:id="1950" w:author="ZTE-Ma Zhifeng" w:date="2025-11-19T07:56: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505E79E2" w14:textId="77777777" w:rsidR="00CF4218" w:rsidRDefault="00CF4218" w:rsidP="00BF7452">
            <w:pPr>
              <w:keepNext/>
              <w:keepLines/>
              <w:overflowPunct w:val="0"/>
              <w:autoSpaceDE w:val="0"/>
              <w:autoSpaceDN w:val="0"/>
              <w:adjustRightInd w:val="0"/>
              <w:spacing w:after="0"/>
              <w:jc w:val="center"/>
              <w:textAlignment w:val="baseline"/>
              <w:rPr>
                <w:ins w:id="1951" w:author="ZTE-Ma Zhifeng" w:date="2025-11-19T07:56:00Z"/>
                <w:rFonts w:ascii="Arial" w:hAnsi="Arial"/>
                <w:sz w:val="18"/>
                <w:lang w:eastAsia="zh-CN"/>
              </w:rPr>
            </w:pPr>
            <w:ins w:id="1952" w:author="ZTE-Ma Zhifeng" w:date="2025-11-19T07:56:00Z">
              <w:r>
                <w:rPr>
                  <w:rFonts w:ascii="Arial" w:hAnsi="Arial"/>
                  <w:sz w:val="18"/>
                  <w:lang w:eastAsia="zh-CN"/>
                </w:rPr>
                <w:t>Y</w:t>
              </w:r>
              <w:r>
                <w:rPr>
                  <w:rFonts w:ascii="Arial" w:hAnsi="Arial" w:hint="eastAsia"/>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5376B508" w14:textId="77777777" w:rsidR="00CF4218" w:rsidRDefault="00CF4218" w:rsidP="00BF7452">
            <w:pPr>
              <w:keepNext/>
              <w:keepLines/>
              <w:overflowPunct w:val="0"/>
              <w:autoSpaceDE w:val="0"/>
              <w:autoSpaceDN w:val="0"/>
              <w:adjustRightInd w:val="0"/>
              <w:spacing w:after="0"/>
              <w:jc w:val="center"/>
              <w:textAlignment w:val="baseline"/>
              <w:rPr>
                <w:ins w:id="1953" w:author="ZTE-Ma Zhifeng" w:date="2025-11-19T07:56:00Z"/>
                <w:rFonts w:ascii="Arial" w:hAnsi="Arial"/>
                <w:sz w:val="18"/>
                <w:lang w:eastAsia="zh-CN"/>
              </w:rPr>
            </w:pPr>
            <w:proofErr w:type="spellStart"/>
            <w:ins w:id="1954" w:author="ZTE-Ma Zhifeng" w:date="2025-11-19T07:56:00Z">
              <w:r>
                <w:rPr>
                  <w:rFonts w:ascii="Arial" w:hAnsi="Arial" w:hint="eastAsia"/>
                  <w:sz w:val="18"/>
                  <w:lang w:eastAsia="zh-CN"/>
                </w:rPr>
                <w:t>n</w:t>
              </w:r>
              <w:r>
                <w:rPr>
                  <w:rFonts w:ascii="Arial" w:hAnsi="Arial"/>
                  <w:sz w:val="18"/>
                  <w:lang w:eastAsia="zh-CN"/>
                </w:rPr>
                <w:t>VA</w:t>
              </w:r>
              <w:proofErr w:type="spellEnd"/>
            </w:ins>
          </w:p>
        </w:tc>
        <w:tc>
          <w:tcPr>
            <w:tcW w:w="1418" w:type="dxa"/>
            <w:tcBorders>
              <w:top w:val="nil"/>
              <w:left w:val="single" w:sz="4" w:space="0" w:color="auto"/>
              <w:bottom w:val="nil"/>
              <w:right w:val="single" w:sz="4" w:space="0" w:color="auto"/>
            </w:tcBorders>
          </w:tcPr>
          <w:p w14:paraId="0C0BDD42" w14:textId="77777777" w:rsidR="00CF4218" w:rsidRPr="00B02300" w:rsidRDefault="00CF4218" w:rsidP="00BF7452">
            <w:pPr>
              <w:keepNext/>
              <w:keepLines/>
              <w:overflowPunct w:val="0"/>
              <w:autoSpaceDE w:val="0"/>
              <w:autoSpaceDN w:val="0"/>
              <w:adjustRightInd w:val="0"/>
              <w:spacing w:after="0"/>
              <w:jc w:val="center"/>
              <w:textAlignment w:val="baseline"/>
              <w:rPr>
                <w:ins w:id="1955" w:author="ZTE-Ma Zhifeng" w:date="2025-11-19T07:56:00Z"/>
                <w:rFonts w:ascii="Arial" w:eastAsia="Times New Roman" w:hAnsi="Arial"/>
                <w:sz w:val="18"/>
                <w:lang w:eastAsia="en-GB"/>
              </w:rPr>
            </w:pPr>
          </w:p>
        </w:tc>
      </w:tr>
      <w:tr w:rsidR="00CF4218" w:rsidRPr="00B02300" w14:paraId="4B7C3816" w14:textId="77777777" w:rsidTr="00BF7452">
        <w:trPr>
          <w:trHeight w:val="47"/>
          <w:ins w:id="1956" w:author="ZTE-Ma Zhifeng" w:date="2025-11-19T07:56:00Z"/>
        </w:trPr>
        <w:tc>
          <w:tcPr>
            <w:tcW w:w="2537" w:type="dxa"/>
            <w:tcBorders>
              <w:top w:val="nil"/>
              <w:left w:val="single" w:sz="4" w:space="0" w:color="auto"/>
              <w:bottom w:val="single" w:sz="4" w:space="0" w:color="auto"/>
              <w:right w:val="single" w:sz="4" w:space="0" w:color="auto"/>
            </w:tcBorders>
          </w:tcPr>
          <w:p w14:paraId="696FBA34" w14:textId="77777777" w:rsidR="00CF4218" w:rsidRPr="00B02300" w:rsidRDefault="00CF4218" w:rsidP="00BF7452">
            <w:pPr>
              <w:keepNext/>
              <w:keepLines/>
              <w:overflowPunct w:val="0"/>
              <w:autoSpaceDE w:val="0"/>
              <w:autoSpaceDN w:val="0"/>
              <w:adjustRightInd w:val="0"/>
              <w:spacing w:after="0"/>
              <w:jc w:val="center"/>
              <w:textAlignment w:val="baseline"/>
              <w:rPr>
                <w:ins w:id="1957" w:author="ZTE-Ma Zhifeng" w:date="2025-11-19T07:56: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7E47524D" w14:textId="77777777" w:rsidR="00CF4218" w:rsidRDefault="00CF4218" w:rsidP="00BF7452">
            <w:pPr>
              <w:keepNext/>
              <w:keepLines/>
              <w:overflowPunct w:val="0"/>
              <w:autoSpaceDE w:val="0"/>
              <w:autoSpaceDN w:val="0"/>
              <w:adjustRightInd w:val="0"/>
              <w:spacing w:after="0"/>
              <w:jc w:val="center"/>
              <w:textAlignment w:val="baseline"/>
              <w:rPr>
                <w:ins w:id="1958" w:author="ZTE-Ma Zhifeng" w:date="2025-11-19T07:56:00Z"/>
                <w:rFonts w:ascii="Arial" w:hAnsi="Arial"/>
                <w:sz w:val="18"/>
                <w:lang w:eastAsia="zh-CN"/>
              </w:rPr>
            </w:pPr>
            <w:proofErr w:type="spellStart"/>
            <w:ins w:id="1959" w:author="ZTE-Ma Zhifeng" w:date="2025-11-19T07:56:00Z">
              <w:r>
                <w:rPr>
                  <w:rFonts w:ascii="Arial" w:hAnsi="Arial" w:hint="eastAsia"/>
                  <w:sz w:val="18"/>
                  <w:lang w:eastAsia="zh-CN"/>
                </w:rPr>
                <w:t>D</w:t>
              </w:r>
              <w:r>
                <w:rPr>
                  <w:rFonts w:ascii="Arial" w:hAnsi="Arial"/>
                  <w:sz w:val="18"/>
                  <w:lang w:eastAsia="zh-CN"/>
                </w:rPr>
                <w:t>C_YA_nWA</w:t>
              </w:r>
              <w:proofErr w:type="spellEnd"/>
            </w:ins>
          </w:p>
        </w:tc>
        <w:tc>
          <w:tcPr>
            <w:tcW w:w="1701" w:type="dxa"/>
            <w:tcBorders>
              <w:top w:val="nil"/>
              <w:left w:val="single" w:sz="4" w:space="0" w:color="auto"/>
              <w:bottom w:val="single" w:sz="4" w:space="0" w:color="auto"/>
              <w:right w:val="single" w:sz="4" w:space="0" w:color="auto"/>
            </w:tcBorders>
          </w:tcPr>
          <w:p w14:paraId="112D4604" w14:textId="77777777" w:rsidR="00CF4218" w:rsidRPr="00B02300" w:rsidRDefault="00CF4218" w:rsidP="00BF7452">
            <w:pPr>
              <w:keepNext/>
              <w:keepLines/>
              <w:overflowPunct w:val="0"/>
              <w:autoSpaceDE w:val="0"/>
              <w:autoSpaceDN w:val="0"/>
              <w:adjustRightInd w:val="0"/>
              <w:spacing w:after="0"/>
              <w:jc w:val="center"/>
              <w:textAlignment w:val="baseline"/>
              <w:rPr>
                <w:ins w:id="1960" w:author="ZTE-Ma Zhifeng" w:date="2025-11-19T07:56: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10E3CC9D" w14:textId="77777777" w:rsidR="00CF4218" w:rsidRPr="00B02300" w:rsidRDefault="00CF4218" w:rsidP="00BF7452">
            <w:pPr>
              <w:keepNext/>
              <w:keepLines/>
              <w:overflowPunct w:val="0"/>
              <w:autoSpaceDE w:val="0"/>
              <w:autoSpaceDN w:val="0"/>
              <w:adjustRightInd w:val="0"/>
              <w:spacing w:after="0"/>
              <w:jc w:val="center"/>
              <w:textAlignment w:val="baseline"/>
              <w:rPr>
                <w:ins w:id="1961" w:author="ZTE-Ma Zhifeng" w:date="2025-11-19T07:56: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0E2D6F9E" w14:textId="77777777" w:rsidR="00CF4218" w:rsidRDefault="00CF4218" w:rsidP="00BF7452">
            <w:pPr>
              <w:keepNext/>
              <w:keepLines/>
              <w:overflowPunct w:val="0"/>
              <w:autoSpaceDE w:val="0"/>
              <w:autoSpaceDN w:val="0"/>
              <w:adjustRightInd w:val="0"/>
              <w:spacing w:after="0"/>
              <w:jc w:val="center"/>
              <w:textAlignment w:val="baseline"/>
              <w:rPr>
                <w:ins w:id="1962" w:author="ZTE-Ma Zhifeng" w:date="2025-11-19T07:56:00Z"/>
                <w:rFonts w:ascii="Arial" w:hAnsi="Arial"/>
                <w:sz w:val="18"/>
                <w:lang w:eastAsia="zh-CN"/>
              </w:rPr>
            </w:pPr>
            <w:ins w:id="1963" w:author="ZTE-Ma Zhifeng" w:date="2025-11-19T07:56:00Z">
              <w:r>
                <w:rPr>
                  <w:rFonts w:ascii="Arial" w:hAnsi="Arial"/>
                  <w:sz w:val="18"/>
                  <w:lang w:eastAsia="zh-CN"/>
                </w:rPr>
                <w:t>Y</w:t>
              </w:r>
              <w:r>
                <w:rPr>
                  <w:rFonts w:ascii="Arial" w:hAnsi="Arial" w:hint="eastAsia"/>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001FA5F1" w14:textId="77777777" w:rsidR="00CF4218" w:rsidRDefault="00CF4218" w:rsidP="00BF7452">
            <w:pPr>
              <w:keepNext/>
              <w:keepLines/>
              <w:overflowPunct w:val="0"/>
              <w:autoSpaceDE w:val="0"/>
              <w:autoSpaceDN w:val="0"/>
              <w:adjustRightInd w:val="0"/>
              <w:spacing w:after="0"/>
              <w:jc w:val="center"/>
              <w:textAlignment w:val="baseline"/>
              <w:rPr>
                <w:ins w:id="1964" w:author="ZTE-Ma Zhifeng" w:date="2025-11-19T07:56:00Z"/>
                <w:rFonts w:ascii="Arial" w:hAnsi="Arial"/>
                <w:sz w:val="18"/>
                <w:lang w:eastAsia="zh-CN"/>
              </w:rPr>
            </w:pPr>
            <w:proofErr w:type="spellStart"/>
            <w:ins w:id="1965" w:author="ZTE-Ma Zhifeng" w:date="2025-11-19T07:56:00Z">
              <w:r>
                <w:rPr>
                  <w:rFonts w:ascii="Arial" w:hAnsi="Arial" w:hint="eastAsia"/>
                  <w:sz w:val="18"/>
                  <w:lang w:eastAsia="zh-CN"/>
                </w:rPr>
                <w:t>n</w:t>
              </w:r>
              <w:r>
                <w:rPr>
                  <w:rFonts w:ascii="Arial" w:hAnsi="Arial"/>
                  <w:sz w:val="18"/>
                  <w:lang w:eastAsia="zh-CN"/>
                </w:rPr>
                <w:t>WA</w:t>
              </w:r>
              <w:proofErr w:type="spellEnd"/>
            </w:ins>
          </w:p>
        </w:tc>
        <w:tc>
          <w:tcPr>
            <w:tcW w:w="1418" w:type="dxa"/>
            <w:tcBorders>
              <w:top w:val="nil"/>
              <w:left w:val="single" w:sz="4" w:space="0" w:color="auto"/>
              <w:bottom w:val="single" w:sz="4" w:space="0" w:color="auto"/>
              <w:right w:val="single" w:sz="4" w:space="0" w:color="auto"/>
            </w:tcBorders>
          </w:tcPr>
          <w:p w14:paraId="592DC21A" w14:textId="77777777" w:rsidR="00CF4218" w:rsidRPr="00B02300" w:rsidRDefault="00CF4218" w:rsidP="00BF7452">
            <w:pPr>
              <w:keepNext/>
              <w:keepLines/>
              <w:overflowPunct w:val="0"/>
              <w:autoSpaceDE w:val="0"/>
              <w:autoSpaceDN w:val="0"/>
              <w:adjustRightInd w:val="0"/>
              <w:spacing w:after="0"/>
              <w:jc w:val="center"/>
              <w:textAlignment w:val="baseline"/>
              <w:rPr>
                <w:ins w:id="1966" w:author="ZTE-Ma Zhifeng" w:date="2025-11-19T07:56:00Z"/>
                <w:rFonts w:ascii="Arial" w:eastAsia="Times New Roman" w:hAnsi="Arial"/>
                <w:sz w:val="18"/>
                <w:lang w:eastAsia="en-GB"/>
              </w:rPr>
            </w:pPr>
          </w:p>
        </w:tc>
      </w:tr>
      <w:tr w:rsidR="00B129D1" w:rsidRPr="00B70F61" w14:paraId="4AC08B21" w14:textId="77777777" w:rsidTr="003469F9">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967" w:author="ZTE-Ma Zhifeng" w:date="2025-11-19T07:58: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968" w:author="ZTE-Ma Zhifeng" w:date="2025-11-19T07:58:00Z">
            <w:trPr>
              <w:gridAfter w:val="0"/>
              <w:trHeight w:val="47"/>
            </w:trPr>
          </w:trPrChange>
        </w:trPr>
        <w:tc>
          <w:tcPr>
            <w:tcW w:w="2537" w:type="dxa"/>
            <w:tcBorders>
              <w:top w:val="single" w:sz="4" w:space="0" w:color="auto"/>
              <w:left w:val="single" w:sz="4" w:space="0" w:color="auto"/>
              <w:bottom w:val="nil"/>
              <w:right w:val="single" w:sz="4" w:space="0" w:color="auto"/>
            </w:tcBorders>
            <w:hideMark/>
            <w:tcPrChange w:id="1969" w:author="ZTE-Ma Zhifeng" w:date="2025-11-19T07:58:00Z">
              <w:tcPr>
                <w:tcW w:w="2537" w:type="dxa"/>
                <w:gridSpan w:val="2"/>
                <w:tcBorders>
                  <w:top w:val="single" w:sz="4" w:space="0" w:color="auto"/>
                  <w:left w:val="single" w:sz="4" w:space="0" w:color="auto"/>
                  <w:bottom w:val="nil"/>
                  <w:right w:val="single" w:sz="4" w:space="0" w:color="auto"/>
                </w:tcBorders>
                <w:hideMark/>
              </w:tcPr>
            </w:tcPrChange>
          </w:tcPr>
          <w:p w14:paraId="7370D3D6" w14:textId="77777777" w:rsidR="00B129D1" w:rsidRPr="00B70F61" w:rsidRDefault="00B129D1" w:rsidP="0005416D">
            <w:pPr>
              <w:pStyle w:val="TAC"/>
            </w:pPr>
            <w:r w:rsidRPr="00B70F61">
              <w:t>DC_1A-3A-7A-20A_n28A</w:t>
            </w:r>
          </w:p>
        </w:tc>
        <w:tc>
          <w:tcPr>
            <w:tcW w:w="2069" w:type="dxa"/>
            <w:tcBorders>
              <w:top w:val="single" w:sz="4" w:space="0" w:color="auto"/>
              <w:left w:val="single" w:sz="4" w:space="0" w:color="auto"/>
              <w:bottom w:val="single" w:sz="4" w:space="0" w:color="auto"/>
              <w:right w:val="single" w:sz="4" w:space="0" w:color="auto"/>
            </w:tcBorders>
            <w:hideMark/>
            <w:tcPrChange w:id="1970" w:author="ZTE-Ma Zhifeng" w:date="2025-11-19T07:58:00Z">
              <w:tcPr>
                <w:tcW w:w="2069" w:type="dxa"/>
                <w:gridSpan w:val="2"/>
                <w:tcBorders>
                  <w:top w:val="single" w:sz="4" w:space="0" w:color="auto"/>
                  <w:left w:val="single" w:sz="4" w:space="0" w:color="auto"/>
                  <w:bottom w:val="single" w:sz="4" w:space="0" w:color="auto"/>
                  <w:right w:val="single" w:sz="4" w:space="0" w:color="auto"/>
                </w:tcBorders>
                <w:hideMark/>
              </w:tcPr>
            </w:tcPrChange>
          </w:tcPr>
          <w:p w14:paraId="4A7BBF77" w14:textId="77777777" w:rsidR="00B129D1" w:rsidRPr="00B70F61" w:rsidRDefault="00B129D1" w:rsidP="0005416D">
            <w:pPr>
              <w:pStyle w:val="TAC"/>
            </w:pPr>
            <w:r w:rsidRPr="00B70F61">
              <w:t>DC_1A_n28A</w:t>
            </w:r>
          </w:p>
        </w:tc>
        <w:tc>
          <w:tcPr>
            <w:tcW w:w="1701" w:type="dxa"/>
            <w:tcBorders>
              <w:top w:val="single" w:sz="4" w:space="0" w:color="auto"/>
              <w:left w:val="single" w:sz="4" w:space="0" w:color="auto"/>
              <w:bottom w:val="nil"/>
              <w:right w:val="single" w:sz="4" w:space="0" w:color="auto"/>
            </w:tcBorders>
            <w:tcPrChange w:id="1971" w:author="ZTE-Ma Zhifeng" w:date="2025-11-19T07:58:00Z">
              <w:tcPr>
                <w:tcW w:w="1701" w:type="dxa"/>
                <w:gridSpan w:val="2"/>
                <w:tcBorders>
                  <w:top w:val="single" w:sz="4" w:space="0" w:color="auto"/>
                  <w:left w:val="single" w:sz="4" w:space="0" w:color="auto"/>
                  <w:bottom w:val="nil"/>
                  <w:right w:val="single" w:sz="4" w:space="0" w:color="auto"/>
                </w:tcBorders>
              </w:tcPr>
            </w:tcPrChange>
          </w:tcPr>
          <w:p w14:paraId="086D027D" w14:textId="454E5886" w:rsidR="00B129D1" w:rsidRPr="00B70F61" w:rsidRDefault="00B129D1" w:rsidP="0005416D">
            <w:pPr>
              <w:pStyle w:val="TAC"/>
            </w:pPr>
            <w:del w:id="1972" w:author="ZTE-Ma Zhifeng" w:date="2025-11-19T07:58:00Z">
              <w:r w:rsidRPr="00B70F61" w:rsidDel="003469F9">
                <w:delText>CA_1A-3A-7A-20A</w:delText>
              </w:r>
            </w:del>
          </w:p>
        </w:tc>
        <w:tc>
          <w:tcPr>
            <w:tcW w:w="1418" w:type="dxa"/>
            <w:tcBorders>
              <w:top w:val="single" w:sz="4" w:space="0" w:color="auto"/>
              <w:left w:val="single" w:sz="4" w:space="0" w:color="auto"/>
              <w:bottom w:val="nil"/>
              <w:right w:val="single" w:sz="4" w:space="0" w:color="auto"/>
            </w:tcBorders>
            <w:tcPrChange w:id="1973" w:author="ZTE-Ma Zhifeng" w:date="2025-11-19T07:58:00Z">
              <w:tcPr>
                <w:tcW w:w="1418" w:type="dxa"/>
                <w:gridSpan w:val="2"/>
                <w:tcBorders>
                  <w:top w:val="single" w:sz="4" w:space="0" w:color="auto"/>
                  <w:left w:val="single" w:sz="4" w:space="0" w:color="auto"/>
                  <w:bottom w:val="nil"/>
                  <w:right w:val="single" w:sz="4" w:space="0" w:color="auto"/>
                </w:tcBorders>
              </w:tcPr>
            </w:tcPrChange>
          </w:tcPr>
          <w:p w14:paraId="5905291C" w14:textId="7BF6C772" w:rsidR="00B129D1" w:rsidRPr="00B70F61" w:rsidRDefault="00B129D1" w:rsidP="0005416D">
            <w:pPr>
              <w:pStyle w:val="TAC"/>
            </w:pPr>
            <w:del w:id="1974" w:author="ZTE-Ma Zhifeng" w:date="2025-11-19T07:58:00Z">
              <w:r w:rsidRPr="00B70F61" w:rsidDel="003469F9">
                <w:delText>n28A</w:delText>
              </w:r>
            </w:del>
          </w:p>
        </w:tc>
        <w:tc>
          <w:tcPr>
            <w:tcW w:w="1417" w:type="dxa"/>
            <w:tcBorders>
              <w:top w:val="single" w:sz="4" w:space="0" w:color="auto"/>
              <w:left w:val="single" w:sz="4" w:space="0" w:color="auto"/>
              <w:bottom w:val="single" w:sz="4" w:space="0" w:color="auto"/>
              <w:right w:val="single" w:sz="4" w:space="0" w:color="auto"/>
            </w:tcBorders>
            <w:tcPrChange w:id="1975" w:author="ZTE-Ma Zhifeng" w:date="2025-11-19T07:58:00Z">
              <w:tcPr>
                <w:tcW w:w="1417" w:type="dxa"/>
                <w:gridSpan w:val="2"/>
                <w:tcBorders>
                  <w:top w:val="single" w:sz="4" w:space="0" w:color="auto"/>
                  <w:left w:val="single" w:sz="4" w:space="0" w:color="auto"/>
                  <w:bottom w:val="single" w:sz="4" w:space="0" w:color="auto"/>
                  <w:right w:val="single" w:sz="4" w:space="0" w:color="auto"/>
                </w:tcBorders>
              </w:tcPr>
            </w:tcPrChange>
          </w:tcPr>
          <w:p w14:paraId="3606FDC0" w14:textId="3F46033B" w:rsidR="00B129D1" w:rsidRPr="00B70F61" w:rsidRDefault="00B129D1" w:rsidP="0005416D">
            <w:pPr>
              <w:pStyle w:val="TAC"/>
            </w:pPr>
            <w:del w:id="1976" w:author="ZTE-Ma Zhifeng" w:date="2025-11-19T07:58:00Z">
              <w:r w:rsidRPr="00B70F61" w:rsidDel="003469F9">
                <w:delText>1A</w:delText>
              </w:r>
            </w:del>
          </w:p>
        </w:tc>
        <w:tc>
          <w:tcPr>
            <w:tcW w:w="1418" w:type="dxa"/>
            <w:tcBorders>
              <w:top w:val="single" w:sz="4" w:space="0" w:color="auto"/>
              <w:left w:val="single" w:sz="4" w:space="0" w:color="auto"/>
              <w:bottom w:val="single" w:sz="4" w:space="0" w:color="auto"/>
              <w:right w:val="single" w:sz="4" w:space="0" w:color="auto"/>
            </w:tcBorders>
            <w:tcPrChange w:id="1977" w:author="ZTE-Ma Zhifeng" w:date="2025-11-19T07:58:00Z">
              <w:tcPr>
                <w:tcW w:w="1418" w:type="dxa"/>
                <w:gridSpan w:val="2"/>
                <w:tcBorders>
                  <w:top w:val="single" w:sz="4" w:space="0" w:color="auto"/>
                  <w:left w:val="single" w:sz="4" w:space="0" w:color="auto"/>
                  <w:bottom w:val="single" w:sz="4" w:space="0" w:color="auto"/>
                  <w:right w:val="single" w:sz="4" w:space="0" w:color="auto"/>
                </w:tcBorders>
              </w:tcPr>
            </w:tcPrChange>
          </w:tcPr>
          <w:p w14:paraId="45417BC7" w14:textId="46622C30" w:rsidR="00B129D1" w:rsidRPr="00B70F61" w:rsidRDefault="00B129D1" w:rsidP="0005416D">
            <w:pPr>
              <w:pStyle w:val="TAC"/>
            </w:pPr>
            <w:del w:id="1978" w:author="ZTE-Ma Zhifeng" w:date="2025-11-19T07:58:00Z">
              <w:r w:rsidRPr="00B70F61" w:rsidDel="003469F9">
                <w:delText>n28A</w:delText>
              </w:r>
            </w:del>
          </w:p>
        </w:tc>
        <w:tc>
          <w:tcPr>
            <w:tcW w:w="1418" w:type="dxa"/>
            <w:tcBorders>
              <w:top w:val="single" w:sz="4" w:space="0" w:color="auto"/>
              <w:left w:val="single" w:sz="4" w:space="0" w:color="auto"/>
              <w:bottom w:val="nil"/>
              <w:right w:val="single" w:sz="4" w:space="0" w:color="auto"/>
            </w:tcBorders>
            <w:tcPrChange w:id="1979" w:author="ZTE-Ma Zhifeng" w:date="2025-11-19T07:58:00Z">
              <w:tcPr>
                <w:tcW w:w="1418" w:type="dxa"/>
                <w:gridSpan w:val="2"/>
                <w:tcBorders>
                  <w:top w:val="single" w:sz="4" w:space="0" w:color="auto"/>
                  <w:left w:val="single" w:sz="4" w:space="0" w:color="auto"/>
                  <w:bottom w:val="nil"/>
                  <w:right w:val="single" w:sz="4" w:space="0" w:color="auto"/>
                </w:tcBorders>
              </w:tcPr>
            </w:tcPrChange>
          </w:tcPr>
          <w:p w14:paraId="7C3650A4" w14:textId="77777777" w:rsidR="00B129D1" w:rsidRPr="00B70F61" w:rsidRDefault="00B129D1" w:rsidP="0005416D">
            <w:pPr>
              <w:pStyle w:val="TAC"/>
            </w:pPr>
            <w:r w:rsidRPr="00B70F61">
              <w:t>No</w:t>
            </w:r>
          </w:p>
        </w:tc>
      </w:tr>
      <w:tr w:rsidR="00B129D1" w:rsidRPr="00B70F61" w14:paraId="6AA68B90" w14:textId="77777777" w:rsidTr="003469F9">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980" w:author="ZTE-Ma Zhifeng" w:date="2025-11-19T07:58: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981" w:author="ZTE-Ma Zhifeng" w:date="2025-11-19T07:58:00Z">
            <w:trPr>
              <w:gridAfter w:val="0"/>
              <w:trHeight w:val="47"/>
            </w:trPr>
          </w:trPrChange>
        </w:trPr>
        <w:tc>
          <w:tcPr>
            <w:tcW w:w="2537" w:type="dxa"/>
            <w:tcBorders>
              <w:top w:val="nil"/>
              <w:left w:val="single" w:sz="4" w:space="0" w:color="auto"/>
              <w:bottom w:val="nil"/>
              <w:right w:val="single" w:sz="4" w:space="0" w:color="auto"/>
            </w:tcBorders>
            <w:tcPrChange w:id="1982" w:author="ZTE-Ma Zhifeng" w:date="2025-11-19T07:58:00Z">
              <w:tcPr>
                <w:tcW w:w="2537" w:type="dxa"/>
                <w:gridSpan w:val="2"/>
                <w:tcBorders>
                  <w:top w:val="nil"/>
                  <w:left w:val="single" w:sz="4" w:space="0" w:color="auto"/>
                  <w:bottom w:val="nil"/>
                  <w:right w:val="single" w:sz="4" w:space="0" w:color="auto"/>
                </w:tcBorders>
              </w:tcPr>
            </w:tcPrChange>
          </w:tcPr>
          <w:p w14:paraId="57A64C06"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hideMark/>
            <w:tcPrChange w:id="1983" w:author="ZTE-Ma Zhifeng" w:date="2025-11-19T07:58:00Z">
              <w:tcPr>
                <w:tcW w:w="2069" w:type="dxa"/>
                <w:gridSpan w:val="2"/>
                <w:tcBorders>
                  <w:top w:val="single" w:sz="4" w:space="0" w:color="auto"/>
                  <w:left w:val="single" w:sz="4" w:space="0" w:color="auto"/>
                  <w:bottom w:val="single" w:sz="4" w:space="0" w:color="auto"/>
                  <w:right w:val="single" w:sz="4" w:space="0" w:color="auto"/>
                </w:tcBorders>
                <w:hideMark/>
              </w:tcPr>
            </w:tcPrChange>
          </w:tcPr>
          <w:p w14:paraId="21BF769F" w14:textId="77777777" w:rsidR="00B129D1" w:rsidRPr="00B70F61" w:rsidRDefault="00B129D1" w:rsidP="0005416D">
            <w:pPr>
              <w:pStyle w:val="TAC"/>
            </w:pPr>
            <w:r w:rsidRPr="00B70F61">
              <w:t>DC_3A_n28A</w:t>
            </w:r>
          </w:p>
        </w:tc>
        <w:tc>
          <w:tcPr>
            <w:tcW w:w="1701" w:type="dxa"/>
            <w:tcBorders>
              <w:top w:val="nil"/>
              <w:left w:val="single" w:sz="4" w:space="0" w:color="auto"/>
              <w:bottom w:val="nil"/>
              <w:right w:val="single" w:sz="4" w:space="0" w:color="auto"/>
            </w:tcBorders>
            <w:tcPrChange w:id="1984" w:author="ZTE-Ma Zhifeng" w:date="2025-11-19T07:58:00Z">
              <w:tcPr>
                <w:tcW w:w="1701" w:type="dxa"/>
                <w:gridSpan w:val="2"/>
                <w:tcBorders>
                  <w:top w:val="nil"/>
                  <w:left w:val="single" w:sz="4" w:space="0" w:color="auto"/>
                  <w:bottom w:val="nil"/>
                  <w:right w:val="single" w:sz="4" w:space="0" w:color="auto"/>
                </w:tcBorders>
              </w:tcPr>
            </w:tcPrChange>
          </w:tcPr>
          <w:p w14:paraId="49366F94" w14:textId="77777777" w:rsidR="00B129D1" w:rsidRPr="00B70F61" w:rsidRDefault="00B129D1" w:rsidP="0005416D">
            <w:pPr>
              <w:pStyle w:val="TAC"/>
            </w:pPr>
          </w:p>
        </w:tc>
        <w:tc>
          <w:tcPr>
            <w:tcW w:w="1418" w:type="dxa"/>
            <w:tcBorders>
              <w:top w:val="nil"/>
              <w:left w:val="single" w:sz="4" w:space="0" w:color="auto"/>
              <w:bottom w:val="nil"/>
              <w:right w:val="single" w:sz="4" w:space="0" w:color="auto"/>
            </w:tcBorders>
            <w:tcPrChange w:id="1985" w:author="ZTE-Ma Zhifeng" w:date="2025-11-19T07:58:00Z">
              <w:tcPr>
                <w:tcW w:w="1418" w:type="dxa"/>
                <w:gridSpan w:val="2"/>
                <w:tcBorders>
                  <w:top w:val="nil"/>
                  <w:left w:val="single" w:sz="4" w:space="0" w:color="auto"/>
                  <w:bottom w:val="nil"/>
                  <w:right w:val="single" w:sz="4" w:space="0" w:color="auto"/>
                </w:tcBorders>
              </w:tcPr>
            </w:tcPrChange>
          </w:tcPr>
          <w:p w14:paraId="486354FC" w14:textId="77777777" w:rsidR="00B129D1" w:rsidRPr="00B70F61" w:rsidRDefault="00B129D1" w:rsidP="0005416D">
            <w:pPr>
              <w:pStyle w:val="TAC"/>
            </w:pPr>
          </w:p>
        </w:tc>
        <w:tc>
          <w:tcPr>
            <w:tcW w:w="1417" w:type="dxa"/>
            <w:tcBorders>
              <w:top w:val="single" w:sz="4" w:space="0" w:color="auto"/>
              <w:left w:val="single" w:sz="4" w:space="0" w:color="auto"/>
              <w:bottom w:val="single" w:sz="4" w:space="0" w:color="auto"/>
              <w:right w:val="single" w:sz="4" w:space="0" w:color="auto"/>
            </w:tcBorders>
            <w:tcPrChange w:id="1986" w:author="ZTE-Ma Zhifeng" w:date="2025-11-19T07:58:00Z">
              <w:tcPr>
                <w:tcW w:w="1417" w:type="dxa"/>
                <w:gridSpan w:val="2"/>
                <w:tcBorders>
                  <w:top w:val="single" w:sz="4" w:space="0" w:color="auto"/>
                  <w:left w:val="single" w:sz="4" w:space="0" w:color="auto"/>
                  <w:bottom w:val="single" w:sz="4" w:space="0" w:color="auto"/>
                  <w:right w:val="single" w:sz="4" w:space="0" w:color="auto"/>
                </w:tcBorders>
              </w:tcPr>
            </w:tcPrChange>
          </w:tcPr>
          <w:p w14:paraId="25C027AF" w14:textId="43E3429C" w:rsidR="00B129D1" w:rsidRPr="00B70F61" w:rsidRDefault="00B129D1" w:rsidP="0005416D">
            <w:pPr>
              <w:pStyle w:val="TAC"/>
            </w:pPr>
            <w:del w:id="1987" w:author="ZTE-Ma Zhifeng" w:date="2025-11-19T07:58:00Z">
              <w:r w:rsidRPr="00B70F61" w:rsidDel="003469F9">
                <w:delText>3A</w:delText>
              </w:r>
            </w:del>
          </w:p>
        </w:tc>
        <w:tc>
          <w:tcPr>
            <w:tcW w:w="1418" w:type="dxa"/>
            <w:tcBorders>
              <w:top w:val="single" w:sz="4" w:space="0" w:color="auto"/>
              <w:left w:val="single" w:sz="4" w:space="0" w:color="auto"/>
              <w:bottom w:val="single" w:sz="4" w:space="0" w:color="auto"/>
              <w:right w:val="single" w:sz="4" w:space="0" w:color="auto"/>
            </w:tcBorders>
            <w:tcPrChange w:id="1988" w:author="ZTE-Ma Zhifeng" w:date="2025-11-19T07:58:00Z">
              <w:tcPr>
                <w:tcW w:w="1418" w:type="dxa"/>
                <w:gridSpan w:val="2"/>
                <w:tcBorders>
                  <w:top w:val="single" w:sz="4" w:space="0" w:color="auto"/>
                  <w:left w:val="single" w:sz="4" w:space="0" w:color="auto"/>
                  <w:bottom w:val="single" w:sz="4" w:space="0" w:color="auto"/>
                  <w:right w:val="single" w:sz="4" w:space="0" w:color="auto"/>
                </w:tcBorders>
              </w:tcPr>
            </w:tcPrChange>
          </w:tcPr>
          <w:p w14:paraId="57BF19C6" w14:textId="69A6ED1C" w:rsidR="00B129D1" w:rsidRPr="00B70F61" w:rsidRDefault="00B129D1" w:rsidP="0005416D">
            <w:pPr>
              <w:pStyle w:val="TAC"/>
            </w:pPr>
            <w:del w:id="1989" w:author="ZTE-Ma Zhifeng" w:date="2025-11-19T07:58:00Z">
              <w:r w:rsidRPr="00B70F61" w:rsidDel="003469F9">
                <w:delText>n28A</w:delText>
              </w:r>
            </w:del>
          </w:p>
        </w:tc>
        <w:tc>
          <w:tcPr>
            <w:tcW w:w="1418" w:type="dxa"/>
            <w:tcBorders>
              <w:top w:val="nil"/>
              <w:left w:val="single" w:sz="4" w:space="0" w:color="auto"/>
              <w:bottom w:val="nil"/>
              <w:right w:val="single" w:sz="4" w:space="0" w:color="auto"/>
            </w:tcBorders>
            <w:tcPrChange w:id="1990" w:author="ZTE-Ma Zhifeng" w:date="2025-11-19T07:58:00Z">
              <w:tcPr>
                <w:tcW w:w="1418" w:type="dxa"/>
                <w:gridSpan w:val="2"/>
                <w:tcBorders>
                  <w:top w:val="nil"/>
                  <w:left w:val="single" w:sz="4" w:space="0" w:color="auto"/>
                  <w:bottom w:val="nil"/>
                  <w:right w:val="single" w:sz="4" w:space="0" w:color="auto"/>
                </w:tcBorders>
              </w:tcPr>
            </w:tcPrChange>
          </w:tcPr>
          <w:p w14:paraId="594C996B" w14:textId="77777777" w:rsidR="00B129D1" w:rsidRPr="00B70F61" w:rsidRDefault="00B129D1" w:rsidP="0005416D">
            <w:pPr>
              <w:pStyle w:val="TAC"/>
            </w:pPr>
          </w:p>
        </w:tc>
      </w:tr>
      <w:tr w:rsidR="00B129D1" w:rsidRPr="00B70F61" w14:paraId="5CCE55AD" w14:textId="77777777" w:rsidTr="003469F9">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991" w:author="ZTE-Ma Zhifeng" w:date="2025-11-19T07:58: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992" w:author="ZTE-Ma Zhifeng" w:date="2025-11-19T07:58:00Z">
            <w:trPr>
              <w:gridAfter w:val="0"/>
              <w:trHeight w:val="47"/>
            </w:trPr>
          </w:trPrChange>
        </w:trPr>
        <w:tc>
          <w:tcPr>
            <w:tcW w:w="2537" w:type="dxa"/>
            <w:tcBorders>
              <w:top w:val="nil"/>
              <w:left w:val="single" w:sz="4" w:space="0" w:color="auto"/>
              <w:bottom w:val="nil"/>
              <w:right w:val="single" w:sz="4" w:space="0" w:color="auto"/>
            </w:tcBorders>
            <w:tcPrChange w:id="1993" w:author="ZTE-Ma Zhifeng" w:date="2025-11-19T07:58:00Z">
              <w:tcPr>
                <w:tcW w:w="2537" w:type="dxa"/>
                <w:gridSpan w:val="2"/>
                <w:tcBorders>
                  <w:top w:val="nil"/>
                  <w:left w:val="single" w:sz="4" w:space="0" w:color="auto"/>
                  <w:bottom w:val="nil"/>
                  <w:right w:val="single" w:sz="4" w:space="0" w:color="auto"/>
                </w:tcBorders>
              </w:tcPr>
            </w:tcPrChange>
          </w:tcPr>
          <w:p w14:paraId="12451085"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hideMark/>
            <w:tcPrChange w:id="1994" w:author="ZTE-Ma Zhifeng" w:date="2025-11-19T07:58:00Z">
              <w:tcPr>
                <w:tcW w:w="2069" w:type="dxa"/>
                <w:gridSpan w:val="2"/>
                <w:tcBorders>
                  <w:top w:val="single" w:sz="4" w:space="0" w:color="auto"/>
                  <w:left w:val="single" w:sz="4" w:space="0" w:color="auto"/>
                  <w:bottom w:val="single" w:sz="4" w:space="0" w:color="auto"/>
                  <w:right w:val="single" w:sz="4" w:space="0" w:color="auto"/>
                </w:tcBorders>
                <w:hideMark/>
              </w:tcPr>
            </w:tcPrChange>
          </w:tcPr>
          <w:p w14:paraId="7E9785CB" w14:textId="77777777" w:rsidR="00B129D1" w:rsidRPr="00B70F61" w:rsidRDefault="00B129D1" w:rsidP="0005416D">
            <w:pPr>
              <w:pStyle w:val="TAC"/>
            </w:pPr>
            <w:r w:rsidRPr="00B70F61">
              <w:t>DC_7A_n28A</w:t>
            </w:r>
          </w:p>
        </w:tc>
        <w:tc>
          <w:tcPr>
            <w:tcW w:w="1701" w:type="dxa"/>
            <w:tcBorders>
              <w:top w:val="nil"/>
              <w:left w:val="single" w:sz="4" w:space="0" w:color="auto"/>
              <w:bottom w:val="nil"/>
              <w:right w:val="single" w:sz="4" w:space="0" w:color="auto"/>
            </w:tcBorders>
            <w:tcPrChange w:id="1995" w:author="ZTE-Ma Zhifeng" w:date="2025-11-19T07:58:00Z">
              <w:tcPr>
                <w:tcW w:w="1701" w:type="dxa"/>
                <w:gridSpan w:val="2"/>
                <w:tcBorders>
                  <w:top w:val="nil"/>
                  <w:left w:val="single" w:sz="4" w:space="0" w:color="auto"/>
                  <w:bottom w:val="nil"/>
                  <w:right w:val="single" w:sz="4" w:space="0" w:color="auto"/>
                </w:tcBorders>
              </w:tcPr>
            </w:tcPrChange>
          </w:tcPr>
          <w:p w14:paraId="15F4C7E4" w14:textId="77777777" w:rsidR="00B129D1" w:rsidRPr="00B70F61" w:rsidRDefault="00B129D1" w:rsidP="0005416D">
            <w:pPr>
              <w:pStyle w:val="TAC"/>
            </w:pPr>
          </w:p>
        </w:tc>
        <w:tc>
          <w:tcPr>
            <w:tcW w:w="1418" w:type="dxa"/>
            <w:tcBorders>
              <w:top w:val="nil"/>
              <w:left w:val="single" w:sz="4" w:space="0" w:color="auto"/>
              <w:bottom w:val="nil"/>
              <w:right w:val="single" w:sz="4" w:space="0" w:color="auto"/>
            </w:tcBorders>
            <w:tcPrChange w:id="1996" w:author="ZTE-Ma Zhifeng" w:date="2025-11-19T07:58:00Z">
              <w:tcPr>
                <w:tcW w:w="1418" w:type="dxa"/>
                <w:gridSpan w:val="2"/>
                <w:tcBorders>
                  <w:top w:val="nil"/>
                  <w:left w:val="single" w:sz="4" w:space="0" w:color="auto"/>
                  <w:bottom w:val="nil"/>
                  <w:right w:val="single" w:sz="4" w:space="0" w:color="auto"/>
                </w:tcBorders>
              </w:tcPr>
            </w:tcPrChange>
          </w:tcPr>
          <w:p w14:paraId="6AA53524" w14:textId="77777777" w:rsidR="00B129D1" w:rsidRPr="00B70F61" w:rsidRDefault="00B129D1" w:rsidP="0005416D">
            <w:pPr>
              <w:pStyle w:val="TAC"/>
            </w:pPr>
          </w:p>
        </w:tc>
        <w:tc>
          <w:tcPr>
            <w:tcW w:w="1417" w:type="dxa"/>
            <w:tcBorders>
              <w:top w:val="single" w:sz="4" w:space="0" w:color="auto"/>
              <w:left w:val="single" w:sz="4" w:space="0" w:color="auto"/>
              <w:bottom w:val="single" w:sz="4" w:space="0" w:color="auto"/>
              <w:right w:val="single" w:sz="4" w:space="0" w:color="auto"/>
            </w:tcBorders>
            <w:tcPrChange w:id="1997" w:author="ZTE-Ma Zhifeng" w:date="2025-11-19T07:58:00Z">
              <w:tcPr>
                <w:tcW w:w="1417" w:type="dxa"/>
                <w:gridSpan w:val="2"/>
                <w:tcBorders>
                  <w:top w:val="single" w:sz="4" w:space="0" w:color="auto"/>
                  <w:left w:val="single" w:sz="4" w:space="0" w:color="auto"/>
                  <w:bottom w:val="single" w:sz="4" w:space="0" w:color="auto"/>
                  <w:right w:val="single" w:sz="4" w:space="0" w:color="auto"/>
                </w:tcBorders>
              </w:tcPr>
            </w:tcPrChange>
          </w:tcPr>
          <w:p w14:paraId="5EF49293" w14:textId="2862360B" w:rsidR="00B129D1" w:rsidRPr="00B70F61" w:rsidRDefault="00B129D1" w:rsidP="0005416D">
            <w:pPr>
              <w:pStyle w:val="TAC"/>
            </w:pPr>
            <w:del w:id="1998" w:author="ZTE-Ma Zhifeng" w:date="2025-11-19T07:58:00Z">
              <w:r w:rsidRPr="00B70F61" w:rsidDel="003469F9">
                <w:delText>7A</w:delText>
              </w:r>
            </w:del>
          </w:p>
        </w:tc>
        <w:tc>
          <w:tcPr>
            <w:tcW w:w="1418" w:type="dxa"/>
            <w:tcBorders>
              <w:top w:val="single" w:sz="4" w:space="0" w:color="auto"/>
              <w:left w:val="single" w:sz="4" w:space="0" w:color="auto"/>
              <w:bottom w:val="single" w:sz="4" w:space="0" w:color="auto"/>
              <w:right w:val="single" w:sz="4" w:space="0" w:color="auto"/>
            </w:tcBorders>
            <w:tcPrChange w:id="1999" w:author="ZTE-Ma Zhifeng" w:date="2025-11-19T07:58:00Z">
              <w:tcPr>
                <w:tcW w:w="1418" w:type="dxa"/>
                <w:gridSpan w:val="2"/>
                <w:tcBorders>
                  <w:top w:val="single" w:sz="4" w:space="0" w:color="auto"/>
                  <w:left w:val="single" w:sz="4" w:space="0" w:color="auto"/>
                  <w:bottom w:val="single" w:sz="4" w:space="0" w:color="auto"/>
                  <w:right w:val="single" w:sz="4" w:space="0" w:color="auto"/>
                </w:tcBorders>
              </w:tcPr>
            </w:tcPrChange>
          </w:tcPr>
          <w:p w14:paraId="67A7EBD7" w14:textId="007F22AF" w:rsidR="00B129D1" w:rsidRPr="00B70F61" w:rsidRDefault="00B129D1" w:rsidP="0005416D">
            <w:pPr>
              <w:pStyle w:val="TAC"/>
            </w:pPr>
            <w:del w:id="2000" w:author="ZTE-Ma Zhifeng" w:date="2025-11-19T07:58:00Z">
              <w:r w:rsidRPr="00B70F61" w:rsidDel="003469F9">
                <w:delText>n28A</w:delText>
              </w:r>
            </w:del>
          </w:p>
        </w:tc>
        <w:tc>
          <w:tcPr>
            <w:tcW w:w="1418" w:type="dxa"/>
            <w:tcBorders>
              <w:top w:val="nil"/>
              <w:left w:val="single" w:sz="4" w:space="0" w:color="auto"/>
              <w:bottom w:val="nil"/>
              <w:right w:val="single" w:sz="4" w:space="0" w:color="auto"/>
            </w:tcBorders>
            <w:tcPrChange w:id="2001" w:author="ZTE-Ma Zhifeng" w:date="2025-11-19T07:58:00Z">
              <w:tcPr>
                <w:tcW w:w="1418" w:type="dxa"/>
                <w:gridSpan w:val="2"/>
                <w:tcBorders>
                  <w:top w:val="nil"/>
                  <w:left w:val="single" w:sz="4" w:space="0" w:color="auto"/>
                  <w:bottom w:val="nil"/>
                  <w:right w:val="single" w:sz="4" w:space="0" w:color="auto"/>
                </w:tcBorders>
              </w:tcPr>
            </w:tcPrChange>
          </w:tcPr>
          <w:p w14:paraId="300F7A29" w14:textId="77777777" w:rsidR="00B129D1" w:rsidRPr="00B70F61" w:rsidRDefault="00B129D1" w:rsidP="0005416D">
            <w:pPr>
              <w:pStyle w:val="TAC"/>
            </w:pPr>
          </w:p>
        </w:tc>
      </w:tr>
      <w:tr w:rsidR="00B129D1" w:rsidRPr="00B70F61" w14:paraId="459FB9DC" w14:textId="77777777" w:rsidTr="003469F9">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002" w:author="ZTE-Ma Zhifeng" w:date="2025-11-19T07:58: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003" w:author="ZTE-Ma Zhifeng" w:date="2025-11-19T07:58:00Z">
            <w:trPr>
              <w:gridAfter w:val="0"/>
              <w:trHeight w:val="47"/>
            </w:trPr>
          </w:trPrChange>
        </w:trPr>
        <w:tc>
          <w:tcPr>
            <w:tcW w:w="2537" w:type="dxa"/>
            <w:tcBorders>
              <w:top w:val="nil"/>
              <w:left w:val="single" w:sz="4" w:space="0" w:color="auto"/>
              <w:bottom w:val="single" w:sz="4" w:space="0" w:color="auto"/>
              <w:right w:val="single" w:sz="4" w:space="0" w:color="auto"/>
            </w:tcBorders>
            <w:tcPrChange w:id="2004" w:author="ZTE-Ma Zhifeng" w:date="2025-11-19T07:58:00Z">
              <w:tcPr>
                <w:tcW w:w="2537" w:type="dxa"/>
                <w:gridSpan w:val="2"/>
                <w:tcBorders>
                  <w:top w:val="nil"/>
                  <w:left w:val="single" w:sz="4" w:space="0" w:color="auto"/>
                  <w:bottom w:val="single" w:sz="4" w:space="0" w:color="auto"/>
                  <w:right w:val="single" w:sz="4" w:space="0" w:color="auto"/>
                </w:tcBorders>
              </w:tcPr>
            </w:tcPrChange>
          </w:tcPr>
          <w:p w14:paraId="72B9C56E"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hideMark/>
            <w:tcPrChange w:id="2005" w:author="ZTE-Ma Zhifeng" w:date="2025-11-19T07:58:00Z">
              <w:tcPr>
                <w:tcW w:w="2069" w:type="dxa"/>
                <w:gridSpan w:val="2"/>
                <w:tcBorders>
                  <w:top w:val="single" w:sz="4" w:space="0" w:color="auto"/>
                  <w:left w:val="single" w:sz="4" w:space="0" w:color="auto"/>
                  <w:bottom w:val="single" w:sz="4" w:space="0" w:color="auto"/>
                  <w:right w:val="single" w:sz="4" w:space="0" w:color="auto"/>
                </w:tcBorders>
                <w:hideMark/>
              </w:tcPr>
            </w:tcPrChange>
          </w:tcPr>
          <w:p w14:paraId="5BD80944" w14:textId="77777777" w:rsidR="00B129D1" w:rsidRPr="00B70F61" w:rsidRDefault="00B129D1" w:rsidP="0005416D">
            <w:pPr>
              <w:pStyle w:val="TAC"/>
            </w:pPr>
            <w:r w:rsidRPr="00B70F61">
              <w:t>DC_20A_n28A</w:t>
            </w:r>
          </w:p>
        </w:tc>
        <w:tc>
          <w:tcPr>
            <w:tcW w:w="1701" w:type="dxa"/>
            <w:tcBorders>
              <w:top w:val="nil"/>
              <w:left w:val="single" w:sz="4" w:space="0" w:color="auto"/>
              <w:bottom w:val="single" w:sz="4" w:space="0" w:color="auto"/>
              <w:right w:val="single" w:sz="4" w:space="0" w:color="auto"/>
            </w:tcBorders>
            <w:tcPrChange w:id="2006" w:author="ZTE-Ma Zhifeng" w:date="2025-11-19T07:58:00Z">
              <w:tcPr>
                <w:tcW w:w="1701" w:type="dxa"/>
                <w:gridSpan w:val="2"/>
                <w:tcBorders>
                  <w:top w:val="nil"/>
                  <w:left w:val="single" w:sz="4" w:space="0" w:color="auto"/>
                  <w:bottom w:val="single" w:sz="4" w:space="0" w:color="auto"/>
                  <w:right w:val="single" w:sz="4" w:space="0" w:color="auto"/>
                </w:tcBorders>
              </w:tcPr>
            </w:tcPrChange>
          </w:tcPr>
          <w:p w14:paraId="09E85CBC" w14:textId="77777777" w:rsidR="00B129D1" w:rsidRPr="00B70F61" w:rsidRDefault="00B129D1" w:rsidP="0005416D">
            <w:pPr>
              <w:pStyle w:val="TAC"/>
            </w:pPr>
          </w:p>
        </w:tc>
        <w:tc>
          <w:tcPr>
            <w:tcW w:w="1418" w:type="dxa"/>
            <w:tcBorders>
              <w:top w:val="nil"/>
              <w:left w:val="single" w:sz="4" w:space="0" w:color="auto"/>
              <w:bottom w:val="single" w:sz="4" w:space="0" w:color="auto"/>
              <w:right w:val="single" w:sz="4" w:space="0" w:color="auto"/>
            </w:tcBorders>
            <w:tcPrChange w:id="2007" w:author="ZTE-Ma Zhifeng" w:date="2025-11-19T07:58:00Z">
              <w:tcPr>
                <w:tcW w:w="1418" w:type="dxa"/>
                <w:gridSpan w:val="2"/>
                <w:tcBorders>
                  <w:top w:val="nil"/>
                  <w:left w:val="single" w:sz="4" w:space="0" w:color="auto"/>
                  <w:bottom w:val="single" w:sz="4" w:space="0" w:color="auto"/>
                  <w:right w:val="single" w:sz="4" w:space="0" w:color="auto"/>
                </w:tcBorders>
              </w:tcPr>
            </w:tcPrChange>
          </w:tcPr>
          <w:p w14:paraId="323A4268" w14:textId="77777777" w:rsidR="00B129D1" w:rsidRPr="00B70F61" w:rsidRDefault="00B129D1" w:rsidP="0005416D">
            <w:pPr>
              <w:pStyle w:val="TAC"/>
            </w:pPr>
          </w:p>
        </w:tc>
        <w:tc>
          <w:tcPr>
            <w:tcW w:w="1417" w:type="dxa"/>
            <w:tcBorders>
              <w:top w:val="single" w:sz="4" w:space="0" w:color="auto"/>
              <w:left w:val="single" w:sz="4" w:space="0" w:color="auto"/>
              <w:bottom w:val="single" w:sz="4" w:space="0" w:color="auto"/>
              <w:right w:val="single" w:sz="4" w:space="0" w:color="auto"/>
            </w:tcBorders>
            <w:tcPrChange w:id="2008" w:author="ZTE-Ma Zhifeng" w:date="2025-11-19T07:58:00Z">
              <w:tcPr>
                <w:tcW w:w="1417" w:type="dxa"/>
                <w:gridSpan w:val="2"/>
                <w:tcBorders>
                  <w:top w:val="single" w:sz="4" w:space="0" w:color="auto"/>
                  <w:left w:val="single" w:sz="4" w:space="0" w:color="auto"/>
                  <w:bottom w:val="single" w:sz="4" w:space="0" w:color="auto"/>
                  <w:right w:val="single" w:sz="4" w:space="0" w:color="auto"/>
                </w:tcBorders>
              </w:tcPr>
            </w:tcPrChange>
          </w:tcPr>
          <w:p w14:paraId="00126CC6" w14:textId="14B61568" w:rsidR="00B129D1" w:rsidRPr="00B70F61" w:rsidRDefault="00B129D1" w:rsidP="0005416D">
            <w:pPr>
              <w:pStyle w:val="TAC"/>
            </w:pPr>
            <w:del w:id="2009" w:author="ZTE-Ma Zhifeng" w:date="2025-11-19T07:58:00Z">
              <w:r w:rsidRPr="00B70F61" w:rsidDel="003469F9">
                <w:delText>20A</w:delText>
              </w:r>
            </w:del>
          </w:p>
        </w:tc>
        <w:tc>
          <w:tcPr>
            <w:tcW w:w="1418" w:type="dxa"/>
            <w:tcBorders>
              <w:top w:val="single" w:sz="4" w:space="0" w:color="auto"/>
              <w:left w:val="single" w:sz="4" w:space="0" w:color="auto"/>
              <w:bottom w:val="single" w:sz="4" w:space="0" w:color="auto"/>
              <w:right w:val="single" w:sz="4" w:space="0" w:color="auto"/>
            </w:tcBorders>
            <w:tcPrChange w:id="2010" w:author="ZTE-Ma Zhifeng" w:date="2025-11-19T07:58:00Z">
              <w:tcPr>
                <w:tcW w:w="1418" w:type="dxa"/>
                <w:gridSpan w:val="2"/>
                <w:tcBorders>
                  <w:top w:val="single" w:sz="4" w:space="0" w:color="auto"/>
                  <w:left w:val="single" w:sz="4" w:space="0" w:color="auto"/>
                  <w:bottom w:val="single" w:sz="4" w:space="0" w:color="auto"/>
                  <w:right w:val="single" w:sz="4" w:space="0" w:color="auto"/>
                </w:tcBorders>
              </w:tcPr>
            </w:tcPrChange>
          </w:tcPr>
          <w:p w14:paraId="5DE38500" w14:textId="5AC00CC0" w:rsidR="00B129D1" w:rsidRPr="00B70F61" w:rsidRDefault="00B129D1" w:rsidP="0005416D">
            <w:pPr>
              <w:pStyle w:val="TAC"/>
            </w:pPr>
            <w:del w:id="2011" w:author="ZTE-Ma Zhifeng" w:date="2025-11-19T07:58:00Z">
              <w:r w:rsidRPr="00B70F61" w:rsidDel="003469F9">
                <w:delText>n28A</w:delText>
              </w:r>
            </w:del>
          </w:p>
        </w:tc>
        <w:tc>
          <w:tcPr>
            <w:tcW w:w="1418" w:type="dxa"/>
            <w:tcBorders>
              <w:top w:val="nil"/>
              <w:left w:val="single" w:sz="4" w:space="0" w:color="auto"/>
              <w:bottom w:val="single" w:sz="4" w:space="0" w:color="auto"/>
              <w:right w:val="single" w:sz="4" w:space="0" w:color="auto"/>
            </w:tcBorders>
            <w:tcPrChange w:id="2012" w:author="ZTE-Ma Zhifeng" w:date="2025-11-19T07:58:00Z">
              <w:tcPr>
                <w:tcW w:w="1418" w:type="dxa"/>
                <w:gridSpan w:val="2"/>
                <w:tcBorders>
                  <w:top w:val="nil"/>
                  <w:left w:val="single" w:sz="4" w:space="0" w:color="auto"/>
                  <w:bottom w:val="single" w:sz="4" w:space="0" w:color="auto"/>
                  <w:right w:val="single" w:sz="4" w:space="0" w:color="auto"/>
                </w:tcBorders>
              </w:tcPr>
            </w:tcPrChange>
          </w:tcPr>
          <w:p w14:paraId="7C723D1F" w14:textId="77777777" w:rsidR="00B129D1" w:rsidRPr="00B70F61" w:rsidRDefault="00B129D1" w:rsidP="0005416D">
            <w:pPr>
              <w:pStyle w:val="TAC"/>
            </w:pPr>
          </w:p>
        </w:tc>
      </w:tr>
      <w:tr w:rsidR="00B129D1" w:rsidRPr="00B70F61" w14:paraId="1259EA9B" w14:textId="77777777" w:rsidTr="003469F9">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013" w:author="ZTE-Ma Zhifeng" w:date="2025-11-19T07:58: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014" w:author="ZTE-Ma Zhifeng" w:date="2025-11-19T07:58:00Z">
            <w:trPr>
              <w:gridAfter w:val="0"/>
              <w:trHeight w:val="47"/>
            </w:trPr>
          </w:trPrChange>
        </w:trPr>
        <w:tc>
          <w:tcPr>
            <w:tcW w:w="2537" w:type="dxa"/>
            <w:tcBorders>
              <w:top w:val="single" w:sz="4" w:space="0" w:color="auto"/>
              <w:left w:val="single" w:sz="4" w:space="0" w:color="auto"/>
              <w:bottom w:val="nil"/>
              <w:right w:val="single" w:sz="4" w:space="0" w:color="auto"/>
            </w:tcBorders>
            <w:hideMark/>
            <w:tcPrChange w:id="2015" w:author="ZTE-Ma Zhifeng" w:date="2025-11-19T07:58:00Z">
              <w:tcPr>
                <w:tcW w:w="2537" w:type="dxa"/>
                <w:gridSpan w:val="2"/>
                <w:tcBorders>
                  <w:top w:val="single" w:sz="4" w:space="0" w:color="auto"/>
                  <w:left w:val="single" w:sz="4" w:space="0" w:color="auto"/>
                  <w:bottom w:val="nil"/>
                  <w:right w:val="single" w:sz="4" w:space="0" w:color="auto"/>
                </w:tcBorders>
                <w:hideMark/>
              </w:tcPr>
            </w:tcPrChange>
          </w:tcPr>
          <w:p w14:paraId="1BAA0078" w14:textId="77777777" w:rsidR="00B129D1" w:rsidRPr="00B70F61" w:rsidRDefault="00B129D1" w:rsidP="0005416D">
            <w:pPr>
              <w:pStyle w:val="TAC"/>
            </w:pPr>
            <w:r w:rsidRPr="00B70F61">
              <w:t>DC_1A-3A-7A-20A_n78A</w:t>
            </w:r>
          </w:p>
        </w:tc>
        <w:tc>
          <w:tcPr>
            <w:tcW w:w="2069" w:type="dxa"/>
            <w:tcBorders>
              <w:top w:val="single" w:sz="4" w:space="0" w:color="auto"/>
              <w:left w:val="single" w:sz="4" w:space="0" w:color="auto"/>
              <w:bottom w:val="single" w:sz="4" w:space="0" w:color="auto"/>
              <w:right w:val="single" w:sz="4" w:space="0" w:color="auto"/>
            </w:tcBorders>
            <w:hideMark/>
            <w:tcPrChange w:id="2016" w:author="ZTE-Ma Zhifeng" w:date="2025-11-19T07:58:00Z">
              <w:tcPr>
                <w:tcW w:w="2069" w:type="dxa"/>
                <w:gridSpan w:val="2"/>
                <w:tcBorders>
                  <w:top w:val="single" w:sz="4" w:space="0" w:color="auto"/>
                  <w:left w:val="single" w:sz="4" w:space="0" w:color="auto"/>
                  <w:bottom w:val="single" w:sz="4" w:space="0" w:color="auto"/>
                  <w:right w:val="single" w:sz="4" w:space="0" w:color="auto"/>
                </w:tcBorders>
                <w:hideMark/>
              </w:tcPr>
            </w:tcPrChange>
          </w:tcPr>
          <w:p w14:paraId="63E0C360" w14:textId="77777777" w:rsidR="00B129D1" w:rsidRPr="00B70F61" w:rsidRDefault="00B129D1" w:rsidP="0005416D">
            <w:pPr>
              <w:pStyle w:val="TAC"/>
            </w:pPr>
            <w:r w:rsidRPr="00B70F61">
              <w:t>DC_1A_n78A</w:t>
            </w:r>
          </w:p>
        </w:tc>
        <w:tc>
          <w:tcPr>
            <w:tcW w:w="1701" w:type="dxa"/>
            <w:tcBorders>
              <w:top w:val="single" w:sz="4" w:space="0" w:color="auto"/>
              <w:left w:val="single" w:sz="4" w:space="0" w:color="auto"/>
              <w:bottom w:val="nil"/>
              <w:right w:val="single" w:sz="4" w:space="0" w:color="auto"/>
            </w:tcBorders>
            <w:tcPrChange w:id="2017" w:author="ZTE-Ma Zhifeng" w:date="2025-11-19T07:58:00Z">
              <w:tcPr>
                <w:tcW w:w="1701" w:type="dxa"/>
                <w:gridSpan w:val="2"/>
                <w:tcBorders>
                  <w:top w:val="single" w:sz="4" w:space="0" w:color="auto"/>
                  <w:left w:val="single" w:sz="4" w:space="0" w:color="auto"/>
                  <w:bottom w:val="nil"/>
                  <w:right w:val="single" w:sz="4" w:space="0" w:color="auto"/>
                </w:tcBorders>
              </w:tcPr>
            </w:tcPrChange>
          </w:tcPr>
          <w:p w14:paraId="40B4142A" w14:textId="514C207F" w:rsidR="00B129D1" w:rsidRPr="00B70F61" w:rsidRDefault="00B129D1" w:rsidP="0005416D">
            <w:pPr>
              <w:pStyle w:val="TAC"/>
            </w:pPr>
            <w:del w:id="2018" w:author="ZTE-Ma Zhifeng" w:date="2025-11-19T07:58:00Z">
              <w:r w:rsidRPr="00B70F61" w:rsidDel="003469F9">
                <w:delText>CA_1A-3A-7A-20A</w:delText>
              </w:r>
            </w:del>
          </w:p>
        </w:tc>
        <w:tc>
          <w:tcPr>
            <w:tcW w:w="1418" w:type="dxa"/>
            <w:tcBorders>
              <w:top w:val="single" w:sz="4" w:space="0" w:color="auto"/>
              <w:left w:val="single" w:sz="4" w:space="0" w:color="auto"/>
              <w:bottom w:val="nil"/>
              <w:right w:val="single" w:sz="4" w:space="0" w:color="auto"/>
            </w:tcBorders>
            <w:tcPrChange w:id="2019" w:author="ZTE-Ma Zhifeng" w:date="2025-11-19T07:58:00Z">
              <w:tcPr>
                <w:tcW w:w="1418" w:type="dxa"/>
                <w:gridSpan w:val="2"/>
                <w:tcBorders>
                  <w:top w:val="single" w:sz="4" w:space="0" w:color="auto"/>
                  <w:left w:val="single" w:sz="4" w:space="0" w:color="auto"/>
                  <w:bottom w:val="nil"/>
                  <w:right w:val="single" w:sz="4" w:space="0" w:color="auto"/>
                </w:tcBorders>
              </w:tcPr>
            </w:tcPrChange>
          </w:tcPr>
          <w:p w14:paraId="57766460" w14:textId="54CCD675" w:rsidR="00B129D1" w:rsidRPr="00B70F61" w:rsidRDefault="00B129D1" w:rsidP="0005416D">
            <w:pPr>
              <w:pStyle w:val="TAC"/>
            </w:pPr>
            <w:del w:id="2020" w:author="ZTE-Ma Zhifeng" w:date="2025-11-19T07:58:00Z">
              <w:r w:rsidRPr="00B70F61" w:rsidDel="003469F9">
                <w:delText>n78A</w:delText>
              </w:r>
            </w:del>
          </w:p>
        </w:tc>
        <w:tc>
          <w:tcPr>
            <w:tcW w:w="1417" w:type="dxa"/>
            <w:tcBorders>
              <w:top w:val="single" w:sz="4" w:space="0" w:color="auto"/>
              <w:left w:val="single" w:sz="4" w:space="0" w:color="auto"/>
              <w:bottom w:val="single" w:sz="4" w:space="0" w:color="auto"/>
              <w:right w:val="single" w:sz="4" w:space="0" w:color="auto"/>
            </w:tcBorders>
            <w:tcPrChange w:id="2021" w:author="ZTE-Ma Zhifeng" w:date="2025-11-19T07:58:00Z">
              <w:tcPr>
                <w:tcW w:w="1417" w:type="dxa"/>
                <w:gridSpan w:val="2"/>
                <w:tcBorders>
                  <w:top w:val="single" w:sz="4" w:space="0" w:color="auto"/>
                  <w:left w:val="single" w:sz="4" w:space="0" w:color="auto"/>
                  <w:bottom w:val="single" w:sz="4" w:space="0" w:color="auto"/>
                  <w:right w:val="single" w:sz="4" w:space="0" w:color="auto"/>
                </w:tcBorders>
              </w:tcPr>
            </w:tcPrChange>
          </w:tcPr>
          <w:p w14:paraId="73F59DE6" w14:textId="01DEA0D6" w:rsidR="00B129D1" w:rsidRPr="00B70F61" w:rsidRDefault="00B129D1" w:rsidP="0005416D">
            <w:pPr>
              <w:pStyle w:val="TAC"/>
            </w:pPr>
            <w:del w:id="2022" w:author="ZTE-Ma Zhifeng" w:date="2025-11-19T07:58:00Z">
              <w:r w:rsidRPr="00B70F61" w:rsidDel="003469F9">
                <w:delText>1A</w:delText>
              </w:r>
            </w:del>
          </w:p>
        </w:tc>
        <w:tc>
          <w:tcPr>
            <w:tcW w:w="1418" w:type="dxa"/>
            <w:tcBorders>
              <w:top w:val="single" w:sz="4" w:space="0" w:color="auto"/>
              <w:left w:val="single" w:sz="4" w:space="0" w:color="auto"/>
              <w:bottom w:val="single" w:sz="4" w:space="0" w:color="auto"/>
              <w:right w:val="single" w:sz="4" w:space="0" w:color="auto"/>
            </w:tcBorders>
            <w:tcPrChange w:id="2023" w:author="ZTE-Ma Zhifeng" w:date="2025-11-19T07:58:00Z">
              <w:tcPr>
                <w:tcW w:w="1418" w:type="dxa"/>
                <w:gridSpan w:val="2"/>
                <w:tcBorders>
                  <w:top w:val="single" w:sz="4" w:space="0" w:color="auto"/>
                  <w:left w:val="single" w:sz="4" w:space="0" w:color="auto"/>
                  <w:bottom w:val="single" w:sz="4" w:space="0" w:color="auto"/>
                  <w:right w:val="single" w:sz="4" w:space="0" w:color="auto"/>
                </w:tcBorders>
              </w:tcPr>
            </w:tcPrChange>
          </w:tcPr>
          <w:p w14:paraId="30B77764" w14:textId="285FE4F0" w:rsidR="00B129D1" w:rsidRPr="00B70F61" w:rsidRDefault="00B129D1" w:rsidP="0005416D">
            <w:pPr>
              <w:pStyle w:val="TAC"/>
            </w:pPr>
            <w:del w:id="2024" w:author="ZTE-Ma Zhifeng" w:date="2025-11-19T07:58:00Z">
              <w:r w:rsidRPr="00B70F61" w:rsidDel="003469F9">
                <w:delText>n78A</w:delText>
              </w:r>
            </w:del>
          </w:p>
        </w:tc>
        <w:tc>
          <w:tcPr>
            <w:tcW w:w="1418" w:type="dxa"/>
            <w:tcBorders>
              <w:top w:val="single" w:sz="4" w:space="0" w:color="auto"/>
              <w:left w:val="single" w:sz="4" w:space="0" w:color="auto"/>
              <w:bottom w:val="nil"/>
              <w:right w:val="single" w:sz="4" w:space="0" w:color="auto"/>
            </w:tcBorders>
            <w:tcPrChange w:id="2025" w:author="ZTE-Ma Zhifeng" w:date="2025-11-19T07:58:00Z">
              <w:tcPr>
                <w:tcW w:w="1418" w:type="dxa"/>
                <w:gridSpan w:val="2"/>
                <w:tcBorders>
                  <w:top w:val="single" w:sz="4" w:space="0" w:color="auto"/>
                  <w:left w:val="single" w:sz="4" w:space="0" w:color="auto"/>
                  <w:bottom w:val="nil"/>
                  <w:right w:val="single" w:sz="4" w:space="0" w:color="auto"/>
                </w:tcBorders>
              </w:tcPr>
            </w:tcPrChange>
          </w:tcPr>
          <w:p w14:paraId="096C1478" w14:textId="77777777" w:rsidR="00B129D1" w:rsidRPr="00B70F61" w:rsidRDefault="00B129D1" w:rsidP="0005416D">
            <w:pPr>
              <w:pStyle w:val="TAC"/>
            </w:pPr>
            <w:r w:rsidRPr="00B70F61">
              <w:t>No</w:t>
            </w:r>
          </w:p>
        </w:tc>
      </w:tr>
      <w:tr w:rsidR="00B129D1" w:rsidRPr="00B70F61" w14:paraId="3A3ACD7B" w14:textId="77777777" w:rsidTr="003469F9">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026" w:author="ZTE-Ma Zhifeng" w:date="2025-11-19T07:58: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027" w:author="ZTE-Ma Zhifeng" w:date="2025-11-19T07:58:00Z">
            <w:trPr>
              <w:gridAfter w:val="0"/>
              <w:trHeight w:val="47"/>
            </w:trPr>
          </w:trPrChange>
        </w:trPr>
        <w:tc>
          <w:tcPr>
            <w:tcW w:w="2537" w:type="dxa"/>
            <w:tcBorders>
              <w:top w:val="nil"/>
              <w:left w:val="single" w:sz="4" w:space="0" w:color="auto"/>
              <w:bottom w:val="nil"/>
              <w:right w:val="single" w:sz="4" w:space="0" w:color="auto"/>
            </w:tcBorders>
            <w:tcPrChange w:id="2028" w:author="ZTE-Ma Zhifeng" w:date="2025-11-19T07:58:00Z">
              <w:tcPr>
                <w:tcW w:w="2537" w:type="dxa"/>
                <w:gridSpan w:val="2"/>
                <w:tcBorders>
                  <w:top w:val="nil"/>
                  <w:left w:val="single" w:sz="4" w:space="0" w:color="auto"/>
                  <w:bottom w:val="nil"/>
                  <w:right w:val="single" w:sz="4" w:space="0" w:color="auto"/>
                </w:tcBorders>
              </w:tcPr>
            </w:tcPrChange>
          </w:tcPr>
          <w:p w14:paraId="1E89F9D4"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hideMark/>
            <w:tcPrChange w:id="2029" w:author="ZTE-Ma Zhifeng" w:date="2025-11-19T07:58:00Z">
              <w:tcPr>
                <w:tcW w:w="2069" w:type="dxa"/>
                <w:gridSpan w:val="2"/>
                <w:tcBorders>
                  <w:top w:val="single" w:sz="4" w:space="0" w:color="auto"/>
                  <w:left w:val="single" w:sz="4" w:space="0" w:color="auto"/>
                  <w:bottom w:val="single" w:sz="4" w:space="0" w:color="auto"/>
                  <w:right w:val="single" w:sz="4" w:space="0" w:color="auto"/>
                </w:tcBorders>
                <w:hideMark/>
              </w:tcPr>
            </w:tcPrChange>
          </w:tcPr>
          <w:p w14:paraId="2E41F25D" w14:textId="77777777" w:rsidR="00B129D1" w:rsidRPr="00B70F61" w:rsidRDefault="00B129D1" w:rsidP="0005416D">
            <w:pPr>
              <w:pStyle w:val="TAC"/>
            </w:pPr>
            <w:r w:rsidRPr="00B70F61">
              <w:t>DC_3A_n78A</w:t>
            </w:r>
          </w:p>
        </w:tc>
        <w:tc>
          <w:tcPr>
            <w:tcW w:w="1701" w:type="dxa"/>
            <w:tcBorders>
              <w:top w:val="nil"/>
              <w:left w:val="single" w:sz="4" w:space="0" w:color="auto"/>
              <w:bottom w:val="nil"/>
              <w:right w:val="single" w:sz="4" w:space="0" w:color="auto"/>
            </w:tcBorders>
            <w:tcPrChange w:id="2030" w:author="ZTE-Ma Zhifeng" w:date="2025-11-19T07:58:00Z">
              <w:tcPr>
                <w:tcW w:w="1701" w:type="dxa"/>
                <w:gridSpan w:val="2"/>
                <w:tcBorders>
                  <w:top w:val="nil"/>
                  <w:left w:val="single" w:sz="4" w:space="0" w:color="auto"/>
                  <w:bottom w:val="nil"/>
                  <w:right w:val="single" w:sz="4" w:space="0" w:color="auto"/>
                </w:tcBorders>
              </w:tcPr>
            </w:tcPrChange>
          </w:tcPr>
          <w:p w14:paraId="32FBA40A" w14:textId="77777777" w:rsidR="00B129D1" w:rsidRPr="00B70F61" w:rsidRDefault="00B129D1" w:rsidP="0005416D">
            <w:pPr>
              <w:pStyle w:val="TAC"/>
            </w:pPr>
          </w:p>
        </w:tc>
        <w:tc>
          <w:tcPr>
            <w:tcW w:w="1418" w:type="dxa"/>
            <w:tcBorders>
              <w:top w:val="nil"/>
              <w:left w:val="single" w:sz="4" w:space="0" w:color="auto"/>
              <w:bottom w:val="nil"/>
              <w:right w:val="single" w:sz="4" w:space="0" w:color="auto"/>
            </w:tcBorders>
            <w:tcPrChange w:id="2031" w:author="ZTE-Ma Zhifeng" w:date="2025-11-19T07:58:00Z">
              <w:tcPr>
                <w:tcW w:w="1418" w:type="dxa"/>
                <w:gridSpan w:val="2"/>
                <w:tcBorders>
                  <w:top w:val="nil"/>
                  <w:left w:val="single" w:sz="4" w:space="0" w:color="auto"/>
                  <w:bottom w:val="nil"/>
                  <w:right w:val="single" w:sz="4" w:space="0" w:color="auto"/>
                </w:tcBorders>
              </w:tcPr>
            </w:tcPrChange>
          </w:tcPr>
          <w:p w14:paraId="7AD0EDB1" w14:textId="77777777" w:rsidR="00B129D1" w:rsidRPr="00B70F61" w:rsidRDefault="00B129D1" w:rsidP="0005416D">
            <w:pPr>
              <w:pStyle w:val="TAC"/>
            </w:pPr>
          </w:p>
        </w:tc>
        <w:tc>
          <w:tcPr>
            <w:tcW w:w="1417" w:type="dxa"/>
            <w:tcBorders>
              <w:top w:val="single" w:sz="4" w:space="0" w:color="auto"/>
              <w:left w:val="single" w:sz="4" w:space="0" w:color="auto"/>
              <w:bottom w:val="single" w:sz="4" w:space="0" w:color="auto"/>
              <w:right w:val="single" w:sz="4" w:space="0" w:color="auto"/>
            </w:tcBorders>
            <w:tcPrChange w:id="2032" w:author="ZTE-Ma Zhifeng" w:date="2025-11-19T07:58:00Z">
              <w:tcPr>
                <w:tcW w:w="1417" w:type="dxa"/>
                <w:gridSpan w:val="2"/>
                <w:tcBorders>
                  <w:top w:val="single" w:sz="4" w:space="0" w:color="auto"/>
                  <w:left w:val="single" w:sz="4" w:space="0" w:color="auto"/>
                  <w:bottom w:val="single" w:sz="4" w:space="0" w:color="auto"/>
                  <w:right w:val="single" w:sz="4" w:space="0" w:color="auto"/>
                </w:tcBorders>
              </w:tcPr>
            </w:tcPrChange>
          </w:tcPr>
          <w:p w14:paraId="3C3BAC3E" w14:textId="1822360C" w:rsidR="00B129D1" w:rsidRPr="00B70F61" w:rsidRDefault="00B129D1" w:rsidP="0005416D">
            <w:pPr>
              <w:pStyle w:val="TAC"/>
            </w:pPr>
            <w:del w:id="2033" w:author="ZTE-Ma Zhifeng" w:date="2025-11-19T07:58:00Z">
              <w:r w:rsidRPr="00B70F61" w:rsidDel="003469F9">
                <w:delText>3A</w:delText>
              </w:r>
            </w:del>
          </w:p>
        </w:tc>
        <w:tc>
          <w:tcPr>
            <w:tcW w:w="1418" w:type="dxa"/>
            <w:tcBorders>
              <w:top w:val="single" w:sz="4" w:space="0" w:color="auto"/>
              <w:left w:val="single" w:sz="4" w:space="0" w:color="auto"/>
              <w:bottom w:val="single" w:sz="4" w:space="0" w:color="auto"/>
              <w:right w:val="single" w:sz="4" w:space="0" w:color="auto"/>
            </w:tcBorders>
            <w:tcPrChange w:id="2034" w:author="ZTE-Ma Zhifeng" w:date="2025-11-19T07:58:00Z">
              <w:tcPr>
                <w:tcW w:w="1418" w:type="dxa"/>
                <w:gridSpan w:val="2"/>
                <w:tcBorders>
                  <w:top w:val="single" w:sz="4" w:space="0" w:color="auto"/>
                  <w:left w:val="single" w:sz="4" w:space="0" w:color="auto"/>
                  <w:bottom w:val="single" w:sz="4" w:space="0" w:color="auto"/>
                  <w:right w:val="single" w:sz="4" w:space="0" w:color="auto"/>
                </w:tcBorders>
              </w:tcPr>
            </w:tcPrChange>
          </w:tcPr>
          <w:p w14:paraId="584B93A0" w14:textId="70877862" w:rsidR="00B129D1" w:rsidRPr="00B70F61" w:rsidRDefault="00B129D1" w:rsidP="0005416D">
            <w:pPr>
              <w:pStyle w:val="TAC"/>
            </w:pPr>
            <w:del w:id="2035" w:author="ZTE-Ma Zhifeng" w:date="2025-11-19T07:58:00Z">
              <w:r w:rsidRPr="00B70F61" w:rsidDel="003469F9">
                <w:delText>n78A</w:delText>
              </w:r>
            </w:del>
          </w:p>
        </w:tc>
        <w:tc>
          <w:tcPr>
            <w:tcW w:w="1418" w:type="dxa"/>
            <w:tcBorders>
              <w:top w:val="nil"/>
              <w:left w:val="single" w:sz="4" w:space="0" w:color="auto"/>
              <w:bottom w:val="nil"/>
              <w:right w:val="single" w:sz="4" w:space="0" w:color="auto"/>
            </w:tcBorders>
            <w:tcPrChange w:id="2036" w:author="ZTE-Ma Zhifeng" w:date="2025-11-19T07:58:00Z">
              <w:tcPr>
                <w:tcW w:w="1418" w:type="dxa"/>
                <w:gridSpan w:val="2"/>
                <w:tcBorders>
                  <w:top w:val="nil"/>
                  <w:left w:val="single" w:sz="4" w:space="0" w:color="auto"/>
                  <w:bottom w:val="nil"/>
                  <w:right w:val="single" w:sz="4" w:space="0" w:color="auto"/>
                </w:tcBorders>
              </w:tcPr>
            </w:tcPrChange>
          </w:tcPr>
          <w:p w14:paraId="666B3771" w14:textId="77777777" w:rsidR="00B129D1" w:rsidRPr="00B70F61" w:rsidRDefault="00B129D1" w:rsidP="0005416D">
            <w:pPr>
              <w:pStyle w:val="TAC"/>
            </w:pPr>
          </w:p>
        </w:tc>
      </w:tr>
      <w:tr w:rsidR="00B129D1" w:rsidRPr="00B70F61" w14:paraId="3DABE9BC" w14:textId="77777777" w:rsidTr="003469F9">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037" w:author="ZTE-Ma Zhifeng" w:date="2025-11-19T07:58: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038" w:author="ZTE-Ma Zhifeng" w:date="2025-11-19T07:58:00Z">
            <w:trPr>
              <w:gridAfter w:val="0"/>
              <w:trHeight w:val="47"/>
            </w:trPr>
          </w:trPrChange>
        </w:trPr>
        <w:tc>
          <w:tcPr>
            <w:tcW w:w="2537" w:type="dxa"/>
            <w:tcBorders>
              <w:top w:val="nil"/>
              <w:left w:val="single" w:sz="4" w:space="0" w:color="auto"/>
              <w:bottom w:val="nil"/>
              <w:right w:val="single" w:sz="4" w:space="0" w:color="auto"/>
            </w:tcBorders>
            <w:tcPrChange w:id="2039" w:author="ZTE-Ma Zhifeng" w:date="2025-11-19T07:58:00Z">
              <w:tcPr>
                <w:tcW w:w="2537" w:type="dxa"/>
                <w:gridSpan w:val="2"/>
                <w:tcBorders>
                  <w:top w:val="nil"/>
                  <w:left w:val="single" w:sz="4" w:space="0" w:color="auto"/>
                  <w:bottom w:val="nil"/>
                  <w:right w:val="single" w:sz="4" w:space="0" w:color="auto"/>
                </w:tcBorders>
              </w:tcPr>
            </w:tcPrChange>
          </w:tcPr>
          <w:p w14:paraId="7CE9C2F1"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hideMark/>
            <w:tcPrChange w:id="2040" w:author="ZTE-Ma Zhifeng" w:date="2025-11-19T07:58:00Z">
              <w:tcPr>
                <w:tcW w:w="2069" w:type="dxa"/>
                <w:gridSpan w:val="2"/>
                <w:tcBorders>
                  <w:top w:val="single" w:sz="4" w:space="0" w:color="auto"/>
                  <w:left w:val="single" w:sz="4" w:space="0" w:color="auto"/>
                  <w:bottom w:val="single" w:sz="4" w:space="0" w:color="auto"/>
                  <w:right w:val="single" w:sz="4" w:space="0" w:color="auto"/>
                </w:tcBorders>
                <w:hideMark/>
              </w:tcPr>
            </w:tcPrChange>
          </w:tcPr>
          <w:p w14:paraId="2EE8A0E5" w14:textId="77777777" w:rsidR="00B129D1" w:rsidRPr="00B70F61" w:rsidRDefault="00B129D1" w:rsidP="0005416D">
            <w:pPr>
              <w:pStyle w:val="TAC"/>
            </w:pPr>
            <w:r w:rsidRPr="00B70F61">
              <w:t>DC_7A_n78A</w:t>
            </w:r>
          </w:p>
        </w:tc>
        <w:tc>
          <w:tcPr>
            <w:tcW w:w="1701" w:type="dxa"/>
            <w:tcBorders>
              <w:top w:val="nil"/>
              <w:left w:val="single" w:sz="4" w:space="0" w:color="auto"/>
              <w:bottom w:val="nil"/>
              <w:right w:val="single" w:sz="4" w:space="0" w:color="auto"/>
            </w:tcBorders>
            <w:tcPrChange w:id="2041" w:author="ZTE-Ma Zhifeng" w:date="2025-11-19T07:58:00Z">
              <w:tcPr>
                <w:tcW w:w="1701" w:type="dxa"/>
                <w:gridSpan w:val="2"/>
                <w:tcBorders>
                  <w:top w:val="nil"/>
                  <w:left w:val="single" w:sz="4" w:space="0" w:color="auto"/>
                  <w:bottom w:val="nil"/>
                  <w:right w:val="single" w:sz="4" w:space="0" w:color="auto"/>
                </w:tcBorders>
              </w:tcPr>
            </w:tcPrChange>
          </w:tcPr>
          <w:p w14:paraId="2D714915" w14:textId="77777777" w:rsidR="00B129D1" w:rsidRPr="00B70F61" w:rsidRDefault="00B129D1" w:rsidP="0005416D">
            <w:pPr>
              <w:pStyle w:val="TAC"/>
            </w:pPr>
          </w:p>
        </w:tc>
        <w:tc>
          <w:tcPr>
            <w:tcW w:w="1418" w:type="dxa"/>
            <w:tcBorders>
              <w:top w:val="nil"/>
              <w:left w:val="single" w:sz="4" w:space="0" w:color="auto"/>
              <w:bottom w:val="nil"/>
              <w:right w:val="single" w:sz="4" w:space="0" w:color="auto"/>
            </w:tcBorders>
            <w:tcPrChange w:id="2042" w:author="ZTE-Ma Zhifeng" w:date="2025-11-19T07:58:00Z">
              <w:tcPr>
                <w:tcW w:w="1418" w:type="dxa"/>
                <w:gridSpan w:val="2"/>
                <w:tcBorders>
                  <w:top w:val="nil"/>
                  <w:left w:val="single" w:sz="4" w:space="0" w:color="auto"/>
                  <w:bottom w:val="nil"/>
                  <w:right w:val="single" w:sz="4" w:space="0" w:color="auto"/>
                </w:tcBorders>
              </w:tcPr>
            </w:tcPrChange>
          </w:tcPr>
          <w:p w14:paraId="6E0D86F0" w14:textId="77777777" w:rsidR="00B129D1" w:rsidRPr="00B70F61" w:rsidRDefault="00B129D1" w:rsidP="0005416D">
            <w:pPr>
              <w:pStyle w:val="TAC"/>
            </w:pPr>
          </w:p>
        </w:tc>
        <w:tc>
          <w:tcPr>
            <w:tcW w:w="1417" w:type="dxa"/>
            <w:tcBorders>
              <w:top w:val="single" w:sz="4" w:space="0" w:color="auto"/>
              <w:left w:val="single" w:sz="4" w:space="0" w:color="auto"/>
              <w:bottom w:val="single" w:sz="4" w:space="0" w:color="auto"/>
              <w:right w:val="single" w:sz="4" w:space="0" w:color="auto"/>
            </w:tcBorders>
            <w:tcPrChange w:id="2043" w:author="ZTE-Ma Zhifeng" w:date="2025-11-19T07:58:00Z">
              <w:tcPr>
                <w:tcW w:w="1417" w:type="dxa"/>
                <w:gridSpan w:val="2"/>
                <w:tcBorders>
                  <w:top w:val="single" w:sz="4" w:space="0" w:color="auto"/>
                  <w:left w:val="single" w:sz="4" w:space="0" w:color="auto"/>
                  <w:bottom w:val="single" w:sz="4" w:space="0" w:color="auto"/>
                  <w:right w:val="single" w:sz="4" w:space="0" w:color="auto"/>
                </w:tcBorders>
              </w:tcPr>
            </w:tcPrChange>
          </w:tcPr>
          <w:p w14:paraId="17FE9D00" w14:textId="1949BB46" w:rsidR="00B129D1" w:rsidRPr="00B70F61" w:rsidRDefault="00B129D1" w:rsidP="0005416D">
            <w:pPr>
              <w:pStyle w:val="TAC"/>
            </w:pPr>
            <w:del w:id="2044" w:author="ZTE-Ma Zhifeng" w:date="2025-11-19T07:58:00Z">
              <w:r w:rsidRPr="00B70F61" w:rsidDel="003469F9">
                <w:delText>7A</w:delText>
              </w:r>
            </w:del>
          </w:p>
        </w:tc>
        <w:tc>
          <w:tcPr>
            <w:tcW w:w="1418" w:type="dxa"/>
            <w:tcBorders>
              <w:top w:val="single" w:sz="4" w:space="0" w:color="auto"/>
              <w:left w:val="single" w:sz="4" w:space="0" w:color="auto"/>
              <w:bottom w:val="single" w:sz="4" w:space="0" w:color="auto"/>
              <w:right w:val="single" w:sz="4" w:space="0" w:color="auto"/>
            </w:tcBorders>
            <w:tcPrChange w:id="2045" w:author="ZTE-Ma Zhifeng" w:date="2025-11-19T07:58:00Z">
              <w:tcPr>
                <w:tcW w:w="1418" w:type="dxa"/>
                <w:gridSpan w:val="2"/>
                <w:tcBorders>
                  <w:top w:val="single" w:sz="4" w:space="0" w:color="auto"/>
                  <w:left w:val="single" w:sz="4" w:space="0" w:color="auto"/>
                  <w:bottom w:val="single" w:sz="4" w:space="0" w:color="auto"/>
                  <w:right w:val="single" w:sz="4" w:space="0" w:color="auto"/>
                </w:tcBorders>
              </w:tcPr>
            </w:tcPrChange>
          </w:tcPr>
          <w:p w14:paraId="1DD9CD90" w14:textId="73803A4E" w:rsidR="00B129D1" w:rsidRPr="00B70F61" w:rsidRDefault="00B129D1" w:rsidP="0005416D">
            <w:pPr>
              <w:pStyle w:val="TAC"/>
            </w:pPr>
            <w:del w:id="2046" w:author="ZTE-Ma Zhifeng" w:date="2025-11-19T07:58:00Z">
              <w:r w:rsidRPr="00B70F61" w:rsidDel="003469F9">
                <w:delText>n78A</w:delText>
              </w:r>
            </w:del>
          </w:p>
        </w:tc>
        <w:tc>
          <w:tcPr>
            <w:tcW w:w="1418" w:type="dxa"/>
            <w:tcBorders>
              <w:top w:val="nil"/>
              <w:left w:val="single" w:sz="4" w:space="0" w:color="auto"/>
              <w:bottom w:val="nil"/>
              <w:right w:val="single" w:sz="4" w:space="0" w:color="auto"/>
            </w:tcBorders>
            <w:tcPrChange w:id="2047" w:author="ZTE-Ma Zhifeng" w:date="2025-11-19T07:58:00Z">
              <w:tcPr>
                <w:tcW w:w="1418" w:type="dxa"/>
                <w:gridSpan w:val="2"/>
                <w:tcBorders>
                  <w:top w:val="nil"/>
                  <w:left w:val="single" w:sz="4" w:space="0" w:color="auto"/>
                  <w:bottom w:val="nil"/>
                  <w:right w:val="single" w:sz="4" w:space="0" w:color="auto"/>
                </w:tcBorders>
              </w:tcPr>
            </w:tcPrChange>
          </w:tcPr>
          <w:p w14:paraId="47AFC881" w14:textId="77777777" w:rsidR="00B129D1" w:rsidRPr="00B70F61" w:rsidRDefault="00B129D1" w:rsidP="0005416D">
            <w:pPr>
              <w:pStyle w:val="TAC"/>
            </w:pPr>
          </w:p>
        </w:tc>
      </w:tr>
      <w:tr w:rsidR="00B129D1" w:rsidRPr="00B70F61" w14:paraId="5450FC7A" w14:textId="77777777" w:rsidTr="003469F9">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048" w:author="ZTE-Ma Zhifeng" w:date="2025-11-19T07:58: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049" w:author="ZTE-Ma Zhifeng" w:date="2025-11-19T07:58:00Z">
            <w:trPr>
              <w:gridAfter w:val="0"/>
              <w:trHeight w:val="47"/>
            </w:trPr>
          </w:trPrChange>
        </w:trPr>
        <w:tc>
          <w:tcPr>
            <w:tcW w:w="2537" w:type="dxa"/>
            <w:tcBorders>
              <w:top w:val="nil"/>
              <w:left w:val="single" w:sz="4" w:space="0" w:color="auto"/>
              <w:bottom w:val="single" w:sz="4" w:space="0" w:color="auto"/>
              <w:right w:val="single" w:sz="4" w:space="0" w:color="auto"/>
            </w:tcBorders>
            <w:tcPrChange w:id="2050" w:author="ZTE-Ma Zhifeng" w:date="2025-11-19T07:58:00Z">
              <w:tcPr>
                <w:tcW w:w="2537" w:type="dxa"/>
                <w:gridSpan w:val="2"/>
                <w:tcBorders>
                  <w:top w:val="nil"/>
                  <w:left w:val="single" w:sz="4" w:space="0" w:color="auto"/>
                  <w:bottom w:val="single" w:sz="4" w:space="0" w:color="auto"/>
                  <w:right w:val="single" w:sz="4" w:space="0" w:color="auto"/>
                </w:tcBorders>
              </w:tcPr>
            </w:tcPrChange>
          </w:tcPr>
          <w:p w14:paraId="0732A838"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hideMark/>
            <w:tcPrChange w:id="2051" w:author="ZTE-Ma Zhifeng" w:date="2025-11-19T07:58:00Z">
              <w:tcPr>
                <w:tcW w:w="2069" w:type="dxa"/>
                <w:gridSpan w:val="2"/>
                <w:tcBorders>
                  <w:top w:val="single" w:sz="4" w:space="0" w:color="auto"/>
                  <w:left w:val="single" w:sz="4" w:space="0" w:color="auto"/>
                  <w:bottom w:val="single" w:sz="4" w:space="0" w:color="auto"/>
                  <w:right w:val="single" w:sz="4" w:space="0" w:color="auto"/>
                </w:tcBorders>
                <w:hideMark/>
              </w:tcPr>
            </w:tcPrChange>
          </w:tcPr>
          <w:p w14:paraId="3D6C146E" w14:textId="77777777" w:rsidR="00B129D1" w:rsidRPr="00B70F61" w:rsidRDefault="00B129D1" w:rsidP="0005416D">
            <w:pPr>
              <w:pStyle w:val="TAC"/>
            </w:pPr>
            <w:r w:rsidRPr="00B70F61">
              <w:t>DC_20A_n78A</w:t>
            </w:r>
          </w:p>
        </w:tc>
        <w:tc>
          <w:tcPr>
            <w:tcW w:w="1701" w:type="dxa"/>
            <w:tcBorders>
              <w:top w:val="nil"/>
              <w:left w:val="single" w:sz="4" w:space="0" w:color="auto"/>
              <w:bottom w:val="single" w:sz="4" w:space="0" w:color="auto"/>
              <w:right w:val="single" w:sz="4" w:space="0" w:color="auto"/>
            </w:tcBorders>
            <w:tcPrChange w:id="2052" w:author="ZTE-Ma Zhifeng" w:date="2025-11-19T07:58:00Z">
              <w:tcPr>
                <w:tcW w:w="1701" w:type="dxa"/>
                <w:gridSpan w:val="2"/>
                <w:tcBorders>
                  <w:top w:val="nil"/>
                  <w:left w:val="single" w:sz="4" w:space="0" w:color="auto"/>
                  <w:bottom w:val="single" w:sz="4" w:space="0" w:color="auto"/>
                  <w:right w:val="single" w:sz="4" w:space="0" w:color="auto"/>
                </w:tcBorders>
              </w:tcPr>
            </w:tcPrChange>
          </w:tcPr>
          <w:p w14:paraId="7658A09E" w14:textId="77777777" w:rsidR="00B129D1" w:rsidRPr="00B70F61" w:rsidRDefault="00B129D1" w:rsidP="0005416D">
            <w:pPr>
              <w:pStyle w:val="TAC"/>
            </w:pPr>
          </w:p>
        </w:tc>
        <w:tc>
          <w:tcPr>
            <w:tcW w:w="1418" w:type="dxa"/>
            <w:tcBorders>
              <w:top w:val="nil"/>
              <w:left w:val="single" w:sz="4" w:space="0" w:color="auto"/>
              <w:bottom w:val="single" w:sz="4" w:space="0" w:color="auto"/>
              <w:right w:val="single" w:sz="4" w:space="0" w:color="auto"/>
            </w:tcBorders>
            <w:tcPrChange w:id="2053" w:author="ZTE-Ma Zhifeng" w:date="2025-11-19T07:58:00Z">
              <w:tcPr>
                <w:tcW w:w="1418" w:type="dxa"/>
                <w:gridSpan w:val="2"/>
                <w:tcBorders>
                  <w:top w:val="nil"/>
                  <w:left w:val="single" w:sz="4" w:space="0" w:color="auto"/>
                  <w:bottom w:val="single" w:sz="4" w:space="0" w:color="auto"/>
                  <w:right w:val="single" w:sz="4" w:space="0" w:color="auto"/>
                </w:tcBorders>
              </w:tcPr>
            </w:tcPrChange>
          </w:tcPr>
          <w:p w14:paraId="4116B360" w14:textId="77777777" w:rsidR="00B129D1" w:rsidRPr="00B70F61" w:rsidRDefault="00B129D1" w:rsidP="0005416D">
            <w:pPr>
              <w:pStyle w:val="TAC"/>
            </w:pPr>
          </w:p>
        </w:tc>
        <w:tc>
          <w:tcPr>
            <w:tcW w:w="1417" w:type="dxa"/>
            <w:tcBorders>
              <w:top w:val="single" w:sz="4" w:space="0" w:color="auto"/>
              <w:left w:val="single" w:sz="4" w:space="0" w:color="auto"/>
              <w:bottom w:val="single" w:sz="4" w:space="0" w:color="auto"/>
              <w:right w:val="single" w:sz="4" w:space="0" w:color="auto"/>
            </w:tcBorders>
            <w:tcPrChange w:id="2054" w:author="ZTE-Ma Zhifeng" w:date="2025-11-19T07:58:00Z">
              <w:tcPr>
                <w:tcW w:w="1417" w:type="dxa"/>
                <w:gridSpan w:val="2"/>
                <w:tcBorders>
                  <w:top w:val="single" w:sz="4" w:space="0" w:color="auto"/>
                  <w:left w:val="single" w:sz="4" w:space="0" w:color="auto"/>
                  <w:bottom w:val="single" w:sz="4" w:space="0" w:color="auto"/>
                  <w:right w:val="single" w:sz="4" w:space="0" w:color="auto"/>
                </w:tcBorders>
              </w:tcPr>
            </w:tcPrChange>
          </w:tcPr>
          <w:p w14:paraId="1EEC4BF5" w14:textId="33ABCD93" w:rsidR="00B129D1" w:rsidRPr="00B70F61" w:rsidRDefault="00B129D1" w:rsidP="0005416D">
            <w:pPr>
              <w:pStyle w:val="TAC"/>
            </w:pPr>
            <w:del w:id="2055" w:author="ZTE-Ma Zhifeng" w:date="2025-11-19T07:58:00Z">
              <w:r w:rsidRPr="00B70F61" w:rsidDel="003469F9">
                <w:delText>20A</w:delText>
              </w:r>
            </w:del>
          </w:p>
        </w:tc>
        <w:tc>
          <w:tcPr>
            <w:tcW w:w="1418" w:type="dxa"/>
            <w:tcBorders>
              <w:top w:val="single" w:sz="4" w:space="0" w:color="auto"/>
              <w:left w:val="single" w:sz="4" w:space="0" w:color="auto"/>
              <w:bottom w:val="single" w:sz="4" w:space="0" w:color="auto"/>
              <w:right w:val="single" w:sz="4" w:space="0" w:color="auto"/>
            </w:tcBorders>
            <w:tcPrChange w:id="2056" w:author="ZTE-Ma Zhifeng" w:date="2025-11-19T07:58:00Z">
              <w:tcPr>
                <w:tcW w:w="1418" w:type="dxa"/>
                <w:gridSpan w:val="2"/>
                <w:tcBorders>
                  <w:top w:val="single" w:sz="4" w:space="0" w:color="auto"/>
                  <w:left w:val="single" w:sz="4" w:space="0" w:color="auto"/>
                  <w:bottom w:val="single" w:sz="4" w:space="0" w:color="auto"/>
                  <w:right w:val="single" w:sz="4" w:space="0" w:color="auto"/>
                </w:tcBorders>
              </w:tcPr>
            </w:tcPrChange>
          </w:tcPr>
          <w:p w14:paraId="6A2AC6ED" w14:textId="3CA22680" w:rsidR="00B129D1" w:rsidRPr="00B70F61" w:rsidRDefault="00B129D1" w:rsidP="0005416D">
            <w:pPr>
              <w:pStyle w:val="TAC"/>
            </w:pPr>
            <w:del w:id="2057" w:author="ZTE-Ma Zhifeng" w:date="2025-11-19T07:58:00Z">
              <w:r w:rsidRPr="00B70F61" w:rsidDel="003469F9">
                <w:delText>n78A</w:delText>
              </w:r>
            </w:del>
          </w:p>
        </w:tc>
        <w:tc>
          <w:tcPr>
            <w:tcW w:w="1418" w:type="dxa"/>
            <w:tcBorders>
              <w:top w:val="nil"/>
              <w:left w:val="single" w:sz="4" w:space="0" w:color="auto"/>
              <w:bottom w:val="single" w:sz="4" w:space="0" w:color="auto"/>
              <w:right w:val="single" w:sz="4" w:space="0" w:color="auto"/>
            </w:tcBorders>
            <w:tcPrChange w:id="2058" w:author="ZTE-Ma Zhifeng" w:date="2025-11-19T07:58:00Z">
              <w:tcPr>
                <w:tcW w:w="1418" w:type="dxa"/>
                <w:gridSpan w:val="2"/>
                <w:tcBorders>
                  <w:top w:val="nil"/>
                  <w:left w:val="single" w:sz="4" w:space="0" w:color="auto"/>
                  <w:bottom w:val="single" w:sz="4" w:space="0" w:color="auto"/>
                  <w:right w:val="single" w:sz="4" w:space="0" w:color="auto"/>
                </w:tcBorders>
              </w:tcPr>
            </w:tcPrChange>
          </w:tcPr>
          <w:p w14:paraId="061E5289" w14:textId="77777777" w:rsidR="00B129D1" w:rsidRPr="00B70F61" w:rsidRDefault="00B129D1" w:rsidP="0005416D">
            <w:pPr>
              <w:pStyle w:val="TAC"/>
            </w:pPr>
          </w:p>
        </w:tc>
      </w:tr>
      <w:tr w:rsidR="00B129D1" w:rsidRPr="00B70F61" w14:paraId="22DE32B4" w14:textId="77777777" w:rsidTr="0005416D">
        <w:trPr>
          <w:trHeight w:val="47"/>
        </w:trPr>
        <w:tc>
          <w:tcPr>
            <w:tcW w:w="2537" w:type="dxa"/>
            <w:tcBorders>
              <w:top w:val="single" w:sz="4" w:space="0" w:color="auto"/>
              <w:left w:val="single" w:sz="4" w:space="0" w:color="auto"/>
              <w:bottom w:val="nil"/>
              <w:right w:val="single" w:sz="4" w:space="0" w:color="auto"/>
            </w:tcBorders>
          </w:tcPr>
          <w:p w14:paraId="41F2C2B1" w14:textId="77777777" w:rsidR="00B129D1" w:rsidRPr="00B70F61" w:rsidRDefault="00B129D1" w:rsidP="0005416D">
            <w:pPr>
              <w:pStyle w:val="TAC"/>
            </w:pPr>
            <w:r w:rsidRPr="00B70F61">
              <w:t>DC_1A-3A-7A-28A_n78A</w:t>
            </w:r>
          </w:p>
        </w:tc>
        <w:tc>
          <w:tcPr>
            <w:tcW w:w="2069" w:type="dxa"/>
            <w:tcBorders>
              <w:top w:val="single" w:sz="4" w:space="0" w:color="auto"/>
              <w:left w:val="single" w:sz="4" w:space="0" w:color="auto"/>
              <w:bottom w:val="single" w:sz="4" w:space="0" w:color="auto"/>
              <w:right w:val="single" w:sz="4" w:space="0" w:color="auto"/>
            </w:tcBorders>
          </w:tcPr>
          <w:p w14:paraId="1923C922" w14:textId="77777777" w:rsidR="00B129D1" w:rsidRPr="00B70F61" w:rsidRDefault="00B129D1" w:rsidP="0005416D">
            <w:pPr>
              <w:pStyle w:val="TAC"/>
            </w:pPr>
            <w:r w:rsidRPr="00B70F61">
              <w:t>DC_1A_n78A</w:t>
            </w:r>
          </w:p>
        </w:tc>
        <w:tc>
          <w:tcPr>
            <w:tcW w:w="1701" w:type="dxa"/>
            <w:tcBorders>
              <w:top w:val="single" w:sz="4" w:space="0" w:color="auto"/>
              <w:left w:val="single" w:sz="4" w:space="0" w:color="auto"/>
              <w:bottom w:val="single" w:sz="4" w:space="0" w:color="auto"/>
              <w:right w:val="single" w:sz="4" w:space="0" w:color="auto"/>
            </w:tcBorders>
          </w:tcPr>
          <w:p w14:paraId="0CE7E61C" w14:textId="32BF3E90" w:rsidR="00B129D1" w:rsidRPr="00B70F61" w:rsidRDefault="00B129D1" w:rsidP="0005416D">
            <w:pPr>
              <w:pStyle w:val="TAC"/>
            </w:pPr>
            <w:del w:id="2059" w:author="ZTE-Ma Zhifeng" w:date="2025-11-19T07:58:00Z">
              <w:r w:rsidRPr="00B70F61" w:rsidDel="003469F9">
                <w:rPr>
                  <w:lang w:eastAsia="zh-CN"/>
                </w:rPr>
                <w:delText>CA_</w:delText>
              </w:r>
              <w:r w:rsidRPr="00B70F61" w:rsidDel="003469F9">
                <w:delText>1A-3A-7A-28A</w:delText>
              </w:r>
            </w:del>
          </w:p>
        </w:tc>
        <w:tc>
          <w:tcPr>
            <w:tcW w:w="1418" w:type="dxa"/>
            <w:tcBorders>
              <w:top w:val="single" w:sz="4" w:space="0" w:color="auto"/>
              <w:left w:val="single" w:sz="4" w:space="0" w:color="auto"/>
              <w:bottom w:val="single" w:sz="4" w:space="0" w:color="auto"/>
              <w:right w:val="single" w:sz="4" w:space="0" w:color="auto"/>
            </w:tcBorders>
          </w:tcPr>
          <w:p w14:paraId="377381F6" w14:textId="09B8DEA2" w:rsidR="00B129D1" w:rsidRPr="00B70F61" w:rsidRDefault="00B129D1" w:rsidP="0005416D">
            <w:pPr>
              <w:pStyle w:val="TAC"/>
            </w:pPr>
            <w:del w:id="2060" w:author="ZTE-Ma Zhifeng" w:date="2025-11-19T07:58:00Z">
              <w:r w:rsidRPr="00B70F61" w:rsidDel="003469F9">
                <w:delText>n78A</w:delText>
              </w:r>
            </w:del>
          </w:p>
        </w:tc>
        <w:tc>
          <w:tcPr>
            <w:tcW w:w="1417" w:type="dxa"/>
            <w:tcBorders>
              <w:top w:val="single" w:sz="4" w:space="0" w:color="auto"/>
              <w:left w:val="single" w:sz="4" w:space="0" w:color="auto"/>
              <w:bottom w:val="single" w:sz="4" w:space="0" w:color="auto"/>
              <w:right w:val="single" w:sz="4" w:space="0" w:color="auto"/>
            </w:tcBorders>
          </w:tcPr>
          <w:p w14:paraId="654D8046" w14:textId="7CB8ACF9" w:rsidR="00B129D1" w:rsidRPr="00B70F61" w:rsidRDefault="00B129D1" w:rsidP="0005416D">
            <w:pPr>
              <w:pStyle w:val="TAC"/>
            </w:pPr>
            <w:del w:id="2061" w:author="ZTE-Ma Zhifeng" w:date="2025-11-19T07:58:00Z">
              <w:r w:rsidRPr="00B70F61" w:rsidDel="003469F9">
                <w:delText>1A</w:delText>
              </w:r>
            </w:del>
          </w:p>
        </w:tc>
        <w:tc>
          <w:tcPr>
            <w:tcW w:w="1418" w:type="dxa"/>
            <w:tcBorders>
              <w:top w:val="single" w:sz="4" w:space="0" w:color="auto"/>
              <w:left w:val="single" w:sz="4" w:space="0" w:color="auto"/>
              <w:bottom w:val="single" w:sz="4" w:space="0" w:color="auto"/>
              <w:right w:val="single" w:sz="4" w:space="0" w:color="auto"/>
            </w:tcBorders>
          </w:tcPr>
          <w:p w14:paraId="693EE953" w14:textId="60FA4868" w:rsidR="00B129D1" w:rsidRPr="00B70F61" w:rsidRDefault="00B129D1" w:rsidP="0005416D">
            <w:pPr>
              <w:pStyle w:val="TAC"/>
            </w:pPr>
            <w:del w:id="2062" w:author="ZTE-Ma Zhifeng" w:date="2025-11-19T07:58:00Z">
              <w:r w:rsidRPr="00B70F61" w:rsidDel="003469F9">
                <w:delText>n78A</w:delText>
              </w:r>
            </w:del>
          </w:p>
        </w:tc>
        <w:tc>
          <w:tcPr>
            <w:tcW w:w="1418" w:type="dxa"/>
            <w:tcBorders>
              <w:top w:val="single" w:sz="4" w:space="0" w:color="auto"/>
              <w:left w:val="single" w:sz="4" w:space="0" w:color="auto"/>
              <w:bottom w:val="single" w:sz="4" w:space="0" w:color="auto"/>
              <w:right w:val="single" w:sz="4" w:space="0" w:color="auto"/>
            </w:tcBorders>
          </w:tcPr>
          <w:p w14:paraId="2D8A0492" w14:textId="77777777" w:rsidR="00B129D1" w:rsidRPr="00B70F61" w:rsidRDefault="00B129D1" w:rsidP="0005416D">
            <w:pPr>
              <w:pStyle w:val="TAC"/>
            </w:pPr>
            <w:r w:rsidRPr="00B70F61">
              <w:t>No</w:t>
            </w:r>
          </w:p>
        </w:tc>
      </w:tr>
      <w:tr w:rsidR="00B129D1" w:rsidRPr="00B70F61" w14:paraId="3FA78006" w14:textId="77777777" w:rsidTr="0005416D">
        <w:trPr>
          <w:trHeight w:val="47"/>
        </w:trPr>
        <w:tc>
          <w:tcPr>
            <w:tcW w:w="2537" w:type="dxa"/>
            <w:tcBorders>
              <w:top w:val="nil"/>
              <w:left w:val="single" w:sz="4" w:space="0" w:color="auto"/>
              <w:bottom w:val="nil"/>
              <w:right w:val="single" w:sz="4" w:space="0" w:color="auto"/>
            </w:tcBorders>
          </w:tcPr>
          <w:p w14:paraId="414BD8D1"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15C990F6" w14:textId="77777777" w:rsidR="00B129D1" w:rsidRPr="00B70F61" w:rsidRDefault="00B129D1" w:rsidP="0005416D">
            <w:pPr>
              <w:pStyle w:val="TAC"/>
            </w:pPr>
            <w:r w:rsidRPr="00B70F61">
              <w:t>DC_3A_n78A</w:t>
            </w:r>
          </w:p>
        </w:tc>
        <w:tc>
          <w:tcPr>
            <w:tcW w:w="1701" w:type="dxa"/>
            <w:tcBorders>
              <w:top w:val="single" w:sz="4" w:space="0" w:color="auto"/>
              <w:left w:val="single" w:sz="4" w:space="0" w:color="auto"/>
              <w:bottom w:val="single" w:sz="4" w:space="0" w:color="auto"/>
              <w:right w:val="single" w:sz="4" w:space="0" w:color="auto"/>
            </w:tcBorders>
          </w:tcPr>
          <w:p w14:paraId="70CAE855" w14:textId="75647F9E" w:rsidR="00B129D1" w:rsidRPr="00B70F61" w:rsidRDefault="00B129D1" w:rsidP="0005416D">
            <w:pPr>
              <w:pStyle w:val="TAC"/>
            </w:pPr>
            <w:del w:id="2063" w:author="ZTE-Ma Zhifeng" w:date="2025-11-19T07:58:00Z">
              <w:r w:rsidRPr="00B70F61" w:rsidDel="003469F9">
                <w:rPr>
                  <w:lang w:eastAsia="zh-CN"/>
                </w:rPr>
                <w:delText>CA_</w:delText>
              </w:r>
              <w:r w:rsidRPr="00B70F61" w:rsidDel="003469F9">
                <w:delText>1A-3A-7A-28A</w:delText>
              </w:r>
            </w:del>
          </w:p>
        </w:tc>
        <w:tc>
          <w:tcPr>
            <w:tcW w:w="1418" w:type="dxa"/>
            <w:tcBorders>
              <w:top w:val="single" w:sz="4" w:space="0" w:color="auto"/>
              <w:left w:val="single" w:sz="4" w:space="0" w:color="auto"/>
              <w:bottom w:val="single" w:sz="4" w:space="0" w:color="auto"/>
              <w:right w:val="single" w:sz="4" w:space="0" w:color="auto"/>
            </w:tcBorders>
          </w:tcPr>
          <w:p w14:paraId="33400336" w14:textId="2B387484" w:rsidR="00B129D1" w:rsidRPr="00B70F61" w:rsidRDefault="00B129D1" w:rsidP="0005416D">
            <w:pPr>
              <w:pStyle w:val="TAC"/>
            </w:pPr>
            <w:del w:id="2064" w:author="ZTE-Ma Zhifeng" w:date="2025-11-19T07:58:00Z">
              <w:r w:rsidRPr="00B70F61" w:rsidDel="003469F9">
                <w:delText>n78A</w:delText>
              </w:r>
            </w:del>
          </w:p>
        </w:tc>
        <w:tc>
          <w:tcPr>
            <w:tcW w:w="1417" w:type="dxa"/>
            <w:tcBorders>
              <w:top w:val="single" w:sz="4" w:space="0" w:color="auto"/>
              <w:left w:val="single" w:sz="4" w:space="0" w:color="auto"/>
              <w:bottom w:val="single" w:sz="4" w:space="0" w:color="auto"/>
              <w:right w:val="single" w:sz="4" w:space="0" w:color="auto"/>
            </w:tcBorders>
          </w:tcPr>
          <w:p w14:paraId="39C7EBAF" w14:textId="5B60CA29" w:rsidR="00B129D1" w:rsidRPr="00B70F61" w:rsidRDefault="00B129D1" w:rsidP="0005416D">
            <w:pPr>
              <w:pStyle w:val="TAC"/>
            </w:pPr>
            <w:del w:id="2065" w:author="ZTE-Ma Zhifeng" w:date="2025-11-19T07:58:00Z">
              <w:r w:rsidRPr="00B70F61" w:rsidDel="003469F9">
                <w:delText>3A</w:delText>
              </w:r>
            </w:del>
          </w:p>
        </w:tc>
        <w:tc>
          <w:tcPr>
            <w:tcW w:w="1418" w:type="dxa"/>
            <w:tcBorders>
              <w:top w:val="single" w:sz="4" w:space="0" w:color="auto"/>
              <w:left w:val="single" w:sz="4" w:space="0" w:color="auto"/>
              <w:bottom w:val="single" w:sz="4" w:space="0" w:color="auto"/>
              <w:right w:val="single" w:sz="4" w:space="0" w:color="auto"/>
            </w:tcBorders>
          </w:tcPr>
          <w:p w14:paraId="45A973D6" w14:textId="6DCFE3BD" w:rsidR="00B129D1" w:rsidRPr="00B70F61" w:rsidRDefault="00B129D1" w:rsidP="0005416D">
            <w:pPr>
              <w:pStyle w:val="TAC"/>
            </w:pPr>
            <w:del w:id="2066" w:author="ZTE-Ma Zhifeng" w:date="2025-11-19T07:58:00Z">
              <w:r w:rsidRPr="00B70F61" w:rsidDel="003469F9">
                <w:delText>n78A</w:delText>
              </w:r>
            </w:del>
          </w:p>
        </w:tc>
        <w:tc>
          <w:tcPr>
            <w:tcW w:w="1418" w:type="dxa"/>
            <w:tcBorders>
              <w:top w:val="single" w:sz="4" w:space="0" w:color="auto"/>
              <w:left w:val="single" w:sz="4" w:space="0" w:color="auto"/>
              <w:bottom w:val="single" w:sz="4" w:space="0" w:color="auto"/>
              <w:right w:val="single" w:sz="4" w:space="0" w:color="auto"/>
            </w:tcBorders>
          </w:tcPr>
          <w:p w14:paraId="10CDBBBA" w14:textId="77777777" w:rsidR="00B129D1" w:rsidRPr="00B70F61" w:rsidRDefault="00B129D1" w:rsidP="0005416D">
            <w:pPr>
              <w:pStyle w:val="TAC"/>
            </w:pPr>
            <w:r w:rsidRPr="00B70F61">
              <w:t>No</w:t>
            </w:r>
          </w:p>
        </w:tc>
      </w:tr>
      <w:tr w:rsidR="00B129D1" w:rsidRPr="00B70F61" w14:paraId="647D716E" w14:textId="77777777" w:rsidTr="0005416D">
        <w:trPr>
          <w:trHeight w:val="47"/>
        </w:trPr>
        <w:tc>
          <w:tcPr>
            <w:tcW w:w="2537" w:type="dxa"/>
            <w:tcBorders>
              <w:top w:val="nil"/>
              <w:left w:val="single" w:sz="4" w:space="0" w:color="auto"/>
              <w:bottom w:val="nil"/>
              <w:right w:val="single" w:sz="4" w:space="0" w:color="auto"/>
            </w:tcBorders>
          </w:tcPr>
          <w:p w14:paraId="17E73B87"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1CE35940" w14:textId="77777777" w:rsidR="00B129D1" w:rsidRPr="00B70F61" w:rsidRDefault="00B129D1" w:rsidP="0005416D">
            <w:pPr>
              <w:pStyle w:val="TAC"/>
            </w:pPr>
            <w:r w:rsidRPr="00B70F61">
              <w:t>DC_7A_n78A</w:t>
            </w:r>
          </w:p>
        </w:tc>
        <w:tc>
          <w:tcPr>
            <w:tcW w:w="1701" w:type="dxa"/>
            <w:tcBorders>
              <w:top w:val="single" w:sz="4" w:space="0" w:color="auto"/>
              <w:left w:val="single" w:sz="4" w:space="0" w:color="auto"/>
              <w:bottom w:val="single" w:sz="4" w:space="0" w:color="auto"/>
              <w:right w:val="single" w:sz="4" w:space="0" w:color="auto"/>
            </w:tcBorders>
          </w:tcPr>
          <w:p w14:paraId="58E3B05C" w14:textId="2D94749A" w:rsidR="00B129D1" w:rsidRPr="00B70F61" w:rsidRDefault="00B129D1" w:rsidP="0005416D">
            <w:pPr>
              <w:pStyle w:val="TAC"/>
            </w:pPr>
            <w:del w:id="2067" w:author="ZTE-Ma Zhifeng" w:date="2025-11-19T07:58:00Z">
              <w:r w:rsidRPr="00B70F61" w:rsidDel="003469F9">
                <w:rPr>
                  <w:lang w:eastAsia="zh-CN"/>
                </w:rPr>
                <w:delText>CA_</w:delText>
              </w:r>
              <w:r w:rsidRPr="00B70F61" w:rsidDel="003469F9">
                <w:delText>1A-3A-7A-28A</w:delText>
              </w:r>
            </w:del>
          </w:p>
        </w:tc>
        <w:tc>
          <w:tcPr>
            <w:tcW w:w="1418" w:type="dxa"/>
            <w:tcBorders>
              <w:top w:val="single" w:sz="4" w:space="0" w:color="auto"/>
              <w:left w:val="single" w:sz="4" w:space="0" w:color="auto"/>
              <w:bottom w:val="single" w:sz="4" w:space="0" w:color="auto"/>
              <w:right w:val="single" w:sz="4" w:space="0" w:color="auto"/>
            </w:tcBorders>
          </w:tcPr>
          <w:p w14:paraId="31F19788" w14:textId="6CD49259" w:rsidR="00B129D1" w:rsidRPr="00B70F61" w:rsidRDefault="00B129D1" w:rsidP="0005416D">
            <w:pPr>
              <w:pStyle w:val="TAC"/>
            </w:pPr>
            <w:del w:id="2068" w:author="ZTE-Ma Zhifeng" w:date="2025-11-19T07:58:00Z">
              <w:r w:rsidRPr="00B70F61" w:rsidDel="003469F9">
                <w:delText>n78A</w:delText>
              </w:r>
            </w:del>
          </w:p>
        </w:tc>
        <w:tc>
          <w:tcPr>
            <w:tcW w:w="1417" w:type="dxa"/>
            <w:tcBorders>
              <w:top w:val="single" w:sz="4" w:space="0" w:color="auto"/>
              <w:left w:val="single" w:sz="4" w:space="0" w:color="auto"/>
              <w:bottom w:val="single" w:sz="4" w:space="0" w:color="auto"/>
              <w:right w:val="single" w:sz="4" w:space="0" w:color="auto"/>
            </w:tcBorders>
          </w:tcPr>
          <w:p w14:paraId="1C4F1BA5" w14:textId="03A5059A" w:rsidR="00B129D1" w:rsidRPr="00B70F61" w:rsidRDefault="00B129D1" w:rsidP="0005416D">
            <w:pPr>
              <w:pStyle w:val="TAC"/>
            </w:pPr>
            <w:del w:id="2069" w:author="ZTE-Ma Zhifeng" w:date="2025-11-19T07:58:00Z">
              <w:r w:rsidRPr="00B70F61" w:rsidDel="003469F9">
                <w:delText>7A</w:delText>
              </w:r>
            </w:del>
          </w:p>
        </w:tc>
        <w:tc>
          <w:tcPr>
            <w:tcW w:w="1418" w:type="dxa"/>
            <w:tcBorders>
              <w:top w:val="single" w:sz="4" w:space="0" w:color="auto"/>
              <w:left w:val="single" w:sz="4" w:space="0" w:color="auto"/>
              <w:bottom w:val="single" w:sz="4" w:space="0" w:color="auto"/>
              <w:right w:val="single" w:sz="4" w:space="0" w:color="auto"/>
            </w:tcBorders>
          </w:tcPr>
          <w:p w14:paraId="21E43740" w14:textId="2B80B4CE" w:rsidR="00B129D1" w:rsidRPr="00B70F61" w:rsidRDefault="00B129D1" w:rsidP="0005416D">
            <w:pPr>
              <w:pStyle w:val="TAC"/>
            </w:pPr>
            <w:del w:id="2070" w:author="ZTE-Ma Zhifeng" w:date="2025-11-19T07:58:00Z">
              <w:r w:rsidRPr="00B70F61" w:rsidDel="003469F9">
                <w:delText>n78A</w:delText>
              </w:r>
            </w:del>
          </w:p>
        </w:tc>
        <w:tc>
          <w:tcPr>
            <w:tcW w:w="1418" w:type="dxa"/>
            <w:tcBorders>
              <w:top w:val="single" w:sz="4" w:space="0" w:color="auto"/>
              <w:left w:val="single" w:sz="4" w:space="0" w:color="auto"/>
              <w:bottom w:val="single" w:sz="4" w:space="0" w:color="auto"/>
              <w:right w:val="single" w:sz="4" w:space="0" w:color="auto"/>
            </w:tcBorders>
          </w:tcPr>
          <w:p w14:paraId="4B284F77" w14:textId="77777777" w:rsidR="00B129D1" w:rsidRPr="00B70F61" w:rsidRDefault="00B129D1" w:rsidP="0005416D">
            <w:pPr>
              <w:pStyle w:val="TAC"/>
            </w:pPr>
            <w:r w:rsidRPr="00B70F61">
              <w:t>No</w:t>
            </w:r>
          </w:p>
        </w:tc>
      </w:tr>
      <w:tr w:rsidR="00B129D1" w:rsidRPr="00B70F61" w14:paraId="344AA64D" w14:textId="77777777" w:rsidTr="0005416D">
        <w:trPr>
          <w:trHeight w:val="47"/>
        </w:trPr>
        <w:tc>
          <w:tcPr>
            <w:tcW w:w="2537" w:type="dxa"/>
            <w:tcBorders>
              <w:top w:val="nil"/>
              <w:left w:val="single" w:sz="4" w:space="0" w:color="auto"/>
              <w:bottom w:val="nil"/>
              <w:right w:val="single" w:sz="4" w:space="0" w:color="auto"/>
            </w:tcBorders>
          </w:tcPr>
          <w:p w14:paraId="3B7563B3"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217EA298" w14:textId="77777777" w:rsidR="00B129D1" w:rsidRPr="00B70F61" w:rsidRDefault="00B129D1" w:rsidP="0005416D">
            <w:pPr>
              <w:pStyle w:val="TAC"/>
            </w:pPr>
            <w:r w:rsidRPr="00B70F61">
              <w:t>DC_28A_n78A</w:t>
            </w:r>
          </w:p>
        </w:tc>
        <w:tc>
          <w:tcPr>
            <w:tcW w:w="1701" w:type="dxa"/>
            <w:tcBorders>
              <w:top w:val="single" w:sz="4" w:space="0" w:color="auto"/>
              <w:left w:val="single" w:sz="4" w:space="0" w:color="auto"/>
              <w:bottom w:val="single" w:sz="4" w:space="0" w:color="auto"/>
              <w:right w:val="single" w:sz="4" w:space="0" w:color="auto"/>
            </w:tcBorders>
          </w:tcPr>
          <w:p w14:paraId="12306F86" w14:textId="6CDA8E66" w:rsidR="00B129D1" w:rsidRPr="00B70F61" w:rsidRDefault="00B129D1" w:rsidP="0005416D">
            <w:pPr>
              <w:pStyle w:val="TAC"/>
            </w:pPr>
            <w:del w:id="2071" w:author="ZTE-Ma Zhifeng" w:date="2025-11-19T07:58:00Z">
              <w:r w:rsidRPr="00B70F61" w:rsidDel="003469F9">
                <w:rPr>
                  <w:lang w:eastAsia="zh-CN"/>
                </w:rPr>
                <w:delText>CA_</w:delText>
              </w:r>
              <w:r w:rsidRPr="00B70F61" w:rsidDel="003469F9">
                <w:delText>1A-3A-7A-28A</w:delText>
              </w:r>
            </w:del>
          </w:p>
        </w:tc>
        <w:tc>
          <w:tcPr>
            <w:tcW w:w="1418" w:type="dxa"/>
            <w:tcBorders>
              <w:top w:val="single" w:sz="4" w:space="0" w:color="auto"/>
              <w:left w:val="single" w:sz="4" w:space="0" w:color="auto"/>
              <w:bottom w:val="single" w:sz="4" w:space="0" w:color="auto"/>
              <w:right w:val="single" w:sz="4" w:space="0" w:color="auto"/>
            </w:tcBorders>
          </w:tcPr>
          <w:p w14:paraId="67331409" w14:textId="5E7585C5" w:rsidR="00B129D1" w:rsidRPr="00B70F61" w:rsidRDefault="00B129D1" w:rsidP="0005416D">
            <w:pPr>
              <w:pStyle w:val="TAC"/>
            </w:pPr>
            <w:del w:id="2072" w:author="ZTE-Ma Zhifeng" w:date="2025-11-19T07:58:00Z">
              <w:r w:rsidRPr="00B70F61" w:rsidDel="003469F9">
                <w:delText>n78A</w:delText>
              </w:r>
            </w:del>
          </w:p>
        </w:tc>
        <w:tc>
          <w:tcPr>
            <w:tcW w:w="1417" w:type="dxa"/>
            <w:tcBorders>
              <w:top w:val="single" w:sz="4" w:space="0" w:color="auto"/>
              <w:left w:val="single" w:sz="4" w:space="0" w:color="auto"/>
              <w:bottom w:val="single" w:sz="4" w:space="0" w:color="auto"/>
              <w:right w:val="single" w:sz="4" w:space="0" w:color="auto"/>
            </w:tcBorders>
          </w:tcPr>
          <w:p w14:paraId="2D948B7E" w14:textId="3C1A77DF" w:rsidR="00B129D1" w:rsidRPr="00B70F61" w:rsidRDefault="00B129D1" w:rsidP="0005416D">
            <w:pPr>
              <w:pStyle w:val="TAC"/>
            </w:pPr>
            <w:del w:id="2073" w:author="ZTE-Ma Zhifeng" w:date="2025-11-19T07:58:00Z">
              <w:r w:rsidRPr="00B70F61" w:rsidDel="003469F9">
                <w:delText>28A</w:delText>
              </w:r>
            </w:del>
          </w:p>
        </w:tc>
        <w:tc>
          <w:tcPr>
            <w:tcW w:w="1418" w:type="dxa"/>
            <w:tcBorders>
              <w:top w:val="single" w:sz="4" w:space="0" w:color="auto"/>
              <w:left w:val="single" w:sz="4" w:space="0" w:color="auto"/>
              <w:bottom w:val="single" w:sz="4" w:space="0" w:color="auto"/>
              <w:right w:val="single" w:sz="4" w:space="0" w:color="auto"/>
            </w:tcBorders>
          </w:tcPr>
          <w:p w14:paraId="36B81BAB" w14:textId="334A1528" w:rsidR="00B129D1" w:rsidRPr="00B70F61" w:rsidRDefault="00B129D1" w:rsidP="0005416D">
            <w:pPr>
              <w:pStyle w:val="TAC"/>
            </w:pPr>
            <w:del w:id="2074" w:author="ZTE-Ma Zhifeng" w:date="2025-11-19T07:58:00Z">
              <w:r w:rsidRPr="00B70F61" w:rsidDel="003469F9">
                <w:delText>n78A</w:delText>
              </w:r>
            </w:del>
          </w:p>
        </w:tc>
        <w:tc>
          <w:tcPr>
            <w:tcW w:w="1418" w:type="dxa"/>
            <w:tcBorders>
              <w:top w:val="single" w:sz="4" w:space="0" w:color="auto"/>
              <w:left w:val="single" w:sz="4" w:space="0" w:color="auto"/>
              <w:bottom w:val="single" w:sz="4" w:space="0" w:color="auto"/>
              <w:right w:val="single" w:sz="4" w:space="0" w:color="auto"/>
            </w:tcBorders>
          </w:tcPr>
          <w:p w14:paraId="500A401E" w14:textId="77777777" w:rsidR="00B129D1" w:rsidRPr="00B70F61" w:rsidRDefault="00B129D1" w:rsidP="0005416D">
            <w:pPr>
              <w:pStyle w:val="TAC"/>
            </w:pPr>
            <w:r w:rsidRPr="00B70F61">
              <w:t>No</w:t>
            </w:r>
          </w:p>
        </w:tc>
      </w:tr>
      <w:tr w:rsidR="00B129D1" w:rsidRPr="00B70F61" w14:paraId="7837C4B1" w14:textId="77777777" w:rsidTr="003469F9">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075" w:author="ZTE-Ma Zhifeng" w:date="2025-11-19T07:58: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076" w:author="ZTE-Ma Zhifeng" w:date="2025-11-19T07:58:00Z">
            <w:trPr>
              <w:gridAfter w:val="0"/>
              <w:trHeight w:val="47"/>
            </w:trPr>
          </w:trPrChange>
        </w:trPr>
        <w:tc>
          <w:tcPr>
            <w:tcW w:w="2537" w:type="dxa"/>
            <w:tcBorders>
              <w:top w:val="single" w:sz="4" w:space="0" w:color="auto"/>
              <w:left w:val="single" w:sz="4" w:space="0" w:color="auto"/>
              <w:bottom w:val="nil"/>
              <w:right w:val="single" w:sz="4" w:space="0" w:color="auto"/>
            </w:tcBorders>
            <w:hideMark/>
            <w:tcPrChange w:id="2077" w:author="ZTE-Ma Zhifeng" w:date="2025-11-19T07:58:00Z">
              <w:tcPr>
                <w:tcW w:w="2537" w:type="dxa"/>
                <w:gridSpan w:val="2"/>
                <w:tcBorders>
                  <w:top w:val="single" w:sz="4" w:space="0" w:color="auto"/>
                  <w:left w:val="single" w:sz="4" w:space="0" w:color="auto"/>
                  <w:bottom w:val="nil"/>
                  <w:right w:val="single" w:sz="4" w:space="0" w:color="auto"/>
                </w:tcBorders>
                <w:hideMark/>
              </w:tcPr>
            </w:tcPrChange>
          </w:tcPr>
          <w:p w14:paraId="2EDAA4ED" w14:textId="77777777" w:rsidR="00B129D1" w:rsidRPr="00B70F61" w:rsidRDefault="00B129D1" w:rsidP="0005416D">
            <w:pPr>
              <w:pStyle w:val="TAC"/>
            </w:pPr>
            <w:r w:rsidRPr="00B70F61">
              <w:t>DC_1A-3A-7A_n28A-n78A</w:t>
            </w:r>
          </w:p>
        </w:tc>
        <w:tc>
          <w:tcPr>
            <w:tcW w:w="2069" w:type="dxa"/>
            <w:tcBorders>
              <w:top w:val="single" w:sz="4" w:space="0" w:color="auto"/>
              <w:left w:val="single" w:sz="4" w:space="0" w:color="auto"/>
              <w:bottom w:val="single" w:sz="4" w:space="0" w:color="auto"/>
              <w:right w:val="single" w:sz="4" w:space="0" w:color="auto"/>
            </w:tcBorders>
            <w:hideMark/>
            <w:tcPrChange w:id="2078" w:author="ZTE-Ma Zhifeng" w:date="2025-11-19T07:58:00Z">
              <w:tcPr>
                <w:tcW w:w="2069" w:type="dxa"/>
                <w:gridSpan w:val="2"/>
                <w:tcBorders>
                  <w:top w:val="single" w:sz="4" w:space="0" w:color="auto"/>
                  <w:left w:val="single" w:sz="4" w:space="0" w:color="auto"/>
                  <w:bottom w:val="single" w:sz="4" w:space="0" w:color="auto"/>
                  <w:right w:val="single" w:sz="4" w:space="0" w:color="auto"/>
                </w:tcBorders>
                <w:hideMark/>
              </w:tcPr>
            </w:tcPrChange>
          </w:tcPr>
          <w:p w14:paraId="14F5E07B" w14:textId="77777777" w:rsidR="00B129D1" w:rsidRPr="00B70F61" w:rsidRDefault="00B129D1" w:rsidP="0005416D">
            <w:pPr>
              <w:pStyle w:val="TAC"/>
            </w:pPr>
            <w:r w:rsidRPr="00B70F61">
              <w:t>DC_1A_n28A</w:t>
            </w:r>
          </w:p>
        </w:tc>
        <w:tc>
          <w:tcPr>
            <w:tcW w:w="1701" w:type="dxa"/>
            <w:tcBorders>
              <w:top w:val="single" w:sz="4" w:space="0" w:color="auto"/>
              <w:left w:val="single" w:sz="4" w:space="0" w:color="auto"/>
              <w:bottom w:val="nil"/>
              <w:right w:val="single" w:sz="4" w:space="0" w:color="auto"/>
            </w:tcBorders>
            <w:tcPrChange w:id="2079" w:author="ZTE-Ma Zhifeng" w:date="2025-11-19T07:58:00Z">
              <w:tcPr>
                <w:tcW w:w="1701" w:type="dxa"/>
                <w:gridSpan w:val="2"/>
                <w:tcBorders>
                  <w:top w:val="single" w:sz="4" w:space="0" w:color="auto"/>
                  <w:left w:val="single" w:sz="4" w:space="0" w:color="auto"/>
                  <w:bottom w:val="nil"/>
                  <w:right w:val="single" w:sz="4" w:space="0" w:color="auto"/>
                </w:tcBorders>
              </w:tcPr>
            </w:tcPrChange>
          </w:tcPr>
          <w:p w14:paraId="37B193FE" w14:textId="6B1D5AA0" w:rsidR="00B129D1" w:rsidRPr="00B70F61" w:rsidRDefault="00B129D1" w:rsidP="0005416D">
            <w:pPr>
              <w:pStyle w:val="TAC"/>
            </w:pPr>
            <w:del w:id="2080" w:author="ZTE-Ma Zhifeng" w:date="2025-11-19T07:58:00Z">
              <w:r w:rsidRPr="00B70F61" w:rsidDel="003469F9">
                <w:delText>CA_1A-3A-7A</w:delText>
              </w:r>
            </w:del>
          </w:p>
        </w:tc>
        <w:tc>
          <w:tcPr>
            <w:tcW w:w="1418" w:type="dxa"/>
            <w:tcBorders>
              <w:top w:val="single" w:sz="4" w:space="0" w:color="auto"/>
              <w:left w:val="single" w:sz="4" w:space="0" w:color="auto"/>
              <w:bottom w:val="nil"/>
              <w:right w:val="single" w:sz="4" w:space="0" w:color="auto"/>
            </w:tcBorders>
            <w:tcPrChange w:id="2081" w:author="ZTE-Ma Zhifeng" w:date="2025-11-19T07:58:00Z">
              <w:tcPr>
                <w:tcW w:w="1418" w:type="dxa"/>
                <w:gridSpan w:val="2"/>
                <w:tcBorders>
                  <w:top w:val="single" w:sz="4" w:space="0" w:color="auto"/>
                  <w:left w:val="single" w:sz="4" w:space="0" w:color="auto"/>
                  <w:bottom w:val="nil"/>
                  <w:right w:val="single" w:sz="4" w:space="0" w:color="auto"/>
                </w:tcBorders>
              </w:tcPr>
            </w:tcPrChange>
          </w:tcPr>
          <w:p w14:paraId="328751CA" w14:textId="31C4EF4E" w:rsidR="00B129D1" w:rsidRPr="00B70F61" w:rsidRDefault="00B129D1" w:rsidP="0005416D">
            <w:pPr>
              <w:pStyle w:val="TAC"/>
            </w:pPr>
            <w:del w:id="2082" w:author="ZTE-Ma Zhifeng" w:date="2025-11-19T07:58:00Z">
              <w:r w:rsidRPr="00B70F61" w:rsidDel="003469F9">
                <w:delText>CA_n28A-n78A</w:delText>
              </w:r>
            </w:del>
          </w:p>
        </w:tc>
        <w:tc>
          <w:tcPr>
            <w:tcW w:w="1417" w:type="dxa"/>
            <w:tcBorders>
              <w:top w:val="single" w:sz="4" w:space="0" w:color="auto"/>
              <w:left w:val="single" w:sz="4" w:space="0" w:color="auto"/>
              <w:bottom w:val="single" w:sz="4" w:space="0" w:color="auto"/>
              <w:right w:val="single" w:sz="4" w:space="0" w:color="auto"/>
            </w:tcBorders>
            <w:tcPrChange w:id="2083" w:author="ZTE-Ma Zhifeng" w:date="2025-11-19T07:58:00Z">
              <w:tcPr>
                <w:tcW w:w="1417" w:type="dxa"/>
                <w:gridSpan w:val="2"/>
                <w:tcBorders>
                  <w:top w:val="single" w:sz="4" w:space="0" w:color="auto"/>
                  <w:left w:val="single" w:sz="4" w:space="0" w:color="auto"/>
                  <w:bottom w:val="single" w:sz="4" w:space="0" w:color="auto"/>
                  <w:right w:val="single" w:sz="4" w:space="0" w:color="auto"/>
                </w:tcBorders>
              </w:tcPr>
            </w:tcPrChange>
          </w:tcPr>
          <w:p w14:paraId="0C59760C" w14:textId="6894DBE6" w:rsidR="00B129D1" w:rsidRPr="00B70F61" w:rsidRDefault="00B129D1" w:rsidP="0005416D">
            <w:pPr>
              <w:pStyle w:val="TAC"/>
            </w:pPr>
            <w:del w:id="2084" w:author="ZTE-Ma Zhifeng" w:date="2025-11-19T07:58:00Z">
              <w:r w:rsidRPr="00B70F61" w:rsidDel="003469F9">
                <w:delText>1A</w:delText>
              </w:r>
            </w:del>
          </w:p>
        </w:tc>
        <w:tc>
          <w:tcPr>
            <w:tcW w:w="1418" w:type="dxa"/>
            <w:tcBorders>
              <w:top w:val="single" w:sz="4" w:space="0" w:color="auto"/>
              <w:left w:val="single" w:sz="4" w:space="0" w:color="auto"/>
              <w:bottom w:val="single" w:sz="4" w:space="0" w:color="auto"/>
              <w:right w:val="single" w:sz="4" w:space="0" w:color="auto"/>
            </w:tcBorders>
            <w:tcPrChange w:id="2085" w:author="ZTE-Ma Zhifeng" w:date="2025-11-19T07:58:00Z">
              <w:tcPr>
                <w:tcW w:w="1418" w:type="dxa"/>
                <w:gridSpan w:val="2"/>
                <w:tcBorders>
                  <w:top w:val="single" w:sz="4" w:space="0" w:color="auto"/>
                  <w:left w:val="single" w:sz="4" w:space="0" w:color="auto"/>
                  <w:bottom w:val="single" w:sz="4" w:space="0" w:color="auto"/>
                  <w:right w:val="single" w:sz="4" w:space="0" w:color="auto"/>
                </w:tcBorders>
              </w:tcPr>
            </w:tcPrChange>
          </w:tcPr>
          <w:p w14:paraId="5F125EA8" w14:textId="1795CAE1" w:rsidR="00B129D1" w:rsidRPr="00B70F61" w:rsidRDefault="00B129D1" w:rsidP="0005416D">
            <w:pPr>
              <w:pStyle w:val="TAC"/>
            </w:pPr>
            <w:del w:id="2086" w:author="ZTE-Ma Zhifeng" w:date="2025-11-19T07:58:00Z">
              <w:r w:rsidRPr="00B70F61" w:rsidDel="003469F9">
                <w:delText>n28A</w:delText>
              </w:r>
            </w:del>
          </w:p>
        </w:tc>
        <w:tc>
          <w:tcPr>
            <w:tcW w:w="1418" w:type="dxa"/>
            <w:tcBorders>
              <w:top w:val="single" w:sz="4" w:space="0" w:color="auto"/>
              <w:left w:val="single" w:sz="4" w:space="0" w:color="auto"/>
              <w:bottom w:val="nil"/>
              <w:right w:val="single" w:sz="4" w:space="0" w:color="auto"/>
            </w:tcBorders>
            <w:tcPrChange w:id="2087" w:author="ZTE-Ma Zhifeng" w:date="2025-11-19T07:58:00Z">
              <w:tcPr>
                <w:tcW w:w="1418" w:type="dxa"/>
                <w:gridSpan w:val="2"/>
                <w:tcBorders>
                  <w:top w:val="single" w:sz="4" w:space="0" w:color="auto"/>
                  <w:left w:val="single" w:sz="4" w:space="0" w:color="auto"/>
                  <w:bottom w:val="nil"/>
                  <w:right w:val="single" w:sz="4" w:space="0" w:color="auto"/>
                </w:tcBorders>
              </w:tcPr>
            </w:tcPrChange>
          </w:tcPr>
          <w:p w14:paraId="5EC64AFD" w14:textId="77777777" w:rsidR="00B129D1" w:rsidRPr="00B70F61" w:rsidRDefault="00B129D1" w:rsidP="0005416D">
            <w:pPr>
              <w:pStyle w:val="TAC"/>
            </w:pPr>
            <w:r w:rsidRPr="00B70F61">
              <w:t>No</w:t>
            </w:r>
          </w:p>
        </w:tc>
      </w:tr>
      <w:tr w:rsidR="00B129D1" w:rsidRPr="00B70F61" w14:paraId="25977CD5" w14:textId="77777777" w:rsidTr="003469F9">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088" w:author="ZTE-Ma Zhifeng" w:date="2025-11-19T07:58: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089" w:author="ZTE-Ma Zhifeng" w:date="2025-11-19T07:58:00Z">
            <w:trPr>
              <w:gridAfter w:val="0"/>
              <w:trHeight w:val="47"/>
            </w:trPr>
          </w:trPrChange>
        </w:trPr>
        <w:tc>
          <w:tcPr>
            <w:tcW w:w="2537" w:type="dxa"/>
            <w:tcBorders>
              <w:top w:val="nil"/>
              <w:left w:val="single" w:sz="4" w:space="0" w:color="auto"/>
              <w:bottom w:val="nil"/>
              <w:right w:val="single" w:sz="4" w:space="0" w:color="auto"/>
            </w:tcBorders>
            <w:tcPrChange w:id="2090" w:author="ZTE-Ma Zhifeng" w:date="2025-11-19T07:58:00Z">
              <w:tcPr>
                <w:tcW w:w="2537" w:type="dxa"/>
                <w:gridSpan w:val="2"/>
                <w:tcBorders>
                  <w:top w:val="nil"/>
                  <w:left w:val="single" w:sz="4" w:space="0" w:color="auto"/>
                  <w:bottom w:val="nil"/>
                  <w:right w:val="single" w:sz="4" w:space="0" w:color="auto"/>
                </w:tcBorders>
              </w:tcPr>
            </w:tcPrChange>
          </w:tcPr>
          <w:p w14:paraId="0E81B303"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hideMark/>
            <w:tcPrChange w:id="2091" w:author="ZTE-Ma Zhifeng" w:date="2025-11-19T07:58:00Z">
              <w:tcPr>
                <w:tcW w:w="2069" w:type="dxa"/>
                <w:gridSpan w:val="2"/>
                <w:tcBorders>
                  <w:top w:val="single" w:sz="4" w:space="0" w:color="auto"/>
                  <w:left w:val="single" w:sz="4" w:space="0" w:color="auto"/>
                  <w:bottom w:val="single" w:sz="4" w:space="0" w:color="auto"/>
                  <w:right w:val="single" w:sz="4" w:space="0" w:color="auto"/>
                </w:tcBorders>
                <w:hideMark/>
              </w:tcPr>
            </w:tcPrChange>
          </w:tcPr>
          <w:p w14:paraId="20BD458B" w14:textId="77777777" w:rsidR="00B129D1" w:rsidRPr="00B70F61" w:rsidRDefault="00B129D1" w:rsidP="0005416D">
            <w:pPr>
              <w:pStyle w:val="TAC"/>
            </w:pPr>
            <w:r w:rsidRPr="00B70F61">
              <w:t>DC_1A_n78A</w:t>
            </w:r>
          </w:p>
        </w:tc>
        <w:tc>
          <w:tcPr>
            <w:tcW w:w="1701" w:type="dxa"/>
            <w:tcBorders>
              <w:top w:val="nil"/>
              <w:left w:val="single" w:sz="4" w:space="0" w:color="auto"/>
              <w:bottom w:val="nil"/>
              <w:right w:val="single" w:sz="4" w:space="0" w:color="auto"/>
            </w:tcBorders>
            <w:tcPrChange w:id="2092" w:author="ZTE-Ma Zhifeng" w:date="2025-11-19T07:58:00Z">
              <w:tcPr>
                <w:tcW w:w="1701" w:type="dxa"/>
                <w:gridSpan w:val="2"/>
                <w:tcBorders>
                  <w:top w:val="nil"/>
                  <w:left w:val="single" w:sz="4" w:space="0" w:color="auto"/>
                  <w:bottom w:val="nil"/>
                  <w:right w:val="single" w:sz="4" w:space="0" w:color="auto"/>
                </w:tcBorders>
              </w:tcPr>
            </w:tcPrChange>
          </w:tcPr>
          <w:p w14:paraId="1821BBF7" w14:textId="77777777" w:rsidR="00B129D1" w:rsidRPr="00B70F61" w:rsidRDefault="00B129D1" w:rsidP="0005416D">
            <w:pPr>
              <w:pStyle w:val="TAC"/>
            </w:pPr>
          </w:p>
        </w:tc>
        <w:tc>
          <w:tcPr>
            <w:tcW w:w="1418" w:type="dxa"/>
            <w:tcBorders>
              <w:top w:val="nil"/>
              <w:left w:val="single" w:sz="4" w:space="0" w:color="auto"/>
              <w:bottom w:val="nil"/>
              <w:right w:val="single" w:sz="4" w:space="0" w:color="auto"/>
            </w:tcBorders>
            <w:tcPrChange w:id="2093" w:author="ZTE-Ma Zhifeng" w:date="2025-11-19T07:58:00Z">
              <w:tcPr>
                <w:tcW w:w="1418" w:type="dxa"/>
                <w:gridSpan w:val="2"/>
                <w:tcBorders>
                  <w:top w:val="nil"/>
                  <w:left w:val="single" w:sz="4" w:space="0" w:color="auto"/>
                  <w:bottom w:val="nil"/>
                  <w:right w:val="single" w:sz="4" w:space="0" w:color="auto"/>
                </w:tcBorders>
              </w:tcPr>
            </w:tcPrChange>
          </w:tcPr>
          <w:p w14:paraId="6134BDBB" w14:textId="77777777" w:rsidR="00B129D1" w:rsidRPr="00B70F61" w:rsidRDefault="00B129D1" w:rsidP="0005416D">
            <w:pPr>
              <w:pStyle w:val="TAC"/>
            </w:pPr>
          </w:p>
        </w:tc>
        <w:tc>
          <w:tcPr>
            <w:tcW w:w="1417" w:type="dxa"/>
            <w:tcBorders>
              <w:top w:val="single" w:sz="4" w:space="0" w:color="auto"/>
              <w:left w:val="single" w:sz="4" w:space="0" w:color="auto"/>
              <w:bottom w:val="single" w:sz="4" w:space="0" w:color="auto"/>
              <w:right w:val="single" w:sz="4" w:space="0" w:color="auto"/>
            </w:tcBorders>
            <w:tcPrChange w:id="2094" w:author="ZTE-Ma Zhifeng" w:date="2025-11-19T07:58:00Z">
              <w:tcPr>
                <w:tcW w:w="1417" w:type="dxa"/>
                <w:gridSpan w:val="2"/>
                <w:tcBorders>
                  <w:top w:val="single" w:sz="4" w:space="0" w:color="auto"/>
                  <w:left w:val="single" w:sz="4" w:space="0" w:color="auto"/>
                  <w:bottom w:val="single" w:sz="4" w:space="0" w:color="auto"/>
                  <w:right w:val="single" w:sz="4" w:space="0" w:color="auto"/>
                </w:tcBorders>
              </w:tcPr>
            </w:tcPrChange>
          </w:tcPr>
          <w:p w14:paraId="3F5FA851" w14:textId="5DE5DDEC" w:rsidR="00B129D1" w:rsidRPr="00B70F61" w:rsidRDefault="00B129D1" w:rsidP="0005416D">
            <w:pPr>
              <w:pStyle w:val="TAC"/>
            </w:pPr>
            <w:del w:id="2095" w:author="ZTE-Ma Zhifeng" w:date="2025-11-19T07:58:00Z">
              <w:r w:rsidRPr="00B70F61" w:rsidDel="003469F9">
                <w:delText>1A</w:delText>
              </w:r>
            </w:del>
          </w:p>
        </w:tc>
        <w:tc>
          <w:tcPr>
            <w:tcW w:w="1418" w:type="dxa"/>
            <w:tcBorders>
              <w:top w:val="single" w:sz="4" w:space="0" w:color="auto"/>
              <w:left w:val="single" w:sz="4" w:space="0" w:color="auto"/>
              <w:bottom w:val="single" w:sz="4" w:space="0" w:color="auto"/>
              <w:right w:val="single" w:sz="4" w:space="0" w:color="auto"/>
            </w:tcBorders>
            <w:tcPrChange w:id="2096" w:author="ZTE-Ma Zhifeng" w:date="2025-11-19T07:58:00Z">
              <w:tcPr>
                <w:tcW w:w="1418" w:type="dxa"/>
                <w:gridSpan w:val="2"/>
                <w:tcBorders>
                  <w:top w:val="single" w:sz="4" w:space="0" w:color="auto"/>
                  <w:left w:val="single" w:sz="4" w:space="0" w:color="auto"/>
                  <w:bottom w:val="single" w:sz="4" w:space="0" w:color="auto"/>
                  <w:right w:val="single" w:sz="4" w:space="0" w:color="auto"/>
                </w:tcBorders>
              </w:tcPr>
            </w:tcPrChange>
          </w:tcPr>
          <w:p w14:paraId="53C90F28" w14:textId="602A9D6A" w:rsidR="00B129D1" w:rsidRPr="00B70F61" w:rsidRDefault="00B129D1" w:rsidP="0005416D">
            <w:pPr>
              <w:pStyle w:val="TAC"/>
            </w:pPr>
            <w:del w:id="2097" w:author="ZTE-Ma Zhifeng" w:date="2025-11-19T07:58:00Z">
              <w:r w:rsidRPr="00B70F61" w:rsidDel="003469F9">
                <w:delText>n78A</w:delText>
              </w:r>
            </w:del>
          </w:p>
        </w:tc>
        <w:tc>
          <w:tcPr>
            <w:tcW w:w="1418" w:type="dxa"/>
            <w:tcBorders>
              <w:top w:val="nil"/>
              <w:left w:val="single" w:sz="4" w:space="0" w:color="auto"/>
              <w:bottom w:val="nil"/>
              <w:right w:val="single" w:sz="4" w:space="0" w:color="auto"/>
            </w:tcBorders>
            <w:tcPrChange w:id="2098" w:author="ZTE-Ma Zhifeng" w:date="2025-11-19T07:58:00Z">
              <w:tcPr>
                <w:tcW w:w="1418" w:type="dxa"/>
                <w:gridSpan w:val="2"/>
                <w:tcBorders>
                  <w:top w:val="nil"/>
                  <w:left w:val="single" w:sz="4" w:space="0" w:color="auto"/>
                  <w:bottom w:val="nil"/>
                  <w:right w:val="single" w:sz="4" w:space="0" w:color="auto"/>
                </w:tcBorders>
              </w:tcPr>
            </w:tcPrChange>
          </w:tcPr>
          <w:p w14:paraId="6357424D" w14:textId="77777777" w:rsidR="00B129D1" w:rsidRPr="00B70F61" w:rsidRDefault="00B129D1" w:rsidP="0005416D">
            <w:pPr>
              <w:pStyle w:val="TAC"/>
            </w:pPr>
          </w:p>
        </w:tc>
      </w:tr>
      <w:tr w:rsidR="00B129D1" w:rsidRPr="00B70F61" w14:paraId="0A347326" w14:textId="77777777" w:rsidTr="003469F9">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099" w:author="ZTE-Ma Zhifeng" w:date="2025-11-19T07:58: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100" w:author="ZTE-Ma Zhifeng" w:date="2025-11-19T07:58:00Z">
            <w:trPr>
              <w:gridAfter w:val="0"/>
              <w:trHeight w:val="47"/>
            </w:trPr>
          </w:trPrChange>
        </w:trPr>
        <w:tc>
          <w:tcPr>
            <w:tcW w:w="2537" w:type="dxa"/>
            <w:tcBorders>
              <w:top w:val="nil"/>
              <w:left w:val="single" w:sz="4" w:space="0" w:color="auto"/>
              <w:bottom w:val="nil"/>
              <w:right w:val="single" w:sz="4" w:space="0" w:color="auto"/>
            </w:tcBorders>
            <w:tcPrChange w:id="2101" w:author="ZTE-Ma Zhifeng" w:date="2025-11-19T07:58:00Z">
              <w:tcPr>
                <w:tcW w:w="2537" w:type="dxa"/>
                <w:gridSpan w:val="2"/>
                <w:tcBorders>
                  <w:top w:val="nil"/>
                  <w:left w:val="single" w:sz="4" w:space="0" w:color="auto"/>
                  <w:bottom w:val="nil"/>
                  <w:right w:val="single" w:sz="4" w:space="0" w:color="auto"/>
                </w:tcBorders>
              </w:tcPr>
            </w:tcPrChange>
          </w:tcPr>
          <w:p w14:paraId="3F9CD0B2"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hideMark/>
            <w:tcPrChange w:id="2102" w:author="ZTE-Ma Zhifeng" w:date="2025-11-19T07:58:00Z">
              <w:tcPr>
                <w:tcW w:w="2069" w:type="dxa"/>
                <w:gridSpan w:val="2"/>
                <w:tcBorders>
                  <w:top w:val="single" w:sz="4" w:space="0" w:color="auto"/>
                  <w:left w:val="single" w:sz="4" w:space="0" w:color="auto"/>
                  <w:bottom w:val="single" w:sz="4" w:space="0" w:color="auto"/>
                  <w:right w:val="single" w:sz="4" w:space="0" w:color="auto"/>
                </w:tcBorders>
                <w:hideMark/>
              </w:tcPr>
            </w:tcPrChange>
          </w:tcPr>
          <w:p w14:paraId="7DFF03EB" w14:textId="77777777" w:rsidR="00B129D1" w:rsidRPr="00B70F61" w:rsidRDefault="00B129D1" w:rsidP="0005416D">
            <w:pPr>
              <w:pStyle w:val="TAC"/>
            </w:pPr>
            <w:r w:rsidRPr="00B70F61">
              <w:t>DC_3A_n28A</w:t>
            </w:r>
          </w:p>
        </w:tc>
        <w:tc>
          <w:tcPr>
            <w:tcW w:w="1701" w:type="dxa"/>
            <w:tcBorders>
              <w:top w:val="nil"/>
              <w:left w:val="single" w:sz="4" w:space="0" w:color="auto"/>
              <w:bottom w:val="nil"/>
              <w:right w:val="single" w:sz="4" w:space="0" w:color="auto"/>
            </w:tcBorders>
            <w:tcPrChange w:id="2103" w:author="ZTE-Ma Zhifeng" w:date="2025-11-19T07:58:00Z">
              <w:tcPr>
                <w:tcW w:w="1701" w:type="dxa"/>
                <w:gridSpan w:val="2"/>
                <w:tcBorders>
                  <w:top w:val="nil"/>
                  <w:left w:val="single" w:sz="4" w:space="0" w:color="auto"/>
                  <w:bottom w:val="nil"/>
                  <w:right w:val="single" w:sz="4" w:space="0" w:color="auto"/>
                </w:tcBorders>
              </w:tcPr>
            </w:tcPrChange>
          </w:tcPr>
          <w:p w14:paraId="3B46449C" w14:textId="77777777" w:rsidR="00B129D1" w:rsidRPr="00B70F61" w:rsidRDefault="00B129D1" w:rsidP="0005416D">
            <w:pPr>
              <w:pStyle w:val="TAC"/>
            </w:pPr>
          </w:p>
        </w:tc>
        <w:tc>
          <w:tcPr>
            <w:tcW w:w="1418" w:type="dxa"/>
            <w:tcBorders>
              <w:top w:val="nil"/>
              <w:left w:val="single" w:sz="4" w:space="0" w:color="auto"/>
              <w:bottom w:val="nil"/>
              <w:right w:val="single" w:sz="4" w:space="0" w:color="auto"/>
            </w:tcBorders>
            <w:tcPrChange w:id="2104" w:author="ZTE-Ma Zhifeng" w:date="2025-11-19T07:58:00Z">
              <w:tcPr>
                <w:tcW w:w="1418" w:type="dxa"/>
                <w:gridSpan w:val="2"/>
                <w:tcBorders>
                  <w:top w:val="nil"/>
                  <w:left w:val="single" w:sz="4" w:space="0" w:color="auto"/>
                  <w:bottom w:val="nil"/>
                  <w:right w:val="single" w:sz="4" w:space="0" w:color="auto"/>
                </w:tcBorders>
              </w:tcPr>
            </w:tcPrChange>
          </w:tcPr>
          <w:p w14:paraId="11C2E06D" w14:textId="77777777" w:rsidR="00B129D1" w:rsidRPr="00B70F61" w:rsidRDefault="00B129D1" w:rsidP="0005416D">
            <w:pPr>
              <w:pStyle w:val="TAC"/>
            </w:pPr>
          </w:p>
        </w:tc>
        <w:tc>
          <w:tcPr>
            <w:tcW w:w="1417" w:type="dxa"/>
            <w:tcBorders>
              <w:top w:val="single" w:sz="4" w:space="0" w:color="auto"/>
              <w:left w:val="single" w:sz="4" w:space="0" w:color="auto"/>
              <w:bottom w:val="single" w:sz="4" w:space="0" w:color="auto"/>
              <w:right w:val="single" w:sz="4" w:space="0" w:color="auto"/>
            </w:tcBorders>
            <w:tcPrChange w:id="2105" w:author="ZTE-Ma Zhifeng" w:date="2025-11-19T07:58:00Z">
              <w:tcPr>
                <w:tcW w:w="1417" w:type="dxa"/>
                <w:gridSpan w:val="2"/>
                <w:tcBorders>
                  <w:top w:val="single" w:sz="4" w:space="0" w:color="auto"/>
                  <w:left w:val="single" w:sz="4" w:space="0" w:color="auto"/>
                  <w:bottom w:val="single" w:sz="4" w:space="0" w:color="auto"/>
                  <w:right w:val="single" w:sz="4" w:space="0" w:color="auto"/>
                </w:tcBorders>
              </w:tcPr>
            </w:tcPrChange>
          </w:tcPr>
          <w:p w14:paraId="7C288192" w14:textId="768DE0E3" w:rsidR="00B129D1" w:rsidRPr="00B70F61" w:rsidRDefault="00B129D1" w:rsidP="0005416D">
            <w:pPr>
              <w:pStyle w:val="TAC"/>
            </w:pPr>
            <w:del w:id="2106" w:author="ZTE-Ma Zhifeng" w:date="2025-11-19T07:58:00Z">
              <w:r w:rsidRPr="00B70F61" w:rsidDel="003469F9">
                <w:delText>3A</w:delText>
              </w:r>
            </w:del>
          </w:p>
        </w:tc>
        <w:tc>
          <w:tcPr>
            <w:tcW w:w="1418" w:type="dxa"/>
            <w:tcBorders>
              <w:top w:val="single" w:sz="4" w:space="0" w:color="auto"/>
              <w:left w:val="single" w:sz="4" w:space="0" w:color="auto"/>
              <w:bottom w:val="single" w:sz="4" w:space="0" w:color="auto"/>
              <w:right w:val="single" w:sz="4" w:space="0" w:color="auto"/>
            </w:tcBorders>
            <w:tcPrChange w:id="2107" w:author="ZTE-Ma Zhifeng" w:date="2025-11-19T07:58:00Z">
              <w:tcPr>
                <w:tcW w:w="1418" w:type="dxa"/>
                <w:gridSpan w:val="2"/>
                <w:tcBorders>
                  <w:top w:val="single" w:sz="4" w:space="0" w:color="auto"/>
                  <w:left w:val="single" w:sz="4" w:space="0" w:color="auto"/>
                  <w:bottom w:val="single" w:sz="4" w:space="0" w:color="auto"/>
                  <w:right w:val="single" w:sz="4" w:space="0" w:color="auto"/>
                </w:tcBorders>
              </w:tcPr>
            </w:tcPrChange>
          </w:tcPr>
          <w:p w14:paraId="38FFC549" w14:textId="567F8E95" w:rsidR="00B129D1" w:rsidRPr="00B70F61" w:rsidRDefault="00B129D1" w:rsidP="0005416D">
            <w:pPr>
              <w:pStyle w:val="TAC"/>
            </w:pPr>
            <w:del w:id="2108" w:author="ZTE-Ma Zhifeng" w:date="2025-11-19T07:58:00Z">
              <w:r w:rsidRPr="00B70F61" w:rsidDel="003469F9">
                <w:delText>n28A</w:delText>
              </w:r>
            </w:del>
          </w:p>
        </w:tc>
        <w:tc>
          <w:tcPr>
            <w:tcW w:w="1418" w:type="dxa"/>
            <w:tcBorders>
              <w:top w:val="nil"/>
              <w:left w:val="single" w:sz="4" w:space="0" w:color="auto"/>
              <w:bottom w:val="nil"/>
              <w:right w:val="single" w:sz="4" w:space="0" w:color="auto"/>
            </w:tcBorders>
            <w:tcPrChange w:id="2109" w:author="ZTE-Ma Zhifeng" w:date="2025-11-19T07:58:00Z">
              <w:tcPr>
                <w:tcW w:w="1418" w:type="dxa"/>
                <w:gridSpan w:val="2"/>
                <w:tcBorders>
                  <w:top w:val="nil"/>
                  <w:left w:val="single" w:sz="4" w:space="0" w:color="auto"/>
                  <w:bottom w:val="nil"/>
                  <w:right w:val="single" w:sz="4" w:space="0" w:color="auto"/>
                </w:tcBorders>
              </w:tcPr>
            </w:tcPrChange>
          </w:tcPr>
          <w:p w14:paraId="4740561D" w14:textId="77777777" w:rsidR="00B129D1" w:rsidRPr="00B70F61" w:rsidRDefault="00B129D1" w:rsidP="0005416D">
            <w:pPr>
              <w:pStyle w:val="TAC"/>
            </w:pPr>
          </w:p>
        </w:tc>
      </w:tr>
      <w:tr w:rsidR="00B129D1" w:rsidRPr="00B70F61" w14:paraId="4EA3A765" w14:textId="77777777" w:rsidTr="003469F9">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110" w:author="ZTE-Ma Zhifeng" w:date="2025-11-19T07:58: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111" w:author="ZTE-Ma Zhifeng" w:date="2025-11-19T07:58:00Z">
            <w:trPr>
              <w:gridAfter w:val="0"/>
              <w:trHeight w:val="47"/>
            </w:trPr>
          </w:trPrChange>
        </w:trPr>
        <w:tc>
          <w:tcPr>
            <w:tcW w:w="2537" w:type="dxa"/>
            <w:tcBorders>
              <w:top w:val="nil"/>
              <w:left w:val="single" w:sz="4" w:space="0" w:color="auto"/>
              <w:bottom w:val="nil"/>
              <w:right w:val="single" w:sz="4" w:space="0" w:color="auto"/>
            </w:tcBorders>
            <w:tcPrChange w:id="2112" w:author="ZTE-Ma Zhifeng" w:date="2025-11-19T07:58:00Z">
              <w:tcPr>
                <w:tcW w:w="2537" w:type="dxa"/>
                <w:gridSpan w:val="2"/>
                <w:tcBorders>
                  <w:top w:val="nil"/>
                  <w:left w:val="single" w:sz="4" w:space="0" w:color="auto"/>
                  <w:bottom w:val="nil"/>
                  <w:right w:val="single" w:sz="4" w:space="0" w:color="auto"/>
                </w:tcBorders>
              </w:tcPr>
            </w:tcPrChange>
          </w:tcPr>
          <w:p w14:paraId="19323FC4"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hideMark/>
            <w:tcPrChange w:id="2113" w:author="ZTE-Ma Zhifeng" w:date="2025-11-19T07:58:00Z">
              <w:tcPr>
                <w:tcW w:w="2069" w:type="dxa"/>
                <w:gridSpan w:val="2"/>
                <w:tcBorders>
                  <w:top w:val="single" w:sz="4" w:space="0" w:color="auto"/>
                  <w:left w:val="single" w:sz="4" w:space="0" w:color="auto"/>
                  <w:bottom w:val="single" w:sz="4" w:space="0" w:color="auto"/>
                  <w:right w:val="single" w:sz="4" w:space="0" w:color="auto"/>
                </w:tcBorders>
                <w:hideMark/>
              </w:tcPr>
            </w:tcPrChange>
          </w:tcPr>
          <w:p w14:paraId="37C4F634" w14:textId="77777777" w:rsidR="00B129D1" w:rsidRPr="00B70F61" w:rsidRDefault="00B129D1" w:rsidP="0005416D">
            <w:pPr>
              <w:pStyle w:val="TAC"/>
            </w:pPr>
            <w:r w:rsidRPr="00B70F61">
              <w:t>DC_3A_n78A</w:t>
            </w:r>
          </w:p>
        </w:tc>
        <w:tc>
          <w:tcPr>
            <w:tcW w:w="1701" w:type="dxa"/>
            <w:tcBorders>
              <w:top w:val="nil"/>
              <w:left w:val="single" w:sz="4" w:space="0" w:color="auto"/>
              <w:bottom w:val="nil"/>
              <w:right w:val="single" w:sz="4" w:space="0" w:color="auto"/>
            </w:tcBorders>
            <w:tcPrChange w:id="2114" w:author="ZTE-Ma Zhifeng" w:date="2025-11-19T07:58:00Z">
              <w:tcPr>
                <w:tcW w:w="1701" w:type="dxa"/>
                <w:gridSpan w:val="2"/>
                <w:tcBorders>
                  <w:top w:val="nil"/>
                  <w:left w:val="single" w:sz="4" w:space="0" w:color="auto"/>
                  <w:bottom w:val="nil"/>
                  <w:right w:val="single" w:sz="4" w:space="0" w:color="auto"/>
                </w:tcBorders>
              </w:tcPr>
            </w:tcPrChange>
          </w:tcPr>
          <w:p w14:paraId="1A2604FB" w14:textId="77777777" w:rsidR="00B129D1" w:rsidRPr="00B70F61" w:rsidRDefault="00B129D1" w:rsidP="0005416D">
            <w:pPr>
              <w:pStyle w:val="TAC"/>
            </w:pPr>
          </w:p>
        </w:tc>
        <w:tc>
          <w:tcPr>
            <w:tcW w:w="1418" w:type="dxa"/>
            <w:tcBorders>
              <w:top w:val="nil"/>
              <w:left w:val="single" w:sz="4" w:space="0" w:color="auto"/>
              <w:bottom w:val="nil"/>
              <w:right w:val="single" w:sz="4" w:space="0" w:color="auto"/>
            </w:tcBorders>
            <w:tcPrChange w:id="2115" w:author="ZTE-Ma Zhifeng" w:date="2025-11-19T07:58:00Z">
              <w:tcPr>
                <w:tcW w:w="1418" w:type="dxa"/>
                <w:gridSpan w:val="2"/>
                <w:tcBorders>
                  <w:top w:val="nil"/>
                  <w:left w:val="single" w:sz="4" w:space="0" w:color="auto"/>
                  <w:bottom w:val="nil"/>
                  <w:right w:val="single" w:sz="4" w:space="0" w:color="auto"/>
                </w:tcBorders>
              </w:tcPr>
            </w:tcPrChange>
          </w:tcPr>
          <w:p w14:paraId="3F99CDBA" w14:textId="77777777" w:rsidR="00B129D1" w:rsidRPr="00B70F61" w:rsidRDefault="00B129D1" w:rsidP="0005416D">
            <w:pPr>
              <w:pStyle w:val="TAC"/>
            </w:pPr>
          </w:p>
        </w:tc>
        <w:tc>
          <w:tcPr>
            <w:tcW w:w="1417" w:type="dxa"/>
            <w:tcBorders>
              <w:top w:val="single" w:sz="4" w:space="0" w:color="auto"/>
              <w:left w:val="single" w:sz="4" w:space="0" w:color="auto"/>
              <w:bottom w:val="single" w:sz="4" w:space="0" w:color="auto"/>
              <w:right w:val="single" w:sz="4" w:space="0" w:color="auto"/>
            </w:tcBorders>
            <w:tcPrChange w:id="2116" w:author="ZTE-Ma Zhifeng" w:date="2025-11-19T07:58:00Z">
              <w:tcPr>
                <w:tcW w:w="1417" w:type="dxa"/>
                <w:gridSpan w:val="2"/>
                <w:tcBorders>
                  <w:top w:val="single" w:sz="4" w:space="0" w:color="auto"/>
                  <w:left w:val="single" w:sz="4" w:space="0" w:color="auto"/>
                  <w:bottom w:val="single" w:sz="4" w:space="0" w:color="auto"/>
                  <w:right w:val="single" w:sz="4" w:space="0" w:color="auto"/>
                </w:tcBorders>
              </w:tcPr>
            </w:tcPrChange>
          </w:tcPr>
          <w:p w14:paraId="0A76296C" w14:textId="69052C63" w:rsidR="00B129D1" w:rsidRPr="00B70F61" w:rsidRDefault="00B129D1" w:rsidP="0005416D">
            <w:pPr>
              <w:pStyle w:val="TAC"/>
            </w:pPr>
            <w:del w:id="2117" w:author="ZTE-Ma Zhifeng" w:date="2025-11-19T07:58:00Z">
              <w:r w:rsidRPr="00B70F61" w:rsidDel="003469F9">
                <w:delText>3A</w:delText>
              </w:r>
            </w:del>
          </w:p>
        </w:tc>
        <w:tc>
          <w:tcPr>
            <w:tcW w:w="1418" w:type="dxa"/>
            <w:tcBorders>
              <w:top w:val="single" w:sz="4" w:space="0" w:color="auto"/>
              <w:left w:val="single" w:sz="4" w:space="0" w:color="auto"/>
              <w:bottom w:val="single" w:sz="4" w:space="0" w:color="auto"/>
              <w:right w:val="single" w:sz="4" w:space="0" w:color="auto"/>
            </w:tcBorders>
            <w:tcPrChange w:id="2118" w:author="ZTE-Ma Zhifeng" w:date="2025-11-19T07:58:00Z">
              <w:tcPr>
                <w:tcW w:w="1418" w:type="dxa"/>
                <w:gridSpan w:val="2"/>
                <w:tcBorders>
                  <w:top w:val="single" w:sz="4" w:space="0" w:color="auto"/>
                  <w:left w:val="single" w:sz="4" w:space="0" w:color="auto"/>
                  <w:bottom w:val="single" w:sz="4" w:space="0" w:color="auto"/>
                  <w:right w:val="single" w:sz="4" w:space="0" w:color="auto"/>
                </w:tcBorders>
              </w:tcPr>
            </w:tcPrChange>
          </w:tcPr>
          <w:p w14:paraId="721FC755" w14:textId="3BF960D9" w:rsidR="00B129D1" w:rsidRPr="00B70F61" w:rsidRDefault="00B129D1" w:rsidP="0005416D">
            <w:pPr>
              <w:pStyle w:val="TAC"/>
            </w:pPr>
            <w:del w:id="2119" w:author="ZTE-Ma Zhifeng" w:date="2025-11-19T07:58:00Z">
              <w:r w:rsidRPr="00B70F61" w:rsidDel="003469F9">
                <w:delText>n78A</w:delText>
              </w:r>
            </w:del>
          </w:p>
        </w:tc>
        <w:tc>
          <w:tcPr>
            <w:tcW w:w="1418" w:type="dxa"/>
            <w:tcBorders>
              <w:top w:val="nil"/>
              <w:left w:val="single" w:sz="4" w:space="0" w:color="auto"/>
              <w:bottom w:val="nil"/>
              <w:right w:val="single" w:sz="4" w:space="0" w:color="auto"/>
            </w:tcBorders>
            <w:tcPrChange w:id="2120" w:author="ZTE-Ma Zhifeng" w:date="2025-11-19T07:58:00Z">
              <w:tcPr>
                <w:tcW w:w="1418" w:type="dxa"/>
                <w:gridSpan w:val="2"/>
                <w:tcBorders>
                  <w:top w:val="nil"/>
                  <w:left w:val="single" w:sz="4" w:space="0" w:color="auto"/>
                  <w:bottom w:val="nil"/>
                  <w:right w:val="single" w:sz="4" w:space="0" w:color="auto"/>
                </w:tcBorders>
              </w:tcPr>
            </w:tcPrChange>
          </w:tcPr>
          <w:p w14:paraId="482F036F" w14:textId="77777777" w:rsidR="00B129D1" w:rsidRPr="00B70F61" w:rsidRDefault="00B129D1" w:rsidP="0005416D">
            <w:pPr>
              <w:pStyle w:val="TAC"/>
            </w:pPr>
          </w:p>
        </w:tc>
      </w:tr>
      <w:tr w:rsidR="00B129D1" w:rsidRPr="00B70F61" w14:paraId="21106229" w14:textId="77777777" w:rsidTr="003469F9">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121" w:author="ZTE-Ma Zhifeng" w:date="2025-11-19T07:58: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122" w:author="ZTE-Ma Zhifeng" w:date="2025-11-19T07:58:00Z">
            <w:trPr>
              <w:gridAfter w:val="0"/>
              <w:trHeight w:val="47"/>
            </w:trPr>
          </w:trPrChange>
        </w:trPr>
        <w:tc>
          <w:tcPr>
            <w:tcW w:w="2537" w:type="dxa"/>
            <w:tcBorders>
              <w:top w:val="nil"/>
              <w:left w:val="single" w:sz="4" w:space="0" w:color="auto"/>
              <w:bottom w:val="nil"/>
              <w:right w:val="single" w:sz="4" w:space="0" w:color="auto"/>
            </w:tcBorders>
            <w:tcPrChange w:id="2123" w:author="ZTE-Ma Zhifeng" w:date="2025-11-19T07:58:00Z">
              <w:tcPr>
                <w:tcW w:w="2537" w:type="dxa"/>
                <w:gridSpan w:val="2"/>
                <w:tcBorders>
                  <w:top w:val="nil"/>
                  <w:left w:val="single" w:sz="4" w:space="0" w:color="auto"/>
                  <w:bottom w:val="nil"/>
                  <w:right w:val="single" w:sz="4" w:space="0" w:color="auto"/>
                </w:tcBorders>
              </w:tcPr>
            </w:tcPrChange>
          </w:tcPr>
          <w:p w14:paraId="7759A102"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hideMark/>
            <w:tcPrChange w:id="2124" w:author="ZTE-Ma Zhifeng" w:date="2025-11-19T07:58:00Z">
              <w:tcPr>
                <w:tcW w:w="2069" w:type="dxa"/>
                <w:gridSpan w:val="2"/>
                <w:tcBorders>
                  <w:top w:val="single" w:sz="4" w:space="0" w:color="auto"/>
                  <w:left w:val="single" w:sz="4" w:space="0" w:color="auto"/>
                  <w:bottom w:val="single" w:sz="4" w:space="0" w:color="auto"/>
                  <w:right w:val="single" w:sz="4" w:space="0" w:color="auto"/>
                </w:tcBorders>
                <w:hideMark/>
              </w:tcPr>
            </w:tcPrChange>
          </w:tcPr>
          <w:p w14:paraId="4482C954" w14:textId="77777777" w:rsidR="00B129D1" w:rsidRPr="00B70F61" w:rsidRDefault="00B129D1" w:rsidP="0005416D">
            <w:pPr>
              <w:pStyle w:val="TAC"/>
            </w:pPr>
            <w:r w:rsidRPr="00B70F61">
              <w:t>DC_7A_n28A</w:t>
            </w:r>
          </w:p>
        </w:tc>
        <w:tc>
          <w:tcPr>
            <w:tcW w:w="1701" w:type="dxa"/>
            <w:tcBorders>
              <w:top w:val="nil"/>
              <w:left w:val="single" w:sz="4" w:space="0" w:color="auto"/>
              <w:bottom w:val="nil"/>
              <w:right w:val="single" w:sz="4" w:space="0" w:color="auto"/>
            </w:tcBorders>
            <w:tcPrChange w:id="2125" w:author="ZTE-Ma Zhifeng" w:date="2025-11-19T07:58:00Z">
              <w:tcPr>
                <w:tcW w:w="1701" w:type="dxa"/>
                <w:gridSpan w:val="2"/>
                <w:tcBorders>
                  <w:top w:val="nil"/>
                  <w:left w:val="single" w:sz="4" w:space="0" w:color="auto"/>
                  <w:bottom w:val="nil"/>
                  <w:right w:val="single" w:sz="4" w:space="0" w:color="auto"/>
                </w:tcBorders>
              </w:tcPr>
            </w:tcPrChange>
          </w:tcPr>
          <w:p w14:paraId="6872823D" w14:textId="77777777" w:rsidR="00B129D1" w:rsidRPr="00B70F61" w:rsidRDefault="00B129D1" w:rsidP="0005416D">
            <w:pPr>
              <w:pStyle w:val="TAC"/>
            </w:pPr>
          </w:p>
        </w:tc>
        <w:tc>
          <w:tcPr>
            <w:tcW w:w="1418" w:type="dxa"/>
            <w:tcBorders>
              <w:top w:val="nil"/>
              <w:left w:val="single" w:sz="4" w:space="0" w:color="auto"/>
              <w:bottom w:val="nil"/>
              <w:right w:val="single" w:sz="4" w:space="0" w:color="auto"/>
            </w:tcBorders>
            <w:tcPrChange w:id="2126" w:author="ZTE-Ma Zhifeng" w:date="2025-11-19T07:58:00Z">
              <w:tcPr>
                <w:tcW w:w="1418" w:type="dxa"/>
                <w:gridSpan w:val="2"/>
                <w:tcBorders>
                  <w:top w:val="nil"/>
                  <w:left w:val="single" w:sz="4" w:space="0" w:color="auto"/>
                  <w:bottom w:val="nil"/>
                  <w:right w:val="single" w:sz="4" w:space="0" w:color="auto"/>
                </w:tcBorders>
              </w:tcPr>
            </w:tcPrChange>
          </w:tcPr>
          <w:p w14:paraId="0BFB5F7D" w14:textId="77777777" w:rsidR="00B129D1" w:rsidRPr="00B70F61" w:rsidRDefault="00B129D1" w:rsidP="0005416D">
            <w:pPr>
              <w:pStyle w:val="TAC"/>
            </w:pPr>
          </w:p>
        </w:tc>
        <w:tc>
          <w:tcPr>
            <w:tcW w:w="1417" w:type="dxa"/>
            <w:tcBorders>
              <w:top w:val="single" w:sz="4" w:space="0" w:color="auto"/>
              <w:left w:val="single" w:sz="4" w:space="0" w:color="auto"/>
              <w:bottom w:val="single" w:sz="4" w:space="0" w:color="auto"/>
              <w:right w:val="single" w:sz="4" w:space="0" w:color="auto"/>
            </w:tcBorders>
            <w:tcPrChange w:id="2127" w:author="ZTE-Ma Zhifeng" w:date="2025-11-19T07:58:00Z">
              <w:tcPr>
                <w:tcW w:w="1417" w:type="dxa"/>
                <w:gridSpan w:val="2"/>
                <w:tcBorders>
                  <w:top w:val="single" w:sz="4" w:space="0" w:color="auto"/>
                  <w:left w:val="single" w:sz="4" w:space="0" w:color="auto"/>
                  <w:bottom w:val="single" w:sz="4" w:space="0" w:color="auto"/>
                  <w:right w:val="single" w:sz="4" w:space="0" w:color="auto"/>
                </w:tcBorders>
              </w:tcPr>
            </w:tcPrChange>
          </w:tcPr>
          <w:p w14:paraId="458B0584" w14:textId="2D6ED09A" w:rsidR="00B129D1" w:rsidRPr="00B70F61" w:rsidRDefault="00B129D1" w:rsidP="0005416D">
            <w:pPr>
              <w:pStyle w:val="TAC"/>
            </w:pPr>
            <w:del w:id="2128" w:author="ZTE-Ma Zhifeng" w:date="2025-11-19T07:58:00Z">
              <w:r w:rsidRPr="00B70F61" w:rsidDel="003469F9">
                <w:delText>7A</w:delText>
              </w:r>
            </w:del>
          </w:p>
        </w:tc>
        <w:tc>
          <w:tcPr>
            <w:tcW w:w="1418" w:type="dxa"/>
            <w:tcBorders>
              <w:top w:val="single" w:sz="4" w:space="0" w:color="auto"/>
              <w:left w:val="single" w:sz="4" w:space="0" w:color="auto"/>
              <w:bottom w:val="single" w:sz="4" w:space="0" w:color="auto"/>
              <w:right w:val="single" w:sz="4" w:space="0" w:color="auto"/>
            </w:tcBorders>
            <w:tcPrChange w:id="2129" w:author="ZTE-Ma Zhifeng" w:date="2025-11-19T07:58:00Z">
              <w:tcPr>
                <w:tcW w:w="1418" w:type="dxa"/>
                <w:gridSpan w:val="2"/>
                <w:tcBorders>
                  <w:top w:val="single" w:sz="4" w:space="0" w:color="auto"/>
                  <w:left w:val="single" w:sz="4" w:space="0" w:color="auto"/>
                  <w:bottom w:val="single" w:sz="4" w:space="0" w:color="auto"/>
                  <w:right w:val="single" w:sz="4" w:space="0" w:color="auto"/>
                </w:tcBorders>
              </w:tcPr>
            </w:tcPrChange>
          </w:tcPr>
          <w:p w14:paraId="015F8142" w14:textId="0684BDB7" w:rsidR="00B129D1" w:rsidRPr="00B70F61" w:rsidRDefault="00B129D1" w:rsidP="0005416D">
            <w:pPr>
              <w:pStyle w:val="TAC"/>
            </w:pPr>
            <w:del w:id="2130" w:author="ZTE-Ma Zhifeng" w:date="2025-11-19T07:58:00Z">
              <w:r w:rsidRPr="00B70F61" w:rsidDel="003469F9">
                <w:delText>n28A</w:delText>
              </w:r>
            </w:del>
          </w:p>
        </w:tc>
        <w:tc>
          <w:tcPr>
            <w:tcW w:w="1418" w:type="dxa"/>
            <w:tcBorders>
              <w:top w:val="nil"/>
              <w:left w:val="single" w:sz="4" w:space="0" w:color="auto"/>
              <w:bottom w:val="nil"/>
              <w:right w:val="single" w:sz="4" w:space="0" w:color="auto"/>
            </w:tcBorders>
            <w:tcPrChange w:id="2131" w:author="ZTE-Ma Zhifeng" w:date="2025-11-19T07:58:00Z">
              <w:tcPr>
                <w:tcW w:w="1418" w:type="dxa"/>
                <w:gridSpan w:val="2"/>
                <w:tcBorders>
                  <w:top w:val="nil"/>
                  <w:left w:val="single" w:sz="4" w:space="0" w:color="auto"/>
                  <w:bottom w:val="nil"/>
                  <w:right w:val="single" w:sz="4" w:space="0" w:color="auto"/>
                </w:tcBorders>
              </w:tcPr>
            </w:tcPrChange>
          </w:tcPr>
          <w:p w14:paraId="47EE6E75" w14:textId="77777777" w:rsidR="00B129D1" w:rsidRPr="00B70F61" w:rsidRDefault="00B129D1" w:rsidP="0005416D">
            <w:pPr>
              <w:pStyle w:val="TAC"/>
            </w:pPr>
          </w:p>
        </w:tc>
      </w:tr>
      <w:tr w:rsidR="00B129D1" w:rsidRPr="00B70F61" w14:paraId="365C8485" w14:textId="77777777" w:rsidTr="003469F9">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132" w:author="ZTE-Ma Zhifeng" w:date="2025-11-19T07:58: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133" w:author="ZTE-Ma Zhifeng" w:date="2025-11-19T07:58:00Z">
            <w:trPr>
              <w:gridAfter w:val="0"/>
              <w:trHeight w:val="47"/>
            </w:trPr>
          </w:trPrChange>
        </w:trPr>
        <w:tc>
          <w:tcPr>
            <w:tcW w:w="2537" w:type="dxa"/>
            <w:tcBorders>
              <w:top w:val="nil"/>
              <w:left w:val="single" w:sz="4" w:space="0" w:color="auto"/>
              <w:bottom w:val="single" w:sz="4" w:space="0" w:color="auto"/>
              <w:right w:val="single" w:sz="4" w:space="0" w:color="auto"/>
            </w:tcBorders>
            <w:tcPrChange w:id="2134" w:author="ZTE-Ma Zhifeng" w:date="2025-11-19T07:58:00Z">
              <w:tcPr>
                <w:tcW w:w="2537" w:type="dxa"/>
                <w:gridSpan w:val="2"/>
                <w:tcBorders>
                  <w:top w:val="nil"/>
                  <w:left w:val="single" w:sz="4" w:space="0" w:color="auto"/>
                  <w:bottom w:val="single" w:sz="4" w:space="0" w:color="auto"/>
                  <w:right w:val="single" w:sz="4" w:space="0" w:color="auto"/>
                </w:tcBorders>
              </w:tcPr>
            </w:tcPrChange>
          </w:tcPr>
          <w:p w14:paraId="0C92942B"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hideMark/>
            <w:tcPrChange w:id="2135" w:author="ZTE-Ma Zhifeng" w:date="2025-11-19T07:58:00Z">
              <w:tcPr>
                <w:tcW w:w="2069" w:type="dxa"/>
                <w:gridSpan w:val="2"/>
                <w:tcBorders>
                  <w:top w:val="single" w:sz="4" w:space="0" w:color="auto"/>
                  <w:left w:val="single" w:sz="4" w:space="0" w:color="auto"/>
                  <w:bottom w:val="single" w:sz="4" w:space="0" w:color="auto"/>
                  <w:right w:val="single" w:sz="4" w:space="0" w:color="auto"/>
                </w:tcBorders>
                <w:hideMark/>
              </w:tcPr>
            </w:tcPrChange>
          </w:tcPr>
          <w:p w14:paraId="6E4ADDDB" w14:textId="77777777" w:rsidR="00B129D1" w:rsidRPr="00B70F61" w:rsidRDefault="00B129D1" w:rsidP="0005416D">
            <w:pPr>
              <w:pStyle w:val="TAC"/>
            </w:pPr>
            <w:r w:rsidRPr="00B70F61">
              <w:t>DC_7A_n78A</w:t>
            </w:r>
          </w:p>
        </w:tc>
        <w:tc>
          <w:tcPr>
            <w:tcW w:w="1701" w:type="dxa"/>
            <w:tcBorders>
              <w:top w:val="nil"/>
              <w:left w:val="single" w:sz="4" w:space="0" w:color="auto"/>
              <w:bottom w:val="single" w:sz="4" w:space="0" w:color="auto"/>
              <w:right w:val="single" w:sz="4" w:space="0" w:color="auto"/>
            </w:tcBorders>
            <w:tcPrChange w:id="2136" w:author="ZTE-Ma Zhifeng" w:date="2025-11-19T07:58:00Z">
              <w:tcPr>
                <w:tcW w:w="1701" w:type="dxa"/>
                <w:gridSpan w:val="2"/>
                <w:tcBorders>
                  <w:top w:val="nil"/>
                  <w:left w:val="single" w:sz="4" w:space="0" w:color="auto"/>
                  <w:bottom w:val="single" w:sz="4" w:space="0" w:color="auto"/>
                  <w:right w:val="single" w:sz="4" w:space="0" w:color="auto"/>
                </w:tcBorders>
              </w:tcPr>
            </w:tcPrChange>
          </w:tcPr>
          <w:p w14:paraId="492E0927" w14:textId="77777777" w:rsidR="00B129D1" w:rsidRPr="00B70F61" w:rsidRDefault="00B129D1" w:rsidP="0005416D">
            <w:pPr>
              <w:pStyle w:val="TAC"/>
            </w:pPr>
          </w:p>
        </w:tc>
        <w:tc>
          <w:tcPr>
            <w:tcW w:w="1418" w:type="dxa"/>
            <w:tcBorders>
              <w:top w:val="nil"/>
              <w:left w:val="single" w:sz="4" w:space="0" w:color="auto"/>
              <w:bottom w:val="single" w:sz="4" w:space="0" w:color="auto"/>
              <w:right w:val="single" w:sz="4" w:space="0" w:color="auto"/>
            </w:tcBorders>
            <w:tcPrChange w:id="2137" w:author="ZTE-Ma Zhifeng" w:date="2025-11-19T07:58:00Z">
              <w:tcPr>
                <w:tcW w:w="1418" w:type="dxa"/>
                <w:gridSpan w:val="2"/>
                <w:tcBorders>
                  <w:top w:val="nil"/>
                  <w:left w:val="single" w:sz="4" w:space="0" w:color="auto"/>
                  <w:bottom w:val="single" w:sz="4" w:space="0" w:color="auto"/>
                  <w:right w:val="single" w:sz="4" w:space="0" w:color="auto"/>
                </w:tcBorders>
              </w:tcPr>
            </w:tcPrChange>
          </w:tcPr>
          <w:p w14:paraId="0621FAE8" w14:textId="77777777" w:rsidR="00B129D1" w:rsidRPr="00B70F61" w:rsidRDefault="00B129D1" w:rsidP="0005416D">
            <w:pPr>
              <w:pStyle w:val="TAC"/>
            </w:pPr>
          </w:p>
        </w:tc>
        <w:tc>
          <w:tcPr>
            <w:tcW w:w="1417" w:type="dxa"/>
            <w:tcBorders>
              <w:top w:val="single" w:sz="4" w:space="0" w:color="auto"/>
              <w:left w:val="single" w:sz="4" w:space="0" w:color="auto"/>
              <w:bottom w:val="single" w:sz="4" w:space="0" w:color="auto"/>
              <w:right w:val="single" w:sz="4" w:space="0" w:color="auto"/>
            </w:tcBorders>
            <w:tcPrChange w:id="2138" w:author="ZTE-Ma Zhifeng" w:date="2025-11-19T07:58:00Z">
              <w:tcPr>
                <w:tcW w:w="1417" w:type="dxa"/>
                <w:gridSpan w:val="2"/>
                <w:tcBorders>
                  <w:top w:val="single" w:sz="4" w:space="0" w:color="auto"/>
                  <w:left w:val="single" w:sz="4" w:space="0" w:color="auto"/>
                  <w:bottom w:val="single" w:sz="4" w:space="0" w:color="auto"/>
                  <w:right w:val="single" w:sz="4" w:space="0" w:color="auto"/>
                </w:tcBorders>
              </w:tcPr>
            </w:tcPrChange>
          </w:tcPr>
          <w:p w14:paraId="60A352AC" w14:textId="74066715" w:rsidR="00B129D1" w:rsidRPr="00B70F61" w:rsidRDefault="00B129D1" w:rsidP="0005416D">
            <w:pPr>
              <w:pStyle w:val="TAC"/>
            </w:pPr>
            <w:del w:id="2139" w:author="ZTE-Ma Zhifeng" w:date="2025-11-19T07:58:00Z">
              <w:r w:rsidRPr="00B70F61" w:rsidDel="003469F9">
                <w:delText>7A</w:delText>
              </w:r>
            </w:del>
          </w:p>
        </w:tc>
        <w:tc>
          <w:tcPr>
            <w:tcW w:w="1418" w:type="dxa"/>
            <w:tcBorders>
              <w:top w:val="single" w:sz="4" w:space="0" w:color="auto"/>
              <w:left w:val="single" w:sz="4" w:space="0" w:color="auto"/>
              <w:bottom w:val="single" w:sz="4" w:space="0" w:color="auto"/>
              <w:right w:val="single" w:sz="4" w:space="0" w:color="auto"/>
            </w:tcBorders>
            <w:tcPrChange w:id="2140" w:author="ZTE-Ma Zhifeng" w:date="2025-11-19T07:58:00Z">
              <w:tcPr>
                <w:tcW w:w="1418" w:type="dxa"/>
                <w:gridSpan w:val="2"/>
                <w:tcBorders>
                  <w:top w:val="single" w:sz="4" w:space="0" w:color="auto"/>
                  <w:left w:val="single" w:sz="4" w:space="0" w:color="auto"/>
                  <w:bottom w:val="single" w:sz="4" w:space="0" w:color="auto"/>
                  <w:right w:val="single" w:sz="4" w:space="0" w:color="auto"/>
                </w:tcBorders>
              </w:tcPr>
            </w:tcPrChange>
          </w:tcPr>
          <w:p w14:paraId="74A779C1" w14:textId="0F45637D" w:rsidR="00B129D1" w:rsidRPr="00B70F61" w:rsidRDefault="00B129D1" w:rsidP="0005416D">
            <w:pPr>
              <w:pStyle w:val="TAC"/>
            </w:pPr>
            <w:del w:id="2141" w:author="ZTE-Ma Zhifeng" w:date="2025-11-19T07:58:00Z">
              <w:r w:rsidRPr="00B70F61" w:rsidDel="003469F9">
                <w:delText>n78A</w:delText>
              </w:r>
            </w:del>
          </w:p>
        </w:tc>
        <w:tc>
          <w:tcPr>
            <w:tcW w:w="1418" w:type="dxa"/>
            <w:tcBorders>
              <w:top w:val="nil"/>
              <w:left w:val="single" w:sz="4" w:space="0" w:color="auto"/>
              <w:bottom w:val="single" w:sz="4" w:space="0" w:color="auto"/>
              <w:right w:val="single" w:sz="4" w:space="0" w:color="auto"/>
            </w:tcBorders>
            <w:tcPrChange w:id="2142" w:author="ZTE-Ma Zhifeng" w:date="2025-11-19T07:58:00Z">
              <w:tcPr>
                <w:tcW w:w="1418" w:type="dxa"/>
                <w:gridSpan w:val="2"/>
                <w:tcBorders>
                  <w:top w:val="nil"/>
                  <w:left w:val="single" w:sz="4" w:space="0" w:color="auto"/>
                  <w:bottom w:val="single" w:sz="4" w:space="0" w:color="auto"/>
                  <w:right w:val="single" w:sz="4" w:space="0" w:color="auto"/>
                </w:tcBorders>
              </w:tcPr>
            </w:tcPrChange>
          </w:tcPr>
          <w:p w14:paraId="57F6E92F" w14:textId="77777777" w:rsidR="00B129D1" w:rsidRPr="00B70F61" w:rsidRDefault="00B129D1" w:rsidP="0005416D">
            <w:pPr>
              <w:pStyle w:val="TAC"/>
            </w:pPr>
          </w:p>
        </w:tc>
      </w:tr>
      <w:tr w:rsidR="00B129D1" w:rsidRPr="00B70F61" w14:paraId="2446C772" w14:textId="77777777" w:rsidTr="0005416D">
        <w:trPr>
          <w:trHeight w:val="47"/>
        </w:trPr>
        <w:tc>
          <w:tcPr>
            <w:tcW w:w="2537" w:type="dxa"/>
            <w:tcBorders>
              <w:top w:val="single" w:sz="4" w:space="0" w:color="auto"/>
              <w:left w:val="single" w:sz="4" w:space="0" w:color="auto"/>
              <w:bottom w:val="nil"/>
              <w:right w:val="single" w:sz="4" w:space="0" w:color="auto"/>
            </w:tcBorders>
          </w:tcPr>
          <w:p w14:paraId="1654B0FE" w14:textId="77777777" w:rsidR="00B129D1" w:rsidRPr="00B70F61" w:rsidRDefault="00B129D1" w:rsidP="0005416D">
            <w:pPr>
              <w:pStyle w:val="TAC"/>
            </w:pPr>
            <w:r w:rsidRPr="00C26740">
              <w:t>DC_1A-3A-8A-28A_n71A</w:t>
            </w:r>
          </w:p>
        </w:tc>
        <w:tc>
          <w:tcPr>
            <w:tcW w:w="2069" w:type="dxa"/>
            <w:tcBorders>
              <w:top w:val="single" w:sz="4" w:space="0" w:color="auto"/>
              <w:left w:val="single" w:sz="4" w:space="0" w:color="auto"/>
              <w:bottom w:val="single" w:sz="4" w:space="0" w:color="auto"/>
              <w:right w:val="single" w:sz="4" w:space="0" w:color="auto"/>
            </w:tcBorders>
          </w:tcPr>
          <w:p w14:paraId="4A16CF79" w14:textId="77777777" w:rsidR="00B129D1" w:rsidRPr="00B70F61" w:rsidRDefault="00B129D1" w:rsidP="0005416D">
            <w:pPr>
              <w:pStyle w:val="TAC"/>
            </w:pPr>
            <w:r w:rsidRPr="00CF58F6">
              <w:t>DC_</w:t>
            </w:r>
            <w:r>
              <w:t>1</w:t>
            </w:r>
            <w:r w:rsidRPr="00CF58F6">
              <w:t>A_n71A</w:t>
            </w:r>
          </w:p>
        </w:tc>
        <w:tc>
          <w:tcPr>
            <w:tcW w:w="1701" w:type="dxa"/>
            <w:tcBorders>
              <w:top w:val="single" w:sz="4" w:space="0" w:color="auto"/>
              <w:left w:val="single" w:sz="4" w:space="0" w:color="auto"/>
              <w:bottom w:val="single" w:sz="4" w:space="0" w:color="auto"/>
              <w:right w:val="single" w:sz="4" w:space="0" w:color="auto"/>
            </w:tcBorders>
          </w:tcPr>
          <w:p w14:paraId="68222E92" w14:textId="41793C34" w:rsidR="00B129D1" w:rsidRPr="00B70F61" w:rsidRDefault="00B129D1" w:rsidP="0005416D">
            <w:pPr>
              <w:pStyle w:val="TAC"/>
            </w:pPr>
            <w:del w:id="2143" w:author="ZTE-Ma Zhifeng" w:date="2025-11-19T07:58:00Z">
              <w:r w:rsidRPr="00B70F61" w:rsidDel="003469F9">
                <w:rPr>
                  <w:lang w:eastAsia="zh-CN"/>
                </w:rPr>
                <w:delText>CA_</w:delText>
              </w:r>
              <w:r w:rsidRPr="00B70F61" w:rsidDel="003469F9">
                <w:delText>1A-3A-</w:delText>
              </w:r>
              <w:r w:rsidDel="003469F9">
                <w:delText>8</w:delText>
              </w:r>
              <w:r w:rsidRPr="00B70F61" w:rsidDel="003469F9">
                <w:delText>A-28A</w:delText>
              </w:r>
            </w:del>
          </w:p>
        </w:tc>
        <w:tc>
          <w:tcPr>
            <w:tcW w:w="1418" w:type="dxa"/>
            <w:tcBorders>
              <w:top w:val="single" w:sz="4" w:space="0" w:color="auto"/>
              <w:left w:val="single" w:sz="4" w:space="0" w:color="auto"/>
              <w:bottom w:val="single" w:sz="4" w:space="0" w:color="auto"/>
              <w:right w:val="single" w:sz="4" w:space="0" w:color="auto"/>
            </w:tcBorders>
          </w:tcPr>
          <w:p w14:paraId="02617A2C" w14:textId="29061BDC" w:rsidR="00B129D1" w:rsidRPr="00B70F61" w:rsidRDefault="00B129D1" w:rsidP="0005416D">
            <w:pPr>
              <w:pStyle w:val="TAC"/>
            </w:pPr>
            <w:del w:id="2144" w:author="ZTE-Ma Zhifeng" w:date="2025-11-19T07:58:00Z">
              <w:r w:rsidRPr="00EC081F" w:rsidDel="003469F9">
                <w:delText>n71A</w:delText>
              </w:r>
            </w:del>
          </w:p>
        </w:tc>
        <w:tc>
          <w:tcPr>
            <w:tcW w:w="1417" w:type="dxa"/>
            <w:tcBorders>
              <w:top w:val="single" w:sz="4" w:space="0" w:color="auto"/>
              <w:left w:val="single" w:sz="4" w:space="0" w:color="auto"/>
              <w:bottom w:val="single" w:sz="4" w:space="0" w:color="auto"/>
              <w:right w:val="single" w:sz="4" w:space="0" w:color="auto"/>
            </w:tcBorders>
          </w:tcPr>
          <w:p w14:paraId="7098A95F" w14:textId="6CCA5404" w:rsidR="00B129D1" w:rsidRPr="00B70F61" w:rsidRDefault="00B129D1" w:rsidP="0005416D">
            <w:pPr>
              <w:pStyle w:val="TAC"/>
            </w:pPr>
            <w:del w:id="2145" w:author="ZTE-Ma Zhifeng" w:date="2025-11-19T07:58:00Z">
              <w:r w:rsidDel="003469F9">
                <w:delText>1</w:delText>
              </w:r>
              <w:r w:rsidRPr="00CF58F6" w:rsidDel="003469F9">
                <w:delText>A</w:delText>
              </w:r>
            </w:del>
          </w:p>
        </w:tc>
        <w:tc>
          <w:tcPr>
            <w:tcW w:w="1418" w:type="dxa"/>
            <w:tcBorders>
              <w:top w:val="single" w:sz="4" w:space="0" w:color="auto"/>
              <w:left w:val="single" w:sz="4" w:space="0" w:color="auto"/>
              <w:bottom w:val="single" w:sz="4" w:space="0" w:color="auto"/>
              <w:right w:val="single" w:sz="4" w:space="0" w:color="auto"/>
            </w:tcBorders>
          </w:tcPr>
          <w:p w14:paraId="2BA694FB" w14:textId="34AD8512" w:rsidR="00B129D1" w:rsidRPr="00B70F61" w:rsidRDefault="00B129D1" w:rsidP="0005416D">
            <w:pPr>
              <w:pStyle w:val="TAC"/>
            </w:pPr>
            <w:del w:id="2146" w:author="ZTE-Ma Zhifeng" w:date="2025-11-19T07:58:00Z">
              <w:r w:rsidRPr="00EC081F" w:rsidDel="003469F9">
                <w:delText>n71A</w:delText>
              </w:r>
            </w:del>
          </w:p>
        </w:tc>
        <w:tc>
          <w:tcPr>
            <w:tcW w:w="1418" w:type="dxa"/>
            <w:tcBorders>
              <w:top w:val="single" w:sz="4" w:space="0" w:color="auto"/>
              <w:left w:val="single" w:sz="4" w:space="0" w:color="auto"/>
              <w:bottom w:val="single" w:sz="4" w:space="0" w:color="auto"/>
              <w:right w:val="single" w:sz="4" w:space="0" w:color="auto"/>
            </w:tcBorders>
          </w:tcPr>
          <w:p w14:paraId="30AE2824" w14:textId="77777777" w:rsidR="00B129D1" w:rsidRPr="00B70F61" w:rsidRDefault="00B129D1" w:rsidP="0005416D">
            <w:pPr>
              <w:pStyle w:val="TAC"/>
            </w:pPr>
            <w:r w:rsidRPr="00B70F61">
              <w:t>No</w:t>
            </w:r>
          </w:p>
        </w:tc>
      </w:tr>
      <w:tr w:rsidR="00B129D1" w:rsidRPr="00B70F61" w14:paraId="3DA16ECD" w14:textId="77777777" w:rsidTr="0005416D">
        <w:trPr>
          <w:trHeight w:val="47"/>
        </w:trPr>
        <w:tc>
          <w:tcPr>
            <w:tcW w:w="2537" w:type="dxa"/>
            <w:tcBorders>
              <w:top w:val="nil"/>
              <w:left w:val="single" w:sz="4" w:space="0" w:color="auto"/>
              <w:bottom w:val="nil"/>
              <w:right w:val="single" w:sz="4" w:space="0" w:color="auto"/>
            </w:tcBorders>
          </w:tcPr>
          <w:p w14:paraId="4A5E1623"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16841F9F" w14:textId="77777777" w:rsidR="00B129D1" w:rsidRPr="00B70F61" w:rsidRDefault="00B129D1" w:rsidP="0005416D">
            <w:pPr>
              <w:pStyle w:val="TAC"/>
            </w:pPr>
            <w:r w:rsidRPr="00CF58F6">
              <w:t>DC_3A_n71A</w:t>
            </w:r>
          </w:p>
        </w:tc>
        <w:tc>
          <w:tcPr>
            <w:tcW w:w="1701" w:type="dxa"/>
            <w:tcBorders>
              <w:top w:val="single" w:sz="4" w:space="0" w:color="auto"/>
              <w:left w:val="single" w:sz="4" w:space="0" w:color="auto"/>
              <w:bottom w:val="single" w:sz="4" w:space="0" w:color="auto"/>
              <w:right w:val="single" w:sz="4" w:space="0" w:color="auto"/>
            </w:tcBorders>
          </w:tcPr>
          <w:p w14:paraId="65BDE79B" w14:textId="29176113" w:rsidR="00B129D1" w:rsidRPr="00B70F61" w:rsidRDefault="00B129D1" w:rsidP="0005416D">
            <w:pPr>
              <w:pStyle w:val="TAC"/>
            </w:pPr>
            <w:del w:id="2147" w:author="ZTE-Ma Zhifeng" w:date="2025-11-19T07:58:00Z">
              <w:r w:rsidRPr="00B02161" w:rsidDel="003469F9">
                <w:rPr>
                  <w:lang w:eastAsia="zh-CN"/>
                </w:rPr>
                <w:delText>CA_</w:delText>
              </w:r>
              <w:r w:rsidRPr="00B02161" w:rsidDel="003469F9">
                <w:delText>1A-3A-8A-28A</w:delText>
              </w:r>
            </w:del>
          </w:p>
        </w:tc>
        <w:tc>
          <w:tcPr>
            <w:tcW w:w="1418" w:type="dxa"/>
            <w:tcBorders>
              <w:top w:val="single" w:sz="4" w:space="0" w:color="auto"/>
              <w:left w:val="single" w:sz="4" w:space="0" w:color="auto"/>
              <w:bottom w:val="single" w:sz="4" w:space="0" w:color="auto"/>
              <w:right w:val="single" w:sz="4" w:space="0" w:color="auto"/>
            </w:tcBorders>
          </w:tcPr>
          <w:p w14:paraId="416B2523" w14:textId="0DAB4CDC" w:rsidR="00B129D1" w:rsidRPr="00B70F61" w:rsidRDefault="00B129D1" w:rsidP="0005416D">
            <w:pPr>
              <w:pStyle w:val="TAC"/>
            </w:pPr>
            <w:del w:id="2148" w:author="ZTE-Ma Zhifeng" w:date="2025-11-19T07:58:00Z">
              <w:r w:rsidRPr="00EC081F" w:rsidDel="003469F9">
                <w:delText>n71A</w:delText>
              </w:r>
            </w:del>
          </w:p>
        </w:tc>
        <w:tc>
          <w:tcPr>
            <w:tcW w:w="1417" w:type="dxa"/>
            <w:tcBorders>
              <w:top w:val="single" w:sz="4" w:space="0" w:color="auto"/>
              <w:left w:val="single" w:sz="4" w:space="0" w:color="auto"/>
              <w:bottom w:val="single" w:sz="4" w:space="0" w:color="auto"/>
              <w:right w:val="single" w:sz="4" w:space="0" w:color="auto"/>
            </w:tcBorders>
          </w:tcPr>
          <w:p w14:paraId="467C84E9" w14:textId="4833FE30" w:rsidR="00B129D1" w:rsidRPr="00B70F61" w:rsidRDefault="00B129D1" w:rsidP="0005416D">
            <w:pPr>
              <w:pStyle w:val="TAC"/>
            </w:pPr>
            <w:del w:id="2149" w:author="ZTE-Ma Zhifeng" w:date="2025-11-19T07:58:00Z">
              <w:r w:rsidDel="003469F9">
                <w:rPr>
                  <w:rFonts w:hint="eastAsia"/>
                  <w:lang w:eastAsia="zh-CN"/>
                </w:rPr>
                <w:delText>3</w:delText>
              </w:r>
              <w:r w:rsidDel="003469F9">
                <w:rPr>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3203A647" w14:textId="63075B26" w:rsidR="00B129D1" w:rsidRPr="00B70F61" w:rsidRDefault="00B129D1" w:rsidP="0005416D">
            <w:pPr>
              <w:pStyle w:val="TAC"/>
            </w:pPr>
            <w:del w:id="2150" w:author="ZTE-Ma Zhifeng" w:date="2025-11-19T07:58:00Z">
              <w:r w:rsidRPr="00EC081F" w:rsidDel="003469F9">
                <w:delText>n71A</w:delText>
              </w:r>
            </w:del>
          </w:p>
        </w:tc>
        <w:tc>
          <w:tcPr>
            <w:tcW w:w="1418" w:type="dxa"/>
            <w:tcBorders>
              <w:top w:val="single" w:sz="4" w:space="0" w:color="auto"/>
              <w:left w:val="single" w:sz="4" w:space="0" w:color="auto"/>
              <w:bottom w:val="single" w:sz="4" w:space="0" w:color="auto"/>
              <w:right w:val="single" w:sz="4" w:space="0" w:color="auto"/>
            </w:tcBorders>
          </w:tcPr>
          <w:p w14:paraId="510EBE25" w14:textId="77777777" w:rsidR="00B129D1" w:rsidRPr="00B70F61" w:rsidRDefault="00B129D1" w:rsidP="0005416D">
            <w:pPr>
              <w:pStyle w:val="TAC"/>
            </w:pPr>
            <w:r w:rsidRPr="00B70F61">
              <w:t>No</w:t>
            </w:r>
          </w:p>
        </w:tc>
      </w:tr>
      <w:tr w:rsidR="00B129D1" w:rsidRPr="00B70F61" w14:paraId="602A2D34" w14:textId="77777777" w:rsidTr="0005416D">
        <w:trPr>
          <w:trHeight w:val="47"/>
        </w:trPr>
        <w:tc>
          <w:tcPr>
            <w:tcW w:w="2537" w:type="dxa"/>
            <w:tcBorders>
              <w:top w:val="nil"/>
              <w:left w:val="single" w:sz="4" w:space="0" w:color="auto"/>
              <w:bottom w:val="nil"/>
              <w:right w:val="single" w:sz="4" w:space="0" w:color="auto"/>
            </w:tcBorders>
          </w:tcPr>
          <w:p w14:paraId="752494BF"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176B6145" w14:textId="77777777" w:rsidR="00B129D1" w:rsidRPr="00B70F61" w:rsidRDefault="00B129D1" w:rsidP="0005416D">
            <w:pPr>
              <w:pStyle w:val="TAC"/>
            </w:pPr>
            <w:r w:rsidRPr="00CF58F6">
              <w:t>DC_8A_n71A</w:t>
            </w:r>
          </w:p>
        </w:tc>
        <w:tc>
          <w:tcPr>
            <w:tcW w:w="1701" w:type="dxa"/>
            <w:tcBorders>
              <w:top w:val="single" w:sz="4" w:space="0" w:color="auto"/>
              <w:left w:val="single" w:sz="4" w:space="0" w:color="auto"/>
              <w:bottom w:val="single" w:sz="4" w:space="0" w:color="auto"/>
              <w:right w:val="single" w:sz="4" w:space="0" w:color="auto"/>
            </w:tcBorders>
          </w:tcPr>
          <w:p w14:paraId="0D7F4D8A" w14:textId="00A6681A" w:rsidR="00B129D1" w:rsidRPr="00B70F61" w:rsidRDefault="00B129D1" w:rsidP="0005416D">
            <w:pPr>
              <w:pStyle w:val="TAC"/>
            </w:pPr>
            <w:del w:id="2151" w:author="ZTE-Ma Zhifeng" w:date="2025-11-19T07:58:00Z">
              <w:r w:rsidRPr="00B02161" w:rsidDel="003469F9">
                <w:rPr>
                  <w:lang w:eastAsia="zh-CN"/>
                </w:rPr>
                <w:delText>CA_</w:delText>
              </w:r>
              <w:r w:rsidRPr="00B02161" w:rsidDel="003469F9">
                <w:delText>1A-3A-8A-28A</w:delText>
              </w:r>
            </w:del>
          </w:p>
        </w:tc>
        <w:tc>
          <w:tcPr>
            <w:tcW w:w="1418" w:type="dxa"/>
            <w:tcBorders>
              <w:top w:val="single" w:sz="4" w:space="0" w:color="auto"/>
              <w:left w:val="single" w:sz="4" w:space="0" w:color="auto"/>
              <w:bottom w:val="single" w:sz="4" w:space="0" w:color="auto"/>
              <w:right w:val="single" w:sz="4" w:space="0" w:color="auto"/>
            </w:tcBorders>
          </w:tcPr>
          <w:p w14:paraId="67CE66D2" w14:textId="2A4B0AFA" w:rsidR="00B129D1" w:rsidRPr="00B70F61" w:rsidRDefault="00B129D1" w:rsidP="0005416D">
            <w:pPr>
              <w:pStyle w:val="TAC"/>
            </w:pPr>
            <w:del w:id="2152" w:author="ZTE-Ma Zhifeng" w:date="2025-11-19T07:58:00Z">
              <w:r w:rsidRPr="00EC081F" w:rsidDel="003469F9">
                <w:delText>n71A</w:delText>
              </w:r>
            </w:del>
          </w:p>
        </w:tc>
        <w:tc>
          <w:tcPr>
            <w:tcW w:w="1417" w:type="dxa"/>
            <w:tcBorders>
              <w:top w:val="single" w:sz="4" w:space="0" w:color="auto"/>
              <w:left w:val="single" w:sz="4" w:space="0" w:color="auto"/>
              <w:bottom w:val="single" w:sz="4" w:space="0" w:color="auto"/>
              <w:right w:val="single" w:sz="4" w:space="0" w:color="auto"/>
            </w:tcBorders>
          </w:tcPr>
          <w:p w14:paraId="744B6F43" w14:textId="46E3C00A" w:rsidR="00B129D1" w:rsidRPr="00B70F61" w:rsidRDefault="00B129D1" w:rsidP="0005416D">
            <w:pPr>
              <w:pStyle w:val="TAC"/>
            </w:pPr>
            <w:del w:id="2153" w:author="ZTE-Ma Zhifeng" w:date="2025-11-19T07:58:00Z">
              <w:r w:rsidDel="003469F9">
                <w:rPr>
                  <w:rFonts w:hint="eastAsia"/>
                  <w:lang w:eastAsia="zh-CN"/>
                </w:rPr>
                <w:delText>8</w:delText>
              </w:r>
              <w:r w:rsidDel="003469F9">
                <w:rPr>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0CF8498A" w14:textId="00F3CE2D" w:rsidR="00B129D1" w:rsidRPr="00B70F61" w:rsidRDefault="00B129D1" w:rsidP="0005416D">
            <w:pPr>
              <w:pStyle w:val="TAC"/>
            </w:pPr>
            <w:del w:id="2154" w:author="ZTE-Ma Zhifeng" w:date="2025-11-19T07:58:00Z">
              <w:r w:rsidRPr="00EC081F" w:rsidDel="003469F9">
                <w:delText>n71A</w:delText>
              </w:r>
            </w:del>
          </w:p>
        </w:tc>
        <w:tc>
          <w:tcPr>
            <w:tcW w:w="1418" w:type="dxa"/>
            <w:tcBorders>
              <w:top w:val="single" w:sz="4" w:space="0" w:color="auto"/>
              <w:left w:val="single" w:sz="4" w:space="0" w:color="auto"/>
              <w:bottom w:val="single" w:sz="4" w:space="0" w:color="auto"/>
              <w:right w:val="single" w:sz="4" w:space="0" w:color="auto"/>
            </w:tcBorders>
          </w:tcPr>
          <w:p w14:paraId="2C29F1B3" w14:textId="77777777" w:rsidR="00B129D1" w:rsidRPr="00B70F61" w:rsidRDefault="00B129D1" w:rsidP="0005416D">
            <w:pPr>
              <w:pStyle w:val="TAC"/>
            </w:pPr>
            <w:r w:rsidRPr="00B70F61">
              <w:t>No</w:t>
            </w:r>
          </w:p>
        </w:tc>
      </w:tr>
      <w:tr w:rsidR="00B129D1" w:rsidRPr="00B70F61" w14:paraId="7446C535" w14:textId="77777777" w:rsidTr="0005416D">
        <w:trPr>
          <w:trHeight w:val="47"/>
        </w:trPr>
        <w:tc>
          <w:tcPr>
            <w:tcW w:w="2537" w:type="dxa"/>
            <w:tcBorders>
              <w:top w:val="nil"/>
              <w:left w:val="single" w:sz="4" w:space="0" w:color="auto"/>
              <w:bottom w:val="single" w:sz="4" w:space="0" w:color="auto"/>
              <w:right w:val="single" w:sz="4" w:space="0" w:color="auto"/>
            </w:tcBorders>
          </w:tcPr>
          <w:p w14:paraId="4D15012D"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39DAFAA8" w14:textId="77777777" w:rsidR="00B129D1" w:rsidRPr="00B70F61" w:rsidRDefault="00B129D1" w:rsidP="0005416D">
            <w:pPr>
              <w:pStyle w:val="TAC"/>
            </w:pPr>
            <w:r w:rsidRPr="00CF58F6">
              <w:t>DC_28A_n71A</w:t>
            </w:r>
          </w:p>
        </w:tc>
        <w:tc>
          <w:tcPr>
            <w:tcW w:w="1701" w:type="dxa"/>
            <w:tcBorders>
              <w:top w:val="single" w:sz="4" w:space="0" w:color="auto"/>
              <w:left w:val="single" w:sz="4" w:space="0" w:color="auto"/>
              <w:bottom w:val="single" w:sz="4" w:space="0" w:color="auto"/>
              <w:right w:val="single" w:sz="4" w:space="0" w:color="auto"/>
            </w:tcBorders>
          </w:tcPr>
          <w:p w14:paraId="20CEDAAC" w14:textId="1A343B5D" w:rsidR="00B129D1" w:rsidRPr="00B70F61" w:rsidRDefault="00B129D1" w:rsidP="0005416D">
            <w:pPr>
              <w:pStyle w:val="TAC"/>
            </w:pPr>
            <w:del w:id="2155" w:author="ZTE-Ma Zhifeng" w:date="2025-11-19T07:58:00Z">
              <w:r w:rsidRPr="00B02161" w:rsidDel="003469F9">
                <w:rPr>
                  <w:lang w:eastAsia="zh-CN"/>
                </w:rPr>
                <w:delText>CA_</w:delText>
              </w:r>
              <w:r w:rsidRPr="00B02161" w:rsidDel="003469F9">
                <w:delText>1A-3A-8A-28A</w:delText>
              </w:r>
            </w:del>
          </w:p>
        </w:tc>
        <w:tc>
          <w:tcPr>
            <w:tcW w:w="1418" w:type="dxa"/>
            <w:tcBorders>
              <w:top w:val="single" w:sz="4" w:space="0" w:color="auto"/>
              <w:left w:val="single" w:sz="4" w:space="0" w:color="auto"/>
              <w:bottom w:val="single" w:sz="4" w:space="0" w:color="auto"/>
              <w:right w:val="single" w:sz="4" w:space="0" w:color="auto"/>
            </w:tcBorders>
          </w:tcPr>
          <w:p w14:paraId="3AA7B195" w14:textId="4F0EB1D5" w:rsidR="00B129D1" w:rsidRPr="00B70F61" w:rsidRDefault="00B129D1" w:rsidP="0005416D">
            <w:pPr>
              <w:pStyle w:val="TAC"/>
            </w:pPr>
            <w:del w:id="2156" w:author="ZTE-Ma Zhifeng" w:date="2025-11-19T07:58:00Z">
              <w:r w:rsidRPr="00EC081F" w:rsidDel="003469F9">
                <w:delText>n71A</w:delText>
              </w:r>
            </w:del>
          </w:p>
        </w:tc>
        <w:tc>
          <w:tcPr>
            <w:tcW w:w="1417" w:type="dxa"/>
            <w:tcBorders>
              <w:top w:val="single" w:sz="4" w:space="0" w:color="auto"/>
              <w:left w:val="single" w:sz="4" w:space="0" w:color="auto"/>
              <w:bottom w:val="single" w:sz="4" w:space="0" w:color="auto"/>
              <w:right w:val="single" w:sz="4" w:space="0" w:color="auto"/>
            </w:tcBorders>
          </w:tcPr>
          <w:p w14:paraId="4E546457" w14:textId="78397371" w:rsidR="00B129D1" w:rsidRPr="00B70F61" w:rsidRDefault="00B129D1" w:rsidP="0005416D">
            <w:pPr>
              <w:pStyle w:val="TAC"/>
            </w:pPr>
            <w:del w:id="2157" w:author="ZTE-Ma Zhifeng" w:date="2025-11-19T07:58:00Z">
              <w:r w:rsidDel="003469F9">
                <w:rPr>
                  <w:rFonts w:hint="eastAsia"/>
                  <w:lang w:eastAsia="zh-CN"/>
                </w:rPr>
                <w:delText>2</w:delText>
              </w:r>
              <w:r w:rsidDel="003469F9">
                <w:rPr>
                  <w:lang w:eastAsia="zh-CN"/>
                </w:rPr>
                <w:delText>8A</w:delText>
              </w:r>
            </w:del>
          </w:p>
        </w:tc>
        <w:tc>
          <w:tcPr>
            <w:tcW w:w="1418" w:type="dxa"/>
            <w:tcBorders>
              <w:top w:val="single" w:sz="4" w:space="0" w:color="auto"/>
              <w:left w:val="single" w:sz="4" w:space="0" w:color="auto"/>
              <w:bottom w:val="single" w:sz="4" w:space="0" w:color="auto"/>
              <w:right w:val="single" w:sz="4" w:space="0" w:color="auto"/>
            </w:tcBorders>
          </w:tcPr>
          <w:p w14:paraId="169A34D3" w14:textId="0AF46EC9" w:rsidR="00B129D1" w:rsidRPr="00B70F61" w:rsidRDefault="00B129D1" w:rsidP="0005416D">
            <w:pPr>
              <w:pStyle w:val="TAC"/>
            </w:pPr>
            <w:del w:id="2158" w:author="ZTE-Ma Zhifeng" w:date="2025-11-19T07:58:00Z">
              <w:r w:rsidRPr="00EC081F" w:rsidDel="003469F9">
                <w:delText>n71A</w:delText>
              </w:r>
            </w:del>
          </w:p>
        </w:tc>
        <w:tc>
          <w:tcPr>
            <w:tcW w:w="1418" w:type="dxa"/>
            <w:tcBorders>
              <w:top w:val="single" w:sz="4" w:space="0" w:color="auto"/>
              <w:left w:val="single" w:sz="4" w:space="0" w:color="auto"/>
              <w:bottom w:val="single" w:sz="4" w:space="0" w:color="auto"/>
              <w:right w:val="single" w:sz="4" w:space="0" w:color="auto"/>
            </w:tcBorders>
          </w:tcPr>
          <w:p w14:paraId="34E9469D" w14:textId="77777777" w:rsidR="00B129D1" w:rsidRPr="00B70F61" w:rsidRDefault="00B129D1" w:rsidP="0005416D">
            <w:pPr>
              <w:pStyle w:val="TAC"/>
            </w:pPr>
            <w:r w:rsidRPr="00B70F61">
              <w:t>No</w:t>
            </w:r>
          </w:p>
        </w:tc>
      </w:tr>
      <w:tr w:rsidR="00B129D1" w:rsidRPr="00B70F61" w14:paraId="69D1A750" w14:textId="77777777" w:rsidTr="0005416D">
        <w:trPr>
          <w:trHeight w:val="47"/>
        </w:trPr>
        <w:tc>
          <w:tcPr>
            <w:tcW w:w="2537" w:type="dxa"/>
            <w:tcBorders>
              <w:top w:val="single" w:sz="4" w:space="0" w:color="auto"/>
              <w:left w:val="single" w:sz="4" w:space="0" w:color="auto"/>
              <w:bottom w:val="nil"/>
              <w:right w:val="single" w:sz="4" w:space="0" w:color="auto"/>
            </w:tcBorders>
          </w:tcPr>
          <w:p w14:paraId="5A0869BB" w14:textId="77777777" w:rsidR="00B129D1" w:rsidRPr="00B70F61" w:rsidRDefault="00B129D1" w:rsidP="0005416D">
            <w:pPr>
              <w:pStyle w:val="TAC"/>
            </w:pPr>
            <w:r w:rsidRPr="00C26740">
              <w:t>DC_1A-3</w:t>
            </w:r>
            <w:r>
              <w:t>C</w:t>
            </w:r>
            <w:r w:rsidRPr="00C26740">
              <w:t>-8A-28A_n71A</w:t>
            </w:r>
          </w:p>
        </w:tc>
        <w:tc>
          <w:tcPr>
            <w:tcW w:w="2069" w:type="dxa"/>
            <w:tcBorders>
              <w:top w:val="single" w:sz="4" w:space="0" w:color="auto"/>
              <w:left w:val="single" w:sz="4" w:space="0" w:color="auto"/>
              <w:bottom w:val="single" w:sz="4" w:space="0" w:color="auto"/>
              <w:right w:val="single" w:sz="4" w:space="0" w:color="auto"/>
            </w:tcBorders>
          </w:tcPr>
          <w:p w14:paraId="0FCCFEEE" w14:textId="77777777" w:rsidR="00B129D1" w:rsidRPr="00B70F61" w:rsidRDefault="00B129D1" w:rsidP="0005416D">
            <w:pPr>
              <w:pStyle w:val="TAC"/>
            </w:pPr>
            <w:r w:rsidRPr="00CF58F6">
              <w:t>DC_</w:t>
            </w:r>
            <w:r>
              <w:t>1</w:t>
            </w:r>
            <w:r w:rsidRPr="00CF58F6">
              <w:t>A_n71A</w:t>
            </w:r>
          </w:p>
        </w:tc>
        <w:tc>
          <w:tcPr>
            <w:tcW w:w="1701" w:type="dxa"/>
            <w:tcBorders>
              <w:top w:val="single" w:sz="4" w:space="0" w:color="auto"/>
              <w:left w:val="single" w:sz="4" w:space="0" w:color="auto"/>
              <w:bottom w:val="single" w:sz="4" w:space="0" w:color="auto"/>
              <w:right w:val="single" w:sz="4" w:space="0" w:color="auto"/>
            </w:tcBorders>
          </w:tcPr>
          <w:p w14:paraId="465CBBB0" w14:textId="5E4120CC" w:rsidR="00B129D1" w:rsidRPr="00B70F61" w:rsidRDefault="00B129D1" w:rsidP="0005416D">
            <w:pPr>
              <w:pStyle w:val="TAC"/>
            </w:pPr>
            <w:del w:id="2159" w:author="ZTE-Ma Zhifeng" w:date="2025-11-19T07:58:00Z">
              <w:r w:rsidRPr="00B70F61" w:rsidDel="003469F9">
                <w:rPr>
                  <w:lang w:eastAsia="zh-CN"/>
                </w:rPr>
                <w:delText>CA_</w:delText>
              </w:r>
              <w:r w:rsidRPr="00B70F61" w:rsidDel="003469F9">
                <w:delText>1A-3</w:delText>
              </w:r>
              <w:r w:rsidDel="003469F9">
                <w:delText>C</w:delText>
              </w:r>
              <w:r w:rsidRPr="00B70F61" w:rsidDel="003469F9">
                <w:delText>-</w:delText>
              </w:r>
              <w:r w:rsidDel="003469F9">
                <w:delText>8</w:delText>
              </w:r>
              <w:r w:rsidRPr="00B70F61" w:rsidDel="003469F9">
                <w:delText>A-28A</w:delText>
              </w:r>
            </w:del>
          </w:p>
        </w:tc>
        <w:tc>
          <w:tcPr>
            <w:tcW w:w="1418" w:type="dxa"/>
            <w:tcBorders>
              <w:top w:val="single" w:sz="4" w:space="0" w:color="auto"/>
              <w:left w:val="single" w:sz="4" w:space="0" w:color="auto"/>
              <w:bottom w:val="single" w:sz="4" w:space="0" w:color="auto"/>
              <w:right w:val="single" w:sz="4" w:space="0" w:color="auto"/>
            </w:tcBorders>
          </w:tcPr>
          <w:p w14:paraId="6E9936DC" w14:textId="34C557EA" w:rsidR="00B129D1" w:rsidRPr="00B70F61" w:rsidRDefault="00B129D1" w:rsidP="0005416D">
            <w:pPr>
              <w:pStyle w:val="TAC"/>
            </w:pPr>
            <w:del w:id="2160" w:author="ZTE-Ma Zhifeng" w:date="2025-11-19T07:58:00Z">
              <w:r w:rsidRPr="00EC081F" w:rsidDel="003469F9">
                <w:delText>n71A</w:delText>
              </w:r>
            </w:del>
          </w:p>
        </w:tc>
        <w:tc>
          <w:tcPr>
            <w:tcW w:w="1417" w:type="dxa"/>
            <w:tcBorders>
              <w:top w:val="single" w:sz="4" w:space="0" w:color="auto"/>
              <w:left w:val="single" w:sz="4" w:space="0" w:color="auto"/>
              <w:bottom w:val="single" w:sz="4" w:space="0" w:color="auto"/>
              <w:right w:val="single" w:sz="4" w:space="0" w:color="auto"/>
            </w:tcBorders>
          </w:tcPr>
          <w:p w14:paraId="06DA93A8" w14:textId="10E17800" w:rsidR="00B129D1" w:rsidRPr="00B70F61" w:rsidRDefault="00B129D1" w:rsidP="0005416D">
            <w:pPr>
              <w:pStyle w:val="TAC"/>
            </w:pPr>
            <w:del w:id="2161" w:author="ZTE-Ma Zhifeng" w:date="2025-11-19T07:58:00Z">
              <w:r w:rsidDel="003469F9">
                <w:delText>1</w:delText>
              </w:r>
              <w:r w:rsidRPr="00CF58F6" w:rsidDel="003469F9">
                <w:delText>A</w:delText>
              </w:r>
            </w:del>
          </w:p>
        </w:tc>
        <w:tc>
          <w:tcPr>
            <w:tcW w:w="1418" w:type="dxa"/>
            <w:tcBorders>
              <w:top w:val="single" w:sz="4" w:space="0" w:color="auto"/>
              <w:left w:val="single" w:sz="4" w:space="0" w:color="auto"/>
              <w:bottom w:val="single" w:sz="4" w:space="0" w:color="auto"/>
              <w:right w:val="single" w:sz="4" w:space="0" w:color="auto"/>
            </w:tcBorders>
          </w:tcPr>
          <w:p w14:paraId="0A5F3FB8" w14:textId="60D616E8" w:rsidR="00B129D1" w:rsidRPr="00B70F61" w:rsidRDefault="00B129D1" w:rsidP="0005416D">
            <w:pPr>
              <w:pStyle w:val="TAC"/>
            </w:pPr>
            <w:del w:id="2162" w:author="ZTE-Ma Zhifeng" w:date="2025-11-19T07:58:00Z">
              <w:r w:rsidRPr="00EC081F" w:rsidDel="003469F9">
                <w:delText>n71A</w:delText>
              </w:r>
            </w:del>
          </w:p>
        </w:tc>
        <w:tc>
          <w:tcPr>
            <w:tcW w:w="1418" w:type="dxa"/>
            <w:tcBorders>
              <w:top w:val="single" w:sz="4" w:space="0" w:color="auto"/>
              <w:left w:val="single" w:sz="4" w:space="0" w:color="auto"/>
              <w:bottom w:val="single" w:sz="4" w:space="0" w:color="auto"/>
              <w:right w:val="single" w:sz="4" w:space="0" w:color="auto"/>
            </w:tcBorders>
          </w:tcPr>
          <w:p w14:paraId="031C255A" w14:textId="77777777" w:rsidR="00B129D1" w:rsidRPr="00B70F61" w:rsidRDefault="00B129D1" w:rsidP="0005416D">
            <w:pPr>
              <w:pStyle w:val="TAC"/>
            </w:pPr>
            <w:r w:rsidRPr="00B70F61">
              <w:t>No</w:t>
            </w:r>
          </w:p>
        </w:tc>
      </w:tr>
      <w:tr w:rsidR="00B129D1" w:rsidRPr="00B70F61" w14:paraId="1ECE4C04" w14:textId="77777777" w:rsidTr="0005416D">
        <w:trPr>
          <w:trHeight w:val="47"/>
        </w:trPr>
        <w:tc>
          <w:tcPr>
            <w:tcW w:w="2537" w:type="dxa"/>
            <w:tcBorders>
              <w:top w:val="nil"/>
              <w:left w:val="single" w:sz="4" w:space="0" w:color="auto"/>
              <w:bottom w:val="nil"/>
              <w:right w:val="single" w:sz="4" w:space="0" w:color="auto"/>
            </w:tcBorders>
          </w:tcPr>
          <w:p w14:paraId="2B0C9C0E"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1DCB9676" w14:textId="77777777" w:rsidR="00B129D1" w:rsidRPr="00B70F61" w:rsidRDefault="00B129D1" w:rsidP="0005416D">
            <w:pPr>
              <w:pStyle w:val="TAC"/>
            </w:pPr>
            <w:r w:rsidRPr="00CF58F6">
              <w:t>DC_3A_n71A</w:t>
            </w:r>
          </w:p>
        </w:tc>
        <w:tc>
          <w:tcPr>
            <w:tcW w:w="1701" w:type="dxa"/>
            <w:tcBorders>
              <w:top w:val="single" w:sz="4" w:space="0" w:color="auto"/>
              <w:left w:val="single" w:sz="4" w:space="0" w:color="auto"/>
              <w:bottom w:val="single" w:sz="4" w:space="0" w:color="auto"/>
              <w:right w:val="single" w:sz="4" w:space="0" w:color="auto"/>
            </w:tcBorders>
          </w:tcPr>
          <w:p w14:paraId="2657EA63" w14:textId="4B45D5F7" w:rsidR="00B129D1" w:rsidRPr="00B70F61" w:rsidRDefault="00B129D1" w:rsidP="0005416D">
            <w:pPr>
              <w:pStyle w:val="TAC"/>
            </w:pPr>
            <w:del w:id="2163" w:author="ZTE-Ma Zhifeng" w:date="2025-11-19T07:58:00Z">
              <w:r w:rsidRPr="00B02161" w:rsidDel="003469F9">
                <w:rPr>
                  <w:lang w:eastAsia="zh-CN"/>
                </w:rPr>
                <w:delText>CA_</w:delText>
              </w:r>
              <w:r w:rsidRPr="00B02161" w:rsidDel="003469F9">
                <w:delText>1A-3</w:delText>
              </w:r>
              <w:r w:rsidDel="003469F9">
                <w:delText>C</w:delText>
              </w:r>
              <w:r w:rsidRPr="00B02161" w:rsidDel="003469F9">
                <w:delText>-8A-28A</w:delText>
              </w:r>
            </w:del>
          </w:p>
        </w:tc>
        <w:tc>
          <w:tcPr>
            <w:tcW w:w="1418" w:type="dxa"/>
            <w:tcBorders>
              <w:top w:val="single" w:sz="4" w:space="0" w:color="auto"/>
              <w:left w:val="single" w:sz="4" w:space="0" w:color="auto"/>
              <w:bottom w:val="single" w:sz="4" w:space="0" w:color="auto"/>
              <w:right w:val="single" w:sz="4" w:space="0" w:color="auto"/>
            </w:tcBorders>
          </w:tcPr>
          <w:p w14:paraId="15C79050" w14:textId="39EFC4E5" w:rsidR="00B129D1" w:rsidRPr="00B70F61" w:rsidRDefault="00B129D1" w:rsidP="0005416D">
            <w:pPr>
              <w:pStyle w:val="TAC"/>
            </w:pPr>
            <w:del w:id="2164" w:author="ZTE-Ma Zhifeng" w:date="2025-11-19T07:58:00Z">
              <w:r w:rsidRPr="00EC081F" w:rsidDel="003469F9">
                <w:delText>n71A</w:delText>
              </w:r>
            </w:del>
          </w:p>
        </w:tc>
        <w:tc>
          <w:tcPr>
            <w:tcW w:w="1417" w:type="dxa"/>
            <w:tcBorders>
              <w:top w:val="single" w:sz="4" w:space="0" w:color="auto"/>
              <w:left w:val="single" w:sz="4" w:space="0" w:color="auto"/>
              <w:bottom w:val="single" w:sz="4" w:space="0" w:color="auto"/>
              <w:right w:val="single" w:sz="4" w:space="0" w:color="auto"/>
            </w:tcBorders>
          </w:tcPr>
          <w:p w14:paraId="23F81752" w14:textId="5B89362A" w:rsidR="00B129D1" w:rsidRPr="00B70F61" w:rsidRDefault="00B129D1" w:rsidP="0005416D">
            <w:pPr>
              <w:pStyle w:val="TAC"/>
            </w:pPr>
            <w:del w:id="2165" w:author="ZTE-Ma Zhifeng" w:date="2025-11-19T07:58:00Z">
              <w:r w:rsidDel="003469F9">
                <w:rPr>
                  <w:rFonts w:hint="eastAsia"/>
                  <w:lang w:eastAsia="zh-CN"/>
                </w:rPr>
                <w:delText>3</w:delText>
              </w:r>
              <w:r w:rsidDel="003469F9">
                <w:rPr>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7FA3587C" w14:textId="039425A7" w:rsidR="00B129D1" w:rsidRPr="00B70F61" w:rsidRDefault="00B129D1" w:rsidP="0005416D">
            <w:pPr>
              <w:pStyle w:val="TAC"/>
            </w:pPr>
            <w:del w:id="2166" w:author="ZTE-Ma Zhifeng" w:date="2025-11-19T07:58:00Z">
              <w:r w:rsidRPr="00EC081F" w:rsidDel="003469F9">
                <w:delText>n71A</w:delText>
              </w:r>
            </w:del>
          </w:p>
        </w:tc>
        <w:tc>
          <w:tcPr>
            <w:tcW w:w="1418" w:type="dxa"/>
            <w:tcBorders>
              <w:top w:val="single" w:sz="4" w:space="0" w:color="auto"/>
              <w:left w:val="single" w:sz="4" w:space="0" w:color="auto"/>
              <w:bottom w:val="single" w:sz="4" w:space="0" w:color="auto"/>
              <w:right w:val="single" w:sz="4" w:space="0" w:color="auto"/>
            </w:tcBorders>
          </w:tcPr>
          <w:p w14:paraId="388699FD" w14:textId="77777777" w:rsidR="00B129D1" w:rsidRPr="00B70F61" w:rsidRDefault="00B129D1" w:rsidP="0005416D">
            <w:pPr>
              <w:pStyle w:val="TAC"/>
            </w:pPr>
            <w:r w:rsidRPr="00B70F61">
              <w:t>No</w:t>
            </w:r>
          </w:p>
        </w:tc>
      </w:tr>
      <w:tr w:rsidR="00B129D1" w:rsidRPr="00B70F61" w14:paraId="1E283E74" w14:textId="77777777" w:rsidTr="0005416D">
        <w:trPr>
          <w:trHeight w:val="47"/>
        </w:trPr>
        <w:tc>
          <w:tcPr>
            <w:tcW w:w="2537" w:type="dxa"/>
            <w:tcBorders>
              <w:top w:val="nil"/>
              <w:left w:val="single" w:sz="4" w:space="0" w:color="auto"/>
              <w:bottom w:val="nil"/>
              <w:right w:val="single" w:sz="4" w:space="0" w:color="auto"/>
            </w:tcBorders>
          </w:tcPr>
          <w:p w14:paraId="6B46E568"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19DBAA37" w14:textId="77777777" w:rsidR="00B129D1" w:rsidRPr="00B70F61" w:rsidRDefault="00B129D1" w:rsidP="0005416D">
            <w:pPr>
              <w:pStyle w:val="TAC"/>
            </w:pPr>
            <w:r w:rsidRPr="00CF58F6">
              <w:t>DC_8A_n71A</w:t>
            </w:r>
          </w:p>
        </w:tc>
        <w:tc>
          <w:tcPr>
            <w:tcW w:w="1701" w:type="dxa"/>
            <w:tcBorders>
              <w:top w:val="single" w:sz="4" w:space="0" w:color="auto"/>
              <w:left w:val="single" w:sz="4" w:space="0" w:color="auto"/>
              <w:bottom w:val="single" w:sz="4" w:space="0" w:color="auto"/>
              <w:right w:val="single" w:sz="4" w:space="0" w:color="auto"/>
            </w:tcBorders>
          </w:tcPr>
          <w:p w14:paraId="1B1DB4F5" w14:textId="20271A2D" w:rsidR="00B129D1" w:rsidRPr="00B70F61" w:rsidRDefault="00B129D1" w:rsidP="0005416D">
            <w:pPr>
              <w:pStyle w:val="TAC"/>
            </w:pPr>
            <w:del w:id="2167" w:author="ZTE-Ma Zhifeng" w:date="2025-11-19T07:58:00Z">
              <w:r w:rsidRPr="00B02161" w:rsidDel="003469F9">
                <w:rPr>
                  <w:lang w:eastAsia="zh-CN"/>
                </w:rPr>
                <w:delText>CA_</w:delText>
              </w:r>
              <w:r w:rsidRPr="00B02161" w:rsidDel="003469F9">
                <w:delText>1A-3</w:delText>
              </w:r>
              <w:r w:rsidDel="003469F9">
                <w:delText>C</w:delText>
              </w:r>
              <w:r w:rsidRPr="00B02161" w:rsidDel="003469F9">
                <w:delText>-8A-28A</w:delText>
              </w:r>
            </w:del>
          </w:p>
        </w:tc>
        <w:tc>
          <w:tcPr>
            <w:tcW w:w="1418" w:type="dxa"/>
            <w:tcBorders>
              <w:top w:val="single" w:sz="4" w:space="0" w:color="auto"/>
              <w:left w:val="single" w:sz="4" w:space="0" w:color="auto"/>
              <w:bottom w:val="single" w:sz="4" w:space="0" w:color="auto"/>
              <w:right w:val="single" w:sz="4" w:space="0" w:color="auto"/>
            </w:tcBorders>
          </w:tcPr>
          <w:p w14:paraId="5DB3DE96" w14:textId="4DD81A4B" w:rsidR="00B129D1" w:rsidRPr="00B70F61" w:rsidRDefault="00B129D1" w:rsidP="0005416D">
            <w:pPr>
              <w:pStyle w:val="TAC"/>
            </w:pPr>
            <w:del w:id="2168" w:author="ZTE-Ma Zhifeng" w:date="2025-11-19T07:58:00Z">
              <w:r w:rsidRPr="00EC081F" w:rsidDel="003469F9">
                <w:delText>n71A</w:delText>
              </w:r>
            </w:del>
          </w:p>
        </w:tc>
        <w:tc>
          <w:tcPr>
            <w:tcW w:w="1417" w:type="dxa"/>
            <w:tcBorders>
              <w:top w:val="single" w:sz="4" w:space="0" w:color="auto"/>
              <w:left w:val="single" w:sz="4" w:space="0" w:color="auto"/>
              <w:bottom w:val="single" w:sz="4" w:space="0" w:color="auto"/>
              <w:right w:val="single" w:sz="4" w:space="0" w:color="auto"/>
            </w:tcBorders>
          </w:tcPr>
          <w:p w14:paraId="586F1A8D" w14:textId="2EC81B9D" w:rsidR="00B129D1" w:rsidRPr="00B70F61" w:rsidRDefault="00B129D1" w:rsidP="0005416D">
            <w:pPr>
              <w:pStyle w:val="TAC"/>
            </w:pPr>
            <w:del w:id="2169" w:author="ZTE-Ma Zhifeng" w:date="2025-11-19T07:58:00Z">
              <w:r w:rsidDel="003469F9">
                <w:rPr>
                  <w:rFonts w:hint="eastAsia"/>
                  <w:lang w:eastAsia="zh-CN"/>
                </w:rPr>
                <w:delText>8</w:delText>
              </w:r>
              <w:r w:rsidDel="003469F9">
                <w:rPr>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395A68F1" w14:textId="512E34E7" w:rsidR="00B129D1" w:rsidRPr="00B70F61" w:rsidRDefault="00B129D1" w:rsidP="0005416D">
            <w:pPr>
              <w:pStyle w:val="TAC"/>
            </w:pPr>
            <w:del w:id="2170" w:author="ZTE-Ma Zhifeng" w:date="2025-11-19T07:58:00Z">
              <w:r w:rsidRPr="00EC081F" w:rsidDel="003469F9">
                <w:delText>n71A</w:delText>
              </w:r>
            </w:del>
          </w:p>
        </w:tc>
        <w:tc>
          <w:tcPr>
            <w:tcW w:w="1418" w:type="dxa"/>
            <w:tcBorders>
              <w:top w:val="single" w:sz="4" w:space="0" w:color="auto"/>
              <w:left w:val="single" w:sz="4" w:space="0" w:color="auto"/>
              <w:bottom w:val="single" w:sz="4" w:space="0" w:color="auto"/>
              <w:right w:val="single" w:sz="4" w:space="0" w:color="auto"/>
            </w:tcBorders>
          </w:tcPr>
          <w:p w14:paraId="5C78B799" w14:textId="77777777" w:rsidR="00B129D1" w:rsidRPr="00B70F61" w:rsidRDefault="00B129D1" w:rsidP="0005416D">
            <w:pPr>
              <w:pStyle w:val="TAC"/>
            </w:pPr>
            <w:r w:rsidRPr="00B70F61">
              <w:t>No</w:t>
            </w:r>
          </w:p>
        </w:tc>
      </w:tr>
      <w:tr w:rsidR="00B129D1" w:rsidRPr="00B70F61" w14:paraId="65D04034" w14:textId="77777777" w:rsidTr="0005416D">
        <w:trPr>
          <w:trHeight w:val="47"/>
        </w:trPr>
        <w:tc>
          <w:tcPr>
            <w:tcW w:w="2537" w:type="dxa"/>
            <w:tcBorders>
              <w:top w:val="nil"/>
              <w:left w:val="single" w:sz="4" w:space="0" w:color="auto"/>
              <w:bottom w:val="single" w:sz="4" w:space="0" w:color="auto"/>
              <w:right w:val="single" w:sz="4" w:space="0" w:color="auto"/>
            </w:tcBorders>
          </w:tcPr>
          <w:p w14:paraId="08F0A1C4"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127A8378" w14:textId="77777777" w:rsidR="00B129D1" w:rsidRPr="00B70F61" w:rsidRDefault="00B129D1" w:rsidP="0005416D">
            <w:pPr>
              <w:pStyle w:val="TAC"/>
            </w:pPr>
            <w:r w:rsidRPr="00CF58F6">
              <w:t>DC_28A_n71A</w:t>
            </w:r>
          </w:p>
        </w:tc>
        <w:tc>
          <w:tcPr>
            <w:tcW w:w="1701" w:type="dxa"/>
            <w:tcBorders>
              <w:top w:val="single" w:sz="4" w:space="0" w:color="auto"/>
              <w:left w:val="single" w:sz="4" w:space="0" w:color="auto"/>
              <w:bottom w:val="single" w:sz="4" w:space="0" w:color="auto"/>
              <w:right w:val="single" w:sz="4" w:space="0" w:color="auto"/>
            </w:tcBorders>
          </w:tcPr>
          <w:p w14:paraId="01124CF8" w14:textId="2ECD4592" w:rsidR="00B129D1" w:rsidRPr="00B70F61" w:rsidRDefault="00B129D1" w:rsidP="0005416D">
            <w:pPr>
              <w:pStyle w:val="TAC"/>
            </w:pPr>
            <w:del w:id="2171" w:author="ZTE-Ma Zhifeng" w:date="2025-11-19T07:58:00Z">
              <w:r w:rsidRPr="00B02161" w:rsidDel="003469F9">
                <w:rPr>
                  <w:lang w:eastAsia="zh-CN"/>
                </w:rPr>
                <w:delText>CA_</w:delText>
              </w:r>
              <w:r w:rsidRPr="00B02161" w:rsidDel="003469F9">
                <w:delText>1A-3</w:delText>
              </w:r>
              <w:r w:rsidDel="003469F9">
                <w:delText>C</w:delText>
              </w:r>
              <w:r w:rsidRPr="00B02161" w:rsidDel="003469F9">
                <w:delText>-8A-28A</w:delText>
              </w:r>
            </w:del>
          </w:p>
        </w:tc>
        <w:tc>
          <w:tcPr>
            <w:tcW w:w="1418" w:type="dxa"/>
            <w:tcBorders>
              <w:top w:val="single" w:sz="4" w:space="0" w:color="auto"/>
              <w:left w:val="single" w:sz="4" w:space="0" w:color="auto"/>
              <w:bottom w:val="single" w:sz="4" w:space="0" w:color="auto"/>
              <w:right w:val="single" w:sz="4" w:space="0" w:color="auto"/>
            </w:tcBorders>
          </w:tcPr>
          <w:p w14:paraId="361F6650" w14:textId="0F621BB0" w:rsidR="00B129D1" w:rsidRPr="00B70F61" w:rsidRDefault="00B129D1" w:rsidP="0005416D">
            <w:pPr>
              <w:pStyle w:val="TAC"/>
            </w:pPr>
            <w:del w:id="2172" w:author="ZTE-Ma Zhifeng" w:date="2025-11-19T07:58:00Z">
              <w:r w:rsidRPr="00EC081F" w:rsidDel="003469F9">
                <w:delText>n71A</w:delText>
              </w:r>
            </w:del>
          </w:p>
        </w:tc>
        <w:tc>
          <w:tcPr>
            <w:tcW w:w="1417" w:type="dxa"/>
            <w:tcBorders>
              <w:top w:val="single" w:sz="4" w:space="0" w:color="auto"/>
              <w:left w:val="single" w:sz="4" w:space="0" w:color="auto"/>
              <w:bottom w:val="single" w:sz="4" w:space="0" w:color="auto"/>
              <w:right w:val="single" w:sz="4" w:space="0" w:color="auto"/>
            </w:tcBorders>
          </w:tcPr>
          <w:p w14:paraId="6DA4E8F2" w14:textId="5A29C471" w:rsidR="00B129D1" w:rsidRPr="00B70F61" w:rsidRDefault="00B129D1" w:rsidP="0005416D">
            <w:pPr>
              <w:pStyle w:val="TAC"/>
            </w:pPr>
            <w:del w:id="2173" w:author="ZTE-Ma Zhifeng" w:date="2025-11-19T07:58:00Z">
              <w:r w:rsidDel="003469F9">
                <w:rPr>
                  <w:rFonts w:hint="eastAsia"/>
                  <w:lang w:eastAsia="zh-CN"/>
                </w:rPr>
                <w:delText>2</w:delText>
              </w:r>
              <w:r w:rsidDel="003469F9">
                <w:rPr>
                  <w:lang w:eastAsia="zh-CN"/>
                </w:rPr>
                <w:delText>8A</w:delText>
              </w:r>
            </w:del>
          </w:p>
        </w:tc>
        <w:tc>
          <w:tcPr>
            <w:tcW w:w="1418" w:type="dxa"/>
            <w:tcBorders>
              <w:top w:val="single" w:sz="4" w:space="0" w:color="auto"/>
              <w:left w:val="single" w:sz="4" w:space="0" w:color="auto"/>
              <w:bottom w:val="single" w:sz="4" w:space="0" w:color="auto"/>
              <w:right w:val="single" w:sz="4" w:space="0" w:color="auto"/>
            </w:tcBorders>
          </w:tcPr>
          <w:p w14:paraId="6A898811" w14:textId="1723EC38" w:rsidR="00B129D1" w:rsidRPr="00B70F61" w:rsidRDefault="00B129D1" w:rsidP="0005416D">
            <w:pPr>
              <w:pStyle w:val="TAC"/>
            </w:pPr>
            <w:del w:id="2174" w:author="ZTE-Ma Zhifeng" w:date="2025-11-19T07:58:00Z">
              <w:r w:rsidRPr="00EC081F" w:rsidDel="003469F9">
                <w:delText>n71A</w:delText>
              </w:r>
            </w:del>
          </w:p>
        </w:tc>
        <w:tc>
          <w:tcPr>
            <w:tcW w:w="1418" w:type="dxa"/>
            <w:tcBorders>
              <w:top w:val="single" w:sz="4" w:space="0" w:color="auto"/>
              <w:left w:val="single" w:sz="4" w:space="0" w:color="auto"/>
              <w:bottom w:val="single" w:sz="4" w:space="0" w:color="auto"/>
              <w:right w:val="single" w:sz="4" w:space="0" w:color="auto"/>
            </w:tcBorders>
          </w:tcPr>
          <w:p w14:paraId="3935F3A1" w14:textId="77777777" w:rsidR="00B129D1" w:rsidRPr="00B70F61" w:rsidRDefault="00B129D1" w:rsidP="0005416D">
            <w:pPr>
              <w:pStyle w:val="TAC"/>
            </w:pPr>
            <w:r w:rsidRPr="00B70F61">
              <w:t>No</w:t>
            </w:r>
          </w:p>
        </w:tc>
      </w:tr>
      <w:tr w:rsidR="00B129D1" w:rsidRPr="00B70F61" w14:paraId="2547A97B" w14:textId="77777777" w:rsidTr="003469F9">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175" w:author="ZTE-Ma Zhifeng" w:date="2025-11-19T07:58: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176" w:author="ZTE-Ma Zhifeng" w:date="2025-11-19T07:58:00Z">
            <w:trPr>
              <w:gridAfter w:val="0"/>
              <w:trHeight w:val="47"/>
            </w:trPr>
          </w:trPrChange>
        </w:trPr>
        <w:tc>
          <w:tcPr>
            <w:tcW w:w="2537" w:type="dxa"/>
            <w:tcBorders>
              <w:top w:val="single" w:sz="4" w:space="0" w:color="auto"/>
              <w:left w:val="single" w:sz="4" w:space="0" w:color="auto"/>
              <w:bottom w:val="nil"/>
              <w:right w:val="single" w:sz="4" w:space="0" w:color="auto"/>
            </w:tcBorders>
            <w:hideMark/>
            <w:tcPrChange w:id="2177" w:author="ZTE-Ma Zhifeng" w:date="2025-11-19T07:58:00Z">
              <w:tcPr>
                <w:tcW w:w="2537" w:type="dxa"/>
                <w:gridSpan w:val="2"/>
                <w:tcBorders>
                  <w:top w:val="single" w:sz="4" w:space="0" w:color="auto"/>
                  <w:left w:val="single" w:sz="4" w:space="0" w:color="auto"/>
                  <w:bottom w:val="nil"/>
                  <w:right w:val="single" w:sz="4" w:space="0" w:color="auto"/>
                </w:tcBorders>
                <w:hideMark/>
              </w:tcPr>
            </w:tcPrChange>
          </w:tcPr>
          <w:p w14:paraId="013BE722" w14:textId="77777777" w:rsidR="00B129D1" w:rsidRPr="00B70F61" w:rsidRDefault="00B129D1" w:rsidP="0005416D">
            <w:pPr>
              <w:pStyle w:val="TAC"/>
            </w:pPr>
            <w:r w:rsidRPr="00B70F61">
              <w:t>DC_1A-3A-19A-42A_n78A</w:t>
            </w:r>
          </w:p>
        </w:tc>
        <w:tc>
          <w:tcPr>
            <w:tcW w:w="2069" w:type="dxa"/>
            <w:tcBorders>
              <w:top w:val="single" w:sz="4" w:space="0" w:color="auto"/>
              <w:left w:val="single" w:sz="4" w:space="0" w:color="auto"/>
              <w:bottom w:val="single" w:sz="4" w:space="0" w:color="auto"/>
              <w:right w:val="single" w:sz="4" w:space="0" w:color="auto"/>
            </w:tcBorders>
            <w:hideMark/>
            <w:tcPrChange w:id="2178" w:author="ZTE-Ma Zhifeng" w:date="2025-11-19T07:58:00Z">
              <w:tcPr>
                <w:tcW w:w="2069" w:type="dxa"/>
                <w:gridSpan w:val="2"/>
                <w:tcBorders>
                  <w:top w:val="single" w:sz="4" w:space="0" w:color="auto"/>
                  <w:left w:val="single" w:sz="4" w:space="0" w:color="auto"/>
                  <w:bottom w:val="single" w:sz="4" w:space="0" w:color="auto"/>
                  <w:right w:val="single" w:sz="4" w:space="0" w:color="auto"/>
                </w:tcBorders>
                <w:hideMark/>
              </w:tcPr>
            </w:tcPrChange>
          </w:tcPr>
          <w:p w14:paraId="721EA777" w14:textId="77777777" w:rsidR="00B129D1" w:rsidRPr="00B70F61" w:rsidRDefault="00B129D1" w:rsidP="0005416D">
            <w:pPr>
              <w:pStyle w:val="TAC"/>
            </w:pPr>
            <w:r w:rsidRPr="00B70F61">
              <w:t>DC_1A_n78A</w:t>
            </w:r>
          </w:p>
        </w:tc>
        <w:tc>
          <w:tcPr>
            <w:tcW w:w="1701" w:type="dxa"/>
            <w:tcBorders>
              <w:top w:val="single" w:sz="4" w:space="0" w:color="auto"/>
              <w:left w:val="single" w:sz="4" w:space="0" w:color="auto"/>
              <w:bottom w:val="nil"/>
              <w:right w:val="single" w:sz="4" w:space="0" w:color="auto"/>
            </w:tcBorders>
            <w:tcPrChange w:id="2179" w:author="ZTE-Ma Zhifeng" w:date="2025-11-19T07:58:00Z">
              <w:tcPr>
                <w:tcW w:w="1701" w:type="dxa"/>
                <w:gridSpan w:val="2"/>
                <w:tcBorders>
                  <w:top w:val="single" w:sz="4" w:space="0" w:color="auto"/>
                  <w:left w:val="single" w:sz="4" w:space="0" w:color="auto"/>
                  <w:bottom w:val="nil"/>
                  <w:right w:val="single" w:sz="4" w:space="0" w:color="auto"/>
                </w:tcBorders>
              </w:tcPr>
            </w:tcPrChange>
          </w:tcPr>
          <w:p w14:paraId="1D0B6F34" w14:textId="7314F617" w:rsidR="00B129D1" w:rsidRPr="00B70F61" w:rsidRDefault="00B129D1" w:rsidP="0005416D">
            <w:pPr>
              <w:pStyle w:val="TAC"/>
            </w:pPr>
            <w:del w:id="2180" w:author="ZTE-Ma Zhifeng" w:date="2025-11-19T07:58:00Z">
              <w:r w:rsidRPr="00B70F61" w:rsidDel="003469F9">
                <w:delText>CA_1A-3A-19A-42A</w:delText>
              </w:r>
            </w:del>
          </w:p>
        </w:tc>
        <w:tc>
          <w:tcPr>
            <w:tcW w:w="1418" w:type="dxa"/>
            <w:tcBorders>
              <w:top w:val="single" w:sz="4" w:space="0" w:color="auto"/>
              <w:left w:val="single" w:sz="4" w:space="0" w:color="auto"/>
              <w:bottom w:val="nil"/>
              <w:right w:val="single" w:sz="4" w:space="0" w:color="auto"/>
            </w:tcBorders>
            <w:tcPrChange w:id="2181" w:author="ZTE-Ma Zhifeng" w:date="2025-11-19T07:58:00Z">
              <w:tcPr>
                <w:tcW w:w="1418" w:type="dxa"/>
                <w:gridSpan w:val="2"/>
                <w:tcBorders>
                  <w:top w:val="single" w:sz="4" w:space="0" w:color="auto"/>
                  <w:left w:val="single" w:sz="4" w:space="0" w:color="auto"/>
                  <w:bottom w:val="nil"/>
                  <w:right w:val="single" w:sz="4" w:space="0" w:color="auto"/>
                </w:tcBorders>
              </w:tcPr>
            </w:tcPrChange>
          </w:tcPr>
          <w:p w14:paraId="5AB5DD5B" w14:textId="557B37B5" w:rsidR="00B129D1" w:rsidRPr="00B70F61" w:rsidRDefault="00B129D1" w:rsidP="0005416D">
            <w:pPr>
              <w:pStyle w:val="TAC"/>
            </w:pPr>
            <w:del w:id="2182" w:author="ZTE-Ma Zhifeng" w:date="2025-11-19T07:58:00Z">
              <w:r w:rsidRPr="00B70F61" w:rsidDel="003469F9">
                <w:delText>n78A</w:delText>
              </w:r>
            </w:del>
          </w:p>
        </w:tc>
        <w:tc>
          <w:tcPr>
            <w:tcW w:w="1417" w:type="dxa"/>
            <w:tcBorders>
              <w:top w:val="single" w:sz="4" w:space="0" w:color="auto"/>
              <w:left w:val="single" w:sz="4" w:space="0" w:color="auto"/>
              <w:bottom w:val="single" w:sz="4" w:space="0" w:color="auto"/>
              <w:right w:val="single" w:sz="4" w:space="0" w:color="auto"/>
            </w:tcBorders>
            <w:tcPrChange w:id="2183" w:author="ZTE-Ma Zhifeng" w:date="2025-11-19T07:58:00Z">
              <w:tcPr>
                <w:tcW w:w="1417" w:type="dxa"/>
                <w:gridSpan w:val="2"/>
                <w:tcBorders>
                  <w:top w:val="single" w:sz="4" w:space="0" w:color="auto"/>
                  <w:left w:val="single" w:sz="4" w:space="0" w:color="auto"/>
                  <w:bottom w:val="single" w:sz="4" w:space="0" w:color="auto"/>
                  <w:right w:val="single" w:sz="4" w:space="0" w:color="auto"/>
                </w:tcBorders>
              </w:tcPr>
            </w:tcPrChange>
          </w:tcPr>
          <w:p w14:paraId="0DF9C022" w14:textId="64E8E3E2" w:rsidR="00B129D1" w:rsidRPr="00B70F61" w:rsidRDefault="00B129D1" w:rsidP="0005416D">
            <w:pPr>
              <w:pStyle w:val="TAC"/>
            </w:pPr>
            <w:del w:id="2184" w:author="ZTE-Ma Zhifeng" w:date="2025-11-19T07:58:00Z">
              <w:r w:rsidRPr="00B70F61" w:rsidDel="003469F9">
                <w:delText>1A</w:delText>
              </w:r>
            </w:del>
          </w:p>
        </w:tc>
        <w:tc>
          <w:tcPr>
            <w:tcW w:w="1418" w:type="dxa"/>
            <w:tcBorders>
              <w:top w:val="single" w:sz="4" w:space="0" w:color="auto"/>
              <w:left w:val="single" w:sz="4" w:space="0" w:color="auto"/>
              <w:bottom w:val="single" w:sz="4" w:space="0" w:color="auto"/>
              <w:right w:val="single" w:sz="4" w:space="0" w:color="auto"/>
            </w:tcBorders>
            <w:tcPrChange w:id="2185" w:author="ZTE-Ma Zhifeng" w:date="2025-11-19T07:58:00Z">
              <w:tcPr>
                <w:tcW w:w="1418" w:type="dxa"/>
                <w:gridSpan w:val="2"/>
                <w:tcBorders>
                  <w:top w:val="single" w:sz="4" w:space="0" w:color="auto"/>
                  <w:left w:val="single" w:sz="4" w:space="0" w:color="auto"/>
                  <w:bottom w:val="single" w:sz="4" w:space="0" w:color="auto"/>
                  <w:right w:val="single" w:sz="4" w:space="0" w:color="auto"/>
                </w:tcBorders>
              </w:tcPr>
            </w:tcPrChange>
          </w:tcPr>
          <w:p w14:paraId="414C842F" w14:textId="13F2CE81" w:rsidR="00B129D1" w:rsidRPr="00B70F61" w:rsidRDefault="00B129D1" w:rsidP="0005416D">
            <w:pPr>
              <w:pStyle w:val="TAC"/>
            </w:pPr>
            <w:del w:id="2186" w:author="ZTE-Ma Zhifeng" w:date="2025-11-19T07:58:00Z">
              <w:r w:rsidRPr="00B70F61" w:rsidDel="003469F9">
                <w:delText>n78A</w:delText>
              </w:r>
            </w:del>
          </w:p>
        </w:tc>
        <w:tc>
          <w:tcPr>
            <w:tcW w:w="1418" w:type="dxa"/>
            <w:tcBorders>
              <w:top w:val="single" w:sz="4" w:space="0" w:color="auto"/>
              <w:left w:val="single" w:sz="4" w:space="0" w:color="auto"/>
              <w:bottom w:val="nil"/>
              <w:right w:val="single" w:sz="4" w:space="0" w:color="auto"/>
            </w:tcBorders>
            <w:tcPrChange w:id="2187" w:author="ZTE-Ma Zhifeng" w:date="2025-11-19T07:58:00Z">
              <w:tcPr>
                <w:tcW w:w="1418" w:type="dxa"/>
                <w:gridSpan w:val="2"/>
                <w:tcBorders>
                  <w:top w:val="single" w:sz="4" w:space="0" w:color="auto"/>
                  <w:left w:val="single" w:sz="4" w:space="0" w:color="auto"/>
                  <w:bottom w:val="nil"/>
                  <w:right w:val="single" w:sz="4" w:space="0" w:color="auto"/>
                </w:tcBorders>
              </w:tcPr>
            </w:tcPrChange>
          </w:tcPr>
          <w:p w14:paraId="2F77E2E1" w14:textId="77777777" w:rsidR="00B129D1" w:rsidRPr="00B70F61" w:rsidRDefault="00B129D1" w:rsidP="0005416D">
            <w:pPr>
              <w:pStyle w:val="TAC"/>
            </w:pPr>
            <w:r w:rsidRPr="00B70F61">
              <w:t>No</w:t>
            </w:r>
          </w:p>
        </w:tc>
      </w:tr>
      <w:tr w:rsidR="00B129D1" w:rsidRPr="00B70F61" w14:paraId="412D6A2A" w14:textId="77777777" w:rsidTr="003469F9">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188" w:author="ZTE-Ma Zhifeng" w:date="2025-11-19T07:58: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189" w:author="ZTE-Ma Zhifeng" w:date="2025-11-19T07:58:00Z">
            <w:trPr>
              <w:gridAfter w:val="0"/>
              <w:trHeight w:val="47"/>
            </w:trPr>
          </w:trPrChange>
        </w:trPr>
        <w:tc>
          <w:tcPr>
            <w:tcW w:w="2537" w:type="dxa"/>
            <w:tcBorders>
              <w:top w:val="nil"/>
              <w:left w:val="single" w:sz="4" w:space="0" w:color="auto"/>
              <w:bottom w:val="nil"/>
              <w:right w:val="single" w:sz="4" w:space="0" w:color="auto"/>
            </w:tcBorders>
            <w:tcPrChange w:id="2190" w:author="ZTE-Ma Zhifeng" w:date="2025-11-19T07:58:00Z">
              <w:tcPr>
                <w:tcW w:w="2537" w:type="dxa"/>
                <w:gridSpan w:val="2"/>
                <w:tcBorders>
                  <w:top w:val="nil"/>
                  <w:left w:val="single" w:sz="4" w:space="0" w:color="auto"/>
                  <w:bottom w:val="nil"/>
                  <w:right w:val="single" w:sz="4" w:space="0" w:color="auto"/>
                </w:tcBorders>
              </w:tcPr>
            </w:tcPrChange>
          </w:tcPr>
          <w:p w14:paraId="493DA20F"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hideMark/>
            <w:tcPrChange w:id="2191" w:author="ZTE-Ma Zhifeng" w:date="2025-11-19T07:58:00Z">
              <w:tcPr>
                <w:tcW w:w="2069" w:type="dxa"/>
                <w:gridSpan w:val="2"/>
                <w:tcBorders>
                  <w:top w:val="single" w:sz="4" w:space="0" w:color="auto"/>
                  <w:left w:val="single" w:sz="4" w:space="0" w:color="auto"/>
                  <w:bottom w:val="single" w:sz="4" w:space="0" w:color="auto"/>
                  <w:right w:val="single" w:sz="4" w:space="0" w:color="auto"/>
                </w:tcBorders>
                <w:hideMark/>
              </w:tcPr>
            </w:tcPrChange>
          </w:tcPr>
          <w:p w14:paraId="5C7EF323" w14:textId="77777777" w:rsidR="00B129D1" w:rsidRPr="00B70F61" w:rsidRDefault="00B129D1" w:rsidP="0005416D">
            <w:pPr>
              <w:pStyle w:val="TAC"/>
            </w:pPr>
            <w:r w:rsidRPr="00B70F61">
              <w:t>DC_3A_n78A</w:t>
            </w:r>
          </w:p>
        </w:tc>
        <w:tc>
          <w:tcPr>
            <w:tcW w:w="1701" w:type="dxa"/>
            <w:tcBorders>
              <w:top w:val="nil"/>
              <w:left w:val="single" w:sz="4" w:space="0" w:color="auto"/>
              <w:bottom w:val="nil"/>
              <w:right w:val="single" w:sz="4" w:space="0" w:color="auto"/>
            </w:tcBorders>
            <w:tcPrChange w:id="2192" w:author="ZTE-Ma Zhifeng" w:date="2025-11-19T07:58:00Z">
              <w:tcPr>
                <w:tcW w:w="1701" w:type="dxa"/>
                <w:gridSpan w:val="2"/>
                <w:tcBorders>
                  <w:top w:val="nil"/>
                  <w:left w:val="single" w:sz="4" w:space="0" w:color="auto"/>
                  <w:bottom w:val="nil"/>
                  <w:right w:val="single" w:sz="4" w:space="0" w:color="auto"/>
                </w:tcBorders>
              </w:tcPr>
            </w:tcPrChange>
          </w:tcPr>
          <w:p w14:paraId="0D426FD1" w14:textId="77777777" w:rsidR="00B129D1" w:rsidRPr="00B70F61" w:rsidRDefault="00B129D1" w:rsidP="0005416D">
            <w:pPr>
              <w:pStyle w:val="TAC"/>
            </w:pPr>
          </w:p>
        </w:tc>
        <w:tc>
          <w:tcPr>
            <w:tcW w:w="1418" w:type="dxa"/>
            <w:tcBorders>
              <w:top w:val="nil"/>
              <w:left w:val="single" w:sz="4" w:space="0" w:color="auto"/>
              <w:bottom w:val="nil"/>
              <w:right w:val="single" w:sz="4" w:space="0" w:color="auto"/>
            </w:tcBorders>
            <w:tcPrChange w:id="2193" w:author="ZTE-Ma Zhifeng" w:date="2025-11-19T07:58:00Z">
              <w:tcPr>
                <w:tcW w:w="1418" w:type="dxa"/>
                <w:gridSpan w:val="2"/>
                <w:tcBorders>
                  <w:top w:val="nil"/>
                  <w:left w:val="single" w:sz="4" w:space="0" w:color="auto"/>
                  <w:bottom w:val="nil"/>
                  <w:right w:val="single" w:sz="4" w:space="0" w:color="auto"/>
                </w:tcBorders>
              </w:tcPr>
            </w:tcPrChange>
          </w:tcPr>
          <w:p w14:paraId="48C86032" w14:textId="77777777" w:rsidR="00B129D1" w:rsidRPr="00B70F61" w:rsidRDefault="00B129D1" w:rsidP="0005416D">
            <w:pPr>
              <w:pStyle w:val="TAC"/>
            </w:pPr>
          </w:p>
        </w:tc>
        <w:tc>
          <w:tcPr>
            <w:tcW w:w="1417" w:type="dxa"/>
            <w:tcBorders>
              <w:top w:val="single" w:sz="4" w:space="0" w:color="auto"/>
              <w:left w:val="single" w:sz="4" w:space="0" w:color="auto"/>
              <w:bottom w:val="single" w:sz="4" w:space="0" w:color="auto"/>
              <w:right w:val="single" w:sz="4" w:space="0" w:color="auto"/>
            </w:tcBorders>
            <w:tcPrChange w:id="2194" w:author="ZTE-Ma Zhifeng" w:date="2025-11-19T07:58:00Z">
              <w:tcPr>
                <w:tcW w:w="1417" w:type="dxa"/>
                <w:gridSpan w:val="2"/>
                <w:tcBorders>
                  <w:top w:val="single" w:sz="4" w:space="0" w:color="auto"/>
                  <w:left w:val="single" w:sz="4" w:space="0" w:color="auto"/>
                  <w:bottom w:val="single" w:sz="4" w:space="0" w:color="auto"/>
                  <w:right w:val="single" w:sz="4" w:space="0" w:color="auto"/>
                </w:tcBorders>
              </w:tcPr>
            </w:tcPrChange>
          </w:tcPr>
          <w:p w14:paraId="4A1F2BA4" w14:textId="3CC5162E" w:rsidR="00B129D1" w:rsidRPr="00B70F61" w:rsidRDefault="00B129D1" w:rsidP="0005416D">
            <w:pPr>
              <w:pStyle w:val="TAC"/>
            </w:pPr>
            <w:del w:id="2195" w:author="ZTE-Ma Zhifeng" w:date="2025-11-19T07:58:00Z">
              <w:r w:rsidRPr="00B70F61" w:rsidDel="003469F9">
                <w:delText>3A</w:delText>
              </w:r>
            </w:del>
          </w:p>
        </w:tc>
        <w:tc>
          <w:tcPr>
            <w:tcW w:w="1418" w:type="dxa"/>
            <w:tcBorders>
              <w:top w:val="single" w:sz="4" w:space="0" w:color="auto"/>
              <w:left w:val="single" w:sz="4" w:space="0" w:color="auto"/>
              <w:bottom w:val="single" w:sz="4" w:space="0" w:color="auto"/>
              <w:right w:val="single" w:sz="4" w:space="0" w:color="auto"/>
            </w:tcBorders>
            <w:tcPrChange w:id="2196" w:author="ZTE-Ma Zhifeng" w:date="2025-11-19T07:58:00Z">
              <w:tcPr>
                <w:tcW w:w="1418" w:type="dxa"/>
                <w:gridSpan w:val="2"/>
                <w:tcBorders>
                  <w:top w:val="single" w:sz="4" w:space="0" w:color="auto"/>
                  <w:left w:val="single" w:sz="4" w:space="0" w:color="auto"/>
                  <w:bottom w:val="single" w:sz="4" w:space="0" w:color="auto"/>
                  <w:right w:val="single" w:sz="4" w:space="0" w:color="auto"/>
                </w:tcBorders>
              </w:tcPr>
            </w:tcPrChange>
          </w:tcPr>
          <w:p w14:paraId="28DA0560" w14:textId="0631BA4F" w:rsidR="00B129D1" w:rsidRPr="00B70F61" w:rsidRDefault="00B129D1" w:rsidP="0005416D">
            <w:pPr>
              <w:pStyle w:val="TAC"/>
            </w:pPr>
            <w:del w:id="2197" w:author="ZTE-Ma Zhifeng" w:date="2025-11-19T07:58:00Z">
              <w:r w:rsidRPr="00B70F61" w:rsidDel="003469F9">
                <w:delText>n78A</w:delText>
              </w:r>
            </w:del>
          </w:p>
        </w:tc>
        <w:tc>
          <w:tcPr>
            <w:tcW w:w="1418" w:type="dxa"/>
            <w:tcBorders>
              <w:top w:val="nil"/>
              <w:left w:val="single" w:sz="4" w:space="0" w:color="auto"/>
              <w:bottom w:val="nil"/>
              <w:right w:val="single" w:sz="4" w:space="0" w:color="auto"/>
            </w:tcBorders>
            <w:tcPrChange w:id="2198" w:author="ZTE-Ma Zhifeng" w:date="2025-11-19T07:58:00Z">
              <w:tcPr>
                <w:tcW w:w="1418" w:type="dxa"/>
                <w:gridSpan w:val="2"/>
                <w:tcBorders>
                  <w:top w:val="nil"/>
                  <w:left w:val="single" w:sz="4" w:space="0" w:color="auto"/>
                  <w:bottom w:val="nil"/>
                  <w:right w:val="single" w:sz="4" w:space="0" w:color="auto"/>
                </w:tcBorders>
              </w:tcPr>
            </w:tcPrChange>
          </w:tcPr>
          <w:p w14:paraId="4F0D02B3" w14:textId="77777777" w:rsidR="00B129D1" w:rsidRPr="00B70F61" w:rsidRDefault="00B129D1" w:rsidP="0005416D">
            <w:pPr>
              <w:pStyle w:val="TAC"/>
            </w:pPr>
          </w:p>
        </w:tc>
      </w:tr>
      <w:tr w:rsidR="00B129D1" w:rsidRPr="00B70F61" w14:paraId="0F894526" w14:textId="77777777" w:rsidTr="003469F9">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199" w:author="ZTE-Ma Zhifeng" w:date="2025-11-19T07:58: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200" w:author="ZTE-Ma Zhifeng" w:date="2025-11-19T07:58:00Z">
            <w:trPr>
              <w:gridAfter w:val="0"/>
              <w:trHeight w:val="47"/>
            </w:trPr>
          </w:trPrChange>
        </w:trPr>
        <w:tc>
          <w:tcPr>
            <w:tcW w:w="2537" w:type="dxa"/>
            <w:tcBorders>
              <w:top w:val="nil"/>
              <w:left w:val="single" w:sz="4" w:space="0" w:color="auto"/>
              <w:bottom w:val="single" w:sz="4" w:space="0" w:color="auto"/>
              <w:right w:val="single" w:sz="4" w:space="0" w:color="auto"/>
            </w:tcBorders>
            <w:tcPrChange w:id="2201" w:author="ZTE-Ma Zhifeng" w:date="2025-11-19T07:58:00Z">
              <w:tcPr>
                <w:tcW w:w="2537" w:type="dxa"/>
                <w:gridSpan w:val="2"/>
                <w:tcBorders>
                  <w:top w:val="nil"/>
                  <w:left w:val="single" w:sz="4" w:space="0" w:color="auto"/>
                  <w:bottom w:val="single" w:sz="4" w:space="0" w:color="auto"/>
                  <w:right w:val="single" w:sz="4" w:space="0" w:color="auto"/>
                </w:tcBorders>
              </w:tcPr>
            </w:tcPrChange>
          </w:tcPr>
          <w:p w14:paraId="064E9EA2"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hideMark/>
            <w:tcPrChange w:id="2202" w:author="ZTE-Ma Zhifeng" w:date="2025-11-19T07:58:00Z">
              <w:tcPr>
                <w:tcW w:w="2069" w:type="dxa"/>
                <w:gridSpan w:val="2"/>
                <w:tcBorders>
                  <w:top w:val="single" w:sz="4" w:space="0" w:color="auto"/>
                  <w:left w:val="single" w:sz="4" w:space="0" w:color="auto"/>
                  <w:bottom w:val="single" w:sz="4" w:space="0" w:color="auto"/>
                  <w:right w:val="single" w:sz="4" w:space="0" w:color="auto"/>
                </w:tcBorders>
                <w:hideMark/>
              </w:tcPr>
            </w:tcPrChange>
          </w:tcPr>
          <w:p w14:paraId="11286A5F" w14:textId="77777777" w:rsidR="00B129D1" w:rsidRPr="00B70F61" w:rsidRDefault="00B129D1" w:rsidP="0005416D">
            <w:pPr>
              <w:pStyle w:val="TAC"/>
            </w:pPr>
            <w:r w:rsidRPr="00B70F61">
              <w:t>DC_19A_n78A</w:t>
            </w:r>
          </w:p>
        </w:tc>
        <w:tc>
          <w:tcPr>
            <w:tcW w:w="1701" w:type="dxa"/>
            <w:tcBorders>
              <w:top w:val="nil"/>
              <w:left w:val="single" w:sz="4" w:space="0" w:color="auto"/>
              <w:bottom w:val="single" w:sz="4" w:space="0" w:color="auto"/>
              <w:right w:val="single" w:sz="4" w:space="0" w:color="auto"/>
            </w:tcBorders>
            <w:tcPrChange w:id="2203" w:author="ZTE-Ma Zhifeng" w:date="2025-11-19T07:58:00Z">
              <w:tcPr>
                <w:tcW w:w="1701" w:type="dxa"/>
                <w:gridSpan w:val="2"/>
                <w:tcBorders>
                  <w:top w:val="nil"/>
                  <w:left w:val="single" w:sz="4" w:space="0" w:color="auto"/>
                  <w:bottom w:val="single" w:sz="4" w:space="0" w:color="auto"/>
                  <w:right w:val="single" w:sz="4" w:space="0" w:color="auto"/>
                </w:tcBorders>
              </w:tcPr>
            </w:tcPrChange>
          </w:tcPr>
          <w:p w14:paraId="568576DB" w14:textId="77777777" w:rsidR="00B129D1" w:rsidRPr="00B70F61" w:rsidRDefault="00B129D1" w:rsidP="0005416D">
            <w:pPr>
              <w:pStyle w:val="TAC"/>
            </w:pPr>
          </w:p>
        </w:tc>
        <w:tc>
          <w:tcPr>
            <w:tcW w:w="1418" w:type="dxa"/>
            <w:tcBorders>
              <w:top w:val="nil"/>
              <w:left w:val="single" w:sz="4" w:space="0" w:color="auto"/>
              <w:bottom w:val="single" w:sz="4" w:space="0" w:color="auto"/>
              <w:right w:val="single" w:sz="4" w:space="0" w:color="auto"/>
            </w:tcBorders>
            <w:tcPrChange w:id="2204" w:author="ZTE-Ma Zhifeng" w:date="2025-11-19T07:58:00Z">
              <w:tcPr>
                <w:tcW w:w="1418" w:type="dxa"/>
                <w:gridSpan w:val="2"/>
                <w:tcBorders>
                  <w:top w:val="nil"/>
                  <w:left w:val="single" w:sz="4" w:space="0" w:color="auto"/>
                  <w:bottom w:val="single" w:sz="4" w:space="0" w:color="auto"/>
                  <w:right w:val="single" w:sz="4" w:space="0" w:color="auto"/>
                </w:tcBorders>
              </w:tcPr>
            </w:tcPrChange>
          </w:tcPr>
          <w:p w14:paraId="592DA02D" w14:textId="77777777" w:rsidR="00B129D1" w:rsidRPr="00B70F61" w:rsidRDefault="00B129D1" w:rsidP="0005416D">
            <w:pPr>
              <w:pStyle w:val="TAC"/>
            </w:pPr>
          </w:p>
        </w:tc>
        <w:tc>
          <w:tcPr>
            <w:tcW w:w="1417" w:type="dxa"/>
            <w:tcBorders>
              <w:top w:val="single" w:sz="4" w:space="0" w:color="auto"/>
              <w:left w:val="single" w:sz="4" w:space="0" w:color="auto"/>
              <w:bottom w:val="single" w:sz="4" w:space="0" w:color="auto"/>
              <w:right w:val="single" w:sz="4" w:space="0" w:color="auto"/>
            </w:tcBorders>
            <w:tcPrChange w:id="2205" w:author="ZTE-Ma Zhifeng" w:date="2025-11-19T07:58:00Z">
              <w:tcPr>
                <w:tcW w:w="1417" w:type="dxa"/>
                <w:gridSpan w:val="2"/>
                <w:tcBorders>
                  <w:top w:val="single" w:sz="4" w:space="0" w:color="auto"/>
                  <w:left w:val="single" w:sz="4" w:space="0" w:color="auto"/>
                  <w:bottom w:val="single" w:sz="4" w:space="0" w:color="auto"/>
                  <w:right w:val="single" w:sz="4" w:space="0" w:color="auto"/>
                </w:tcBorders>
              </w:tcPr>
            </w:tcPrChange>
          </w:tcPr>
          <w:p w14:paraId="4666B869" w14:textId="02F6CDF5" w:rsidR="00B129D1" w:rsidRPr="00B70F61" w:rsidRDefault="00B129D1" w:rsidP="0005416D">
            <w:pPr>
              <w:pStyle w:val="TAC"/>
            </w:pPr>
            <w:del w:id="2206" w:author="ZTE-Ma Zhifeng" w:date="2025-11-19T07:58:00Z">
              <w:r w:rsidRPr="00B70F61" w:rsidDel="003469F9">
                <w:delText>19A</w:delText>
              </w:r>
            </w:del>
          </w:p>
        </w:tc>
        <w:tc>
          <w:tcPr>
            <w:tcW w:w="1418" w:type="dxa"/>
            <w:tcBorders>
              <w:top w:val="single" w:sz="4" w:space="0" w:color="auto"/>
              <w:left w:val="single" w:sz="4" w:space="0" w:color="auto"/>
              <w:bottom w:val="single" w:sz="4" w:space="0" w:color="auto"/>
              <w:right w:val="single" w:sz="4" w:space="0" w:color="auto"/>
            </w:tcBorders>
            <w:tcPrChange w:id="2207" w:author="ZTE-Ma Zhifeng" w:date="2025-11-19T07:58:00Z">
              <w:tcPr>
                <w:tcW w:w="1418" w:type="dxa"/>
                <w:gridSpan w:val="2"/>
                <w:tcBorders>
                  <w:top w:val="single" w:sz="4" w:space="0" w:color="auto"/>
                  <w:left w:val="single" w:sz="4" w:space="0" w:color="auto"/>
                  <w:bottom w:val="single" w:sz="4" w:space="0" w:color="auto"/>
                  <w:right w:val="single" w:sz="4" w:space="0" w:color="auto"/>
                </w:tcBorders>
              </w:tcPr>
            </w:tcPrChange>
          </w:tcPr>
          <w:p w14:paraId="6DBD7AB8" w14:textId="6FF0C65D" w:rsidR="00B129D1" w:rsidRPr="00B70F61" w:rsidRDefault="00B129D1" w:rsidP="0005416D">
            <w:pPr>
              <w:pStyle w:val="TAC"/>
            </w:pPr>
            <w:del w:id="2208" w:author="ZTE-Ma Zhifeng" w:date="2025-11-19T07:58:00Z">
              <w:r w:rsidRPr="00B70F61" w:rsidDel="003469F9">
                <w:delText>n78A</w:delText>
              </w:r>
            </w:del>
          </w:p>
        </w:tc>
        <w:tc>
          <w:tcPr>
            <w:tcW w:w="1418" w:type="dxa"/>
            <w:tcBorders>
              <w:top w:val="nil"/>
              <w:left w:val="single" w:sz="4" w:space="0" w:color="auto"/>
              <w:bottom w:val="single" w:sz="4" w:space="0" w:color="auto"/>
              <w:right w:val="single" w:sz="4" w:space="0" w:color="auto"/>
            </w:tcBorders>
            <w:tcPrChange w:id="2209" w:author="ZTE-Ma Zhifeng" w:date="2025-11-19T07:58:00Z">
              <w:tcPr>
                <w:tcW w:w="1418" w:type="dxa"/>
                <w:gridSpan w:val="2"/>
                <w:tcBorders>
                  <w:top w:val="nil"/>
                  <w:left w:val="single" w:sz="4" w:space="0" w:color="auto"/>
                  <w:bottom w:val="single" w:sz="4" w:space="0" w:color="auto"/>
                  <w:right w:val="single" w:sz="4" w:space="0" w:color="auto"/>
                </w:tcBorders>
              </w:tcPr>
            </w:tcPrChange>
          </w:tcPr>
          <w:p w14:paraId="1919D83C" w14:textId="77777777" w:rsidR="00B129D1" w:rsidRPr="00B70F61" w:rsidRDefault="00B129D1" w:rsidP="0005416D">
            <w:pPr>
              <w:pStyle w:val="TAC"/>
            </w:pPr>
          </w:p>
        </w:tc>
      </w:tr>
      <w:tr w:rsidR="00B129D1" w:rsidRPr="00B70F61" w14:paraId="0501A107" w14:textId="77777777" w:rsidTr="003469F9">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210" w:author="ZTE-Ma Zhifeng" w:date="2025-11-19T07:58: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211" w:author="ZTE-Ma Zhifeng" w:date="2025-11-19T07:58:00Z">
            <w:trPr>
              <w:gridAfter w:val="0"/>
              <w:trHeight w:val="47"/>
            </w:trPr>
          </w:trPrChange>
        </w:trPr>
        <w:tc>
          <w:tcPr>
            <w:tcW w:w="2537" w:type="dxa"/>
            <w:tcBorders>
              <w:top w:val="single" w:sz="4" w:space="0" w:color="auto"/>
              <w:left w:val="single" w:sz="4" w:space="0" w:color="auto"/>
              <w:bottom w:val="nil"/>
              <w:right w:val="single" w:sz="4" w:space="0" w:color="auto"/>
            </w:tcBorders>
            <w:hideMark/>
            <w:tcPrChange w:id="2212" w:author="ZTE-Ma Zhifeng" w:date="2025-11-19T07:58:00Z">
              <w:tcPr>
                <w:tcW w:w="2537" w:type="dxa"/>
                <w:gridSpan w:val="2"/>
                <w:tcBorders>
                  <w:top w:val="single" w:sz="4" w:space="0" w:color="auto"/>
                  <w:left w:val="single" w:sz="4" w:space="0" w:color="auto"/>
                  <w:bottom w:val="nil"/>
                  <w:right w:val="single" w:sz="4" w:space="0" w:color="auto"/>
                </w:tcBorders>
                <w:hideMark/>
              </w:tcPr>
            </w:tcPrChange>
          </w:tcPr>
          <w:p w14:paraId="202E83FF" w14:textId="77777777" w:rsidR="00B129D1" w:rsidRPr="00B70F61" w:rsidRDefault="00B129D1" w:rsidP="0005416D">
            <w:pPr>
              <w:pStyle w:val="TAC"/>
              <w:rPr>
                <w:lang w:eastAsia="fi-FI"/>
              </w:rPr>
            </w:pPr>
            <w:r w:rsidRPr="00B70F61">
              <w:rPr>
                <w:lang w:eastAsia="fi-FI"/>
              </w:rPr>
              <w:t>DC_1A-3A-19A-42C_n78A</w:t>
            </w:r>
          </w:p>
        </w:tc>
        <w:tc>
          <w:tcPr>
            <w:tcW w:w="2069" w:type="dxa"/>
            <w:tcBorders>
              <w:top w:val="single" w:sz="4" w:space="0" w:color="auto"/>
              <w:left w:val="single" w:sz="4" w:space="0" w:color="auto"/>
              <w:bottom w:val="single" w:sz="4" w:space="0" w:color="auto"/>
              <w:right w:val="single" w:sz="4" w:space="0" w:color="auto"/>
            </w:tcBorders>
            <w:hideMark/>
            <w:tcPrChange w:id="2213" w:author="ZTE-Ma Zhifeng" w:date="2025-11-19T07:58:00Z">
              <w:tcPr>
                <w:tcW w:w="2069" w:type="dxa"/>
                <w:gridSpan w:val="2"/>
                <w:tcBorders>
                  <w:top w:val="single" w:sz="4" w:space="0" w:color="auto"/>
                  <w:left w:val="single" w:sz="4" w:space="0" w:color="auto"/>
                  <w:bottom w:val="single" w:sz="4" w:space="0" w:color="auto"/>
                  <w:right w:val="single" w:sz="4" w:space="0" w:color="auto"/>
                </w:tcBorders>
                <w:hideMark/>
              </w:tcPr>
            </w:tcPrChange>
          </w:tcPr>
          <w:p w14:paraId="338A822A" w14:textId="77777777" w:rsidR="00B129D1" w:rsidRPr="00B70F61" w:rsidRDefault="00B129D1" w:rsidP="0005416D">
            <w:pPr>
              <w:pStyle w:val="TAC"/>
              <w:rPr>
                <w:lang w:eastAsia="fi-FI"/>
              </w:rPr>
            </w:pPr>
            <w:r w:rsidRPr="00B70F61">
              <w:rPr>
                <w:lang w:eastAsia="fi-FI"/>
              </w:rPr>
              <w:t>DC_1A_n78A</w:t>
            </w:r>
          </w:p>
        </w:tc>
        <w:tc>
          <w:tcPr>
            <w:tcW w:w="1701" w:type="dxa"/>
            <w:tcBorders>
              <w:top w:val="single" w:sz="4" w:space="0" w:color="auto"/>
              <w:left w:val="single" w:sz="4" w:space="0" w:color="auto"/>
              <w:bottom w:val="nil"/>
              <w:right w:val="single" w:sz="4" w:space="0" w:color="auto"/>
            </w:tcBorders>
            <w:tcPrChange w:id="2214" w:author="ZTE-Ma Zhifeng" w:date="2025-11-19T07:58:00Z">
              <w:tcPr>
                <w:tcW w:w="1701" w:type="dxa"/>
                <w:gridSpan w:val="2"/>
                <w:tcBorders>
                  <w:top w:val="single" w:sz="4" w:space="0" w:color="auto"/>
                  <w:left w:val="single" w:sz="4" w:space="0" w:color="auto"/>
                  <w:bottom w:val="nil"/>
                  <w:right w:val="single" w:sz="4" w:space="0" w:color="auto"/>
                </w:tcBorders>
              </w:tcPr>
            </w:tcPrChange>
          </w:tcPr>
          <w:p w14:paraId="63B04565" w14:textId="519B14C8" w:rsidR="00B129D1" w:rsidRPr="00B70F61" w:rsidRDefault="00B129D1" w:rsidP="0005416D">
            <w:pPr>
              <w:pStyle w:val="TAC"/>
            </w:pPr>
            <w:del w:id="2215" w:author="ZTE-Ma Zhifeng" w:date="2025-11-19T07:58:00Z">
              <w:r w:rsidRPr="00B70F61" w:rsidDel="003469F9">
                <w:delText>CA_1A-3A-19A-42C</w:delText>
              </w:r>
            </w:del>
          </w:p>
        </w:tc>
        <w:tc>
          <w:tcPr>
            <w:tcW w:w="1418" w:type="dxa"/>
            <w:tcBorders>
              <w:top w:val="single" w:sz="4" w:space="0" w:color="auto"/>
              <w:left w:val="single" w:sz="4" w:space="0" w:color="auto"/>
              <w:bottom w:val="nil"/>
              <w:right w:val="single" w:sz="4" w:space="0" w:color="auto"/>
            </w:tcBorders>
            <w:tcPrChange w:id="2216" w:author="ZTE-Ma Zhifeng" w:date="2025-11-19T07:58:00Z">
              <w:tcPr>
                <w:tcW w:w="1418" w:type="dxa"/>
                <w:gridSpan w:val="2"/>
                <w:tcBorders>
                  <w:top w:val="single" w:sz="4" w:space="0" w:color="auto"/>
                  <w:left w:val="single" w:sz="4" w:space="0" w:color="auto"/>
                  <w:bottom w:val="nil"/>
                  <w:right w:val="single" w:sz="4" w:space="0" w:color="auto"/>
                </w:tcBorders>
              </w:tcPr>
            </w:tcPrChange>
          </w:tcPr>
          <w:p w14:paraId="7C63201C" w14:textId="426FAF0B" w:rsidR="00B129D1" w:rsidRPr="00B70F61" w:rsidRDefault="00B129D1" w:rsidP="0005416D">
            <w:pPr>
              <w:pStyle w:val="TAC"/>
            </w:pPr>
            <w:del w:id="2217" w:author="ZTE-Ma Zhifeng" w:date="2025-11-19T07:58:00Z">
              <w:r w:rsidRPr="00B70F61" w:rsidDel="003469F9">
                <w:delText>n78A</w:delText>
              </w:r>
            </w:del>
          </w:p>
        </w:tc>
        <w:tc>
          <w:tcPr>
            <w:tcW w:w="1417" w:type="dxa"/>
            <w:tcBorders>
              <w:top w:val="single" w:sz="4" w:space="0" w:color="auto"/>
              <w:left w:val="single" w:sz="4" w:space="0" w:color="auto"/>
              <w:bottom w:val="single" w:sz="4" w:space="0" w:color="auto"/>
              <w:right w:val="single" w:sz="4" w:space="0" w:color="auto"/>
            </w:tcBorders>
            <w:tcPrChange w:id="2218" w:author="ZTE-Ma Zhifeng" w:date="2025-11-19T07:58:00Z">
              <w:tcPr>
                <w:tcW w:w="1417" w:type="dxa"/>
                <w:gridSpan w:val="2"/>
                <w:tcBorders>
                  <w:top w:val="single" w:sz="4" w:space="0" w:color="auto"/>
                  <w:left w:val="single" w:sz="4" w:space="0" w:color="auto"/>
                  <w:bottom w:val="single" w:sz="4" w:space="0" w:color="auto"/>
                  <w:right w:val="single" w:sz="4" w:space="0" w:color="auto"/>
                </w:tcBorders>
              </w:tcPr>
            </w:tcPrChange>
          </w:tcPr>
          <w:p w14:paraId="01D3CC02" w14:textId="4D75FCCA" w:rsidR="00B129D1" w:rsidRPr="00B70F61" w:rsidRDefault="00B129D1" w:rsidP="0005416D">
            <w:pPr>
              <w:pStyle w:val="TAC"/>
            </w:pPr>
            <w:del w:id="2219" w:author="ZTE-Ma Zhifeng" w:date="2025-11-19T07:58:00Z">
              <w:r w:rsidRPr="00B70F61" w:rsidDel="003469F9">
                <w:delText>1A</w:delText>
              </w:r>
            </w:del>
          </w:p>
        </w:tc>
        <w:tc>
          <w:tcPr>
            <w:tcW w:w="1418" w:type="dxa"/>
            <w:tcBorders>
              <w:top w:val="single" w:sz="4" w:space="0" w:color="auto"/>
              <w:left w:val="single" w:sz="4" w:space="0" w:color="auto"/>
              <w:bottom w:val="single" w:sz="4" w:space="0" w:color="auto"/>
              <w:right w:val="single" w:sz="4" w:space="0" w:color="auto"/>
            </w:tcBorders>
            <w:tcPrChange w:id="2220" w:author="ZTE-Ma Zhifeng" w:date="2025-11-19T07:58:00Z">
              <w:tcPr>
                <w:tcW w:w="1418" w:type="dxa"/>
                <w:gridSpan w:val="2"/>
                <w:tcBorders>
                  <w:top w:val="single" w:sz="4" w:space="0" w:color="auto"/>
                  <w:left w:val="single" w:sz="4" w:space="0" w:color="auto"/>
                  <w:bottom w:val="single" w:sz="4" w:space="0" w:color="auto"/>
                  <w:right w:val="single" w:sz="4" w:space="0" w:color="auto"/>
                </w:tcBorders>
              </w:tcPr>
            </w:tcPrChange>
          </w:tcPr>
          <w:p w14:paraId="354629B1" w14:textId="5147E055" w:rsidR="00B129D1" w:rsidRPr="00B70F61" w:rsidRDefault="00B129D1" w:rsidP="0005416D">
            <w:pPr>
              <w:pStyle w:val="TAC"/>
            </w:pPr>
            <w:del w:id="2221" w:author="ZTE-Ma Zhifeng" w:date="2025-11-19T07:58:00Z">
              <w:r w:rsidRPr="00B70F61" w:rsidDel="003469F9">
                <w:delText>n78A</w:delText>
              </w:r>
            </w:del>
          </w:p>
        </w:tc>
        <w:tc>
          <w:tcPr>
            <w:tcW w:w="1418" w:type="dxa"/>
            <w:tcBorders>
              <w:top w:val="single" w:sz="4" w:space="0" w:color="auto"/>
              <w:left w:val="single" w:sz="4" w:space="0" w:color="auto"/>
              <w:bottom w:val="nil"/>
              <w:right w:val="single" w:sz="4" w:space="0" w:color="auto"/>
            </w:tcBorders>
            <w:tcPrChange w:id="2222" w:author="ZTE-Ma Zhifeng" w:date="2025-11-19T07:58:00Z">
              <w:tcPr>
                <w:tcW w:w="1418" w:type="dxa"/>
                <w:gridSpan w:val="2"/>
                <w:tcBorders>
                  <w:top w:val="single" w:sz="4" w:space="0" w:color="auto"/>
                  <w:left w:val="single" w:sz="4" w:space="0" w:color="auto"/>
                  <w:bottom w:val="nil"/>
                  <w:right w:val="single" w:sz="4" w:space="0" w:color="auto"/>
                </w:tcBorders>
              </w:tcPr>
            </w:tcPrChange>
          </w:tcPr>
          <w:p w14:paraId="5FBA3149" w14:textId="77777777" w:rsidR="00B129D1" w:rsidRPr="00B70F61" w:rsidRDefault="00B129D1" w:rsidP="0005416D">
            <w:pPr>
              <w:pStyle w:val="TAC"/>
            </w:pPr>
            <w:r w:rsidRPr="00B70F61">
              <w:t>No</w:t>
            </w:r>
          </w:p>
        </w:tc>
      </w:tr>
      <w:tr w:rsidR="00B129D1" w:rsidRPr="00B70F61" w14:paraId="63D2CB3E" w14:textId="77777777" w:rsidTr="003469F9">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223" w:author="ZTE-Ma Zhifeng" w:date="2025-11-19T07:58: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224" w:author="ZTE-Ma Zhifeng" w:date="2025-11-19T07:58:00Z">
            <w:trPr>
              <w:gridAfter w:val="0"/>
              <w:trHeight w:val="47"/>
            </w:trPr>
          </w:trPrChange>
        </w:trPr>
        <w:tc>
          <w:tcPr>
            <w:tcW w:w="2537" w:type="dxa"/>
            <w:tcBorders>
              <w:top w:val="nil"/>
              <w:left w:val="single" w:sz="4" w:space="0" w:color="auto"/>
              <w:bottom w:val="nil"/>
              <w:right w:val="single" w:sz="4" w:space="0" w:color="auto"/>
            </w:tcBorders>
            <w:tcPrChange w:id="2225" w:author="ZTE-Ma Zhifeng" w:date="2025-11-19T07:58:00Z">
              <w:tcPr>
                <w:tcW w:w="2537" w:type="dxa"/>
                <w:gridSpan w:val="2"/>
                <w:tcBorders>
                  <w:top w:val="nil"/>
                  <w:left w:val="single" w:sz="4" w:space="0" w:color="auto"/>
                  <w:bottom w:val="nil"/>
                  <w:right w:val="single" w:sz="4" w:space="0" w:color="auto"/>
                </w:tcBorders>
              </w:tcPr>
            </w:tcPrChange>
          </w:tcPr>
          <w:p w14:paraId="2A8B456A" w14:textId="77777777" w:rsidR="00B129D1" w:rsidRPr="00B70F61" w:rsidRDefault="00B129D1" w:rsidP="0005416D">
            <w:pPr>
              <w:pStyle w:val="TAC"/>
              <w:rPr>
                <w:lang w:eastAsia="fi-FI"/>
              </w:rPr>
            </w:pPr>
          </w:p>
        </w:tc>
        <w:tc>
          <w:tcPr>
            <w:tcW w:w="2069" w:type="dxa"/>
            <w:tcBorders>
              <w:top w:val="single" w:sz="4" w:space="0" w:color="auto"/>
              <w:left w:val="single" w:sz="4" w:space="0" w:color="auto"/>
              <w:bottom w:val="single" w:sz="4" w:space="0" w:color="auto"/>
              <w:right w:val="single" w:sz="4" w:space="0" w:color="auto"/>
            </w:tcBorders>
            <w:hideMark/>
            <w:tcPrChange w:id="2226" w:author="ZTE-Ma Zhifeng" w:date="2025-11-19T07:58:00Z">
              <w:tcPr>
                <w:tcW w:w="2069" w:type="dxa"/>
                <w:gridSpan w:val="2"/>
                <w:tcBorders>
                  <w:top w:val="single" w:sz="4" w:space="0" w:color="auto"/>
                  <w:left w:val="single" w:sz="4" w:space="0" w:color="auto"/>
                  <w:bottom w:val="single" w:sz="4" w:space="0" w:color="auto"/>
                  <w:right w:val="single" w:sz="4" w:space="0" w:color="auto"/>
                </w:tcBorders>
                <w:hideMark/>
              </w:tcPr>
            </w:tcPrChange>
          </w:tcPr>
          <w:p w14:paraId="3BF2AC01" w14:textId="77777777" w:rsidR="00B129D1" w:rsidRPr="00B70F61" w:rsidRDefault="00B129D1" w:rsidP="0005416D">
            <w:pPr>
              <w:pStyle w:val="TAC"/>
              <w:rPr>
                <w:lang w:eastAsia="fi-FI"/>
              </w:rPr>
            </w:pPr>
            <w:r w:rsidRPr="00B70F61">
              <w:rPr>
                <w:lang w:eastAsia="fi-FI"/>
              </w:rPr>
              <w:t>DC_3A_n78A</w:t>
            </w:r>
          </w:p>
        </w:tc>
        <w:tc>
          <w:tcPr>
            <w:tcW w:w="1701" w:type="dxa"/>
            <w:tcBorders>
              <w:top w:val="nil"/>
              <w:left w:val="single" w:sz="4" w:space="0" w:color="auto"/>
              <w:bottom w:val="nil"/>
              <w:right w:val="single" w:sz="4" w:space="0" w:color="auto"/>
            </w:tcBorders>
            <w:tcPrChange w:id="2227" w:author="ZTE-Ma Zhifeng" w:date="2025-11-19T07:58:00Z">
              <w:tcPr>
                <w:tcW w:w="1701" w:type="dxa"/>
                <w:gridSpan w:val="2"/>
                <w:tcBorders>
                  <w:top w:val="nil"/>
                  <w:left w:val="single" w:sz="4" w:space="0" w:color="auto"/>
                  <w:bottom w:val="nil"/>
                  <w:right w:val="single" w:sz="4" w:space="0" w:color="auto"/>
                </w:tcBorders>
              </w:tcPr>
            </w:tcPrChange>
          </w:tcPr>
          <w:p w14:paraId="67BD7A8D" w14:textId="77777777" w:rsidR="00B129D1" w:rsidRPr="00B70F61" w:rsidRDefault="00B129D1" w:rsidP="0005416D">
            <w:pPr>
              <w:pStyle w:val="TAC"/>
            </w:pPr>
          </w:p>
        </w:tc>
        <w:tc>
          <w:tcPr>
            <w:tcW w:w="1418" w:type="dxa"/>
            <w:tcBorders>
              <w:top w:val="nil"/>
              <w:left w:val="single" w:sz="4" w:space="0" w:color="auto"/>
              <w:bottom w:val="nil"/>
              <w:right w:val="single" w:sz="4" w:space="0" w:color="auto"/>
            </w:tcBorders>
            <w:tcPrChange w:id="2228" w:author="ZTE-Ma Zhifeng" w:date="2025-11-19T07:58:00Z">
              <w:tcPr>
                <w:tcW w:w="1418" w:type="dxa"/>
                <w:gridSpan w:val="2"/>
                <w:tcBorders>
                  <w:top w:val="nil"/>
                  <w:left w:val="single" w:sz="4" w:space="0" w:color="auto"/>
                  <w:bottom w:val="nil"/>
                  <w:right w:val="single" w:sz="4" w:space="0" w:color="auto"/>
                </w:tcBorders>
              </w:tcPr>
            </w:tcPrChange>
          </w:tcPr>
          <w:p w14:paraId="6B136B68" w14:textId="77777777" w:rsidR="00B129D1" w:rsidRPr="00B70F61" w:rsidRDefault="00B129D1" w:rsidP="0005416D">
            <w:pPr>
              <w:pStyle w:val="TAC"/>
            </w:pPr>
          </w:p>
        </w:tc>
        <w:tc>
          <w:tcPr>
            <w:tcW w:w="1417" w:type="dxa"/>
            <w:tcBorders>
              <w:top w:val="single" w:sz="4" w:space="0" w:color="auto"/>
              <w:left w:val="single" w:sz="4" w:space="0" w:color="auto"/>
              <w:bottom w:val="single" w:sz="4" w:space="0" w:color="auto"/>
              <w:right w:val="single" w:sz="4" w:space="0" w:color="auto"/>
            </w:tcBorders>
            <w:tcPrChange w:id="2229" w:author="ZTE-Ma Zhifeng" w:date="2025-11-19T07:58:00Z">
              <w:tcPr>
                <w:tcW w:w="1417" w:type="dxa"/>
                <w:gridSpan w:val="2"/>
                <w:tcBorders>
                  <w:top w:val="single" w:sz="4" w:space="0" w:color="auto"/>
                  <w:left w:val="single" w:sz="4" w:space="0" w:color="auto"/>
                  <w:bottom w:val="single" w:sz="4" w:space="0" w:color="auto"/>
                  <w:right w:val="single" w:sz="4" w:space="0" w:color="auto"/>
                </w:tcBorders>
              </w:tcPr>
            </w:tcPrChange>
          </w:tcPr>
          <w:p w14:paraId="630C5C1B" w14:textId="544F160E" w:rsidR="00B129D1" w:rsidRPr="00B70F61" w:rsidRDefault="00B129D1" w:rsidP="0005416D">
            <w:pPr>
              <w:pStyle w:val="TAC"/>
            </w:pPr>
            <w:del w:id="2230" w:author="ZTE-Ma Zhifeng" w:date="2025-11-19T07:58:00Z">
              <w:r w:rsidRPr="00B70F61" w:rsidDel="003469F9">
                <w:delText>3A</w:delText>
              </w:r>
            </w:del>
          </w:p>
        </w:tc>
        <w:tc>
          <w:tcPr>
            <w:tcW w:w="1418" w:type="dxa"/>
            <w:tcBorders>
              <w:top w:val="single" w:sz="4" w:space="0" w:color="auto"/>
              <w:left w:val="single" w:sz="4" w:space="0" w:color="auto"/>
              <w:bottom w:val="single" w:sz="4" w:space="0" w:color="auto"/>
              <w:right w:val="single" w:sz="4" w:space="0" w:color="auto"/>
            </w:tcBorders>
            <w:tcPrChange w:id="2231" w:author="ZTE-Ma Zhifeng" w:date="2025-11-19T07:58:00Z">
              <w:tcPr>
                <w:tcW w:w="1418" w:type="dxa"/>
                <w:gridSpan w:val="2"/>
                <w:tcBorders>
                  <w:top w:val="single" w:sz="4" w:space="0" w:color="auto"/>
                  <w:left w:val="single" w:sz="4" w:space="0" w:color="auto"/>
                  <w:bottom w:val="single" w:sz="4" w:space="0" w:color="auto"/>
                  <w:right w:val="single" w:sz="4" w:space="0" w:color="auto"/>
                </w:tcBorders>
              </w:tcPr>
            </w:tcPrChange>
          </w:tcPr>
          <w:p w14:paraId="6C36643A" w14:textId="45792A0D" w:rsidR="00B129D1" w:rsidRPr="00B70F61" w:rsidRDefault="00B129D1" w:rsidP="0005416D">
            <w:pPr>
              <w:pStyle w:val="TAC"/>
            </w:pPr>
            <w:del w:id="2232" w:author="ZTE-Ma Zhifeng" w:date="2025-11-19T07:58:00Z">
              <w:r w:rsidRPr="00B70F61" w:rsidDel="003469F9">
                <w:delText>n78A</w:delText>
              </w:r>
            </w:del>
          </w:p>
        </w:tc>
        <w:tc>
          <w:tcPr>
            <w:tcW w:w="1418" w:type="dxa"/>
            <w:tcBorders>
              <w:top w:val="nil"/>
              <w:left w:val="single" w:sz="4" w:space="0" w:color="auto"/>
              <w:bottom w:val="nil"/>
              <w:right w:val="single" w:sz="4" w:space="0" w:color="auto"/>
            </w:tcBorders>
            <w:tcPrChange w:id="2233" w:author="ZTE-Ma Zhifeng" w:date="2025-11-19T07:58:00Z">
              <w:tcPr>
                <w:tcW w:w="1418" w:type="dxa"/>
                <w:gridSpan w:val="2"/>
                <w:tcBorders>
                  <w:top w:val="nil"/>
                  <w:left w:val="single" w:sz="4" w:space="0" w:color="auto"/>
                  <w:bottom w:val="nil"/>
                  <w:right w:val="single" w:sz="4" w:space="0" w:color="auto"/>
                </w:tcBorders>
              </w:tcPr>
            </w:tcPrChange>
          </w:tcPr>
          <w:p w14:paraId="7DAFFEE6" w14:textId="77777777" w:rsidR="00B129D1" w:rsidRPr="00B70F61" w:rsidRDefault="00B129D1" w:rsidP="0005416D">
            <w:pPr>
              <w:pStyle w:val="TAC"/>
            </w:pPr>
          </w:p>
        </w:tc>
      </w:tr>
      <w:tr w:rsidR="00B129D1" w:rsidRPr="00B70F61" w14:paraId="68830BF6" w14:textId="77777777" w:rsidTr="003469F9">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234" w:author="ZTE-Ma Zhifeng" w:date="2025-11-19T07:58: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235" w:author="ZTE-Ma Zhifeng" w:date="2025-11-19T07:58:00Z">
            <w:trPr>
              <w:gridAfter w:val="0"/>
              <w:trHeight w:val="47"/>
            </w:trPr>
          </w:trPrChange>
        </w:trPr>
        <w:tc>
          <w:tcPr>
            <w:tcW w:w="2537" w:type="dxa"/>
            <w:tcBorders>
              <w:top w:val="nil"/>
              <w:left w:val="single" w:sz="4" w:space="0" w:color="auto"/>
              <w:bottom w:val="single" w:sz="4" w:space="0" w:color="auto"/>
              <w:right w:val="single" w:sz="4" w:space="0" w:color="auto"/>
            </w:tcBorders>
            <w:tcPrChange w:id="2236" w:author="ZTE-Ma Zhifeng" w:date="2025-11-19T07:58:00Z">
              <w:tcPr>
                <w:tcW w:w="2537" w:type="dxa"/>
                <w:gridSpan w:val="2"/>
                <w:tcBorders>
                  <w:top w:val="nil"/>
                  <w:left w:val="single" w:sz="4" w:space="0" w:color="auto"/>
                  <w:bottom w:val="single" w:sz="4" w:space="0" w:color="auto"/>
                  <w:right w:val="single" w:sz="4" w:space="0" w:color="auto"/>
                </w:tcBorders>
              </w:tcPr>
            </w:tcPrChange>
          </w:tcPr>
          <w:p w14:paraId="28CBF5F2" w14:textId="77777777" w:rsidR="00B129D1" w:rsidRPr="00B70F61" w:rsidRDefault="00B129D1" w:rsidP="0005416D">
            <w:pPr>
              <w:pStyle w:val="TAC"/>
              <w:rPr>
                <w:lang w:eastAsia="fi-FI"/>
              </w:rPr>
            </w:pPr>
          </w:p>
        </w:tc>
        <w:tc>
          <w:tcPr>
            <w:tcW w:w="2069" w:type="dxa"/>
            <w:tcBorders>
              <w:top w:val="single" w:sz="4" w:space="0" w:color="auto"/>
              <w:left w:val="single" w:sz="4" w:space="0" w:color="auto"/>
              <w:bottom w:val="single" w:sz="4" w:space="0" w:color="auto"/>
              <w:right w:val="single" w:sz="4" w:space="0" w:color="auto"/>
            </w:tcBorders>
            <w:hideMark/>
            <w:tcPrChange w:id="2237" w:author="ZTE-Ma Zhifeng" w:date="2025-11-19T07:58:00Z">
              <w:tcPr>
                <w:tcW w:w="2069" w:type="dxa"/>
                <w:gridSpan w:val="2"/>
                <w:tcBorders>
                  <w:top w:val="single" w:sz="4" w:space="0" w:color="auto"/>
                  <w:left w:val="single" w:sz="4" w:space="0" w:color="auto"/>
                  <w:bottom w:val="single" w:sz="4" w:space="0" w:color="auto"/>
                  <w:right w:val="single" w:sz="4" w:space="0" w:color="auto"/>
                </w:tcBorders>
                <w:hideMark/>
              </w:tcPr>
            </w:tcPrChange>
          </w:tcPr>
          <w:p w14:paraId="33A71863" w14:textId="77777777" w:rsidR="00B129D1" w:rsidRPr="00B70F61" w:rsidRDefault="00B129D1" w:rsidP="0005416D">
            <w:pPr>
              <w:pStyle w:val="TAC"/>
              <w:rPr>
                <w:lang w:eastAsia="fi-FI"/>
              </w:rPr>
            </w:pPr>
            <w:r w:rsidRPr="00B70F61">
              <w:rPr>
                <w:lang w:eastAsia="fi-FI"/>
              </w:rPr>
              <w:t>DC_19A_n78A</w:t>
            </w:r>
          </w:p>
        </w:tc>
        <w:tc>
          <w:tcPr>
            <w:tcW w:w="1701" w:type="dxa"/>
            <w:tcBorders>
              <w:top w:val="nil"/>
              <w:left w:val="single" w:sz="4" w:space="0" w:color="auto"/>
              <w:bottom w:val="single" w:sz="4" w:space="0" w:color="auto"/>
              <w:right w:val="single" w:sz="4" w:space="0" w:color="auto"/>
            </w:tcBorders>
            <w:tcPrChange w:id="2238" w:author="ZTE-Ma Zhifeng" w:date="2025-11-19T07:58:00Z">
              <w:tcPr>
                <w:tcW w:w="1701" w:type="dxa"/>
                <w:gridSpan w:val="2"/>
                <w:tcBorders>
                  <w:top w:val="nil"/>
                  <w:left w:val="single" w:sz="4" w:space="0" w:color="auto"/>
                  <w:bottom w:val="single" w:sz="4" w:space="0" w:color="auto"/>
                  <w:right w:val="single" w:sz="4" w:space="0" w:color="auto"/>
                </w:tcBorders>
              </w:tcPr>
            </w:tcPrChange>
          </w:tcPr>
          <w:p w14:paraId="2C5F4EC8" w14:textId="77777777" w:rsidR="00B129D1" w:rsidRPr="00B70F61" w:rsidRDefault="00B129D1" w:rsidP="0005416D">
            <w:pPr>
              <w:pStyle w:val="TAC"/>
            </w:pPr>
          </w:p>
        </w:tc>
        <w:tc>
          <w:tcPr>
            <w:tcW w:w="1418" w:type="dxa"/>
            <w:tcBorders>
              <w:top w:val="nil"/>
              <w:left w:val="single" w:sz="4" w:space="0" w:color="auto"/>
              <w:bottom w:val="single" w:sz="4" w:space="0" w:color="auto"/>
              <w:right w:val="single" w:sz="4" w:space="0" w:color="auto"/>
            </w:tcBorders>
            <w:tcPrChange w:id="2239" w:author="ZTE-Ma Zhifeng" w:date="2025-11-19T07:58:00Z">
              <w:tcPr>
                <w:tcW w:w="1418" w:type="dxa"/>
                <w:gridSpan w:val="2"/>
                <w:tcBorders>
                  <w:top w:val="nil"/>
                  <w:left w:val="single" w:sz="4" w:space="0" w:color="auto"/>
                  <w:bottom w:val="single" w:sz="4" w:space="0" w:color="auto"/>
                  <w:right w:val="single" w:sz="4" w:space="0" w:color="auto"/>
                </w:tcBorders>
              </w:tcPr>
            </w:tcPrChange>
          </w:tcPr>
          <w:p w14:paraId="5F5E06B3" w14:textId="77777777" w:rsidR="00B129D1" w:rsidRPr="00B70F61" w:rsidRDefault="00B129D1" w:rsidP="0005416D">
            <w:pPr>
              <w:pStyle w:val="TAC"/>
            </w:pPr>
          </w:p>
        </w:tc>
        <w:tc>
          <w:tcPr>
            <w:tcW w:w="1417" w:type="dxa"/>
            <w:tcBorders>
              <w:top w:val="single" w:sz="4" w:space="0" w:color="auto"/>
              <w:left w:val="single" w:sz="4" w:space="0" w:color="auto"/>
              <w:bottom w:val="single" w:sz="4" w:space="0" w:color="auto"/>
              <w:right w:val="single" w:sz="4" w:space="0" w:color="auto"/>
            </w:tcBorders>
            <w:tcPrChange w:id="2240" w:author="ZTE-Ma Zhifeng" w:date="2025-11-19T07:58:00Z">
              <w:tcPr>
                <w:tcW w:w="1417" w:type="dxa"/>
                <w:gridSpan w:val="2"/>
                <w:tcBorders>
                  <w:top w:val="single" w:sz="4" w:space="0" w:color="auto"/>
                  <w:left w:val="single" w:sz="4" w:space="0" w:color="auto"/>
                  <w:bottom w:val="single" w:sz="4" w:space="0" w:color="auto"/>
                  <w:right w:val="single" w:sz="4" w:space="0" w:color="auto"/>
                </w:tcBorders>
              </w:tcPr>
            </w:tcPrChange>
          </w:tcPr>
          <w:p w14:paraId="3533FC23" w14:textId="2698A901" w:rsidR="00B129D1" w:rsidRPr="00B70F61" w:rsidRDefault="00B129D1" w:rsidP="0005416D">
            <w:pPr>
              <w:pStyle w:val="TAC"/>
            </w:pPr>
            <w:del w:id="2241" w:author="ZTE-Ma Zhifeng" w:date="2025-11-19T07:58:00Z">
              <w:r w:rsidRPr="00B70F61" w:rsidDel="003469F9">
                <w:delText>19A</w:delText>
              </w:r>
            </w:del>
          </w:p>
        </w:tc>
        <w:tc>
          <w:tcPr>
            <w:tcW w:w="1418" w:type="dxa"/>
            <w:tcBorders>
              <w:top w:val="single" w:sz="4" w:space="0" w:color="auto"/>
              <w:left w:val="single" w:sz="4" w:space="0" w:color="auto"/>
              <w:bottom w:val="single" w:sz="4" w:space="0" w:color="auto"/>
              <w:right w:val="single" w:sz="4" w:space="0" w:color="auto"/>
            </w:tcBorders>
            <w:tcPrChange w:id="2242" w:author="ZTE-Ma Zhifeng" w:date="2025-11-19T07:58:00Z">
              <w:tcPr>
                <w:tcW w:w="1418" w:type="dxa"/>
                <w:gridSpan w:val="2"/>
                <w:tcBorders>
                  <w:top w:val="single" w:sz="4" w:space="0" w:color="auto"/>
                  <w:left w:val="single" w:sz="4" w:space="0" w:color="auto"/>
                  <w:bottom w:val="single" w:sz="4" w:space="0" w:color="auto"/>
                  <w:right w:val="single" w:sz="4" w:space="0" w:color="auto"/>
                </w:tcBorders>
              </w:tcPr>
            </w:tcPrChange>
          </w:tcPr>
          <w:p w14:paraId="265C8EE7" w14:textId="790DEF0C" w:rsidR="00B129D1" w:rsidRPr="00B70F61" w:rsidRDefault="00B129D1" w:rsidP="0005416D">
            <w:pPr>
              <w:pStyle w:val="TAC"/>
            </w:pPr>
            <w:del w:id="2243" w:author="ZTE-Ma Zhifeng" w:date="2025-11-19T07:58:00Z">
              <w:r w:rsidRPr="00B70F61" w:rsidDel="003469F9">
                <w:delText>n78A</w:delText>
              </w:r>
            </w:del>
          </w:p>
        </w:tc>
        <w:tc>
          <w:tcPr>
            <w:tcW w:w="1418" w:type="dxa"/>
            <w:tcBorders>
              <w:top w:val="nil"/>
              <w:left w:val="single" w:sz="4" w:space="0" w:color="auto"/>
              <w:bottom w:val="single" w:sz="4" w:space="0" w:color="auto"/>
              <w:right w:val="single" w:sz="4" w:space="0" w:color="auto"/>
            </w:tcBorders>
            <w:tcPrChange w:id="2244" w:author="ZTE-Ma Zhifeng" w:date="2025-11-19T07:58:00Z">
              <w:tcPr>
                <w:tcW w:w="1418" w:type="dxa"/>
                <w:gridSpan w:val="2"/>
                <w:tcBorders>
                  <w:top w:val="nil"/>
                  <w:left w:val="single" w:sz="4" w:space="0" w:color="auto"/>
                  <w:bottom w:val="single" w:sz="4" w:space="0" w:color="auto"/>
                  <w:right w:val="single" w:sz="4" w:space="0" w:color="auto"/>
                </w:tcBorders>
              </w:tcPr>
            </w:tcPrChange>
          </w:tcPr>
          <w:p w14:paraId="47E2F2A2" w14:textId="77777777" w:rsidR="00B129D1" w:rsidRPr="00B70F61" w:rsidRDefault="00B129D1" w:rsidP="0005416D">
            <w:pPr>
              <w:pStyle w:val="TAC"/>
            </w:pPr>
          </w:p>
        </w:tc>
      </w:tr>
      <w:tr w:rsidR="00B129D1" w:rsidRPr="00B70F61" w14:paraId="7E2E184D" w14:textId="77777777" w:rsidTr="003469F9">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245" w:author="ZTE-Ma Zhifeng" w:date="2025-11-19T07:58: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246" w:author="ZTE-Ma Zhifeng" w:date="2025-11-19T07:58:00Z">
            <w:trPr>
              <w:gridAfter w:val="0"/>
              <w:trHeight w:val="47"/>
            </w:trPr>
          </w:trPrChange>
        </w:trPr>
        <w:tc>
          <w:tcPr>
            <w:tcW w:w="2537" w:type="dxa"/>
            <w:tcBorders>
              <w:top w:val="single" w:sz="4" w:space="0" w:color="auto"/>
              <w:left w:val="single" w:sz="4" w:space="0" w:color="auto"/>
              <w:bottom w:val="nil"/>
              <w:right w:val="single" w:sz="4" w:space="0" w:color="auto"/>
            </w:tcBorders>
            <w:hideMark/>
            <w:tcPrChange w:id="2247" w:author="ZTE-Ma Zhifeng" w:date="2025-11-19T07:58:00Z">
              <w:tcPr>
                <w:tcW w:w="2537" w:type="dxa"/>
                <w:gridSpan w:val="2"/>
                <w:tcBorders>
                  <w:top w:val="single" w:sz="4" w:space="0" w:color="auto"/>
                  <w:left w:val="single" w:sz="4" w:space="0" w:color="auto"/>
                  <w:bottom w:val="nil"/>
                  <w:right w:val="single" w:sz="4" w:space="0" w:color="auto"/>
                </w:tcBorders>
                <w:hideMark/>
              </w:tcPr>
            </w:tcPrChange>
          </w:tcPr>
          <w:p w14:paraId="066ED7C7" w14:textId="77777777" w:rsidR="00B129D1" w:rsidRPr="00B70F61" w:rsidRDefault="00B129D1" w:rsidP="0005416D">
            <w:pPr>
              <w:pStyle w:val="TAC"/>
            </w:pPr>
            <w:r w:rsidRPr="00B70F61">
              <w:t>DC_1A-3A-19A-42A_n79A</w:t>
            </w:r>
          </w:p>
        </w:tc>
        <w:tc>
          <w:tcPr>
            <w:tcW w:w="2069" w:type="dxa"/>
            <w:tcBorders>
              <w:top w:val="single" w:sz="4" w:space="0" w:color="auto"/>
              <w:left w:val="single" w:sz="4" w:space="0" w:color="auto"/>
              <w:bottom w:val="single" w:sz="4" w:space="0" w:color="auto"/>
              <w:right w:val="single" w:sz="4" w:space="0" w:color="auto"/>
            </w:tcBorders>
            <w:hideMark/>
            <w:tcPrChange w:id="2248" w:author="ZTE-Ma Zhifeng" w:date="2025-11-19T07:58:00Z">
              <w:tcPr>
                <w:tcW w:w="2069" w:type="dxa"/>
                <w:gridSpan w:val="2"/>
                <w:tcBorders>
                  <w:top w:val="single" w:sz="4" w:space="0" w:color="auto"/>
                  <w:left w:val="single" w:sz="4" w:space="0" w:color="auto"/>
                  <w:bottom w:val="single" w:sz="4" w:space="0" w:color="auto"/>
                  <w:right w:val="single" w:sz="4" w:space="0" w:color="auto"/>
                </w:tcBorders>
                <w:hideMark/>
              </w:tcPr>
            </w:tcPrChange>
          </w:tcPr>
          <w:p w14:paraId="6558A6FC" w14:textId="77777777" w:rsidR="00B129D1" w:rsidRPr="00B70F61" w:rsidRDefault="00B129D1" w:rsidP="0005416D">
            <w:pPr>
              <w:pStyle w:val="TAC"/>
            </w:pPr>
            <w:r w:rsidRPr="00B70F61">
              <w:t>DC_1A_n79A</w:t>
            </w:r>
          </w:p>
        </w:tc>
        <w:tc>
          <w:tcPr>
            <w:tcW w:w="1701" w:type="dxa"/>
            <w:tcBorders>
              <w:top w:val="single" w:sz="4" w:space="0" w:color="auto"/>
              <w:left w:val="single" w:sz="4" w:space="0" w:color="auto"/>
              <w:bottom w:val="nil"/>
              <w:right w:val="single" w:sz="4" w:space="0" w:color="auto"/>
            </w:tcBorders>
            <w:tcPrChange w:id="2249" w:author="ZTE-Ma Zhifeng" w:date="2025-11-19T07:58:00Z">
              <w:tcPr>
                <w:tcW w:w="1701" w:type="dxa"/>
                <w:gridSpan w:val="2"/>
                <w:tcBorders>
                  <w:top w:val="single" w:sz="4" w:space="0" w:color="auto"/>
                  <w:left w:val="single" w:sz="4" w:space="0" w:color="auto"/>
                  <w:bottom w:val="nil"/>
                  <w:right w:val="single" w:sz="4" w:space="0" w:color="auto"/>
                </w:tcBorders>
              </w:tcPr>
            </w:tcPrChange>
          </w:tcPr>
          <w:p w14:paraId="150B0C82" w14:textId="5AAE12C4" w:rsidR="00B129D1" w:rsidRPr="00B70F61" w:rsidRDefault="00B129D1" w:rsidP="0005416D">
            <w:pPr>
              <w:pStyle w:val="TAC"/>
            </w:pPr>
            <w:del w:id="2250" w:author="ZTE-Ma Zhifeng" w:date="2025-11-19T07:58:00Z">
              <w:r w:rsidRPr="00B70F61" w:rsidDel="003469F9">
                <w:delText>CA_1A-3A-19A-42A</w:delText>
              </w:r>
            </w:del>
          </w:p>
        </w:tc>
        <w:tc>
          <w:tcPr>
            <w:tcW w:w="1418" w:type="dxa"/>
            <w:tcBorders>
              <w:top w:val="single" w:sz="4" w:space="0" w:color="auto"/>
              <w:left w:val="single" w:sz="4" w:space="0" w:color="auto"/>
              <w:bottom w:val="nil"/>
              <w:right w:val="single" w:sz="4" w:space="0" w:color="auto"/>
            </w:tcBorders>
            <w:tcPrChange w:id="2251" w:author="ZTE-Ma Zhifeng" w:date="2025-11-19T07:58:00Z">
              <w:tcPr>
                <w:tcW w:w="1418" w:type="dxa"/>
                <w:gridSpan w:val="2"/>
                <w:tcBorders>
                  <w:top w:val="single" w:sz="4" w:space="0" w:color="auto"/>
                  <w:left w:val="single" w:sz="4" w:space="0" w:color="auto"/>
                  <w:bottom w:val="nil"/>
                  <w:right w:val="single" w:sz="4" w:space="0" w:color="auto"/>
                </w:tcBorders>
              </w:tcPr>
            </w:tcPrChange>
          </w:tcPr>
          <w:p w14:paraId="63EB8D79" w14:textId="2556BCDB" w:rsidR="00B129D1" w:rsidRPr="00B70F61" w:rsidRDefault="00B129D1" w:rsidP="0005416D">
            <w:pPr>
              <w:pStyle w:val="TAC"/>
            </w:pPr>
            <w:del w:id="2252" w:author="ZTE-Ma Zhifeng" w:date="2025-11-19T07:58:00Z">
              <w:r w:rsidRPr="00B70F61" w:rsidDel="003469F9">
                <w:delText>n79A</w:delText>
              </w:r>
            </w:del>
          </w:p>
        </w:tc>
        <w:tc>
          <w:tcPr>
            <w:tcW w:w="1417" w:type="dxa"/>
            <w:tcBorders>
              <w:top w:val="single" w:sz="4" w:space="0" w:color="auto"/>
              <w:left w:val="single" w:sz="4" w:space="0" w:color="auto"/>
              <w:bottom w:val="single" w:sz="4" w:space="0" w:color="auto"/>
              <w:right w:val="single" w:sz="4" w:space="0" w:color="auto"/>
            </w:tcBorders>
            <w:tcPrChange w:id="2253" w:author="ZTE-Ma Zhifeng" w:date="2025-11-19T07:58:00Z">
              <w:tcPr>
                <w:tcW w:w="1417" w:type="dxa"/>
                <w:gridSpan w:val="2"/>
                <w:tcBorders>
                  <w:top w:val="single" w:sz="4" w:space="0" w:color="auto"/>
                  <w:left w:val="single" w:sz="4" w:space="0" w:color="auto"/>
                  <w:bottom w:val="single" w:sz="4" w:space="0" w:color="auto"/>
                  <w:right w:val="single" w:sz="4" w:space="0" w:color="auto"/>
                </w:tcBorders>
              </w:tcPr>
            </w:tcPrChange>
          </w:tcPr>
          <w:p w14:paraId="5E9F4847" w14:textId="74922307" w:rsidR="00B129D1" w:rsidRPr="00B70F61" w:rsidRDefault="00B129D1" w:rsidP="0005416D">
            <w:pPr>
              <w:pStyle w:val="TAC"/>
            </w:pPr>
            <w:del w:id="2254" w:author="ZTE-Ma Zhifeng" w:date="2025-11-19T07:58:00Z">
              <w:r w:rsidRPr="00B70F61" w:rsidDel="003469F9">
                <w:delText>1A</w:delText>
              </w:r>
            </w:del>
          </w:p>
        </w:tc>
        <w:tc>
          <w:tcPr>
            <w:tcW w:w="1418" w:type="dxa"/>
            <w:tcBorders>
              <w:top w:val="single" w:sz="4" w:space="0" w:color="auto"/>
              <w:left w:val="single" w:sz="4" w:space="0" w:color="auto"/>
              <w:bottom w:val="single" w:sz="4" w:space="0" w:color="auto"/>
              <w:right w:val="single" w:sz="4" w:space="0" w:color="auto"/>
            </w:tcBorders>
            <w:tcPrChange w:id="2255" w:author="ZTE-Ma Zhifeng" w:date="2025-11-19T07:58:00Z">
              <w:tcPr>
                <w:tcW w:w="1418" w:type="dxa"/>
                <w:gridSpan w:val="2"/>
                <w:tcBorders>
                  <w:top w:val="single" w:sz="4" w:space="0" w:color="auto"/>
                  <w:left w:val="single" w:sz="4" w:space="0" w:color="auto"/>
                  <w:bottom w:val="single" w:sz="4" w:space="0" w:color="auto"/>
                  <w:right w:val="single" w:sz="4" w:space="0" w:color="auto"/>
                </w:tcBorders>
              </w:tcPr>
            </w:tcPrChange>
          </w:tcPr>
          <w:p w14:paraId="1FA4A629" w14:textId="499858C4" w:rsidR="00B129D1" w:rsidRPr="00B70F61" w:rsidRDefault="00B129D1" w:rsidP="0005416D">
            <w:pPr>
              <w:pStyle w:val="TAC"/>
            </w:pPr>
            <w:del w:id="2256" w:author="ZTE-Ma Zhifeng" w:date="2025-11-19T07:58:00Z">
              <w:r w:rsidRPr="00B70F61" w:rsidDel="003469F9">
                <w:delText>n79A</w:delText>
              </w:r>
            </w:del>
          </w:p>
        </w:tc>
        <w:tc>
          <w:tcPr>
            <w:tcW w:w="1418" w:type="dxa"/>
            <w:tcBorders>
              <w:top w:val="single" w:sz="4" w:space="0" w:color="auto"/>
              <w:left w:val="single" w:sz="4" w:space="0" w:color="auto"/>
              <w:bottom w:val="nil"/>
              <w:right w:val="single" w:sz="4" w:space="0" w:color="auto"/>
            </w:tcBorders>
            <w:tcPrChange w:id="2257" w:author="ZTE-Ma Zhifeng" w:date="2025-11-19T07:58:00Z">
              <w:tcPr>
                <w:tcW w:w="1418" w:type="dxa"/>
                <w:gridSpan w:val="2"/>
                <w:tcBorders>
                  <w:top w:val="single" w:sz="4" w:space="0" w:color="auto"/>
                  <w:left w:val="single" w:sz="4" w:space="0" w:color="auto"/>
                  <w:bottom w:val="nil"/>
                  <w:right w:val="single" w:sz="4" w:space="0" w:color="auto"/>
                </w:tcBorders>
              </w:tcPr>
            </w:tcPrChange>
          </w:tcPr>
          <w:p w14:paraId="0A87289F" w14:textId="77777777" w:rsidR="00B129D1" w:rsidRPr="00B70F61" w:rsidRDefault="00B129D1" w:rsidP="0005416D">
            <w:pPr>
              <w:pStyle w:val="TAC"/>
            </w:pPr>
            <w:r w:rsidRPr="00B70F61">
              <w:t>No</w:t>
            </w:r>
          </w:p>
        </w:tc>
      </w:tr>
      <w:tr w:rsidR="00B129D1" w:rsidRPr="00B70F61" w14:paraId="54102F7A" w14:textId="77777777" w:rsidTr="003469F9">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258" w:author="ZTE-Ma Zhifeng" w:date="2025-11-19T07:58: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259" w:author="ZTE-Ma Zhifeng" w:date="2025-11-19T07:58:00Z">
            <w:trPr>
              <w:gridAfter w:val="0"/>
              <w:trHeight w:val="47"/>
            </w:trPr>
          </w:trPrChange>
        </w:trPr>
        <w:tc>
          <w:tcPr>
            <w:tcW w:w="2537" w:type="dxa"/>
            <w:tcBorders>
              <w:top w:val="nil"/>
              <w:left w:val="single" w:sz="4" w:space="0" w:color="auto"/>
              <w:bottom w:val="nil"/>
              <w:right w:val="single" w:sz="4" w:space="0" w:color="auto"/>
            </w:tcBorders>
            <w:tcPrChange w:id="2260" w:author="ZTE-Ma Zhifeng" w:date="2025-11-19T07:58:00Z">
              <w:tcPr>
                <w:tcW w:w="2537" w:type="dxa"/>
                <w:gridSpan w:val="2"/>
                <w:tcBorders>
                  <w:top w:val="nil"/>
                  <w:left w:val="single" w:sz="4" w:space="0" w:color="auto"/>
                  <w:bottom w:val="nil"/>
                  <w:right w:val="single" w:sz="4" w:space="0" w:color="auto"/>
                </w:tcBorders>
              </w:tcPr>
            </w:tcPrChange>
          </w:tcPr>
          <w:p w14:paraId="4967392F"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hideMark/>
            <w:tcPrChange w:id="2261" w:author="ZTE-Ma Zhifeng" w:date="2025-11-19T07:58:00Z">
              <w:tcPr>
                <w:tcW w:w="2069" w:type="dxa"/>
                <w:gridSpan w:val="2"/>
                <w:tcBorders>
                  <w:top w:val="single" w:sz="4" w:space="0" w:color="auto"/>
                  <w:left w:val="single" w:sz="4" w:space="0" w:color="auto"/>
                  <w:bottom w:val="single" w:sz="4" w:space="0" w:color="auto"/>
                  <w:right w:val="single" w:sz="4" w:space="0" w:color="auto"/>
                </w:tcBorders>
                <w:hideMark/>
              </w:tcPr>
            </w:tcPrChange>
          </w:tcPr>
          <w:p w14:paraId="1809999E" w14:textId="77777777" w:rsidR="00B129D1" w:rsidRPr="00B70F61" w:rsidRDefault="00B129D1" w:rsidP="0005416D">
            <w:pPr>
              <w:pStyle w:val="TAC"/>
            </w:pPr>
            <w:r w:rsidRPr="00B70F61">
              <w:t>DC_3A_n79A</w:t>
            </w:r>
          </w:p>
        </w:tc>
        <w:tc>
          <w:tcPr>
            <w:tcW w:w="1701" w:type="dxa"/>
            <w:tcBorders>
              <w:top w:val="nil"/>
              <w:left w:val="single" w:sz="4" w:space="0" w:color="auto"/>
              <w:bottom w:val="nil"/>
              <w:right w:val="single" w:sz="4" w:space="0" w:color="auto"/>
            </w:tcBorders>
            <w:tcPrChange w:id="2262" w:author="ZTE-Ma Zhifeng" w:date="2025-11-19T07:58:00Z">
              <w:tcPr>
                <w:tcW w:w="1701" w:type="dxa"/>
                <w:gridSpan w:val="2"/>
                <w:tcBorders>
                  <w:top w:val="nil"/>
                  <w:left w:val="single" w:sz="4" w:space="0" w:color="auto"/>
                  <w:bottom w:val="nil"/>
                  <w:right w:val="single" w:sz="4" w:space="0" w:color="auto"/>
                </w:tcBorders>
              </w:tcPr>
            </w:tcPrChange>
          </w:tcPr>
          <w:p w14:paraId="4356F832" w14:textId="77777777" w:rsidR="00B129D1" w:rsidRPr="00B70F61" w:rsidRDefault="00B129D1" w:rsidP="0005416D">
            <w:pPr>
              <w:pStyle w:val="TAC"/>
            </w:pPr>
          </w:p>
        </w:tc>
        <w:tc>
          <w:tcPr>
            <w:tcW w:w="1418" w:type="dxa"/>
            <w:tcBorders>
              <w:top w:val="nil"/>
              <w:left w:val="single" w:sz="4" w:space="0" w:color="auto"/>
              <w:bottom w:val="nil"/>
              <w:right w:val="single" w:sz="4" w:space="0" w:color="auto"/>
            </w:tcBorders>
            <w:tcPrChange w:id="2263" w:author="ZTE-Ma Zhifeng" w:date="2025-11-19T07:58:00Z">
              <w:tcPr>
                <w:tcW w:w="1418" w:type="dxa"/>
                <w:gridSpan w:val="2"/>
                <w:tcBorders>
                  <w:top w:val="nil"/>
                  <w:left w:val="single" w:sz="4" w:space="0" w:color="auto"/>
                  <w:bottom w:val="nil"/>
                  <w:right w:val="single" w:sz="4" w:space="0" w:color="auto"/>
                </w:tcBorders>
              </w:tcPr>
            </w:tcPrChange>
          </w:tcPr>
          <w:p w14:paraId="7A7C8009" w14:textId="77777777" w:rsidR="00B129D1" w:rsidRPr="00B70F61" w:rsidRDefault="00B129D1" w:rsidP="0005416D">
            <w:pPr>
              <w:pStyle w:val="TAC"/>
            </w:pPr>
          </w:p>
        </w:tc>
        <w:tc>
          <w:tcPr>
            <w:tcW w:w="1417" w:type="dxa"/>
            <w:tcBorders>
              <w:top w:val="single" w:sz="4" w:space="0" w:color="auto"/>
              <w:left w:val="single" w:sz="4" w:space="0" w:color="auto"/>
              <w:bottom w:val="single" w:sz="4" w:space="0" w:color="auto"/>
              <w:right w:val="single" w:sz="4" w:space="0" w:color="auto"/>
            </w:tcBorders>
            <w:tcPrChange w:id="2264" w:author="ZTE-Ma Zhifeng" w:date="2025-11-19T07:58:00Z">
              <w:tcPr>
                <w:tcW w:w="1417" w:type="dxa"/>
                <w:gridSpan w:val="2"/>
                <w:tcBorders>
                  <w:top w:val="single" w:sz="4" w:space="0" w:color="auto"/>
                  <w:left w:val="single" w:sz="4" w:space="0" w:color="auto"/>
                  <w:bottom w:val="single" w:sz="4" w:space="0" w:color="auto"/>
                  <w:right w:val="single" w:sz="4" w:space="0" w:color="auto"/>
                </w:tcBorders>
              </w:tcPr>
            </w:tcPrChange>
          </w:tcPr>
          <w:p w14:paraId="1548CC5D" w14:textId="65CAE0E2" w:rsidR="00B129D1" w:rsidRPr="00B70F61" w:rsidRDefault="00B129D1" w:rsidP="0005416D">
            <w:pPr>
              <w:pStyle w:val="TAC"/>
            </w:pPr>
            <w:del w:id="2265" w:author="ZTE-Ma Zhifeng" w:date="2025-11-19T07:58:00Z">
              <w:r w:rsidRPr="00B70F61" w:rsidDel="003469F9">
                <w:delText>3A</w:delText>
              </w:r>
            </w:del>
          </w:p>
        </w:tc>
        <w:tc>
          <w:tcPr>
            <w:tcW w:w="1418" w:type="dxa"/>
            <w:tcBorders>
              <w:top w:val="single" w:sz="4" w:space="0" w:color="auto"/>
              <w:left w:val="single" w:sz="4" w:space="0" w:color="auto"/>
              <w:bottom w:val="single" w:sz="4" w:space="0" w:color="auto"/>
              <w:right w:val="single" w:sz="4" w:space="0" w:color="auto"/>
            </w:tcBorders>
            <w:tcPrChange w:id="2266" w:author="ZTE-Ma Zhifeng" w:date="2025-11-19T07:58:00Z">
              <w:tcPr>
                <w:tcW w:w="1418" w:type="dxa"/>
                <w:gridSpan w:val="2"/>
                <w:tcBorders>
                  <w:top w:val="single" w:sz="4" w:space="0" w:color="auto"/>
                  <w:left w:val="single" w:sz="4" w:space="0" w:color="auto"/>
                  <w:bottom w:val="single" w:sz="4" w:space="0" w:color="auto"/>
                  <w:right w:val="single" w:sz="4" w:space="0" w:color="auto"/>
                </w:tcBorders>
              </w:tcPr>
            </w:tcPrChange>
          </w:tcPr>
          <w:p w14:paraId="24D4BF43" w14:textId="6312DD91" w:rsidR="00B129D1" w:rsidRPr="00B70F61" w:rsidRDefault="00B129D1" w:rsidP="0005416D">
            <w:pPr>
              <w:pStyle w:val="TAC"/>
            </w:pPr>
            <w:del w:id="2267" w:author="ZTE-Ma Zhifeng" w:date="2025-11-19T07:58:00Z">
              <w:r w:rsidRPr="00B70F61" w:rsidDel="003469F9">
                <w:delText>n79A</w:delText>
              </w:r>
            </w:del>
          </w:p>
        </w:tc>
        <w:tc>
          <w:tcPr>
            <w:tcW w:w="1418" w:type="dxa"/>
            <w:tcBorders>
              <w:top w:val="nil"/>
              <w:left w:val="single" w:sz="4" w:space="0" w:color="auto"/>
              <w:bottom w:val="nil"/>
              <w:right w:val="single" w:sz="4" w:space="0" w:color="auto"/>
            </w:tcBorders>
            <w:tcPrChange w:id="2268" w:author="ZTE-Ma Zhifeng" w:date="2025-11-19T07:58:00Z">
              <w:tcPr>
                <w:tcW w:w="1418" w:type="dxa"/>
                <w:gridSpan w:val="2"/>
                <w:tcBorders>
                  <w:top w:val="nil"/>
                  <w:left w:val="single" w:sz="4" w:space="0" w:color="auto"/>
                  <w:bottom w:val="nil"/>
                  <w:right w:val="single" w:sz="4" w:space="0" w:color="auto"/>
                </w:tcBorders>
              </w:tcPr>
            </w:tcPrChange>
          </w:tcPr>
          <w:p w14:paraId="10BA3F04" w14:textId="77777777" w:rsidR="00B129D1" w:rsidRPr="00B70F61" w:rsidRDefault="00B129D1" w:rsidP="0005416D">
            <w:pPr>
              <w:pStyle w:val="TAC"/>
            </w:pPr>
          </w:p>
        </w:tc>
      </w:tr>
      <w:tr w:rsidR="00B129D1" w:rsidRPr="00B70F61" w14:paraId="5E3A5651" w14:textId="77777777" w:rsidTr="003469F9">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269" w:author="ZTE-Ma Zhifeng" w:date="2025-11-19T07:58: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270" w:author="ZTE-Ma Zhifeng" w:date="2025-11-19T07:58:00Z">
            <w:trPr>
              <w:gridAfter w:val="0"/>
              <w:trHeight w:val="47"/>
            </w:trPr>
          </w:trPrChange>
        </w:trPr>
        <w:tc>
          <w:tcPr>
            <w:tcW w:w="2537" w:type="dxa"/>
            <w:tcBorders>
              <w:top w:val="nil"/>
              <w:left w:val="single" w:sz="4" w:space="0" w:color="auto"/>
              <w:bottom w:val="single" w:sz="4" w:space="0" w:color="auto"/>
              <w:right w:val="single" w:sz="4" w:space="0" w:color="auto"/>
            </w:tcBorders>
            <w:tcPrChange w:id="2271" w:author="ZTE-Ma Zhifeng" w:date="2025-11-19T07:58:00Z">
              <w:tcPr>
                <w:tcW w:w="2537" w:type="dxa"/>
                <w:gridSpan w:val="2"/>
                <w:tcBorders>
                  <w:top w:val="nil"/>
                  <w:left w:val="single" w:sz="4" w:space="0" w:color="auto"/>
                  <w:bottom w:val="single" w:sz="4" w:space="0" w:color="auto"/>
                  <w:right w:val="single" w:sz="4" w:space="0" w:color="auto"/>
                </w:tcBorders>
              </w:tcPr>
            </w:tcPrChange>
          </w:tcPr>
          <w:p w14:paraId="0BFA4FEA"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hideMark/>
            <w:tcPrChange w:id="2272" w:author="ZTE-Ma Zhifeng" w:date="2025-11-19T07:58:00Z">
              <w:tcPr>
                <w:tcW w:w="2069" w:type="dxa"/>
                <w:gridSpan w:val="2"/>
                <w:tcBorders>
                  <w:top w:val="single" w:sz="4" w:space="0" w:color="auto"/>
                  <w:left w:val="single" w:sz="4" w:space="0" w:color="auto"/>
                  <w:bottom w:val="single" w:sz="4" w:space="0" w:color="auto"/>
                  <w:right w:val="single" w:sz="4" w:space="0" w:color="auto"/>
                </w:tcBorders>
                <w:hideMark/>
              </w:tcPr>
            </w:tcPrChange>
          </w:tcPr>
          <w:p w14:paraId="1CD86966" w14:textId="77777777" w:rsidR="00B129D1" w:rsidRPr="00B70F61" w:rsidRDefault="00B129D1" w:rsidP="0005416D">
            <w:pPr>
              <w:pStyle w:val="TAC"/>
            </w:pPr>
            <w:r w:rsidRPr="00B70F61">
              <w:t>DC_19A_n79A</w:t>
            </w:r>
          </w:p>
        </w:tc>
        <w:tc>
          <w:tcPr>
            <w:tcW w:w="1701" w:type="dxa"/>
            <w:tcBorders>
              <w:top w:val="nil"/>
              <w:left w:val="single" w:sz="4" w:space="0" w:color="auto"/>
              <w:bottom w:val="single" w:sz="4" w:space="0" w:color="auto"/>
              <w:right w:val="single" w:sz="4" w:space="0" w:color="auto"/>
            </w:tcBorders>
            <w:tcPrChange w:id="2273" w:author="ZTE-Ma Zhifeng" w:date="2025-11-19T07:58:00Z">
              <w:tcPr>
                <w:tcW w:w="1701" w:type="dxa"/>
                <w:gridSpan w:val="2"/>
                <w:tcBorders>
                  <w:top w:val="nil"/>
                  <w:left w:val="single" w:sz="4" w:space="0" w:color="auto"/>
                  <w:bottom w:val="single" w:sz="4" w:space="0" w:color="auto"/>
                  <w:right w:val="single" w:sz="4" w:space="0" w:color="auto"/>
                </w:tcBorders>
              </w:tcPr>
            </w:tcPrChange>
          </w:tcPr>
          <w:p w14:paraId="35503A08" w14:textId="77777777" w:rsidR="00B129D1" w:rsidRPr="00B70F61" w:rsidRDefault="00B129D1" w:rsidP="0005416D">
            <w:pPr>
              <w:pStyle w:val="TAC"/>
            </w:pPr>
          </w:p>
        </w:tc>
        <w:tc>
          <w:tcPr>
            <w:tcW w:w="1418" w:type="dxa"/>
            <w:tcBorders>
              <w:top w:val="nil"/>
              <w:left w:val="single" w:sz="4" w:space="0" w:color="auto"/>
              <w:bottom w:val="single" w:sz="4" w:space="0" w:color="auto"/>
              <w:right w:val="single" w:sz="4" w:space="0" w:color="auto"/>
            </w:tcBorders>
            <w:tcPrChange w:id="2274" w:author="ZTE-Ma Zhifeng" w:date="2025-11-19T07:58:00Z">
              <w:tcPr>
                <w:tcW w:w="1418" w:type="dxa"/>
                <w:gridSpan w:val="2"/>
                <w:tcBorders>
                  <w:top w:val="nil"/>
                  <w:left w:val="single" w:sz="4" w:space="0" w:color="auto"/>
                  <w:bottom w:val="single" w:sz="4" w:space="0" w:color="auto"/>
                  <w:right w:val="single" w:sz="4" w:space="0" w:color="auto"/>
                </w:tcBorders>
              </w:tcPr>
            </w:tcPrChange>
          </w:tcPr>
          <w:p w14:paraId="61CF25C9" w14:textId="77777777" w:rsidR="00B129D1" w:rsidRPr="00B70F61" w:rsidRDefault="00B129D1" w:rsidP="0005416D">
            <w:pPr>
              <w:pStyle w:val="TAC"/>
            </w:pPr>
          </w:p>
        </w:tc>
        <w:tc>
          <w:tcPr>
            <w:tcW w:w="1417" w:type="dxa"/>
            <w:tcBorders>
              <w:top w:val="single" w:sz="4" w:space="0" w:color="auto"/>
              <w:left w:val="single" w:sz="4" w:space="0" w:color="auto"/>
              <w:bottom w:val="single" w:sz="4" w:space="0" w:color="auto"/>
              <w:right w:val="single" w:sz="4" w:space="0" w:color="auto"/>
            </w:tcBorders>
            <w:tcPrChange w:id="2275" w:author="ZTE-Ma Zhifeng" w:date="2025-11-19T07:58:00Z">
              <w:tcPr>
                <w:tcW w:w="1417" w:type="dxa"/>
                <w:gridSpan w:val="2"/>
                <w:tcBorders>
                  <w:top w:val="single" w:sz="4" w:space="0" w:color="auto"/>
                  <w:left w:val="single" w:sz="4" w:space="0" w:color="auto"/>
                  <w:bottom w:val="single" w:sz="4" w:space="0" w:color="auto"/>
                  <w:right w:val="single" w:sz="4" w:space="0" w:color="auto"/>
                </w:tcBorders>
              </w:tcPr>
            </w:tcPrChange>
          </w:tcPr>
          <w:p w14:paraId="62E98AE6" w14:textId="43838A98" w:rsidR="00B129D1" w:rsidRPr="00B70F61" w:rsidRDefault="00B129D1" w:rsidP="0005416D">
            <w:pPr>
              <w:pStyle w:val="TAC"/>
            </w:pPr>
            <w:del w:id="2276" w:author="ZTE-Ma Zhifeng" w:date="2025-11-19T07:58:00Z">
              <w:r w:rsidRPr="00B70F61" w:rsidDel="003469F9">
                <w:delText>19A</w:delText>
              </w:r>
            </w:del>
          </w:p>
        </w:tc>
        <w:tc>
          <w:tcPr>
            <w:tcW w:w="1418" w:type="dxa"/>
            <w:tcBorders>
              <w:top w:val="single" w:sz="4" w:space="0" w:color="auto"/>
              <w:left w:val="single" w:sz="4" w:space="0" w:color="auto"/>
              <w:bottom w:val="single" w:sz="4" w:space="0" w:color="auto"/>
              <w:right w:val="single" w:sz="4" w:space="0" w:color="auto"/>
            </w:tcBorders>
            <w:tcPrChange w:id="2277" w:author="ZTE-Ma Zhifeng" w:date="2025-11-19T07:58:00Z">
              <w:tcPr>
                <w:tcW w:w="1418" w:type="dxa"/>
                <w:gridSpan w:val="2"/>
                <w:tcBorders>
                  <w:top w:val="single" w:sz="4" w:space="0" w:color="auto"/>
                  <w:left w:val="single" w:sz="4" w:space="0" w:color="auto"/>
                  <w:bottom w:val="single" w:sz="4" w:space="0" w:color="auto"/>
                  <w:right w:val="single" w:sz="4" w:space="0" w:color="auto"/>
                </w:tcBorders>
              </w:tcPr>
            </w:tcPrChange>
          </w:tcPr>
          <w:p w14:paraId="34829590" w14:textId="33223CCE" w:rsidR="00B129D1" w:rsidRPr="00B70F61" w:rsidRDefault="00B129D1" w:rsidP="0005416D">
            <w:pPr>
              <w:pStyle w:val="TAC"/>
            </w:pPr>
            <w:del w:id="2278" w:author="ZTE-Ma Zhifeng" w:date="2025-11-19T07:58:00Z">
              <w:r w:rsidRPr="00B70F61" w:rsidDel="003469F9">
                <w:delText>n79A</w:delText>
              </w:r>
            </w:del>
          </w:p>
        </w:tc>
        <w:tc>
          <w:tcPr>
            <w:tcW w:w="1418" w:type="dxa"/>
            <w:tcBorders>
              <w:top w:val="nil"/>
              <w:left w:val="single" w:sz="4" w:space="0" w:color="auto"/>
              <w:bottom w:val="single" w:sz="4" w:space="0" w:color="auto"/>
              <w:right w:val="single" w:sz="4" w:space="0" w:color="auto"/>
            </w:tcBorders>
            <w:tcPrChange w:id="2279" w:author="ZTE-Ma Zhifeng" w:date="2025-11-19T07:58:00Z">
              <w:tcPr>
                <w:tcW w:w="1418" w:type="dxa"/>
                <w:gridSpan w:val="2"/>
                <w:tcBorders>
                  <w:top w:val="nil"/>
                  <w:left w:val="single" w:sz="4" w:space="0" w:color="auto"/>
                  <w:bottom w:val="single" w:sz="4" w:space="0" w:color="auto"/>
                  <w:right w:val="single" w:sz="4" w:space="0" w:color="auto"/>
                </w:tcBorders>
              </w:tcPr>
            </w:tcPrChange>
          </w:tcPr>
          <w:p w14:paraId="10B08065" w14:textId="77777777" w:rsidR="00B129D1" w:rsidRPr="00B70F61" w:rsidRDefault="00B129D1" w:rsidP="0005416D">
            <w:pPr>
              <w:pStyle w:val="TAC"/>
            </w:pPr>
          </w:p>
        </w:tc>
      </w:tr>
      <w:tr w:rsidR="00B129D1" w:rsidRPr="00B70F61" w14:paraId="7ACB95BA" w14:textId="77777777" w:rsidTr="003469F9">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280" w:author="ZTE-Ma Zhifeng" w:date="2025-11-19T07:58: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281" w:author="ZTE-Ma Zhifeng" w:date="2025-11-19T07:58:00Z">
            <w:trPr>
              <w:gridAfter w:val="0"/>
              <w:trHeight w:val="47"/>
            </w:trPr>
          </w:trPrChange>
        </w:trPr>
        <w:tc>
          <w:tcPr>
            <w:tcW w:w="2537" w:type="dxa"/>
            <w:tcBorders>
              <w:top w:val="single" w:sz="4" w:space="0" w:color="auto"/>
              <w:left w:val="single" w:sz="4" w:space="0" w:color="auto"/>
              <w:bottom w:val="nil"/>
              <w:right w:val="single" w:sz="4" w:space="0" w:color="auto"/>
            </w:tcBorders>
            <w:hideMark/>
            <w:tcPrChange w:id="2282" w:author="ZTE-Ma Zhifeng" w:date="2025-11-19T07:58:00Z">
              <w:tcPr>
                <w:tcW w:w="2537" w:type="dxa"/>
                <w:gridSpan w:val="2"/>
                <w:tcBorders>
                  <w:top w:val="single" w:sz="4" w:space="0" w:color="auto"/>
                  <w:left w:val="single" w:sz="4" w:space="0" w:color="auto"/>
                  <w:bottom w:val="nil"/>
                  <w:right w:val="single" w:sz="4" w:space="0" w:color="auto"/>
                </w:tcBorders>
                <w:hideMark/>
              </w:tcPr>
            </w:tcPrChange>
          </w:tcPr>
          <w:p w14:paraId="7F0E4108" w14:textId="77777777" w:rsidR="00B129D1" w:rsidRPr="00B70F61" w:rsidRDefault="00B129D1" w:rsidP="0005416D">
            <w:pPr>
              <w:pStyle w:val="TAC"/>
              <w:rPr>
                <w:lang w:eastAsia="fi-FI"/>
              </w:rPr>
            </w:pPr>
            <w:r w:rsidRPr="00B70F61">
              <w:rPr>
                <w:lang w:eastAsia="fi-FI"/>
              </w:rPr>
              <w:t>DC_1A-3A-19A-42C_n79A</w:t>
            </w:r>
          </w:p>
        </w:tc>
        <w:tc>
          <w:tcPr>
            <w:tcW w:w="2069" w:type="dxa"/>
            <w:tcBorders>
              <w:top w:val="single" w:sz="4" w:space="0" w:color="auto"/>
              <w:left w:val="single" w:sz="4" w:space="0" w:color="auto"/>
              <w:bottom w:val="single" w:sz="4" w:space="0" w:color="auto"/>
              <w:right w:val="single" w:sz="4" w:space="0" w:color="auto"/>
            </w:tcBorders>
            <w:hideMark/>
            <w:tcPrChange w:id="2283" w:author="ZTE-Ma Zhifeng" w:date="2025-11-19T07:58:00Z">
              <w:tcPr>
                <w:tcW w:w="2069" w:type="dxa"/>
                <w:gridSpan w:val="2"/>
                <w:tcBorders>
                  <w:top w:val="single" w:sz="4" w:space="0" w:color="auto"/>
                  <w:left w:val="single" w:sz="4" w:space="0" w:color="auto"/>
                  <w:bottom w:val="single" w:sz="4" w:space="0" w:color="auto"/>
                  <w:right w:val="single" w:sz="4" w:space="0" w:color="auto"/>
                </w:tcBorders>
                <w:hideMark/>
              </w:tcPr>
            </w:tcPrChange>
          </w:tcPr>
          <w:p w14:paraId="60E1C76A" w14:textId="77777777" w:rsidR="00B129D1" w:rsidRPr="00B70F61" w:rsidRDefault="00B129D1" w:rsidP="0005416D">
            <w:pPr>
              <w:pStyle w:val="TAC"/>
              <w:rPr>
                <w:lang w:eastAsia="fi-FI"/>
              </w:rPr>
            </w:pPr>
            <w:r w:rsidRPr="00B70F61">
              <w:rPr>
                <w:lang w:eastAsia="fi-FI"/>
              </w:rPr>
              <w:t>DC_1A_n79A</w:t>
            </w:r>
          </w:p>
        </w:tc>
        <w:tc>
          <w:tcPr>
            <w:tcW w:w="1701" w:type="dxa"/>
            <w:tcBorders>
              <w:top w:val="single" w:sz="4" w:space="0" w:color="auto"/>
              <w:left w:val="single" w:sz="4" w:space="0" w:color="auto"/>
              <w:bottom w:val="nil"/>
              <w:right w:val="single" w:sz="4" w:space="0" w:color="auto"/>
            </w:tcBorders>
            <w:tcPrChange w:id="2284" w:author="ZTE-Ma Zhifeng" w:date="2025-11-19T07:58:00Z">
              <w:tcPr>
                <w:tcW w:w="1701" w:type="dxa"/>
                <w:gridSpan w:val="2"/>
                <w:tcBorders>
                  <w:top w:val="single" w:sz="4" w:space="0" w:color="auto"/>
                  <w:left w:val="single" w:sz="4" w:space="0" w:color="auto"/>
                  <w:bottom w:val="nil"/>
                  <w:right w:val="single" w:sz="4" w:space="0" w:color="auto"/>
                </w:tcBorders>
              </w:tcPr>
            </w:tcPrChange>
          </w:tcPr>
          <w:p w14:paraId="50AC22EB" w14:textId="58D7B116" w:rsidR="00B129D1" w:rsidRPr="00B70F61" w:rsidRDefault="00B129D1" w:rsidP="0005416D">
            <w:pPr>
              <w:pStyle w:val="TAC"/>
            </w:pPr>
            <w:del w:id="2285" w:author="ZTE-Ma Zhifeng" w:date="2025-11-19T07:58:00Z">
              <w:r w:rsidRPr="00B70F61" w:rsidDel="003469F9">
                <w:delText>CA_1A-3A-19A-42C</w:delText>
              </w:r>
            </w:del>
          </w:p>
        </w:tc>
        <w:tc>
          <w:tcPr>
            <w:tcW w:w="1418" w:type="dxa"/>
            <w:tcBorders>
              <w:top w:val="single" w:sz="4" w:space="0" w:color="auto"/>
              <w:left w:val="single" w:sz="4" w:space="0" w:color="auto"/>
              <w:bottom w:val="nil"/>
              <w:right w:val="single" w:sz="4" w:space="0" w:color="auto"/>
            </w:tcBorders>
            <w:tcPrChange w:id="2286" w:author="ZTE-Ma Zhifeng" w:date="2025-11-19T07:58:00Z">
              <w:tcPr>
                <w:tcW w:w="1418" w:type="dxa"/>
                <w:gridSpan w:val="2"/>
                <w:tcBorders>
                  <w:top w:val="single" w:sz="4" w:space="0" w:color="auto"/>
                  <w:left w:val="single" w:sz="4" w:space="0" w:color="auto"/>
                  <w:bottom w:val="nil"/>
                  <w:right w:val="single" w:sz="4" w:space="0" w:color="auto"/>
                </w:tcBorders>
              </w:tcPr>
            </w:tcPrChange>
          </w:tcPr>
          <w:p w14:paraId="76C48369" w14:textId="6289BAFF" w:rsidR="00B129D1" w:rsidRPr="00B70F61" w:rsidRDefault="00B129D1" w:rsidP="0005416D">
            <w:pPr>
              <w:pStyle w:val="TAC"/>
            </w:pPr>
            <w:del w:id="2287" w:author="ZTE-Ma Zhifeng" w:date="2025-11-19T07:58:00Z">
              <w:r w:rsidRPr="00B70F61" w:rsidDel="003469F9">
                <w:delText>n79A</w:delText>
              </w:r>
            </w:del>
          </w:p>
        </w:tc>
        <w:tc>
          <w:tcPr>
            <w:tcW w:w="1417" w:type="dxa"/>
            <w:tcBorders>
              <w:top w:val="single" w:sz="4" w:space="0" w:color="auto"/>
              <w:left w:val="single" w:sz="4" w:space="0" w:color="auto"/>
              <w:bottom w:val="single" w:sz="4" w:space="0" w:color="auto"/>
              <w:right w:val="single" w:sz="4" w:space="0" w:color="auto"/>
            </w:tcBorders>
            <w:tcPrChange w:id="2288" w:author="ZTE-Ma Zhifeng" w:date="2025-11-19T07:58:00Z">
              <w:tcPr>
                <w:tcW w:w="1417" w:type="dxa"/>
                <w:gridSpan w:val="2"/>
                <w:tcBorders>
                  <w:top w:val="single" w:sz="4" w:space="0" w:color="auto"/>
                  <w:left w:val="single" w:sz="4" w:space="0" w:color="auto"/>
                  <w:bottom w:val="single" w:sz="4" w:space="0" w:color="auto"/>
                  <w:right w:val="single" w:sz="4" w:space="0" w:color="auto"/>
                </w:tcBorders>
              </w:tcPr>
            </w:tcPrChange>
          </w:tcPr>
          <w:p w14:paraId="6BF23E84" w14:textId="56D91F11" w:rsidR="00B129D1" w:rsidRPr="00B70F61" w:rsidRDefault="00B129D1" w:rsidP="0005416D">
            <w:pPr>
              <w:pStyle w:val="TAC"/>
            </w:pPr>
            <w:del w:id="2289" w:author="ZTE-Ma Zhifeng" w:date="2025-11-19T07:58:00Z">
              <w:r w:rsidRPr="00B70F61" w:rsidDel="003469F9">
                <w:delText>1A</w:delText>
              </w:r>
            </w:del>
          </w:p>
        </w:tc>
        <w:tc>
          <w:tcPr>
            <w:tcW w:w="1418" w:type="dxa"/>
            <w:tcBorders>
              <w:top w:val="single" w:sz="4" w:space="0" w:color="auto"/>
              <w:left w:val="single" w:sz="4" w:space="0" w:color="auto"/>
              <w:bottom w:val="single" w:sz="4" w:space="0" w:color="auto"/>
              <w:right w:val="single" w:sz="4" w:space="0" w:color="auto"/>
            </w:tcBorders>
            <w:tcPrChange w:id="2290" w:author="ZTE-Ma Zhifeng" w:date="2025-11-19T07:58:00Z">
              <w:tcPr>
                <w:tcW w:w="1418" w:type="dxa"/>
                <w:gridSpan w:val="2"/>
                <w:tcBorders>
                  <w:top w:val="single" w:sz="4" w:space="0" w:color="auto"/>
                  <w:left w:val="single" w:sz="4" w:space="0" w:color="auto"/>
                  <w:bottom w:val="single" w:sz="4" w:space="0" w:color="auto"/>
                  <w:right w:val="single" w:sz="4" w:space="0" w:color="auto"/>
                </w:tcBorders>
              </w:tcPr>
            </w:tcPrChange>
          </w:tcPr>
          <w:p w14:paraId="47553308" w14:textId="2868C84E" w:rsidR="00B129D1" w:rsidRPr="00B70F61" w:rsidRDefault="00B129D1" w:rsidP="0005416D">
            <w:pPr>
              <w:pStyle w:val="TAC"/>
            </w:pPr>
            <w:del w:id="2291" w:author="ZTE-Ma Zhifeng" w:date="2025-11-19T07:58:00Z">
              <w:r w:rsidRPr="00B70F61" w:rsidDel="003469F9">
                <w:delText>n79A</w:delText>
              </w:r>
            </w:del>
          </w:p>
        </w:tc>
        <w:tc>
          <w:tcPr>
            <w:tcW w:w="1418" w:type="dxa"/>
            <w:tcBorders>
              <w:top w:val="single" w:sz="4" w:space="0" w:color="auto"/>
              <w:left w:val="single" w:sz="4" w:space="0" w:color="auto"/>
              <w:bottom w:val="nil"/>
              <w:right w:val="single" w:sz="4" w:space="0" w:color="auto"/>
            </w:tcBorders>
            <w:tcPrChange w:id="2292" w:author="ZTE-Ma Zhifeng" w:date="2025-11-19T07:58:00Z">
              <w:tcPr>
                <w:tcW w:w="1418" w:type="dxa"/>
                <w:gridSpan w:val="2"/>
                <w:tcBorders>
                  <w:top w:val="single" w:sz="4" w:space="0" w:color="auto"/>
                  <w:left w:val="single" w:sz="4" w:space="0" w:color="auto"/>
                  <w:bottom w:val="nil"/>
                  <w:right w:val="single" w:sz="4" w:space="0" w:color="auto"/>
                </w:tcBorders>
              </w:tcPr>
            </w:tcPrChange>
          </w:tcPr>
          <w:p w14:paraId="2A939518" w14:textId="77777777" w:rsidR="00B129D1" w:rsidRPr="00B70F61" w:rsidRDefault="00B129D1" w:rsidP="0005416D">
            <w:pPr>
              <w:pStyle w:val="TAC"/>
            </w:pPr>
            <w:r w:rsidRPr="00B70F61">
              <w:t>No</w:t>
            </w:r>
          </w:p>
        </w:tc>
      </w:tr>
      <w:tr w:rsidR="00B129D1" w:rsidRPr="00B70F61" w14:paraId="1A386C21" w14:textId="77777777" w:rsidTr="003469F9">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293" w:author="ZTE-Ma Zhifeng" w:date="2025-11-19T07:58: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294" w:author="ZTE-Ma Zhifeng" w:date="2025-11-19T07:58:00Z">
            <w:trPr>
              <w:gridAfter w:val="0"/>
              <w:trHeight w:val="47"/>
            </w:trPr>
          </w:trPrChange>
        </w:trPr>
        <w:tc>
          <w:tcPr>
            <w:tcW w:w="2537" w:type="dxa"/>
            <w:tcBorders>
              <w:top w:val="nil"/>
              <w:left w:val="single" w:sz="4" w:space="0" w:color="auto"/>
              <w:bottom w:val="nil"/>
              <w:right w:val="single" w:sz="4" w:space="0" w:color="auto"/>
            </w:tcBorders>
            <w:tcPrChange w:id="2295" w:author="ZTE-Ma Zhifeng" w:date="2025-11-19T07:58:00Z">
              <w:tcPr>
                <w:tcW w:w="2537" w:type="dxa"/>
                <w:gridSpan w:val="2"/>
                <w:tcBorders>
                  <w:top w:val="nil"/>
                  <w:left w:val="single" w:sz="4" w:space="0" w:color="auto"/>
                  <w:bottom w:val="nil"/>
                  <w:right w:val="single" w:sz="4" w:space="0" w:color="auto"/>
                </w:tcBorders>
              </w:tcPr>
            </w:tcPrChange>
          </w:tcPr>
          <w:p w14:paraId="6F3C02DE" w14:textId="77777777" w:rsidR="00B129D1" w:rsidRPr="00B70F61" w:rsidRDefault="00B129D1" w:rsidP="0005416D">
            <w:pPr>
              <w:pStyle w:val="TAC"/>
              <w:rPr>
                <w:lang w:eastAsia="fi-FI"/>
              </w:rPr>
            </w:pPr>
          </w:p>
        </w:tc>
        <w:tc>
          <w:tcPr>
            <w:tcW w:w="2069" w:type="dxa"/>
            <w:tcBorders>
              <w:top w:val="single" w:sz="4" w:space="0" w:color="auto"/>
              <w:left w:val="single" w:sz="4" w:space="0" w:color="auto"/>
              <w:bottom w:val="single" w:sz="4" w:space="0" w:color="auto"/>
              <w:right w:val="single" w:sz="4" w:space="0" w:color="auto"/>
            </w:tcBorders>
            <w:hideMark/>
            <w:tcPrChange w:id="2296" w:author="ZTE-Ma Zhifeng" w:date="2025-11-19T07:58:00Z">
              <w:tcPr>
                <w:tcW w:w="2069" w:type="dxa"/>
                <w:gridSpan w:val="2"/>
                <w:tcBorders>
                  <w:top w:val="single" w:sz="4" w:space="0" w:color="auto"/>
                  <w:left w:val="single" w:sz="4" w:space="0" w:color="auto"/>
                  <w:bottom w:val="single" w:sz="4" w:space="0" w:color="auto"/>
                  <w:right w:val="single" w:sz="4" w:space="0" w:color="auto"/>
                </w:tcBorders>
                <w:hideMark/>
              </w:tcPr>
            </w:tcPrChange>
          </w:tcPr>
          <w:p w14:paraId="6C46FA0E" w14:textId="77777777" w:rsidR="00B129D1" w:rsidRPr="00B70F61" w:rsidRDefault="00B129D1" w:rsidP="0005416D">
            <w:pPr>
              <w:pStyle w:val="TAC"/>
              <w:rPr>
                <w:lang w:eastAsia="fi-FI"/>
              </w:rPr>
            </w:pPr>
            <w:r w:rsidRPr="00B70F61">
              <w:rPr>
                <w:lang w:eastAsia="fi-FI"/>
              </w:rPr>
              <w:t>DC_3A_n79A</w:t>
            </w:r>
          </w:p>
        </w:tc>
        <w:tc>
          <w:tcPr>
            <w:tcW w:w="1701" w:type="dxa"/>
            <w:tcBorders>
              <w:top w:val="nil"/>
              <w:left w:val="single" w:sz="4" w:space="0" w:color="auto"/>
              <w:bottom w:val="nil"/>
              <w:right w:val="single" w:sz="4" w:space="0" w:color="auto"/>
            </w:tcBorders>
            <w:tcPrChange w:id="2297" w:author="ZTE-Ma Zhifeng" w:date="2025-11-19T07:58:00Z">
              <w:tcPr>
                <w:tcW w:w="1701" w:type="dxa"/>
                <w:gridSpan w:val="2"/>
                <w:tcBorders>
                  <w:top w:val="nil"/>
                  <w:left w:val="single" w:sz="4" w:space="0" w:color="auto"/>
                  <w:bottom w:val="nil"/>
                  <w:right w:val="single" w:sz="4" w:space="0" w:color="auto"/>
                </w:tcBorders>
              </w:tcPr>
            </w:tcPrChange>
          </w:tcPr>
          <w:p w14:paraId="79F3CB37" w14:textId="77777777" w:rsidR="00B129D1" w:rsidRPr="00B70F61" w:rsidRDefault="00B129D1" w:rsidP="0005416D">
            <w:pPr>
              <w:pStyle w:val="TAC"/>
            </w:pPr>
          </w:p>
        </w:tc>
        <w:tc>
          <w:tcPr>
            <w:tcW w:w="1418" w:type="dxa"/>
            <w:tcBorders>
              <w:top w:val="nil"/>
              <w:left w:val="single" w:sz="4" w:space="0" w:color="auto"/>
              <w:bottom w:val="nil"/>
              <w:right w:val="single" w:sz="4" w:space="0" w:color="auto"/>
            </w:tcBorders>
            <w:tcPrChange w:id="2298" w:author="ZTE-Ma Zhifeng" w:date="2025-11-19T07:58:00Z">
              <w:tcPr>
                <w:tcW w:w="1418" w:type="dxa"/>
                <w:gridSpan w:val="2"/>
                <w:tcBorders>
                  <w:top w:val="nil"/>
                  <w:left w:val="single" w:sz="4" w:space="0" w:color="auto"/>
                  <w:bottom w:val="nil"/>
                  <w:right w:val="single" w:sz="4" w:space="0" w:color="auto"/>
                </w:tcBorders>
              </w:tcPr>
            </w:tcPrChange>
          </w:tcPr>
          <w:p w14:paraId="18C7FEFC" w14:textId="77777777" w:rsidR="00B129D1" w:rsidRPr="00B70F61" w:rsidRDefault="00B129D1" w:rsidP="0005416D">
            <w:pPr>
              <w:pStyle w:val="TAC"/>
            </w:pPr>
          </w:p>
        </w:tc>
        <w:tc>
          <w:tcPr>
            <w:tcW w:w="1417" w:type="dxa"/>
            <w:tcBorders>
              <w:top w:val="single" w:sz="4" w:space="0" w:color="auto"/>
              <w:left w:val="single" w:sz="4" w:space="0" w:color="auto"/>
              <w:bottom w:val="single" w:sz="4" w:space="0" w:color="auto"/>
              <w:right w:val="single" w:sz="4" w:space="0" w:color="auto"/>
            </w:tcBorders>
            <w:tcPrChange w:id="2299" w:author="ZTE-Ma Zhifeng" w:date="2025-11-19T07:58:00Z">
              <w:tcPr>
                <w:tcW w:w="1417" w:type="dxa"/>
                <w:gridSpan w:val="2"/>
                <w:tcBorders>
                  <w:top w:val="single" w:sz="4" w:space="0" w:color="auto"/>
                  <w:left w:val="single" w:sz="4" w:space="0" w:color="auto"/>
                  <w:bottom w:val="single" w:sz="4" w:space="0" w:color="auto"/>
                  <w:right w:val="single" w:sz="4" w:space="0" w:color="auto"/>
                </w:tcBorders>
              </w:tcPr>
            </w:tcPrChange>
          </w:tcPr>
          <w:p w14:paraId="4B8DC2B7" w14:textId="64BFD957" w:rsidR="00B129D1" w:rsidRPr="00B70F61" w:rsidRDefault="00B129D1" w:rsidP="0005416D">
            <w:pPr>
              <w:pStyle w:val="TAC"/>
            </w:pPr>
            <w:del w:id="2300" w:author="ZTE-Ma Zhifeng" w:date="2025-11-19T07:58:00Z">
              <w:r w:rsidRPr="00B70F61" w:rsidDel="003469F9">
                <w:delText>3A</w:delText>
              </w:r>
            </w:del>
          </w:p>
        </w:tc>
        <w:tc>
          <w:tcPr>
            <w:tcW w:w="1418" w:type="dxa"/>
            <w:tcBorders>
              <w:top w:val="single" w:sz="4" w:space="0" w:color="auto"/>
              <w:left w:val="single" w:sz="4" w:space="0" w:color="auto"/>
              <w:bottom w:val="single" w:sz="4" w:space="0" w:color="auto"/>
              <w:right w:val="single" w:sz="4" w:space="0" w:color="auto"/>
            </w:tcBorders>
            <w:tcPrChange w:id="2301" w:author="ZTE-Ma Zhifeng" w:date="2025-11-19T07:58:00Z">
              <w:tcPr>
                <w:tcW w:w="1418" w:type="dxa"/>
                <w:gridSpan w:val="2"/>
                <w:tcBorders>
                  <w:top w:val="single" w:sz="4" w:space="0" w:color="auto"/>
                  <w:left w:val="single" w:sz="4" w:space="0" w:color="auto"/>
                  <w:bottom w:val="single" w:sz="4" w:space="0" w:color="auto"/>
                  <w:right w:val="single" w:sz="4" w:space="0" w:color="auto"/>
                </w:tcBorders>
              </w:tcPr>
            </w:tcPrChange>
          </w:tcPr>
          <w:p w14:paraId="1873D707" w14:textId="65B17AC6" w:rsidR="00B129D1" w:rsidRPr="00B70F61" w:rsidRDefault="00B129D1" w:rsidP="0005416D">
            <w:pPr>
              <w:pStyle w:val="TAC"/>
            </w:pPr>
            <w:del w:id="2302" w:author="ZTE-Ma Zhifeng" w:date="2025-11-19T07:58:00Z">
              <w:r w:rsidRPr="00B70F61" w:rsidDel="003469F9">
                <w:delText>n79A</w:delText>
              </w:r>
            </w:del>
          </w:p>
        </w:tc>
        <w:tc>
          <w:tcPr>
            <w:tcW w:w="1418" w:type="dxa"/>
            <w:tcBorders>
              <w:top w:val="nil"/>
              <w:left w:val="single" w:sz="4" w:space="0" w:color="auto"/>
              <w:bottom w:val="nil"/>
              <w:right w:val="single" w:sz="4" w:space="0" w:color="auto"/>
            </w:tcBorders>
            <w:tcPrChange w:id="2303" w:author="ZTE-Ma Zhifeng" w:date="2025-11-19T07:58:00Z">
              <w:tcPr>
                <w:tcW w:w="1418" w:type="dxa"/>
                <w:gridSpan w:val="2"/>
                <w:tcBorders>
                  <w:top w:val="nil"/>
                  <w:left w:val="single" w:sz="4" w:space="0" w:color="auto"/>
                  <w:bottom w:val="nil"/>
                  <w:right w:val="single" w:sz="4" w:space="0" w:color="auto"/>
                </w:tcBorders>
              </w:tcPr>
            </w:tcPrChange>
          </w:tcPr>
          <w:p w14:paraId="2F0CD447" w14:textId="77777777" w:rsidR="00B129D1" w:rsidRPr="00B70F61" w:rsidRDefault="00B129D1" w:rsidP="0005416D">
            <w:pPr>
              <w:pStyle w:val="TAC"/>
            </w:pPr>
          </w:p>
        </w:tc>
      </w:tr>
      <w:tr w:rsidR="00B129D1" w:rsidRPr="00B70F61" w14:paraId="6E4212C9" w14:textId="77777777" w:rsidTr="003469F9">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304" w:author="ZTE-Ma Zhifeng" w:date="2025-11-19T07:58: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305" w:author="ZTE-Ma Zhifeng" w:date="2025-11-19T07:58:00Z">
            <w:trPr>
              <w:gridAfter w:val="0"/>
              <w:trHeight w:val="47"/>
            </w:trPr>
          </w:trPrChange>
        </w:trPr>
        <w:tc>
          <w:tcPr>
            <w:tcW w:w="2537" w:type="dxa"/>
            <w:tcBorders>
              <w:top w:val="nil"/>
              <w:left w:val="single" w:sz="4" w:space="0" w:color="auto"/>
              <w:bottom w:val="single" w:sz="4" w:space="0" w:color="auto"/>
              <w:right w:val="single" w:sz="4" w:space="0" w:color="auto"/>
            </w:tcBorders>
            <w:tcPrChange w:id="2306" w:author="ZTE-Ma Zhifeng" w:date="2025-11-19T07:58:00Z">
              <w:tcPr>
                <w:tcW w:w="2537" w:type="dxa"/>
                <w:gridSpan w:val="2"/>
                <w:tcBorders>
                  <w:top w:val="nil"/>
                  <w:left w:val="single" w:sz="4" w:space="0" w:color="auto"/>
                  <w:bottom w:val="single" w:sz="4" w:space="0" w:color="auto"/>
                  <w:right w:val="single" w:sz="4" w:space="0" w:color="auto"/>
                </w:tcBorders>
              </w:tcPr>
            </w:tcPrChange>
          </w:tcPr>
          <w:p w14:paraId="0198FAA5" w14:textId="77777777" w:rsidR="00B129D1" w:rsidRPr="00B70F61" w:rsidRDefault="00B129D1" w:rsidP="0005416D">
            <w:pPr>
              <w:pStyle w:val="TAC"/>
              <w:rPr>
                <w:lang w:eastAsia="fi-FI"/>
              </w:rPr>
            </w:pPr>
          </w:p>
        </w:tc>
        <w:tc>
          <w:tcPr>
            <w:tcW w:w="2069" w:type="dxa"/>
            <w:tcBorders>
              <w:top w:val="single" w:sz="4" w:space="0" w:color="auto"/>
              <w:left w:val="single" w:sz="4" w:space="0" w:color="auto"/>
              <w:bottom w:val="single" w:sz="4" w:space="0" w:color="auto"/>
              <w:right w:val="single" w:sz="4" w:space="0" w:color="auto"/>
            </w:tcBorders>
            <w:hideMark/>
            <w:tcPrChange w:id="2307" w:author="ZTE-Ma Zhifeng" w:date="2025-11-19T07:58:00Z">
              <w:tcPr>
                <w:tcW w:w="2069" w:type="dxa"/>
                <w:gridSpan w:val="2"/>
                <w:tcBorders>
                  <w:top w:val="single" w:sz="4" w:space="0" w:color="auto"/>
                  <w:left w:val="single" w:sz="4" w:space="0" w:color="auto"/>
                  <w:bottom w:val="single" w:sz="4" w:space="0" w:color="auto"/>
                  <w:right w:val="single" w:sz="4" w:space="0" w:color="auto"/>
                </w:tcBorders>
                <w:hideMark/>
              </w:tcPr>
            </w:tcPrChange>
          </w:tcPr>
          <w:p w14:paraId="64D43872" w14:textId="77777777" w:rsidR="00B129D1" w:rsidRPr="00B70F61" w:rsidRDefault="00B129D1" w:rsidP="0005416D">
            <w:pPr>
              <w:pStyle w:val="TAC"/>
              <w:rPr>
                <w:lang w:eastAsia="fi-FI"/>
              </w:rPr>
            </w:pPr>
            <w:r w:rsidRPr="00B70F61">
              <w:rPr>
                <w:lang w:eastAsia="fi-FI"/>
              </w:rPr>
              <w:t>DC_19A_n79A</w:t>
            </w:r>
          </w:p>
        </w:tc>
        <w:tc>
          <w:tcPr>
            <w:tcW w:w="1701" w:type="dxa"/>
            <w:tcBorders>
              <w:top w:val="nil"/>
              <w:left w:val="single" w:sz="4" w:space="0" w:color="auto"/>
              <w:bottom w:val="single" w:sz="4" w:space="0" w:color="auto"/>
              <w:right w:val="single" w:sz="4" w:space="0" w:color="auto"/>
            </w:tcBorders>
            <w:tcPrChange w:id="2308" w:author="ZTE-Ma Zhifeng" w:date="2025-11-19T07:58:00Z">
              <w:tcPr>
                <w:tcW w:w="1701" w:type="dxa"/>
                <w:gridSpan w:val="2"/>
                <w:tcBorders>
                  <w:top w:val="nil"/>
                  <w:left w:val="single" w:sz="4" w:space="0" w:color="auto"/>
                  <w:bottom w:val="single" w:sz="4" w:space="0" w:color="auto"/>
                  <w:right w:val="single" w:sz="4" w:space="0" w:color="auto"/>
                </w:tcBorders>
              </w:tcPr>
            </w:tcPrChange>
          </w:tcPr>
          <w:p w14:paraId="3C866992" w14:textId="77777777" w:rsidR="00B129D1" w:rsidRPr="00B70F61" w:rsidRDefault="00B129D1" w:rsidP="0005416D">
            <w:pPr>
              <w:pStyle w:val="TAC"/>
            </w:pPr>
          </w:p>
        </w:tc>
        <w:tc>
          <w:tcPr>
            <w:tcW w:w="1418" w:type="dxa"/>
            <w:tcBorders>
              <w:top w:val="nil"/>
              <w:left w:val="single" w:sz="4" w:space="0" w:color="auto"/>
              <w:bottom w:val="single" w:sz="4" w:space="0" w:color="auto"/>
              <w:right w:val="single" w:sz="4" w:space="0" w:color="auto"/>
            </w:tcBorders>
            <w:tcPrChange w:id="2309" w:author="ZTE-Ma Zhifeng" w:date="2025-11-19T07:58:00Z">
              <w:tcPr>
                <w:tcW w:w="1418" w:type="dxa"/>
                <w:gridSpan w:val="2"/>
                <w:tcBorders>
                  <w:top w:val="nil"/>
                  <w:left w:val="single" w:sz="4" w:space="0" w:color="auto"/>
                  <w:bottom w:val="single" w:sz="4" w:space="0" w:color="auto"/>
                  <w:right w:val="single" w:sz="4" w:space="0" w:color="auto"/>
                </w:tcBorders>
              </w:tcPr>
            </w:tcPrChange>
          </w:tcPr>
          <w:p w14:paraId="0B8CEA85" w14:textId="77777777" w:rsidR="00B129D1" w:rsidRPr="00B70F61" w:rsidRDefault="00B129D1" w:rsidP="0005416D">
            <w:pPr>
              <w:pStyle w:val="TAC"/>
            </w:pPr>
          </w:p>
        </w:tc>
        <w:tc>
          <w:tcPr>
            <w:tcW w:w="1417" w:type="dxa"/>
            <w:tcBorders>
              <w:top w:val="single" w:sz="4" w:space="0" w:color="auto"/>
              <w:left w:val="single" w:sz="4" w:space="0" w:color="auto"/>
              <w:bottom w:val="single" w:sz="4" w:space="0" w:color="auto"/>
              <w:right w:val="single" w:sz="4" w:space="0" w:color="auto"/>
            </w:tcBorders>
            <w:tcPrChange w:id="2310" w:author="ZTE-Ma Zhifeng" w:date="2025-11-19T07:58:00Z">
              <w:tcPr>
                <w:tcW w:w="1417" w:type="dxa"/>
                <w:gridSpan w:val="2"/>
                <w:tcBorders>
                  <w:top w:val="single" w:sz="4" w:space="0" w:color="auto"/>
                  <w:left w:val="single" w:sz="4" w:space="0" w:color="auto"/>
                  <w:bottom w:val="single" w:sz="4" w:space="0" w:color="auto"/>
                  <w:right w:val="single" w:sz="4" w:space="0" w:color="auto"/>
                </w:tcBorders>
              </w:tcPr>
            </w:tcPrChange>
          </w:tcPr>
          <w:p w14:paraId="380DBA0C" w14:textId="73831740" w:rsidR="00B129D1" w:rsidRPr="00B70F61" w:rsidRDefault="00B129D1" w:rsidP="0005416D">
            <w:pPr>
              <w:pStyle w:val="TAC"/>
            </w:pPr>
            <w:del w:id="2311" w:author="ZTE-Ma Zhifeng" w:date="2025-11-19T07:58:00Z">
              <w:r w:rsidRPr="00B70F61" w:rsidDel="003469F9">
                <w:delText>19A</w:delText>
              </w:r>
            </w:del>
          </w:p>
        </w:tc>
        <w:tc>
          <w:tcPr>
            <w:tcW w:w="1418" w:type="dxa"/>
            <w:tcBorders>
              <w:top w:val="single" w:sz="4" w:space="0" w:color="auto"/>
              <w:left w:val="single" w:sz="4" w:space="0" w:color="auto"/>
              <w:bottom w:val="single" w:sz="4" w:space="0" w:color="auto"/>
              <w:right w:val="single" w:sz="4" w:space="0" w:color="auto"/>
            </w:tcBorders>
            <w:tcPrChange w:id="2312" w:author="ZTE-Ma Zhifeng" w:date="2025-11-19T07:58:00Z">
              <w:tcPr>
                <w:tcW w:w="1418" w:type="dxa"/>
                <w:gridSpan w:val="2"/>
                <w:tcBorders>
                  <w:top w:val="single" w:sz="4" w:space="0" w:color="auto"/>
                  <w:left w:val="single" w:sz="4" w:space="0" w:color="auto"/>
                  <w:bottom w:val="single" w:sz="4" w:space="0" w:color="auto"/>
                  <w:right w:val="single" w:sz="4" w:space="0" w:color="auto"/>
                </w:tcBorders>
              </w:tcPr>
            </w:tcPrChange>
          </w:tcPr>
          <w:p w14:paraId="01A72E03" w14:textId="2F01CF86" w:rsidR="00B129D1" w:rsidRPr="00B70F61" w:rsidRDefault="00B129D1" w:rsidP="0005416D">
            <w:pPr>
              <w:pStyle w:val="TAC"/>
            </w:pPr>
            <w:del w:id="2313" w:author="ZTE-Ma Zhifeng" w:date="2025-11-19T07:58:00Z">
              <w:r w:rsidRPr="00B70F61" w:rsidDel="003469F9">
                <w:delText>n79A</w:delText>
              </w:r>
            </w:del>
          </w:p>
        </w:tc>
        <w:tc>
          <w:tcPr>
            <w:tcW w:w="1418" w:type="dxa"/>
            <w:tcBorders>
              <w:top w:val="nil"/>
              <w:left w:val="single" w:sz="4" w:space="0" w:color="auto"/>
              <w:bottom w:val="single" w:sz="4" w:space="0" w:color="auto"/>
              <w:right w:val="single" w:sz="4" w:space="0" w:color="auto"/>
            </w:tcBorders>
            <w:tcPrChange w:id="2314" w:author="ZTE-Ma Zhifeng" w:date="2025-11-19T07:58:00Z">
              <w:tcPr>
                <w:tcW w:w="1418" w:type="dxa"/>
                <w:gridSpan w:val="2"/>
                <w:tcBorders>
                  <w:top w:val="nil"/>
                  <w:left w:val="single" w:sz="4" w:space="0" w:color="auto"/>
                  <w:bottom w:val="single" w:sz="4" w:space="0" w:color="auto"/>
                  <w:right w:val="single" w:sz="4" w:space="0" w:color="auto"/>
                </w:tcBorders>
              </w:tcPr>
            </w:tcPrChange>
          </w:tcPr>
          <w:p w14:paraId="059CDFCB" w14:textId="77777777" w:rsidR="00B129D1" w:rsidRPr="00B70F61" w:rsidRDefault="00B129D1" w:rsidP="0005416D">
            <w:pPr>
              <w:pStyle w:val="TAC"/>
            </w:pPr>
          </w:p>
        </w:tc>
      </w:tr>
      <w:tr w:rsidR="00B129D1" w:rsidRPr="00B70F61" w14:paraId="58A46BC3" w14:textId="77777777" w:rsidTr="003469F9">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315" w:author="ZTE-Ma Zhifeng" w:date="2025-11-19T07:58: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316" w:author="ZTE-Ma Zhifeng" w:date="2025-11-19T07:58:00Z">
            <w:trPr>
              <w:gridAfter w:val="0"/>
              <w:trHeight w:val="47"/>
            </w:trPr>
          </w:trPrChange>
        </w:trPr>
        <w:tc>
          <w:tcPr>
            <w:tcW w:w="2537" w:type="dxa"/>
            <w:tcBorders>
              <w:top w:val="single" w:sz="4" w:space="0" w:color="auto"/>
              <w:left w:val="single" w:sz="4" w:space="0" w:color="auto"/>
              <w:bottom w:val="nil"/>
              <w:right w:val="single" w:sz="4" w:space="0" w:color="auto"/>
            </w:tcBorders>
            <w:hideMark/>
            <w:tcPrChange w:id="2317" w:author="ZTE-Ma Zhifeng" w:date="2025-11-19T07:58:00Z">
              <w:tcPr>
                <w:tcW w:w="2537" w:type="dxa"/>
                <w:gridSpan w:val="2"/>
                <w:tcBorders>
                  <w:top w:val="single" w:sz="4" w:space="0" w:color="auto"/>
                  <w:left w:val="single" w:sz="4" w:space="0" w:color="auto"/>
                  <w:bottom w:val="nil"/>
                  <w:right w:val="single" w:sz="4" w:space="0" w:color="auto"/>
                </w:tcBorders>
                <w:hideMark/>
              </w:tcPr>
            </w:tcPrChange>
          </w:tcPr>
          <w:p w14:paraId="77D79C84" w14:textId="77777777" w:rsidR="00B129D1" w:rsidRPr="00B70F61" w:rsidRDefault="00B129D1" w:rsidP="0005416D">
            <w:pPr>
              <w:pStyle w:val="TAC"/>
            </w:pPr>
            <w:r w:rsidRPr="00B70F61">
              <w:t>DC_1A-3A-20A_n28A-n78A</w:t>
            </w:r>
          </w:p>
        </w:tc>
        <w:tc>
          <w:tcPr>
            <w:tcW w:w="2069" w:type="dxa"/>
            <w:tcBorders>
              <w:top w:val="single" w:sz="4" w:space="0" w:color="auto"/>
              <w:left w:val="single" w:sz="4" w:space="0" w:color="auto"/>
              <w:bottom w:val="single" w:sz="4" w:space="0" w:color="auto"/>
              <w:right w:val="single" w:sz="4" w:space="0" w:color="auto"/>
            </w:tcBorders>
            <w:hideMark/>
            <w:tcPrChange w:id="2318" w:author="ZTE-Ma Zhifeng" w:date="2025-11-19T07:58:00Z">
              <w:tcPr>
                <w:tcW w:w="2069" w:type="dxa"/>
                <w:gridSpan w:val="2"/>
                <w:tcBorders>
                  <w:top w:val="single" w:sz="4" w:space="0" w:color="auto"/>
                  <w:left w:val="single" w:sz="4" w:space="0" w:color="auto"/>
                  <w:bottom w:val="single" w:sz="4" w:space="0" w:color="auto"/>
                  <w:right w:val="single" w:sz="4" w:space="0" w:color="auto"/>
                </w:tcBorders>
                <w:hideMark/>
              </w:tcPr>
            </w:tcPrChange>
          </w:tcPr>
          <w:p w14:paraId="259C5955" w14:textId="77777777" w:rsidR="00B129D1" w:rsidRPr="00B70F61" w:rsidRDefault="00B129D1" w:rsidP="0005416D">
            <w:pPr>
              <w:pStyle w:val="TAC"/>
            </w:pPr>
            <w:r w:rsidRPr="00B70F61">
              <w:t>DC_1A_n28A</w:t>
            </w:r>
          </w:p>
        </w:tc>
        <w:tc>
          <w:tcPr>
            <w:tcW w:w="1701" w:type="dxa"/>
            <w:tcBorders>
              <w:top w:val="single" w:sz="4" w:space="0" w:color="auto"/>
              <w:left w:val="single" w:sz="4" w:space="0" w:color="auto"/>
              <w:bottom w:val="nil"/>
              <w:right w:val="single" w:sz="4" w:space="0" w:color="auto"/>
            </w:tcBorders>
            <w:tcPrChange w:id="2319" w:author="ZTE-Ma Zhifeng" w:date="2025-11-19T07:58:00Z">
              <w:tcPr>
                <w:tcW w:w="1701" w:type="dxa"/>
                <w:gridSpan w:val="2"/>
                <w:tcBorders>
                  <w:top w:val="single" w:sz="4" w:space="0" w:color="auto"/>
                  <w:left w:val="single" w:sz="4" w:space="0" w:color="auto"/>
                  <w:bottom w:val="nil"/>
                  <w:right w:val="single" w:sz="4" w:space="0" w:color="auto"/>
                </w:tcBorders>
              </w:tcPr>
            </w:tcPrChange>
          </w:tcPr>
          <w:p w14:paraId="7A1BE293" w14:textId="7E32579D" w:rsidR="00B129D1" w:rsidRPr="00B70F61" w:rsidRDefault="00B129D1" w:rsidP="0005416D">
            <w:pPr>
              <w:pStyle w:val="TAC"/>
            </w:pPr>
            <w:del w:id="2320" w:author="ZTE-Ma Zhifeng" w:date="2025-11-19T07:58:00Z">
              <w:r w:rsidRPr="00B70F61" w:rsidDel="003469F9">
                <w:delText>CA_1A-3A-20A</w:delText>
              </w:r>
            </w:del>
          </w:p>
        </w:tc>
        <w:tc>
          <w:tcPr>
            <w:tcW w:w="1418" w:type="dxa"/>
            <w:tcBorders>
              <w:top w:val="single" w:sz="4" w:space="0" w:color="auto"/>
              <w:left w:val="single" w:sz="4" w:space="0" w:color="auto"/>
              <w:bottom w:val="nil"/>
              <w:right w:val="single" w:sz="4" w:space="0" w:color="auto"/>
            </w:tcBorders>
            <w:tcPrChange w:id="2321" w:author="ZTE-Ma Zhifeng" w:date="2025-11-19T07:58:00Z">
              <w:tcPr>
                <w:tcW w:w="1418" w:type="dxa"/>
                <w:gridSpan w:val="2"/>
                <w:tcBorders>
                  <w:top w:val="single" w:sz="4" w:space="0" w:color="auto"/>
                  <w:left w:val="single" w:sz="4" w:space="0" w:color="auto"/>
                  <w:bottom w:val="nil"/>
                  <w:right w:val="single" w:sz="4" w:space="0" w:color="auto"/>
                </w:tcBorders>
              </w:tcPr>
            </w:tcPrChange>
          </w:tcPr>
          <w:p w14:paraId="1AD0134C" w14:textId="22B7BF4B" w:rsidR="00B129D1" w:rsidRPr="00B70F61" w:rsidRDefault="00B129D1" w:rsidP="0005416D">
            <w:pPr>
              <w:pStyle w:val="TAC"/>
            </w:pPr>
            <w:del w:id="2322" w:author="ZTE-Ma Zhifeng" w:date="2025-11-19T07:58:00Z">
              <w:r w:rsidRPr="00B70F61" w:rsidDel="003469F9">
                <w:delText>CA_n28A-n78A</w:delText>
              </w:r>
            </w:del>
          </w:p>
        </w:tc>
        <w:tc>
          <w:tcPr>
            <w:tcW w:w="1417" w:type="dxa"/>
            <w:tcBorders>
              <w:top w:val="single" w:sz="4" w:space="0" w:color="auto"/>
              <w:left w:val="single" w:sz="4" w:space="0" w:color="auto"/>
              <w:bottom w:val="single" w:sz="4" w:space="0" w:color="auto"/>
              <w:right w:val="single" w:sz="4" w:space="0" w:color="auto"/>
            </w:tcBorders>
            <w:tcPrChange w:id="2323" w:author="ZTE-Ma Zhifeng" w:date="2025-11-19T07:58:00Z">
              <w:tcPr>
                <w:tcW w:w="1417" w:type="dxa"/>
                <w:gridSpan w:val="2"/>
                <w:tcBorders>
                  <w:top w:val="single" w:sz="4" w:space="0" w:color="auto"/>
                  <w:left w:val="single" w:sz="4" w:space="0" w:color="auto"/>
                  <w:bottom w:val="single" w:sz="4" w:space="0" w:color="auto"/>
                  <w:right w:val="single" w:sz="4" w:space="0" w:color="auto"/>
                </w:tcBorders>
              </w:tcPr>
            </w:tcPrChange>
          </w:tcPr>
          <w:p w14:paraId="3B8101AF" w14:textId="6F15645A" w:rsidR="00B129D1" w:rsidRPr="00B70F61" w:rsidRDefault="00B129D1" w:rsidP="0005416D">
            <w:pPr>
              <w:pStyle w:val="TAC"/>
            </w:pPr>
            <w:del w:id="2324" w:author="ZTE-Ma Zhifeng" w:date="2025-11-19T07:58:00Z">
              <w:r w:rsidRPr="00B70F61" w:rsidDel="003469F9">
                <w:delText>1A</w:delText>
              </w:r>
            </w:del>
          </w:p>
        </w:tc>
        <w:tc>
          <w:tcPr>
            <w:tcW w:w="1418" w:type="dxa"/>
            <w:tcBorders>
              <w:top w:val="single" w:sz="4" w:space="0" w:color="auto"/>
              <w:left w:val="single" w:sz="4" w:space="0" w:color="auto"/>
              <w:bottom w:val="single" w:sz="4" w:space="0" w:color="auto"/>
              <w:right w:val="single" w:sz="4" w:space="0" w:color="auto"/>
            </w:tcBorders>
            <w:tcPrChange w:id="2325" w:author="ZTE-Ma Zhifeng" w:date="2025-11-19T07:58:00Z">
              <w:tcPr>
                <w:tcW w:w="1418" w:type="dxa"/>
                <w:gridSpan w:val="2"/>
                <w:tcBorders>
                  <w:top w:val="single" w:sz="4" w:space="0" w:color="auto"/>
                  <w:left w:val="single" w:sz="4" w:space="0" w:color="auto"/>
                  <w:bottom w:val="single" w:sz="4" w:space="0" w:color="auto"/>
                  <w:right w:val="single" w:sz="4" w:space="0" w:color="auto"/>
                </w:tcBorders>
              </w:tcPr>
            </w:tcPrChange>
          </w:tcPr>
          <w:p w14:paraId="5F2A5D74" w14:textId="071FEEB6" w:rsidR="00B129D1" w:rsidRPr="00B70F61" w:rsidRDefault="00B129D1" w:rsidP="0005416D">
            <w:pPr>
              <w:pStyle w:val="TAC"/>
            </w:pPr>
            <w:del w:id="2326" w:author="ZTE-Ma Zhifeng" w:date="2025-11-19T07:58:00Z">
              <w:r w:rsidRPr="00B70F61" w:rsidDel="003469F9">
                <w:delText>n28A</w:delText>
              </w:r>
            </w:del>
          </w:p>
        </w:tc>
        <w:tc>
          <w:tcPr>
            <w:tcW w:w="1418" w:type="dxa"/>
            <w:tcBorders>
              <w:top w:val="single" w:sz="4" w:space="0" w:color="auto"/>
              <w:left w:val="single" w:sz="4" w:space="0" w:color="auto"/>
              <w:bottom w:val="nil"/>
              <w:right w:val="single" w:sz="4" w:space="0" w:color="auto"/>
            </w:tcBorders>
            <w:tcPrChange w:id="2327" w:author="ZTE-Ma Zhifeng" w:date="2025-11-19T07:58:00Z">
              <w:tcPr>
                <w:tcW w:w="1418" w:type="dxa"/>
                <w:gridSpan w:val="2"/>
                <w:tcBorders>
                  <w:top w:val="single" w:sz="4" w:space="0" w:color="auto"/>
                  <w:left w:val="single" w:sz="4" w:space="0" w:color="auto"/>
                  <w:bottom w:val="nil"/>
                  <w:right w:val="single" w:sz="4" w:space="0" w:color="auto"/>
                </w:tcBorders>
              </w:tcPr>
            </w:tcPrChange>
          </w:tcPr>
          <w:p w14:paraId="775024E5" w14:textId="77777777" w:rsidR="00B129D1" w:rsidRPr="00B70F61" w:rsidRDefault="00B129D1" w:rsidP="0005416D">
            <w:pPr>
              <w:pStyle w:val="TAC"/>
            </w:pPr>
            <w:r w:rsidRPr="00B70F61">
              <w:t>No</w:t>
            </w:r>
          </w:p>
        </w:tc>
      </w:tr>
      <w:tr w:rsidR="00B129D1" w:rsidRPr="00B70F61" w14:paraId="74F10DD5" w14:textId="77777777" w:rsidTr="003469F9">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328" w:author="ZTE-Ma Zhifeng" w:date="2025-11-19T07:58: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329" w:author="ZTE-Ma Zhifeng" w:date="2025-11-19T07:58:00Z">
            <w:trPr>
              <w:gridAfter w:val="0"/>
              <w:trHeight w:val="47"/>
            </w:trPr>
          </w:trPrChange>
        </w:trPr>
        <w:tc>
          <w:tcPr>
            <w:tcW w:w="2537" w:type="dxa"/>
            <w:tcBorders>
              <w:top w:val="nil"/>
              <w:left w:val="single" w:sz="4" w:space="0" w:color="auto"/>
              <w:bottom w:val="nil"/>
              <w:right w:val="single" w:sz="4" w:space="0" w:color="auto"/>
            </w:tcBorders>
            <w:tcPrChange w:id="2330" w:author="ZTE-Ma Zhifeng" w:date="2025-11-19T07:58:00Z">
              <w:tcPr>
                <w:tcW w:w="2537" w:type="dxa"/>
                <w:gridSpan w:val="2"/>
                <w:tcBorders>
                  <w:top w:val="nil"/>
                  <w:left w:val="single" w:sz="4" w:space="0" w:color="auto"/>
                  <w:bottom w:val="nil"/>
                  <w:right w:val="single" w:sz="4" w:space="0" w:color="auto"/>
                </w:tcBorders>
              </w:tcPr>
            </w:tcPrChange>
          </w:tcPr>
          <w:p w14:paraId="36C6FA5F"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hideMark/>
            <w:tcPrChange w:id="2331" w:author="ZTE-Ma Zhifeng" w:date="2025-11-19T07:58:00Z">
              <w:tcPr>
                <w:tcW w:w="2069" w:type="dxa"/>
                <w:gridSpan w:val="2"/>
                <w:tcBorders>
                  <w:top w:val="single" w:sz="4" w:space="0" w:color="auto"/>
                  <w:left w:val="single" w:sz="4" w:space="0" w:color="auto"/>
                  <w:bottom w:val="single" w:sz="4" w:space="0" w:color="auto"/>
                  <w:right w:val="single" w:sz="4" w:space="0" w:color="auto"/>
                </w:tcBorders>
                <w:hideMark/>
              </w:tcPr>
            </w:tcPrChange>
          </w:tcPr>
          <w:p w14:paraId="0A7FE2E2" w14:textId="77777777" w:rsidR="00B129D1" w:rsidRPr="00B70F61" w:rsidRDefault="00B129D1" w:rsidP="0005416D">
            <w:pPr>
              <w:pStyle w:val="TAC"/>
            </w:pPr>
            <w:r w:rsidRPr="00B70F61">
              <w:t>DC_1A_n78A</w:t>
            </w:r>
          </w:p>
        </w:tc>
        <w:tc>
          <w:tcPr>
            <w:tcW w:w="1701" w:type="dxa"/>
            <w:tcBorders>
              <w:top w:val="nil"/>
              <w:left w:val="single" w:sz="4" w:space="0" w:color="auto"/>
              <w:bottom w:val="nil"/>
              <w:right w:val="single" w:sz="4" w:space="0" w:color="auto"/>
            </w:tcBorders>
            <w:tcPrChange w:id="2332" w:author="ZTE-Ma Zhifeng" w:date="2025-11-19T07:58:00Z">
              <w:tcPr>
                <w:tcW w:w="1701" w:type="dxa"/>
                <w:gridSpan w:val="2"/>
                <w:tcBorders>
                  <w:top w:val="nil"/>
                  <w:left w:val="single" w:sz="4" w:space="0" w:color="auto"/>
                  <w:bottom w:val="nil"/>
                  <w:right w:val="single" w:sz="4" w:space="0" w:color="auto"/>
                </w:tcBorders>
              </w:tcPr>
            </w:tcPrChange>
          </w:tcPr>
          <w:p w14:paraId="672FBFCE" w14:textId="77777777" w:rsidR="00B129D1" w:rsidRPr="00B70F61" w:rsidRDefault="00B129D1" w:rsidP="0005416D">
            <w:pPr>
              <w:pStyle w:val="TAC"/>
            </w:pPr>
          </w:p>
        </w:tc>
        <w:tc>
          <w:tcPr>
            <w:tcW w:w="1418" w:type="dxa"/>
            <w:tcBorders>
              <w:top w:val="nil"/>
              <w:left w:val="single" w:sz="4" w:space="0" w:color="auto"/>
              <w:bottom w:val="nil"/>
              <w:right w:val="single" w:sz="4" w:space="0" w:color="auto"/>
            </w:tcBorders>
            <w:tcPrChange w:id="2333" w:author="ZTE-Ma Zhifeng" w:date="2025-11-19T07:58:00Z">
              <w:tcPr>
                <w:tcW w:w="1418" w:type="dxa"/>
                <w:gridSpan w:val="2"/>
                <w:tcBorders>
                  <w:top w:val="nil"/>
                  <w:left w:val="single" w:sz="4" w:space="0" w:color="auto"/>
                  <w:bottom w:val="nil"/>
                  <w:right w:val="single" w:sz="4" w:space="0" w:color="auto"/>
                </w:tcBorders>
              </w:tcPr>
            </w:tcPrChange>
          </w:tcPr>
          <w:p w14:paraId="2DDE3B85" w14:textId="77777777" w:rsidR="00B129D1" w:rsidRPr="00B70F61" w:rsidRDefault="00B129D1" w:rsidP="0005416D">
            <w:pPr>
              <w:pStyle w:val="TAC"/>
            </w:pPr>
          </w:p>
        </w:tc>
        <w:tc>
          <w:tcPr>
            <w:tcW w:w="1417" w:type="dxa"/>
            <w:tcBorders>
              <w:top w:val="single" w:sz="4" w:space="0" w:color="auto"/>
              <w:left w:val="single" w:sz="4" w:space="0" w:color="auto"/>
              <w:bottom w:val="single" w:sz="4" w:space="0" w:color="auto"/>
              <w:right w:val="single" w:sz="4" w:space="0" w:color="auto"/>
            </w:tcBorders>
            <w:tcPrChange w:id="2334" w:author="ZTE-Ma Zhifeng" w:date="2025-11-19T07:58:00Z">
              <w:tcPr>
                <w:tcW w:w="1417" w:type="dxa"/>
                <w:gridSpan w:val="2"/>
                <w:tcBorders>
                  <w:top w:val="single" w:sz="4" w:space="0" w:color="auto"/>
                  <w:left w:val="single" w:sz="4" w:space="0" w:color="auto"/>
                  <w:bottom w:val="single" w:sz="4" w:space="0" w:color="auto"/>
                  <w:right w:val="single" w:sz="4" w:space="0" w:color="auto"/>
                </w:tcBorders>
              </w:tcPr>
            </w:tcPrChange>
          </w:tcPr>
          <w:p w14:paraId="419E368E" w14:textId="0D7C6098" w:rsidR="00B129D1" w:rsidRPr="00B70F61" w:rsidRDefault="00B129D1" w:rsidP="0005416D">
            <w:pPr>
              <w:pStyle w:val="TAC"/>
            </w:pPr>
            <w:del w:id="2335" w:author="ZTE-Ma Zhifeng" w:date="2025-11-19T07:58:00Z">
              <w:r w:rsidRPr="00B70F61" w:rsidDel="003469F9">
                <w:delText>1A</w:delText>
              </w:r>
            </w:del>
          </w:p>
        </w:tc>
        <w:tc>
          <w:tcPr>
            <w:tcW w:w="1418" w:type="dxa"/>
            <w:tcBorders>
              <w:top w:val="single" w:sz="4" w:space="0" w:color="auto"/>
              <w:left w:val="single" w:sz="4" w:space="0" w:color="auto"/>
              <w:bottom w:val="single" w:sz="4" w:space="0" w:color="auto"/>
              <w:right w:val="single" w:sz="4" w:space="0" w:color="auto"/>
            </w:tcBorders>
            <w:tcPrChange w:id="2336" w:author="ZTE-Ma Zhifeng" w:date="2025-11-19T07:58:00Z">
              <w:tcPr>
                <w:tcW w:w="1418" w:type="dxa"/>
                <w:gridSpan w:val="2"/>
                <w:tcBorders>
                  <w:top w:val="single" w:sz="4" w:space="0" w:color="auto"/>
                  <w:left w:val="single" w:sz="4" w:space="0" w:color="auto"/>
                  <w:bottom w:val="single" w:sz="4" w:space="0" w:color="auto"/>
                  <w:right w:val="single" w:sz="4" w:space="0" w:color="auto"/>
                </w:tcBorders>
              </w:tcPr>
            </w:tcPrChange>
          </w:tcPr>
          <w:p w14:paraId="6D9FCC3C" w14:textId="6C582B27" w:rsidR="00B129D1" w:rsidRPr="00B70F61" w:rsidRDefault="00B129D1" w:rsidP="0005416D">
            <w:pPr>
              <w:pStyle w:val="TAC"/>
            </w:pPr>
            <w:del w:id="2337" w:author="ZTE-Ma Zhifeng" w:date="2025-11-19T07:58:00Z">
              <w:r w:rsidRPr="00B70F61" w:rsidDel="003469F9">
                <w:delText>n78A</w:delText>
              </w:r>
            </w:del>
          </w:p>
        </w:tc>
        <w:tc>
          <w:tcPr>
            <w:tcW w:w="1418" w:type="dxa"/>
            <w:tcBorders>
              <w:top w:val="nil"/>
              <w:left w:val="single" w:sz="4" w:space="0" w:color="auto"/>
              <w:bottom w:val="nil"/>
              <w:right w:val="single" w:sz="4" w:space="0" w:color="auto"/>
            </w:tcBorders>
            <w:tcPrChange w:id="2338" w:author="ZTE-Ma Zhifeng" w:date="2025-11-19T07:58:00Z">
              <w:tcPr>
                <w:tcW w:w="1418" w:type="dxa"/>
                <w:gridSpan w:val="2"/>
                <w:tcBorders>
                  <w:top w:val="nil"/>
                  <w:left w:val="single" w:sz="4" w:space="0" w:color="auto"/>
                  <w:bottom w:val="nil"/>
                  <w:right w:val="single" w:sz="4" w:space="0" w:color="auto"/>
                </w:tcBorders>
              </w:tcPr>
            </w:tcPrChange>
          </w:tcPr>
          <w:p w14:paraId="266B1428" w14:textId="77777777" w:rsidR="00B129D1" w:rsidRPr="00B70F61" w:rsidRDefault="00B129D1" w:rsidP="0005416D">
            <w:pPr>
              <w:pStyle w:val="TAC"/>
            </w:pPr>
          </w:p>
        </w:tc>
      </w:tr>
      <w:tr w:rsidR="00B129D1" w:rsidRPr="00B70F61" w14:paraId="513E9F64" w14:textId="77777777" w:rsidTr="003469F9">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339" w:author="ZTE-Ma Zhifeng" w:date="2025-11-19T07:58: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340" w:author="ZTE-Ma Zhifeng" w:date="2025-11-19T07:58:00Z">
            <w:trPr>
              <w:gridAfter w:val="0"/>
              <w:trHeight w:val="47"/>
            </w:trPr>
          </w:trPrChange>
        </w:trPr>
        <w:tc>
          <w:tcPr>
            <w:tcW w:w="2537" w:type="dxa"/>
            <w:tcBorders>
              <w:top w:val="nil"/>
              <w:left w:val="single" w:sz="4" w:space="0" w:color="auto"/>
              <w:bottom w:val="nil"/>
              <w:right w:val="single" w:sz="4" w:space="0" w:color="auto"/>
            </w:tcBorders>
            <w:tcPrChange w:id="2341" w:author="ZTE-Ma Zhifeng" w:date="2025-11-19T07:58:00Z">
              <w:tcPr>
                <w:tcW w:w="2537" w:type="dxa"/>
                <w:gridSpan w:val="2"/>
                <w:tcBorders>
                  <w:top w:val="nil"/>
                  <w:left w:val="single" w:sz="4" w:space="0" w:color="auto"/>
                  <w:bottom w:val="nil"/>
                  <w:right w:val="single" w:sz="4" w:space="0" w:color="auto"/>
                </w:tcBorders>
              </w:tcPr>
            </w:tcPrChange>
          </w:tcPr>
          <w:p w14:paraId="5EAC9345"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hideMark/>
            <w:tcPrChange w:id="2342" w:author="ZTE-Ma Zhifeng" w:date="2025-11-19T07:58:00Z">
              <w:tcPr>
                <w:tcW w:w="2069" w:type="dxa"/>
                <w:gridSpan w:val="2"/>
                <w:tcBorders>
                  <w:top w:val="single" w:sz="4" w:space="0" w:color="auto"/>
                  <w:left w:val="single" w:sz="4" w:space="0" w:color="auto"/>
                  <w:bottom w:val="single" w:sz="4" w:space="0" w:color="auto"/>
                  <w:right w:val="single" w:sz="4" w:space="0" w:color="auto"/>
                </w:tcBorders>
                <w:hideMark/>
              </w:tcPr>
            </w:tcPrChange>
          </w:tcPr>
          <w:p w14:paraId="1D9AB7AD" w14:textId="77777777" w:rsidR="00B129D1" w:rsidRPr="00B70F61" w:rsidRDefault="00B129D1" w:rsidP="0005416D">
            <w:pPr>
              <w:pStyle w:val="TAC"/>
            </w:pPr>
            <w:r w:rsidRPr="00B70F61">
              <w:t>DC_3A_n28A</w:t>
            </w:r>
          </w:p>
        </w:tc>
        <w:tc>
          <w:tcPr>
            <w:tcW w:w="1701" w:type="dxa"/>
            <w:tcBorders>
              <w:top w:val="nil"/>
              <w:left w:val="single" w:sz="4" w:space="0" w:color="auto"/>
              <w:bottom w:val="nil"/>
              <w:right w:val="single" w:sz="4" w:space="0" w:color="auto"/>
            </w:tcBorders>
            <w:tcPrChange w:id="2343" w:author="ZTE-Ma Zhifeng" w:date="2025-11-19T07:58:00Z">
              <w:tcPr>
                <w:tcW w:w="1701" w:type="dxa"/>
                <w:gridSpan w:val="2"/>
                <w:tcBorders>
                  <w:top w:val="nil"/>
                  <w:left w:val="single" w:sz="4" w:space="0" w:color="auto"/>
                  <w:bottom w:val="nil"/>
                  <w:right w:val="single" w:sz="4" w:space="0" w:color="auto"/>
                </w:tcBorders>
              </w:tcPr>
            </w:tcPrChange>
          </w:tcPr>
          <w:p w14:paraId="53853A1E" w14:textId="77777777" w:rsidR="00B129D1" w:rsidRPr="00B70F61" w:rsidRDefault="00B129D1" w:rsidP="0005416D">
            <w:pPr>
              <w:pStyle w:val="TAC"/>
            </w:pPr>
          </w:p>
        </w:tc>
        <w:tc>
          <w:tcPr>
            <w:tcW w:w="1418" w:type="dxa"/>
            <w:tcBorders>
              <w:top w:val="nil"/>
              <w:left w:val="single" w:sz="4" w:space="0" w:color="auto"/>
              <w:bottom w:val="nil"/>
              <w:right w:val="single" w:sz="4" w:space="0" w:color="auto"/>
            </w:tcBorders>
            <w:tcPrChange w:id="2344" w:author="ZTE-Ma Zhifeng" w:date="2025-11-19T07:58:00Z">
              <w:tcPr>
                <w:tcW w:w="1418" w:type="dxa"/>
                <w:gridSpan w:val="2"/>
                <w:tcBorders>
                  <w:top w:val="nil"/>
                  <w:left w:val="single" w:sz="4" w:space="0" w:color="auto"/>
                  <w:bottom w:val="nil"/>
                  <w:right w:val="single" w:sz="4" w:space="0" w:color="auto"/>
                </w:tcBorders>
              </w:tcPr>
            </w:tcPrChange>
          </w:tcPr>
          <w:p w14:paraId="39137BAC" w14:textId="77777777" w:rsidR="00B129D1" w:rsidRPr="00B70F61" w:rsidRDefault="00B129D1" w:rsidP="0005416D">
            <w:pPr>
              <w:pStyle w:val="TAC"/>
            </w:pPr>
          </w:p>
        </w:tc>
        <w:tc>
          <w:tcPr>
            <w:tcW w:w="1417" w:type="dxa"/>
            <w:tcBorders>
              <w:top w:val="single" w:sz="4" w:space="0" w:color="auto"/>
              <w:left w:val="single" w:sz="4" w:space="0" w:color="auto"/>
              <w:bottom w:val="single" w:sz="4" w:space="0" w:color="auto"/>
              <w:right w:val="single" w:sz="4" w:space="0" w:color="auto"/>
            </w:tcBorders>
            <w:tcPrChange w:id="2345" w:author="ZTE-Ma Zhifeng" w:date="2025-11-19T07:58:00Z">
              <w:tcPr>
                <w:tcW w:w="1417" w:type="dxa"/>
                <w:gridSpan w:val="2"/>
                <w:tcBorders>
                  <w:top w:val="single" w:sz="4" w:space="0" w:color="auto"/>
                  <w:left w:val="single" w:sz="4" w:space="0" w:color="auto"/>
                  <w:bottom w:val="single" w:sz="4" w:space="0" w:color="auto"/>
                  <w:right w:val="single" w:sz="4" w:space="0" w:color="auto"/>
                </w:tcBorders>
              </w:tcPr>
            </w:tcPrChange>
          </w:tcPr>
          <w:p w14:paraId="3B7C491B" w14:textId="47F58A93" w:rsidR="00B129D1" w:rsidRPr="00B70F61" w:rsidRDefault="00B129D1" w:rsidP="0005416D">
            <w:pPr>
              <w:pStyle w:val="TAC"/>
            </w:pPr>
            <w:del w:id="2346" w:author="ZTE-Ma Zhifeng" w:date="2025-11-19T07:58:00Z">
              <w:r w:rsidRPr="00B70F61" w:rsidDel="003469F9">
                <w:delText>3A</w:delText>
              </w:r>
            </w:del>
          </w:p>
        </w:tc>
        <w:tc>
          <w:tcPr>
            <w:tcW w:w="1418" w:type="dxa"/>
            <w:tcBorders>
              <w:top w:val="single" w:sz="4" w:space="0" w:color="auto"/>
              <w:left w:val="single" w:sz="4" w:space="0" w:color="auto"/>
              <w:bottom w:val="single" w:sz="4" w:space="0" w:color="auto"/>
              <w:right w:val="single" w:sz="4" w:space="0" w:color="auto"/>
            </w:tcBorders>
            <w:tcPrChange w:id="2347" w:author="ZTE-Ma Zhifeng" w:date="2025-11-19T07:58:00Z">
              <w:tcPr>
                <w:tcW w:w="1418" w:type="dxa"/>
                <w:gridSpan w:val="2"/>
                <w:tcBorders>
                  <w:top w:val="single" w:sz="4" w:space="0" w:color="auto"/>
                  <w:left w:val="single" w:sz="4" w:space="0" w:color="auto"/>
                  <w:bottom w:val="single" w:sz="4" w:space="0" w:color="auto"/>
                  <w:right w:val="single" w:sz="4" w:space="0" w:color="auto"/>
                </w:tcBorders>
              </w:tcPr>
            </w:tcPrChange>
          </w:tcPr>
          <w:p w14:paraId="2A0D5F8F" w14:textId="77927092" w:rsidR="00B129D1" w:rsidRPr="00B70F61" w:rsidRDefault="00B129D1" w:rsidP="0005416D">
            <w:pPr>
              <w:pStyle w:val="TAC"/>
            </w:pPr>
            <w:del w:id="2348" w:author="ZTE-Ma Zhifeng" w:date="2025-11-19T07:58:00Z">
              <w:r w:rsidRPr="00B70F61" w:rsidDel="003469F9">
                <w:delText>n28A</w:delText>
              </w:r>
            </w:del>
          </w:p>
        </w:tc>
        <w:tc>
          <w:tcPr>
            <w:tcW w:w="1418" w:type="dxa"/>
            <w:tcBorders>
              <w:top w:val="nil"/>
              <w:left w:val="single" w:sz="4" w:space="0" w:color="auto"/>
              <w:bottom w:val="nil"/>
              <w:right w:val="single" w:sz="4" w:space="0" w:color="auto"/>
            </w:tcBorders>
            <w:tcPrChange w:id="2349" w:author="ZTE-Ma Zhifeng" w:date="2025-11-19T07:58:00Z">
              <w:tcPr>
                <w:tcW w:w="1418" w:type="dxa"/>
                <w:gridSpan w:val="2"/>
                <w:tcBorders>
                  <w:top w:val="nil"/>
                  <w:left w:val="single" w:sz="4" w:space="0" w:color="auto"/>
                  <w:bottom w:val="nil"/>
                  <w:right w:val="single" w:sz="4" w:space="0" w:color="auto"/>
                </w:tcBorders>
              </w:tcPr>
            </w:tcPrChange>
          </w:tcPr>
          <w:p w14:paraId="5E17C71E" w14:textId="77777777" w:rsidR="00B129D1" w:rsidRPr="00B70F61" w:rsidRDefault="00B129D1" w:rsidP="0005416D">
            <w:pPr>
              <w:pStyle w:val="TAC"/>
            </w:pPr>
          </w:p>
        </w:tc>
      </w:tr>
      <w:tr w:rsidR="00B129D1" w:rsidRPr="00B70F61" w14:paraId="2E8C7638" w14:textId="77777777" w:rsidTr="003469F9">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350" w:author="ZTE-Ma Zhifeng" w:date="2025-11-19T07:58: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351" w:author="ZTE-Ma Zhifeng" w:date="2025-11-19T07:58:00Z">
            <w:trPr>
              <w:gridAfter w:val="0"/>
              <w:trHeight w:val="47"/>
            </w:trPr>
          </w:trPrChange>
        </w:trPr>
        <w:tc>
          <w:tcPr>
            <w:tcW w:w="2537" w:type="dxa"/>
            <w:tcBorders>
              <w:top w:val="nil"/>
              <w:left w:val="single" w:sz="4" w:space="0" w:color="auto"/>
              <w:bottom w:val="nil"/>
              <w:right w:val="single" w:sz="4" w:space="0" w:color="auto"/>
            </w:tcBorders>
            <w:tcPrChange w:id="2352" w:author="ZTE-Ma Zhifeng" w:date="2025-11-19T07:58:00Z">
              <w:tcPr>
                <w:tcW w:w="2537" w:type="dxa"/>
                <w:gridSpan w:val="2"/>
                <w:tcBorders>
                  <w:top w:val="nil"/>
                  <w:left w:val="single" w:sz="4" w:space="0" w:color="auto"/>
                  <w:bottom w:val="nil"/>
                  <w:right w:val="single" w:sz="4" w:space="0" w:color="auto"/>
                </w:tcBorders>
              </w:tcPr>
            </w:tcPrChange>
          </w:tcPr>
          <w:p w14:paraId="6A75A2D5"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hideMark/>
            <w:tcPrChange w:id="2353" w:author="ZTE-Ma Zhifeng" w:date="2025-11-19T07:58:00Z">
              <w:tcPr>
                <w:tcW w:w="2069" w:type="dxa"/>
                <w:gridSpan w:val="2"/>
                <w:tcBorders>
                  <w:top w:val="single" w:sz="4" w:space="0" w:color="auto"/>
                  <w:left w:val="single" w:sz="4" w:space="0" w:color="auto"/>
                  <w:bottom w:val="single" w:sz="4" w:space="0" w:color="auto"/>
                  <w:right w:val="single" w:sz="4" w:space="0" w:color="auto"/>
                </w:tcBorders>
                <w:hideMark/>
              </w:tcPr>
            </w:tcPrChange>
          </w:tcPr>
          <w:p w14:paraId="3DF4A79C" w14:textId="77777777" w:rsidR="00B129D1" w:rsidRPr="00B70F61" w:rsidRDefault="00B129D1" w:rsidP="0005416D">
            <w:pPr>
              <w:pStyle w:val="TAC"/>
            </w:pPr>
            <w:r w:rsidRPr="00B70F61">
              <w:t>DC_3A_n78A</w:t>
            </w:r>
          </w:p>
        </w:tc>
        <w:tc>
          <w:tcPr>
            <w:tcW w:w="1701" w:type="dxa"/>
            <w:tcBorders>
              <w:top w:val="nil"/>
              <w:left w:val="single" w:sz="4" w:space="0" w:color="auto"/>
              <w:bottom w:val="nil"/>
              <w:right w:val="single" w:sz="4" w:space="0" w:color="auto"/>
            </w:tcBorders>
            <w:tcPrChange w:id="2354" w:author="ZTE-Ma Zhifeng" w:date="2025-11-19T07:58:00Z">
              <w:tcPr>
                <w:tcW w:w="1701" w:type="dxa"/>
                <w:gridSpan w:val="2"/>
                <w:tcBorders>
                  <w:top w:val="nil"/>
                  <w:left w:val="single" w:sz="4" w:space="0" w:color="auto"/>
                  <w:bottom w:val="nil"/>
                  <w:right w:val="single" w:sz="4" w:space="0" w:color="auto"/>
                </w:tcBorders>
              </w:tcPr>
            </w:tcPrChange>
          </w:tcPr>
          <w:p w14:paraId="6DCEEA87" w14:textId="77777777" w:rsidR="00B129D1" w:rsidRPr="00B70F61" w:rsidRDefault="00B129D1" w:rsidP="0005416D">
            <w:pPr>
              <w:pStyle w:val="TAC"/>
            </w:pPr>
          </w:p>
        </w:tc>
        <w:tc>
          <w:tcPr>
            <w:tcW w:w="1418" w:type="dxa"/>
            <w:tcBorders>
              <w:top w:val="nil"/>
              <w:left w:val="single" w:sz="4" w:space="0" w:color="auto"/>
              <w:bottom w:val="nil"/>
              <w:right w:val="single" w:sz="4" w:space="0" w:color="auto"/>
            </w:tcBorders>
            <w:tcPrChange w:id="2355" w:author="ZTE-Ma Zhifeng" w:date="2025-11-19T07:58:00Z">
              <w:tcPr>
                <w:tcW w:w="1418" w:type="dxa"/>
                <w:gridSpan w:val="2"/>
                <w:tcBorders>
                  <w:top w:val="nil"/>
                  <w:left w:val="single" w:sz="4" w:space="0" w:color="auto"/>
                  <w:bottom w:val="nil"/>
                  <w:right w:val="single" w:sz="4" w:space="0" w:color="auto"/>
                </w:tcBorders>
              </w:tcPr>
            </w:tcPrChange>
          </w:tcPr>
          <w:p w14:paraId="36083B99" w14:textId="77777777" w:rsidR="00B129D1" w:rsidRPr="00B70F61" w:rsidRDefault="00B129D1" w:rsidP="0005416D">
            <w:pPr>
              <w:pStyle w:val="TAC"/>
            </w:pPr>
          </w:p>
        </w:tc>
        <w:tc>
          <w:tcPr>
            <w:tcW w:w="1417" w:type="dxa"/>
            <w:tcBorders>
              <w:top w:val="single" w:sz="4" w:space="0" w:color="auto"/>
              <w:left w:val="single" w:sz="4" w:space="0" w:color="auto"/>
              <w:bottom w:val="single" w:sz="4" w:space="0" w:color="auto"/>
              <w:right w:val="single" w:sz="4" w:space="0" w:color="auto"/>
            </w:tcBorders>
            <w:tcPrChange w:id="2356" w:author="ZTE-Ma Zhifeng" w:date="2025-11-19T07:58:00Z">
              <w:tcPr>
                <w:tcW w:w="1417" w:type="dxa"/>
                <w:gridSpan w:val="2"/>
                <w:tcBorders>
                  <w:top w:val="single" w:sz="4" w:space="0" w:color="auto"/>
                  <w:left w:val="single" w:sz="4" w:space="0" w:color="auto"/>
                  <w:bottom w:val="single" w:sz="4" w:space="0" w:color="auto"/>
                  <w:right w:val="single" w:sz="4" w:space="0" w:color="auto"/>
                </w:tcBorders>
              </w:tcPr>
            </w:tcPrChange>
          </w:tcPr>
          <w:p w14:paraId="74E32E7A" w14:textId="5EAB4C06" w:rsidR="00B129D1" w:rsidRPr="00B70F61" w:rsidRDefault="00B129D1" w:rsidP="0005416D">
            <w:pPr>
              <w:pStyle w:val="TAC"/>
            </w:pPr>
            <w:del w:id="2357" w:author="ZTE-Ma Zhifeng" w:date="2025-11-19T07:58:00Z">
              <w:r w:rsidRPr="00B70F61" w:rsidDel="003469F9">
                <w:delText>3A</w:delText>
              </w:r>
            </w:del>
          </w:p>
        </w:tc>
        <w:tc>
          <w:tcPr>
            <w:tcW w:w="1418" w:type="dxa"/>
            <w:tcBorders>
              <w:top w:val="single" w:sz="4" w:space="0" w:color="auto"/>
              <w:left w:val="single" w:sz="4" w:space="0" w:color="auto"/>
              <w:bottom w:val="single" w:sz="4" w:space="0" w:color="auto"/>
              <w:right w:val="single" w:sz="4" w:space="0" w:color="auto"/>
            </w:tcBorders>
            <w:tcPrChange w:id="2358" w:author="ZTE-Ma Zhifeng" w:date="2025-11-19T07:58:00Z">
              <w:tcPr>
                <w:tcW w:w="1418" w:type="dxa"/>
                <w:gridSpan w:val="2"/>
                <w:tcBorders>
                  <w:top w:val="single" w:sz="4" w:space="0" w:color="auto"/>
                  <w:left w:val="single" w:sz="4" w:space="0" w:color="auto"/>
                  <w:bottom w:val="single" w:sz="4" w:space="0" w:color="auto"/>
                  <w:right w:val="single" w:sz="4" w:space="0" w:color="auto"/>
                </w:tcBorders>
              </w:tcPr>
            </w:tcPrChange>
          </w:tcPr>
          <w:p w14:paraId="4A7AEC9D" w14:textId="31D1F4DB" w:rsidR="00B129D1" w:rsidRPr="00B70F61" w:rsidRDefault="00B129D1" w:rsidP="0005416D">
            <w:pPr>
              <w:pStyle w:val="TAC"/>
            </w:pPr>
            <w:del w:id="2359" w:author="ZTE-Ma Zhifeng" w:date="2025-11-19T07:58:00Z">
              <w:r w:rsidRPr="00B70F61" w:rsidDel="003469F9">
                <w:delText>n78A</w:delText>
              </w:r>
            </w:del>
          </w:p>
        </w:tc>
        <w:tc>
          <w:tcPr>
            <w:tcW w:w="1418" w:type="dxa"/>
            <w:tcBorders>
              <w:top w:val="nil"/>
              <w:left w:val="single" w:sz="4" w:space="0" w:color="auto"/>
              <w:bottom w:val="nil"/>
              <w:right w:val="single" w:sz="4" w:space="0" w:color="auto"/>
            </w:tcBorders>
            <w:tcPrChange w:id="2360" w:author="ZTE-Ma Zhifeng" w:date="2025-11-19T07:58:00Z">
              <w:tcPr>
                <w:tcW w:w="1418" w:type="dxa"/>
                <w:gridSpan w:val="2"/>
                <w:tcBorders>
                  <w:top w:val="nil"/>
                  <w:left w:val="single" w:sz="4" w:space="0" w:color="auto"/>
                  <w:bottom w:val="nil"/>
                  <w:right w:val="single" w:sz="4" w:space="0" w:color="auto"/>
                </w:tcBorders>
              </w:tcPr>
            </w:tcPrChange>
          </w:tcPr>
          <w:p w14:paraId="68D42B42" w14:textId="77777777" w:rsidR="00B129D1" w:rsidRPr="00B70F61" w:rsidRDefault="00B129D1" w:rsidP="0005416D">
            <w:pPr>
              <w:pStyle w:val="TAC"/>
            </w:pPr>
          </w:p>
        </w:tc>
      </w:tr>
      <w:tr w:rsidR="00B129D1" w:rsidRPr="00B70F61" w14:paraId="67953338" w14:textId="77777777" w:rsidTr="003469F9">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361" w:author="ZTE-Ma Zhifeng" w:date="2025-11-19T07:58: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362" w:author="ZTE-Ma Zhifeng" w:date="2025-11-19T07:58:00Z">
            <w:trPr>
              <w:gridAfter w:val="0"/>
              <w:trHeight w:val="47"/>
            </w:trPr>
          </w:trPrChange>
        </w:trPr>
        <w:tc>
          <w:tcPr>
            <w:tcW w:w="2537" w:type="dxa"/>
            <w:tcBorders>
              <w:top w:val="nil"/>
              <w:left w:val="single" w:sz="4" w:space="0" w:color="auto"/>
              <w:bottom w:val="nil"/>
              <w:right w:val="single" w:sz="4" w:space="0" w:color="auto"/>
            </w:tcBorders>
            <w:tcPrChange w:id="2363" w:author="ZTE-Ma Zhifeng" w:date="2025-11-19T07:58:00Z">
              <w:tcPr>
                <w:tcW w:w="2537" w:type="dxa"/>
                <w:gridSpan w:val="2"/>
                <w:tcBorders>
                  <w:top w:val="nil"/>
                  <w:left w:val="single" w:sz="4" w:space="0" w:color="auto"/>
                  <w:bottom w:val="nil"/>
                  <w:right w:val="single" w:sz="4" w:space="0" w:color="auto"/>
                </w:tcBorders>
              </w:tcPr>
            </w:tcPrChange>
          </w:tcPr>
          <w:p w14:paraId="5DA003C1"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hideMark/>
            <w:tcPrChange w:id="2364" w:author="ZTE-Ma Zhifeng" w:date="2025-11-19T07:58:00Z">
              <w:tcPr>
                <w:tcW w:w="2069" w:type="dxa"/>
                <w:gridSpan w:val="2"/>
                <w:tcBorders>
                  <w:top w:val="single" w:sz="4" w:space="0" w:color="auto"/>
                  <w:left w:val="single" w:sz="4" w:space="0" w:color="auto"/>
                  <w:bottom w:val="single" w:sz="4" w:space="0" w:color="auto"/>
                  <w:right w:val="single" w:sz="4" w:space="0" w:color="auto"/>
                </w:tcBorders>
                <w:hideMark/>
              </w:tcPr>
            </w:tcPrChange>
          </w:tcPr>
          <w:p w14:paraId="5EBCF2E8" w14:textId="77777777" w:rsidR="00B129D1" w:rsidRPr="00B70F61" w:rsidRDefault="00B129D1" w:rsidP="0005416D">
            <w:pPr>
              <w:pStyle w:val="TAC"/>
            </w:pPr>
            <w:r w:rsidRPr="00B70F61">
              <w:t>DC_20A_n28A</w:t>
            </w:r>
          </w:p>
        </w:tc>
        <w:tc>
          <w:tcPr>
            <w:tcW w:w="1701" w:type="dxa"/>
            <w:tcBorders>
              <w:top w:val="nil"/>
              <w:left w:val="single" w:sz="4" w:space="0" w:color="auto"/>
              <w:bottom w:val="nil"/>
              <w:right w:val="single" w:sz="4" w:space="0" w:color="auto"/>
            </w:tcBorders>
            <w:tcPrChange w:id="2365" w:author="ZTE-Ma Zhifeng" w:date="2025-11-19T07:58:00Z">
              <w:tcPr>
                <w:tcW w:w="1701" w:type="dxa"/>
                <w:gridSpan w:val="2"/>
                <w:tcBorders>
                  <w:top w:val="nil"/>
                  <w:left w:val="single" w:sz="4" w:space="0" w:color="auto"/>
                  <w:bottom w:val="nil"/>
                  <w:right w:val="single" w:sz="4" w:space="0" w:color="auto"/>
                </w:tcBorders>
              </w:tcPr>
            </w:tcPrChange>
          </w:tcPr>
          <w:p w14:paraId="11BF886C" w14:textId="77777777" w:rsidR="00B129D1" w:rsidRPr="00B70F61" w:rsidRDefault="00B129D1" w:rsidP="0005416D">
            <w:pPr>
              <w:pStyle w:val="TAC"/>
            </w:pPr>
          </w:p>
        </w:tc>
        <w:tc>
          <w:tcPr>
            <w:tcW w:w="1418" w:type="dxa"/>
            <w:tcBorders>
              <w:top w:val="nil"/>
              <w:left w:val="single" w:sz="4" w:space="0" w:color="auto"/>
              <w:bottom w:val="nil"/>
              <w:right w:val="single" w:sz="4" w:space="0" w:color="auto"/>
            </w:tcBorders>
            <w:tcPrChange w:id="2366" w:author="ZTE-Ma Zhifeng" w:date="2025-11-19T07:58:00Z">
              <w:tcPr>
                <w:tcW w:w="1418" w:type="dxa"/>
                <w:gridSpan w:val="2"/>
                <w:tcBorders>
                  <w:top w:val="nil"/>
                  <w:left w:val="single" w:sz="4" w:space="0" w:color="auto"/>
                  <w:bottom w:val="nil"/>
                  <w:right w:val="single" w:sz="4" w:space="0" w:color="auto"/>
                </w:tcBorders>
              </w:tcPr>
            </w:tcPrChange>
          </w:tcPr>
          <w:p w14:paraId="7BE15E6A" w14:textId="77777777" w:rsidR="00B129D1" w:rsidRPr="00B70F61" w:rsidRDefault="00B129D1" w:rsidP="0005416D">
            <w:pPr>
              <w:pStyle w:val="TAC"/>
            </w:pPr>
          </w:p>
        </w:tc>
        <w:tc>
          <w:tcPr>
            <w:tcW w:w="1417" w:type="dxa"/>
            <w:tcBorders>
              <w:top w:val="single" w:sz="4" w:space="0" w:color="auto"/>
              <w:left w:val="single" w:sz="4" w:space="0" w:color="auto"/>
              <w:bottom w:val="single" w:sz="4" w:space="0" w:color="auto"/>
              <w:right w:val="single" w:sz="4" w:space="0" w:color="auto"/>
            </w:tcBorders>
            <w:tcPrChange w:id="2367" w:author="ZTE-Ma Zhifeng" w:date="2025-11-19T07:58:00Z">
              <w:tcPr>
                <w:tcW w:w="1417" w:type="dxa"/>
                <w:gridSpan w:val="2"/>
                <w:tcBorders>
                  <w:top w:val="single" w:sz="4" w:space="0" w:color="auto"/>
                  <w:left w:val="single" w:sz="4" w:space="0" w:color="auto"/>
                  <w:bottom w:val="single" w:sz="4" w:space="0" w:color="auto"/>
                  <w:right w:val="single" w:sz="4" w:space="0" w:color="auto"/>
                </w:tcBorders>
              </w:tcPr>
            </w:tcPrChange>
          </w:tcPr>
          <w:p w14:paraId="0FEFF7C8" w14:textId="7CAD94E0" w:rsidR="00B129D1" w:rsidRPr="00B70F61" w:rsidRDefault="00B129D1" w:rsidP="0005416D">
            <w:pPr>
              <w:pStyle w:val="TAC"/>
            </w:pPr>
            <w:del w:id="2368" w:author="ZTE-Ma Zhifeng" w:date="2025-11-19T07:58:00Z">
              <w:r w:rsidRPr="00B70F61" w:rsidDel="003469F9">
                <w:delText>20A</w:delText>
              </w:r>
            </w:del>
          </w:p>
        </w:tc>
        <w:tc>
          <w:tcPr>
            <w:tcW w:w="1418" w:type="dxa"/>
            <w:tcBorders>
              <w:top w:val="single" w:sz="4" w:space="0" w:color="auto"/>
              <w:left w:val="single" w:sz="4" w:space="0" w:color="auto"/>
              <w:bottom w:val="single" w:sz="4" w:space="0" w:color="auto"/>
              <w:right w:val="single" w:sz="4" w:space="0" w:color="auto"/>
            </w:tcBorders>
            <w:tcPrChange w:id="2369" w:author="ZTE-Ma Zhifeng" w:date="2025-11-19T07:58:00Z">
              <w:tcPr>
                <w:tcW w:w="1418" w:type="dxa"/>
                <w:gridSpan w:val="2"/>
                <w:tcBorders>
                  <w:top w:val="single" w:sz="4" w:space="0" w:color="auto"/>
                  <w:left w:val="single" w:sz="4" w:space="0" w:color="auto"/>
                  <w:bottom w:val="single" w:sz="4" w:space="0" w:color="auto"/>
                  <w:right w:val="single" w:sz="4" w:space="0" w:color="auto"/>
                </w:tcBorders>
              </w:tcPr>
            </w:tcPrChange>
          </w:tcPr>
          <w:p w14:paraId="04015D18" w14:textId="6C90738B" w:rsidR="00B129D1" w:rsidRPr="00B70F61" w:rsidRDefault="00B129D1" w:rsidP="0005416D">
            <w:pPr>
              <w:pStyle w:val="TAC"/>
            </w:pPr>
            <w:del w:id="2370" w:author="ZTE-Ma Zhifeng" w:date="2025-11-19T07:58:00Z">
              <w:r w:rsidRPr="00B70F61" w:rsidDel="003469F9">
                <w:delText>n28A</w:delText>
              </w:r>
            </w:del>
          </w:p>
        </w:tc>
        <w:tc>
          <w:tcPr>
            <w:tcW w:w="1418" w:type="dxa"/>
            <w:tcBorders>
              <w:top w:val="nil"/>
              <w:left w:val="single" w:sz="4" w:space="0" w:color="auto"/>
              <w:bottom w:val="nil"/>
              <w:right w:val="single" w:sz="4" w:space="0" w:color="auto"/>
            </w:tcBorders>
            <w:tcPrChange w:id="2371" w:author="ZTE-Ma Zhifeng" w:date="2025-11-19T07:58:00Z">
              <w:tcPr>
                <w:tcW w:w="1418" w:type="dxa"/>
                <w:gridSpan w:val="2"/>
                <w:tcBorders>
                  <w:top w:val="nil"/>
                  <w:left w:val="single" w:sz="4" w:space="0" w:color="auto"/>
                  <w:bottom w:val="nil"/>
                  <w:right w:val="single" w:sz="4" w:space="0" w:color="auto"/>
                </w:tcBorders>
              </w:tcPr>
            </w:tcPrChange>
          </w:tcPr>
          <w:p w14:paraId="435D265A" w14:textId="77777777" w:rsidR="00B129D1" w:rsidRPr="00B70F61" w:rsidRDefault="00B129D1" w:rsidP="0005416D">
            <w:pPr>
              <w:pStyle w:val="TAC"/>
            </w:pPr>
          </w:p>
        </w:tc>
      </w:tr>
      <w:tr w:rsidR="00B129D1" w:rsidRPr="00B70F61" w14:paraId="4CFE010D" w14:textId="77777777" w:rsidTr="003469F9">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372" w:author="ZTE-Ma Zhifeng" w:date="2025-11-19T07:58: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373" w:author="ZTE-Ma Zhifeng" w:date="2025-11-19T07:58:00Z">
            <w:trPr>
              <w:gridAfter w:val="0"/>
              <w:trHeight w:val="47"/>
            </w:trPr>
          </w:trPrChange>
        </w:trPr>
        <w:tc>
          <w:tcPr>
            <w:tcW w:w="2537" w:type="dxa"/>
            <w:tcBorders>
              <w:top w:val="nil"/>
              <w:left w:val="single" w:sz="4" w:space="0" w:color="auto"/>
              <w:bottom w:val="single" w:sz="4" w:space="0" w:color="auto"/>
              <w:right w:val="single" w:sz="4" w:space="0" w:color="auto"/>
            </w:tcBorders>
            <w:tcPrChange w:id="2374" w:author="ZTE-Ma Zhifeng" w:date="2025-11-19T07:58:00Z">
              <w:tcPr>
                <w:tcW w:w="2537" w:type="dxa"/>
                <w:gridSpan w:val="2"/>
                <w:tcBorders>
                  <w:top w:val="nil"/>
                  <w:left w:val="single" w:sz="4" w:space="0" w:color="auto"/>
                  <w:bottom w:val="single" w:sz="4" w:space="0" w:color="auto"/>
                  <w:right w:val="single" w:sz="4" w:space="0" w:color="auto"/>
                </w:tcBorders>
              </w:tcPr>
            </w:tcPrChange>
          </w:tcPr>
          <w:p w14:paraId="61DAD417"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hideMark/>
            <w:tcPrChange w:id="2375" w:author="ZTE-Ma Zhifeng" w:date="2025-11-19T07:58:00Z">
              <w:tcPr>
                <w:tcW w:w="2069" w:type="dxa"/>
                <w:gridSpan w:val="2"/>
                <w:tcBorders>
                  <w:top w:val="single" w:sz="4" w:space="0" w:color="auto"/>
                  <w:left w:val="single" w:sz="4" w:space="0" w:color="auto"/>
                  <w:bottom w:val="single" w:sz="4" w:space="0" w:color="auto"/>
                  <w:right w:val="single" w:sz="4" w:space="0" w:color="auto"/>
                </w:tcBorders>
                <w:hideMark/>
              </w:tcPr>
            </w:tcPrChange>
          </w:tcPr>
          <w:p w14:paraId="23077403" w14:textId="77777777" w:rsidR="00B129D1" w:rsidRPr="00B70F61" w:rsidRDefault="00B129D1" w:rsidP="0005416D">
            <w:pPr>
              <w:pStyle w:val="TAC"/>
            </w:pPr>
            <w:r w:rsidRPr="00B70F61">
              <w:t>DC_20A_n78A</w:t>
            </w:r>
          </w:p>
        </w:tc>
        <w:tc>
          <w:tcPr>
            <w:tcW w:w="1701" w:type="dxa"/>
            <w:tcBorders>
              <w:top w:val="nil"/>
              <w:left w:val="single" w:sz="4" w:space="0" w:color="auto"/>
              <w:bottom w:val="single" w:sz="4" w:space="0" w:color="auto"/>
              <w:right w:val="single" w:sz="4" w:space="0" w:color="auto"/>
            </w:tcBorders>
            <w:tcPrChange w:id="2376" w:author="ZTE-Ma Zhifeng" w:date="2025-11-19T07:58:00Z">
              <w:tcPr>
                <w:tcW w:w="1701" w:type="dxa"/>
                <w:gridSpan w:val="2"/>
                <w:tcBorders>
                  <w:top w:val="nil"/>
                  <w:left w:val="single" w:sz="4" w:space="0" w:color="auto"/>
                  <w:bottom w:val="single" w:sz="4" w:space="0" w:color="auto"/>
                  <w:right w:val="single" w:sz="4" w:space="0" w:color="auto"/>
                </w:tcBorders>
              </w:tcPr>
            </w:tcPrChange>
          </w:tcPr>
          <w:p w14:paraId="6FFA6204" w14:textId="77777777" w:rsidR="00B129D1" w:rsidRPr="00B70F61" w:rsidRDefault="00B129D1" w:rsidP="0005416D">
            <w:pPr>
              <w:pStyle w:val="TAC"/>
            </w:pPr>
          </w:p>
        </w:tc>
        <w:tc>
          <w:tcPr>
            <w:tcW w:w="1418" w:type="dxa"/>
            <w:tcBorders>
              <w:top w:val="nil"/>
              <w:left w:val="single" w:sz="4" w:space="0" w:color="auto"/>
              <w:bottom w:val="single" w:sz="4" w:space="0" w:color="auto"/>
              <w:right w:val="single" w:sz="4" w:space="0" w:color="auto"/>
            </w:tcBorders>
            <w:tcPrChange w:id="2377" w:author="ZTE-Ma Zhifeng" w:date="2025-11-19T07:58:00Z">
              <w:tcPr>
                <w:tcW w:w="1418" w:type="dxa"/>
                <w:gridSpan w:val="2"/>
                <w:tcBorders>
                  <w:top w:val="nil"/>
                  <w:left w:val="single" w:sz="4" w:space="0" w:color="auto"/>
                  <w:bottom w:val="single" w:sz="4" w:space="0" w:color="auto"/>
                  <w:right w:val="single" w:sz="4" w:space="0" w:color="auto"/>
                </w:tcBorders>
              </w:tcPr>
            </w:tcPrChange>
          </w:tcPr>
          <w:p w14:paraId="738F25DE" w14:textId="77777777" w:rsidR="00B129D1" w:rsidRPr="00B70F61" w:rsidRDefault="00B129D1" w:rsidP="0005416D">
            <w:pPr>
              <w:pStyle w:val="TAC"/>
            </w:pPr>
          </w:p>
        </w:tc>
        <w:tc>
          <w:tcPr>
            <w:tcW w:w="1417" w:type="dxa"/>
            <w:tcBorders>
              <w:top w:val="single" w:sz="4" w:space="0" w:color="auto"/>
              <w:left w:val="single" w:sz="4" w:space="0" w:color="auto"/>
              <w:bottom w:val="single" w:sz="4" w:space="0" w:color="auto"/>
              <w:right w:val="single" w:sz="4" w:space="0" w:color="auto"/>
            </w:tcBorders>
            <w:tcPrChange w:id="2378" w:author="ZTE-Ma Zhifeng" w:date="2025-11-19T07:58:00Z">
              <w:tcPr>
                <w:tcW w:w="1417" w:type="dxa"/>
                <w:gridSpan w:val="2"/>
                <w:tcBorders>
                  <w:top w:val="single" w:sz="4" w:space="0" w:color="auto"/>
                  <w:left w:val="single" w:sz="4" w:space="0" w:color="auto"/>
                  <w:bottom w:val="single" w:sz="4" w:space="0" w:color="auto"/>
                  <w:right w:val="single" w:sz="4" w:space="0" w:color="auto"/>
                </w:tcBorders>
              </w:tcPr>
            </w:tcPrChange>
          </w:tcPr>
          <w:p w14:paraId="55AC9D93" w14:textId="5C9C4F71" w:rsidR="00B129D1" w:rsidRPr="00B70F61" w:rsidRDefault="00B129D1" w:rsidP="0005416D">
            <w:pPr>
              <w:pStyle w:val="TAC"/>
            </w:pPr>
            <w:del w:id="2379" w:author="ZTE-Ma Zhifeng" w:date="2025-11-19T07:58:00Z">
              <w:r w:rsidRPr="00B70F61" w:rsidDel="003469F9">
                <w:delText>20A</w:delText>
              </w:r>
            </w:del>
          </w:p>
        </w:tc>
        <w:tc>
          <w:tcPr>
            <w:tcW w:w="1418" w:type="dxa"/>
            <w:tcBorders>
              <w:top w:val="single" w:sz="4" w:space="0" w:color="auto"/>
              <w:left w:val="single" w:sz="4" w:space="0" w:color="auto"/>
              <w:bottom w:val="single" w:sz="4" w:space="0" w:color="auto"/>
              <w:right w:val="single" w:sz="4" w:space="0" w:color="auto"/>
            </w:tcBorders>
            <w:tcPrChange w:id="2380" w:author="ZTE-Ma Zhifeng" w:date="2025-11-19T07:58:00Z">
              <w:tcPr>
                <w:tcW w:w="1418" w:type="dxa"/>
                <w:gridSpan w:val="2"/>
                <w:tcBorders>
                  <w:top w:val="single" w:sz="4" w:space="0" w:color="auto"/>
                  <w:left w:val="single" w:sz="4" w:space="0" w:color="auto"/>
                  <w:bottom w:val="single" w:sz="4" w:space="0" w:color="auto"/>
                  <w:right w:val="single" w:sz="4" w:space="0" w:color="auto"/>
                </w:tcBorders>
              </w:tcPr>
            </w:tcPrChange>
          </w:tcPr>
          <w:p w14:paraId="5A25E7D8" w14:textId="2A355F78" w:rsidR="00B129D1" w:rsidRPr="00B70F61" w:rsidRDefault="00B129D1" w:rsidP="0005416D">
            <w:pPr>
              <w:pStyle w:val="TAC"/>
            </w:pPr>
            <w:del w:id="2381" w:author="ZTE-Ma Zhifeng" w:date="2025-11-19T07:58:00Z">
              <w:r w:rsidRPr="00B70F61" w:rsidDel="003469F9">
                <w:delText>n78A</w:delText>
              </w:r>
            </w:del>
          </w:p>
        </w:tc>
        <w:tc>
          <w:tcPr>
            <w:tcW w:w="1418" w:type="dxa"/>
            <w:tcBorders>
              <w:top w:val="nil"/>
              <w:left w:val="single" w:sz="4" w:space="0" w:color="auto"/>
              <w:bottom w:val="single" w:sz="4" w:space="0" w:color="auto"/>
              <w:right w:val="single" w:sz="4" w:space="0" w:color="auto"/>
            </w:tcBorders>
            <w:tcPrChange w:id="2382" w:author="ZTE-Ma Zhifeng" w:date="2025-11-19T07:58:00Z">
              <w:tcPr>
                <w:tcW w:w="1418" w:type="dxa"/>
                <w:gridSpan w:val="2"/>
                <w:tcBorders>
                  <w:top w:val="nil"/>
                  <w:left w:val="single" w:sz="4" w:space="0" w:color="auto"/>
                  <w:bottom w:val="single" w:sz="4" w:space="0" w:color="auto"/>
                  <w:right w:val="single" w:sz="4" w:space="0" w:color="auto"/>
                </w:tcBorders>
              </w:tcPr>
            </w:tcPrChange>
          </w:tcPr>
          <w:p w14:paraId="7B3C2255" w14:textId="77777777" w:rsidR="00B129D1" w:rsidRPr="00B70F61" w:rsidRDefault="00B129D1" w:rsidP="0005416D">
            <w:pPr>
              <w:pStyle w:val="TAC"/>
            </w:pPr>
          </w:p>
        </w:tc>
      </w:tr>
      <w:tr w:rsidR="00B129D1" w:rsidRPr="00B70F61" w14:paraId="4292467D" w14:textId="77777777" w:rsidTr="003469F9">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383" w:author="ZTE-Ma Zhifeng" w:date="2025-11-19T07:58: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384" w:author="ZTE-Ma Zhifeng" w:date="2025-11-19T07:58:00Z">
            <w:trPr>
              <w:gridAfter w:val="0"/>
              <w:trHeight w:val="47"/>
            </w:trPr>
          </w:trPrChange>
        </w:trPr>
        <w:tc>
          <w:tcPr>
            <w:tcW w:w="2537" w:type="dxa"/>
            <w:tcBorders>
              <w:top w:val="single" w:sz="4" w:space="0" w:color="auto"/>
              <w:left w:val="single" w:sz="4" w:space="0" w:color="auto"/>
              <w:bottom w:val="nil"/>
              <w:right w:val="single" w:sz="4" w:space="0" w:color="auto"/>
            </w:tcBorders>
            <w:hideMark/>
            <w:tcPrChange w:id="2385" w:author="ZTE-Ma Zhifeng" w:date="2025-11-19T07:58:00Z">
              <w:tcPr>
                <w:tcW w:w="2537" w:type="dxa"/>
                <w:gridSpan w:val="2"/>
                <w:tcBorders>
                  <w:top w:val="single" w:sz="4" w:space="0" w:color="auto"/>
                  <w:left w:val="single" w:sz="4" w:space="0" w:color="auto"/>
                  <w:bottom w:val="nil"/>
                  <w:right w:val="single" w:sz="4" w:space="0" w:color="auto"/>
                </w:tcBorders>
                <w:hideMark/>
              </w:tcPr>
            </w:tcPrChange>
          </w:tcPr>
          <w:p w14:paraId="477B3866" w14:textId="77777777" w:rsidR="00B129D1" w:rsidRPr="00B70F61" w:rsidRDefault="00B129D1" w:rsidP="0005416D">
            <w:pPr>
              <w:pStyle w:val="TAC"/>
            </w:pPr>
            <w:r w:rsidRPr="00B70F61">
              <w:t>DC_1A-3A-21A-42A_n78A</w:t>
            </w:r>
          </w:p>
        </w:tc>
        <w:tc>
          <w:tcPr>
            <w:tcW w:w="2069" w:type="dxa"/>
            <w:tcBorders>
              <w:top w:val="single" w:sz="4" w:space="0" w:color="auto"/>
              <w:left w:val="single" w:sz="4" w:space="0" w:color="auto"/>
              <w:bottom w:val="single" w:sz="4" w:space="0" w:color="auto"/>
              <w:right w:val="single" w:sz="4" w:space="0" w:color="auto"/>
            </w:tcBorders>
            <w:hideMark/>
            <w:tcPrChange w:id="2386" w:author="ZTE-Ma Zhifeng" w:date="2025-11-19T07:58:00Z">
              <w:tcPr>
                <w:tcW w:w="2069" w:type="dxa"/>
                <w:gridSpan w:val="2"/>
                <w:tcBorders>
                  <w:top w:val="single" w:sz="4" w:space="0" w:color="auto"/>
                  <w:left w:val="single" w:sz="4" w:space="0" w:color="auto"/>
                  <w:bottom w:val="single" w:sz="4" w:space="0" w:color="auto"/>
                  <w:right w:val="single" w:sz="4" w:space="0" w:color="auto"/>
                </w:tcBorders>
                <w:hideMark/>
              </w:tcPr>
            </w:tcPrChange>
          </w:tcPr>
          <w:p w14:paraId="5D2F7160" w14:textId="77777777" w:rsidR="00B129D1" w:rsidRPr="00B70F61" w:rsidRDefault="00B129D1" w:rsidP="0005416D">
            <w:pPr>
              <w:pStyle w:val="TAC"/>
            </w:pPr>
            <w:r w:rsidRPr="00B70F61">
              <w:t>DC_1A_n78A</w:t>
            </w:r>
          </w:p>
        </w:tc>
        <w:tc>
          <w:tcPr>
            <w:tcW w:w="1701" w:type="dxa"/>
            <w:tcBorders>
              <w:top w:val="single" w:sz="4" w:space="0" w:color="auto"/>
              <w:left w:val="single" w:sz="4" w:space="0" w:color="auto"/>
              <w:bottom w:val="nil"/>
              <w:right w:val="single" w:sz="4" w:space="0" w:color="auto"/>
            </w:tcBorders>
            <w:tcPrChange w:id="2387" w:author="ZTE-Ma Zhifeng" w:date="2025-11-19T07:58:00Z">
              <w:tcPr>
                <w:tcW w:w="1701" w:type="dxa"/>
                <w:gridSpan w:val="2"/>
                <w:tcBorders>
                  <w:top w:val="single" w:sz="4" w:space="0" w:color="auto"/>
                  <w:left w:val="single" w:sz="4" w:space="0" w:color="auto"/>
                  <w:bottom w:val="nil"/>
                  <w:right w:val="single" w:sz="4" w:space="0" w:color="auto"/>
                </w:tcBorders>
              </w:tcPr>
            </w:tcPrChange>
          </w:tcPr>
          <w:p w14:paraId="001D654B" w14:textId="358B15FC" w:rsidR="00B129D1" w:rsidRPr="00B70F61" w:rsidRDefault="00B129D1" w:rsidP="0005416D">
            <w:pPr>
              <w:pStyle w:val="TAC"/>
            </w:pPr>
            <w:del w:id="2388" w:author="ZTE-Ma Zhifeng" w:date="2025-11-19T07:58:00Z">
              <w:r w:rsidRPr="00B70F61" w:rsidDel="003469F9">
                <w:delText>CA_1A-3A-21A-42A</w:delText>
              </w:r>
            </w:del>
          </w:p>
        </w:tc>
        <w:tc>
          <w:tcPr>
            <w:tcW w:w="1418" w:type="dxa"/>
            <w:tcBorders>
              <w:top w:val="single" w:sz="4" w:space="0" w:color="auto"/>
              <w:left w:val="single" w:sz="4" w:space="0" w:color="auto"/>
              <w:bottom w:val="nil"/>
              <w:right w:val="single" w:sz="4" w:space="0" w:color="auto"/>
            </w:tcBorders>
            <w:tcPrChange w:id="2389" w:author="ZTE-Ma Zhifeng" w:date="2025-11-19T07:58:00Z">
              <w:tcPr>
                <w:tcW w:w="1418" w:type="dxa"/>
                <w:gridSpan w:val="2"/>
                <w:tcBorders>
                  <w:top w:val="single" w:sz="4" w:space="0" w:color="auto"/>
                  <w:left w:val="single" w:sz="4" w:space="0" w:color="auto"/>
                  <w:bottom w:val="nil"/>
                  <w:right w:val="single" w:sz="4" w:space="0" w:color="auto"/>
                </w:tcBorders>
              </w:tcPr>
            </w:tcPrChange>
          </w:tcPr>
          <w:p w14:paraId="02C39390" w14:textId="56091583" w:rsidR="00B129D1" w:rsidRPr="00B70F61" w:rsidRDefault="00B129D1" w:rsidP="0005416D">
            <w:pPr>
              <w:pStyle w:val="TAC"/>
            </w:pPr>
            <w:del w:id="2390" w:author="ZTE-Ma Zhifeng" w:date="2025-11-19T07:58:00Z">
              <w:r w:rsidRPr="00B70F61" w:rsidDel="003469F9">
                <w:delText>n78A</w:delText>
              </w:r>
            </w:del>
          </w:p>
        </w:tc>
        <w:tc>
          <w:tcPr>
            <w:tcW w:w="1417" w:type="dxa"/>
            <w:tcBorders>
              <w:top w:val="single" w:sz="4" w:space="0" w:color="auto"/>
              <w:left w:val="single" w:sz="4" w:space="0" w:color="auto"/>
              <w:bottom w:val="single" w:sz="4" w:space="0" w:color="auto"/>
              <w:right w:val="single" w:sz="4" w:space="0" w:color="auto"/>
            </w:tcBorders>
            <w:tcPrChange w:id="2391" w:author="ZTE-Ma Zhifeng" w:date="2025-11-19T07:58:00Z">
              <w:tcPr>
                <w:tcW w:w="1417" w:type="dxa"/>
                <w:gridSpan w:val="2"/>
                <w:tcBorders>
                  <w:top w:val="single" w:sz="4" w:space="0" w:color="auto"/>
                  <w:left w:val="single" w:sz="4" w:space="0" w:color="auto"/>
                  <w:bottom w:val="single" w:sz="4" w:space="0" w:color="auto"/>
                  <w:right w:val="single" w:sz="4" w:space="0" w:color="auto"/>
                </w:tcBorders>
              </w:tcPr>
            </w:tcPrChange>
          </w:tcPr>
          <w:p w14:paraId="2400C053" w14:textId="6EAF4C25" w:rsidR="00B129D1" w:rsidRPr="00B70F61" w:rsidRDefault="00B129D1" w:rsidP="0005416D">
            <w:pPr>
              <w:pStyle w:val="TAC"/>
            </w:pPr>
            <w:del w:id="2392" w:author="ZTE-Ma Zhifeng" w:date="2025-11-19T07:58:00Z">
              <w:r w:rsidRPr="00B70F61" w:rsidDel="003469F9">
                <w:delText>1A</w:delText>
              </w:r>
            </w:del>
          </w:p>
        </w:tc>
        <w:tc>
          <w:tcPr>
            <w:tcW w:w="1418" w:type="dxa"/>
            <w:tcBorders>
              <w:top w:val="single" w:sz="4" w:space="0" w:color="auto"/>
              <w:left w:val="single" w:sz="4" w:space="0" w:color="auto"/>
              <w:bottom w:val="single" w:sz="4" w:space="0" w:color="auto"/>
              <w:right w:val="single" w:sz="4" w:space="0" w:color="auto"/>
            </w:tcBorders>
            <w:tcPrChange w:id="2393" w:author="ZTE-Ma Zhifeng" w:date="2025-11-19T07:58:00Z">
              <w:tcPr>
                <w:tcW w:w="1418" w:type="dxa"/>
                <w:gridSpan w:val="2"/>
                <w:tcBorders>
                  <w:top w:val="single" w:sz="4" w:space="0" w:color="auto"/>
                  <w:left w:val="single" w:sz="4" w:space="0" w:color="auto"/>
                  <w:bottom w:val="single" w:sz="4" w:space="0" w:color="auto"/>
                  <w:right w:val="single" w:sz="4" w:space="0" w:color="auto"/>
                </w:tcBorders>
              </w:tcPr>
            </w:tcPrChange>
          </w:tcPr>
          <w:p w14:paraId="4BDEFD2B" w14:textId="73A07B83" w:rsidR="00B129D1" w:rsidRPr="00B70F61" w:rsidRDefault="00B129D1" w:rsidP="0005416D">
            <w:pPr>
              <w:pStyle w:val="TAC"/>
            </w:pPr>
            <w:del w:id="2394" w:author="ZTE-Ma Zhifeng" w:date="2025-11-19T07:58:00Z">
              <w:r w:rsidRPr="00B70F61" w:rsidDel="003469F9">
                <w:delText>n78A</w:delText>
              </w:r>
            </w:del>
          </w:p>
        </w:tc>
        <w:tc>
          <w:tcPr>
            <w:tcW w:w="1418" w:type="dxa"/>
            <w:tcBorders>
              <w:top w:val="single" w:sz="4" w:space="0" w:color="auto"/>
              <w:left w:val="single" w:sz="4" w:space="0" w:color="auto"/>
              <w:bottom w:val="nil"/>
              <w:right w:val="single" w:sz="4" w:space="0" w:color="auto"/>
            </w:tcBorders>
            <w:tcPrChange w:id="2395" w:author="ZTE-Ma Zhifeng" w:date="2025-11-19T07:58:00Z">
              <w:tcPr>
                <w:tcW w:w="1418" w:type="dxa"/>
                <w:gridSpan w:val="2"/>
                <w:tcBorders>
                  <w:top w:val="single" w:sz="4" w:space="0" w:color="auto"/>
                  <w:left w:val="single" w:sz="4" w:space="0" w:color="auto"/>
                  <w:bottom w:val="nil"/>
                  <w:right w:val="single" w:sz="4" w:space="0" w:color="auto"/>
                </w:tcBorders>
              </w:tcPr>
            </w:tcPrChange>
          </w:tcPr>
          <w:p w14:paraId="44A32A15" w14:textId="77777777" w:rsidR="00B129D1" w:rsidRPr="00B70F61" w:rsidRDefault="00B129D1" w:rsidP="0005416D">
            <w:pPr>
              <w:pStyle w:val="TAC"/>
            </w:pPr>
            <w:r w:rsidRPr="00B70F61">
              <w:t>No</w:t>
            </w:r>
          </w:p>
        </w:tc>
      </w:tr>
      <w:tr w:rsidR="00B129D1" w:rsidRPr="00B70F61" w14:paraId="1616508A" w14:textId="77777777" w:rsidTr="003469F9">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396" w:author="ZTE-Ma Zhifeng" w:date="2025-11-19T07:58: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397" w:author="ZTE-Ma Zhifeng" w:date="2025-11-19T07:58:00Z">
            <w:trPr>
              <w:gridAfter w:val="0"/>
              <w:trHeight w:val="47"/>
            </w:trPr>
          </w:trPrChange>
        </w:trPr>
        <w:tc>
          <w:tcPr>
            <w:tcW w:w="2537" w:type="dxa"/>
            <w:tcBorders>
              <w:top w:val="nil"/>
              <w:left w:val="single" w:sz="4" w:space="0" w:color="auto"/>
              <w:bottom w:val="nil"/>
              <w:right w:val="single" w:sz="4" w:space="0" w:color="auto"/>
            </w:tcBorders>
            <w:tcPrChange w:id="2398" w:author="ZTE-Ma Zhifeng" w:date="2025-11-19T07:58:00Z">
              <w:tcPr>
                <w:tcW w:w="2537" w:type="dxa"/>
                <w:gridSpan w:val="2"/>
                <w:tcBorders>
                  <w:top w:val="nil"/>
                  <w:left w:val="single" w:sz="4" w:space="0" w:color="auto"/>
                  <w:bottom w:val="nil"/>
                  <w:right w:val="single" w:sz="4" w:space="0" w:color="auto"/>
                </w:tcBorders>
              </w:tcPr>
            </w:tcPrChange>
          </w:tcPr>
          <w:p w14:paraId="00A7019B"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hideMark/>
            <w:tcPrChange w:id="2399" w:author="ZTE-Ma Zhifeng" w:date="2025-11-19T07:58:00Z">
              <w:tcPr>
                <w:tcW w:w="2069" w:type="dxa"/>
                <w:gridSpan w:val="2"/>
                <w:tcBorders>
                  <w:top w:val="single" w:sz="4" w:space="0" w:color="auto"/>
                  <w:left w:val="single" w:sz="4" w:space="0" w:color="auto"/>
                  <w:bottom w:val="single" w:sz="4" w:space="0" w:color="auto"/>
                  <w:right w:val="single" w:sz="4" w:space="0" w:color="auto"/>
                </w:tcBorders>
                <w:hideMark/>
              </w:tcPr>
            </w:tcPrChange>
          </w:tcPr>
          <w:p w14:paraId="21F542C5" w14:textId="77777777" w:rsidR="00B129D1" w:rsidRPr="00B70F61" w:rsidRDefault="00B129D1" w:rsidP="0005416D">
            <w:pPr>
              <w:pStyle w:val="TAC"/>
            </w:pPr>
            <w:r w:rsidRPr="00B70F61">
              <w:t>DC_3A_n78A</w:t>
            </w:r>
          </w:p>
        </w:tc>
        <w:tc>
          <w:tcPr>
            <w:tcW w:w="1701" w:type="dxa"/>
            <w:tcBorders>
              <w:top w:val="nil"/>
              <w:left w:val="single" w:sz="4" w:space="0" w:color="auto"/>
              <w:bottom w:val="nil"/>
              <w:right w:val="single" w:sz="4" w:space="0" w:color="auto"/>
            </w:tcBorders>
            <w:tcPrChange w:id="2400" w:author="ZTE-Ma Zhifeng" w:date="2025-11-19T07:58:00Z">
              <w:tcPr>
                <w:tcW w:w="1701" w:type="dxa"/>
                <w:gridSpan w:val="2"/>
                <w:tcBorders>
                  <w:top w:val="nil"/>
                  <w:left w:val="single" w:sz="4" w:space="0" w:color="auto"/>
                  <w:bottom w:val="nil"/>
                  <w:right w:val="single" w:sz="4" w:space="0" w:color="auto"/>
                </w:tcBorders>
              </w:tcPr>
            </w:tcPrChange>
          </w:tcPr>
          <w:p w14:paraId="590F4087" w14:textId="77777777" w:rsidR="00B129D1" w:rsidRPr="00B70F61" w:rsidRDefault="00B129D1" w:rsidP="0005416D">
            <w:pPr>
              <w:pStyle w:val="TAC"/>
            </w:pPr>
          </w:p>
        </w:tc>
        <w:tc>
          <w:tcPr>
            <w:tcW w:w="1418" w:type="dxa"/>
            <w:tcBorders>
              <w:top w:val="nil"/>
              <w:left w:val="single" w:sz="4" w:space="0" w:color="auto"/>
              <w:bottom w:val="nil"/>
              <w:right w:val="single" w:sz="4" w:space="0" w:color="auto"/>
            </w:tcBorders>
            <w:tcPrChange w:id="2401" w:author="ZTE-Ma Zhifeng" w:date="2025-11-19T07:58:00Z">
              <w:tcPr>
                <w:tcW w:w="1418" w:type="dxa"/>
                <w:gridSpan w:val="2"/>
                <w:tcBorders>
                  <w:top w:val="nil"/>
                  <w:left w:val="single" w:sz="4" w:space="0" w:color="auto"/>
                  <w:bottom w:val="nil"/>
                  <w:right w:val="single" w:sz="4" w:space="0" w:color="auto"/>
                </w:tcBorders>
              </w:tcPr>
            </w:tcPrChange>
          </w:tcPr>
          <w:p w14:paraId="392B72E4" w14:textId="77777777" w:rsidR="00B129D1" w:rsidRPr="00B70F61" w:rsidRDefault="00B129D1" w:rsidP="0005416D">
            <w:pPr>
              <w:pStyle w:val="TAC"/>
            </w:pPr>
          </w:p>
        </w:tc>
        <w:tc>
          <w:tcPr>
            <w:tcW w:w="1417" w:type="dxa"/>
            <w:tcBorders>
              <w:top w:val="single" w:sz="4" w:space="0" w:color="auto"/>
              <w:left w:val="single" w:sz="4" w:space="0" w:color="auto"/>
              <w:bottom w:val="single" w:sz="4" w:space="0" w:color="auto"/>
              <w:right w:val="single" w:sz="4" w:space="0" w:color="auto"/>
            </w:tcBorders>
            <w:tcPrChange w:id="2402" w:author="ZTE-Ma Zhifeng" w:date="2025-11-19T07:58:00Z">
              <w:tcPr>
                <w:tcW w:w="1417" w:type="dxa"/>
                <w:gridSpan w:val="2"/>
                <w:tcBorders>
                  <w:top w:val="single" w:sz="4" w:space="0" w:color="auto"/>
                  <w:left w:val="single" w:sz="4" w:space="0" w:color="auto"/>
                  <w:bottom w:val="single" w:sz="4" w:space="0" w:color="auto"/>
                  <w:right w:val="single" w:sz="4" w:space="0" w:color="auto"/>
                </w:tcBorders>
              </w:tcPr>
            </w:tcPrChange>
          </w:tcPr>
          <w:p w14:paraId="52E36FF1" w14:textId="647582A4" w:rsidR="00B129D1" w:rsidRPr="00B70F61" w:rsidRDefault="00B129D1" w:rsidP="0005416D">
            <w:pPr>
              <w:pStyle w:val="TAC"/>
            </w:pPr>
            <w:del w:id="2403" w:author="ZTE-Ma Zhifeng" w:date="2025-11-19T07:58:00Z">
              <w:r w:rsidRPr="00B70F61" w:rsidDel="003469F9">
                <w:delText>3A</w:delText>
              </w:r>
            </w:del>
          </w:p>
        </w:tc>
        <w:tc>
          <w:tcPr>
            <w:tcW w:w="1418" w:type="dxa"/>
            <w:tcBorders>
              <w:top w:val="single" w:sz="4" w:space="0" w:color="auto"/>
              <w:left w:val="single" w:sz="4" w:space="0" w:color="auto"/>
              <w:bottom w:val="single" w:sz="4" w:space="0" w:color="auto"/>
              <w:right w:val="single" w:sz="4" w:space="0" w:color="auto"/>
            </w:tcBorders>
            <w:tcPrChange w:id="2404" w:author="ZTE-Ma Zhifeng" w:date="2025-11-19T07:58:00Z">
              <w:tcPr>
                <w:tcW w:w="1418" w:type="dxa"/>
                <w:gridSpan w:val="2"/>
                <w:tcBorders>
                  <w:top w:val="single" w:sz="4" w:space="0" w:color="auto"/>
                  <w:left w:val="single" w:sz="4" w:space="0" w:color="auto"/>
                  <w:bottom w:val="single" w:sz="4" w:space="0" w:color="auto"/>
                  <w:right w:val="single" w:sz="4" w:space="0" w:color="auto"/>
                </w:tcBorders>
              </w:tcPr>
            </w:tcPrChange>
          </w:tcPr>
          <w:p w14:paraId="7A4A4597" w14:textId="33D744C2" w:rsidR="00B129D1" w:rsidRPr="00B70F61" w:rsidRDefault="00B129D1" w:rsidP="0005416D">
            <w:pPr>
              <w:pStyle w:val="TAC"/>
            </w:pPr>
            <w:del w:id="2405" w:author="ZTE-Ma Zhifeng" w:date="2025-11-19T07:58:00Z">
              <w:r w:rsidRPr="00B70F61" w:rsidDel="003469F9">
                <w:delText>n78A</w:delText>
              </w:r>
            </w:del>
          </w:p>
        </w:tc>
        <w:tc>
          <w:tcPr>
            <w:tcW w:w="1418" w:type="dxa"/>
            <w:tcBorders>
              <w:top w:val="nil"/>
              <w:left w:val="single" w:sz="4" w:space="0" w:color="auto"/>
              <w:bottom w:val="nil"/>
              <w:right w:val="single" w:sz="4" w:space="0" w:color="auto"/>
            </w:tcBorders>
            <w:tcPrChange w:id="2406" w:author="ZTE-Ma Zhifeng" w:date="2025-11-19T07:58:00Z">
              <w:tcPr>
                <w:tcW w:w="1418" w:type="dxa"/>
                <w:gridSpan w:val="2"/>
                <w:tcBorders>
                  <w:top w:val="nil"/>
                  <w:left w:val="single" w:sz="4" w:space="0" w:color="auto"/>
                  <w:bottom w:val="nil"/>
                  <w:right w:val="single" w:sz="4" w:space="0" w:color="auto"/>
                </w:tcBorders>
              </w:tcPr>
            </w:tcPrChange>
          </w:tcPr>
          <w:p w14:paraId="0E5CB848" w14:textId="77777777" w:rsidR="00B129D1" w:rsidRPr="00B70F61" w:rsidRDefault="00B129D1" w:rsidP="0005416D">
            <w:pPr>
              <w:pStyle w:val="TAC"/>
            </w:pPr>
          </w:p>
        </w:tc>
      </w:tr>
      <w:tr w:rsidR="00B129D1" w:rsidRPr="00B70F61" w14:paraId="64035F54" w14:textId="77777777" w:rsidTr="003469F9">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407" w:author="ZTE-Ma Zhifeng" w:date="2025-11-19T07:58: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408" w:author="ZTE-Ma Zhifeng" w:date="2025-11-19T07:58:00Z">
            <w:trPr>
              <w:gridAfter w:val="0"/>
              <w:trHeight w:val="47"/>
            </w:trPr>
          </w:trPrChange>
        </w:trPr>
        <w:tc>
          <w:tcPr>
            <w:tcW w:w="2537" w:type="dxa"/>
            <w:tcBorders>
              <w:top w:val="nil"/>
              <w:left w:val="single" w:sz="4" w:space="0" w:color="auto"/>
              <w:bottom w:val="single" w:sz="4" w:space="0" w:color="auto"/>
              <w:right w:val="single" w:sz="4" w:space="0" w:color="auto"/>
            </w:tcBorders>
            <w:tcPrChange w:id="2409" w:author="ZTE-Ma Zhifeng" w:date="2025-11-19T07:58:00Z">
              <w:tcPr>
                <w:tcW w:w="2537" w:type="dxa"/>
                <w:gridSpan w:val="2"/>
                <w:tcBorders>
                  <w:top w:val="nil"/>
                  <w:left w:val="single" w:sz="4" w:space="0" w:color="auto"/>
                  <w:bottom w:val="single" w:sz="4" w:space="0" w:color="auto"/>
                  <w:right w:val="single" w:sz="4" w:space="0" w:color="auto"/>
                </w:tcBorders>
              </w:tcPr>
            </w:tcPrChange>
          </w:tcPr>
          <w:p w14:paraId="711C8251"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hideMark/>
            <w:tcPrChange w:id="2410" w:author="ZTE-Ma Zhifeng" w:date="2025-11-19T07:58:00Z">
              <w:tcPr>
                <w:tcW w:w="2069" w:type="dxa"/>
                <w:gridSpan w:val="2"/>
                <w:tcBorders>
                  <w:top w:val="single" w:sz="4" w:space="0" w:color="auto"/>
                  <w:left w:val="single" w:sz="4" w:space="0" w:color="auto"/>
                  <w:bottom w:val="single" w:sz="4" w:space="0" w:color="auto"/>
                  <w:right w:val="single" w:sz="4" w:space="0" w:color="auto"/>
                </w:tcBorders>
                <w:hideMark/>
              </w:tcPr>
            </w:tcPrChange>
          </w:tcPr>
          <w:p w14:paraId="6DC04280" w14:textId="77777777" w:rsidR="00B129D1" w:rsidRPr="00B70F61" w:rsidRDefault="00B129D1" w:rsidP="0005416D">
            <w:pPr>
              <w:pStyle w:val="TAC"/>
            </w:pPr>
            <w:r w:rsidRPr="00B70F61">
              <w:t>DC_21A_n78A</w:t>
            </w:r>
          </w:p>
        </w:tc>
        <w:tc>
          <w:tcPr>
            <w:tcW w:w="1701" w:type="dxa"/>
            <w:tcBorders>
              <w:top w:val="nil"/>
              <w:left w:val="single" w:sz="4" w:space="0" w:color="auto"/>
              <w:bottom w:val="single" w:sz="4" w:space="0" w:color="auto"/>
              <w:right w:val="single" w:sz="4" w:space="0" w:color="auto"/>
            </w:tcBorders>
            <w:tcPrChange w:id="2411" w:author="ZTE-Ma Zhifeng" w:date="2025-11-19T07:58:00Z">
              <w:tcPr>
                <w:tcW w:w="1701" w:type="dxa"/>
                <w:gridSpan w:val="2"/>
                <w:tcBorders>
                  <w:top w:val="nil"/>
                  <w:left w:val="single" w:sz="4" w:space="0" w:color="auto"/>
                  <w:bottom w:val="single" w:sz="4" w:space="0" w:color="auto"/>
                  <w:right w:val="single" w:sz="4" w:space="0" w:color="auto"/>
                </w:tcBorders>
              </w:tcPr>
            </w:tcPrChange>
          </w:tcPr>
          <w:p w14:paraId="03C42A0E" w14:textId="77777777" w:rsidR="00B129D1" w:rsidRPr="00B70F61" w:rsidRDefault="00B129D1" w:rsidP="0005416D">
            <w:pPr>
              <w:pStyle w:val="TAC"/>
            </w:pPr>
          </w:p>
        </w:tc>
        <w:tc>
          <w:tcPr>
            <w:tcW w:w="1418" w:type="dxa"/>
            <w:tcBorders>
              <w:top w:val="nil"/>
              <w:left w:val="single" w:sz="4" w:space="0" w:color="auto"/>
              <w:bottom w:val="single" w:sz="4" w:space="0" w:color="auto"/>
              <w:right w:val="single" w:sz="4" w:space="0" w:color="auto"/>
            </w:tcBorders>
            <w:tcPrChange w:id="2412" w:author="ZTE-Ma Zhifeng" w:date="2025-11-19T07:58:00Z">
              <w:tcPr>
                <w:tcW w:w="1418" w:type="dxa"/>
                <w:gridSpan w:val="2"/>
                <w:tcBorders>
                  <w:top w:val="nil"/>
                  <w:left w:val="single" w:sz="4" w:space="0" w:color="auto"/>
                  <w:bottom w:val="single" w:sz="4" w:space="0" w:color="auto"/>
                  <w:right w:val="single" w:sz="4" w:space="0" w:color="auto"/>
                </w:tcBorders>
              </w:tcPr>
            </w:tcPrChange>
          </w:tcPr>
          <w:p w14:paraId="178E10D0" w14:textId="77777777" w:rsidR="00B129D1" w:rsidRPr="00B70F61" w:rsidRDefault="00B129D1" w:rsidP="0005416D">
            <w:pPr>
              <w:pStyle w:val="TAC"/>
            </w:pPr>
          </w:p>
        </w:tc>
        <w:tc>
          <w:tcPr>
            <w:tcW w:w="1417" w:type="dxa"/>
            <w:tcBorders>
              <w:top w:val="single" w:sz="4" w:space="0" w:color="auto"/>
              <w:left w:val="single" w:sz="4" w:space="0" w:color="auto"/>
              <w:bottom w:val="single" w:sz="4" w:space="0" w:color="auto"/>
              <w:right w:val="single" w:sz="4" w:space="0" w:color="auto"/>
            </w:tcBorders>
            <w:tcPrChange w:id="2413" w:author="ZTE-Ma Zhifeng" w:date="2025-11-19T07:58:00Z">
              <w:tcPr>
                <w:tcW w:w="1417" w:type="dxa"/>
                <w:gridSpan w:val="2"/>
                <w:tcBorders>
                  <w:top w:val="single" w:sz="4" w:space="0" w:color="auto"/>
                  <w:left w:val="single" w:sz="4" w:space="0" w:color="auto"/>
                  <w:bottom w:val="single" w:sz="4" w:space="0" w:color="auto"/>
                  <w:right w:val="single" w:sz="4" w:space="0" w:color="auto"/>
                </w:tcBorders>
              </w:tcPr>
            </w:tcPrChange>
          </w:tcPr>
          <w:p w14:paraId="4027B81B" w14:textId="2A0E6CC5" w:rsidR="00B129D1" w:rsidRPr="00B70F61" w:rsidRDefault="00B129D1" w:rsidP="0005416D">
            <w:pPr>
              <w:pStyle w:val="TAC"/>
            </w:pPr>
            <w:del w:id="2414" w:author="ZTE-Ma Zhifeng" w:date="2025-11-19T07:58:00Z">
              <w:r w:rsidRPr="00B70F61" w:rsidDel="003469F9">
                <w:delText>21A</w:delText>
              </w:r>
            </w:del>
          </w:p>
        </w:tc>
        <w:tc>
          <w:tcPr>
            <w:tcW w:w="1418" w:type="dxa"/>
            <w:tcBorders>
              <w:top w:val="single" w:sz="4" w:space="0" w:color="auto"/>
              <w:left w:val="single" w:sz="4" w:space="0" w:color="auto"/>
              <w:bottom w:val="single" w:sz="4" w:space="0" w:color="auto"/>
              <w:right w:val="single" w:sz="4" w:space="0" w:color="auto"/>
            </w:tcBorders>
            <w:tcPrChange w:id="2415" w:author="ZTE-Ma Zhifeng" w:date="2025-11-19T07:58:00Z">
              <w:tcPr>
                <w:tcW w:w="1418" w:type="dxa"/>
                <w:gridSpan w:val="2"/>
                <w:tcBorders>
                  <w:top w:val="single" w:sz="4" w:space="0" w:color="auto"/>
                  <w:left w:val="single" w:sz="4" w:space="0" w:color="auto"/>
                  <w:bottom w:val="single" w:sz="4" w:space="0" w:color="auto"/>
                  <w:right w:val="single" w:sz="4" w:space="0" w:color="auto"/>
                </w:tcBorders>
              </w:tcPr>
            </w:tcPrChange>
          </w:tcPr>
          <w:p w14:paraId="4ECEB4A8" w14:textId="0B21C850" w:rsidR="00B129D1" w:rsidRPr="00B70F61" w:rsidRDefault="00B129D1" w:rsidP="0005416D">
            <w:pPr>
              <w:pStyle w:val="TAC"/>
            </w:pPr>
            <w:del w:id="2416" w:author="ZTE-Ma Zhifeng" w:date="2025-11-19T07:58:00Z">
              <w:r w:rsidRPr="00B70F61" w:rsidDel="003469F9">
                <w:delText>n78A</w:delText>
              </w:r>
            </w:del>
          </w:p>
        </w:tc>
        <w:tc>
          <w:tcPr>
            <w:tcW w:w="1418" w:type="dxa"/>
            <w:tcBorders>
              <w:top w:val="nil"/>
              <w:left w:val="single" w:sz="4" w:space="0" w:color="auto"/>
              <w:bottom w:val="single" w:sz="4" w:space="0" w:color="auto"/>
              <w:right w:val="single" w:sz="4" w:space="0" w:color="auto"/>
            </w:tcBorders>
            <w:tcPrChange w:id="2417" w:author="ZTE-Ma Zhifeng" w:date="2025-11-19T07:58:00Z">
              <w:tcPr>
                <w:tcW w:w="1418" w:type="dxa"/>
                <w:gridSpan w:val="2"/>
                <w:tcBorders>
                  <w:top w:val="nil"/>
                  <w:left w:val="single" w:sz="4" w:space="0" w:color="auto"/>
                  <w:bottom w:val="single" w:sz="4" w:space="0" w:color="auto"/>
                  <w:right w:val="single" w:sz="4" w:space="0" w:color="auto"/>
                </w:tcBorders>
              </w:tcPr>
            </w:tcPrChange>
          </w:tcPr>
          <w:p w14:paraId="6AF56A7E" w14:textId="77777777" w:rsidR="00B129D1" w:rsidRPr="00B70F61" w:rsidRDefault="00B129D1" w:rsidP="0005416D">
            <w:pPr>
              <w:pStyle w:val="TAC"/>
            </w:pPr>
          </w:p>
        </w:tc>
      </w:tr>
      <w:tr w:rsidR="00B129D1" w:rsidRPr="00B70F61" w14:paraId="0B480401" w14:textId="77777777" w:rsidTr="003469F9">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418" w:author="ZTE-Ma Zhifeng" w:date="2025-11-19T07:58: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419" w:author="ZTE-Ma Zhifeng" w:date="2025-11-19T07:58:00Z">
            <w:trPr>
              <w:gridAfter w:val="0"/>
              <w:trHeight w:val="47"/>
            </w:trPr>
          </w:trPrChange>
        </w:trPr>
        <w:tc>
          <w:tcPr>
            <w:tcW w:w="2537" w:type="dxa"/>
            <w:tcBorders>
              <w:top w:val="single" w:sz="4" w:space="0" w:color="auto"/>
              <w:left w:val="single" w:sz="4" w:space="0" w:color="auto"/>
              <w:bottom w:val="nil"/>
              <w:right w:val="single" w:sz="4" w:space="0" w:color="auto"/>
            </w:tcBorders>
            <w:hideMark/>
            <w:tcPrChange w:id="2420" w:author="ZTE-Ma Zhifeng" w:date="2025-11-19T07:58:00Z">
              <w:tcPr>
                <w:tcW w:w="2537" w:type="dxa"/>
                <w:gridSpan w:val="2"/>
                <w:tcBorders>
                  <w:top w:val="single" w:sz="4" w:space="0" w:color="auto"/>
                  <w:left w:val="single" w:sz="4" w:space="0" w:color="auto"/>
                  <w:bottom w:val="nil"/>
                  <w:right w:val="single" w:sz="4" w:space="0" w:color="auto"/>
                </w:tcBorders>
                <w:hideMark/>
              </w:tcPr>
            </w:tcPrChange>
          </w:tcPr>
          <w:p w14:paraId="706D0795" w14:textId="77777777" w:rsidR="00B129D1" w:rsidRPr="00B70F61" w:rsidRDefault="00B129D1" w:rsidP="0005416D">
            <w:pPr>
              <w:pStyle w:val="TAC"/>
              <w:rPr>
                <w:lang w:eastAsia="fi-FI"/>
              </w:rPr>
            </w:pPr>
            <w:r w:rsidRPr="00B70F61">
              <w:rPr>
                <w:lang w:eastAsia="fi-FI"/>
              </w:rPr>
              <w:t>DC_1A-3A-21A-42C_n78A</w:t>
            </w:r>
          </w:p>
        </w:tc>
        <w:tc>
          <w:tcPr>
            <w:tcW w:w="2069" w:type="dxa"/>
            <w:tcBorders>
              <w:top w:val="single" w:sz="4" w:space="0" w:color="auto"/>
              <w:left w:val="single" w:sz="4" w:space="0" w:color="auto"/>
              <w:bottom w:val="single" w:sz="4" w:space="0" w:color="auto"/>
              <w:right w:val="single" w:sz="4" w:space="0" w:color="auto"/>
            </w:tcBorders>
            <w:hideMark/>
            <w:tcPrChange w:id="2421" w:author="ZTE-Ma Zhifeng" w:date="2025-11-19T07:58:00Z">
              <w:tcPr>
                <w:tcW w:w="2069" w:type="dxa"/>
                <w:gridSpan w:val="2"/>
                <w:tcBorders>
                  <w:top w:val="single" w:sz="4" w:space="0" w:color="auto"/>
                  <w:left w:val="single" w:sz="4" w:space="0" w:color="auto"/>
                  <w:bottom w:val="single" w:sz="4" w:space="0" w:color="auto"/>
                  <w:right w:val="single" w:sz="4" w:space="0" w:color="auto"/>
                </w:tcBorders>
                <w:hideMark/>
              </w:tcPr>
            </w:tcPrChange>
          </w:tcPr>
          <w:p w14:paraId="21C8D8D1" w14:textId="77777777" w:rsidR="00B129D1" w:rsidRPr="00B70F61" w:rsidRDefault="00B129D1" w:rsidP="0005416D">
            <w:pPr>
              <w:pStyle w:val="TAC"/>
              <w:rPr>
                <w:lang w:eastAsia="fi-FI"/>
              </w:rPr>
            </w:pPr>
            <w:r w:rsidRPr="00B70F61">
              <w:rPr>
                <w:lang w:eastAsia="fi-FI"/>
              </w:rPr>
              <w:t>DC_1A_n78A</w:t>
            </w:r>
          </w:p>
        </w:tc>
        <w:tc>
          <w:tcPr>
            <w:tcW w:w="1701" w:type="dxa"/>
            <w:tcBorders>
              <w:top w:val="single" w:sz="4" w:space="0" w:color="auto"/>
              <w:left w:val="single" w:sz="4" w:space="0" w:color="auto"/>
              <w:bottom w:val="nil"/>
              <w:right w:val="single" w:sz="4" w:space="0" w:color="auto"/>
            </w:tcBorders>
            <w:tcPrChange w:id="2422" w:author="ZTE-Ma Zhifeng" w:date="2025-11-19T07:58:00Z">
              <w:tcPr>
                <w:tcW w:w="1701" w:type="dxa"/>
                <w:gridSpan w:val="2"/>
                <w:tcBorders>
                  <w:top w:val="single" w:sz="4" w:space="0" w:color="auto"/>
                  <w:left w:val="single" w:sz="4" w:space="0" w:color="auto"/>
                  <w:bottom w:val="nil"/>
                  <w:right w:val="single" w:sz="4" w:space="0" w:color="auto"/>
                </w:tcBorders>
              </w:tcPr>
            </w:tcPrChange>
          </w:tcPr>
          <w:p w14:paraId="31327CCE" w14:textId="7F8D42FD" w:rsidR="00B129D1" w:rsidRPr="00B70F61" w:rsidRDefault="00B129D1" w:rsidP="0005416D">
            <w:pPr>
              <w:pStyle w:val="TAC"/>
            </w:pPr>
            <w:del w:id="2423" w:author="ZTE-Ma Zhifeng" w:date="2025-11-19T07:58:00Z">
              <w:r w:rsidRPr="00B70F61" w:rsidDel="003469F9">
                <w:delText>CA_1A-3A-21A-42C</w:delText>
              </w:r>
            </w:del>
          </w:p>
        </w:tc>
        <w:tc>
          <w:tcPr>
            <w:tcW w:w="1418" w:type="dxa"/>
            <w:tcBorders>
              <w:top w:val="single" w:sz="4" w:space="0" w:color="auto"/>
              <w:left w:val="single" w:sz="4" w:space="0" w:color="auto"/>
              <w:bottom w:val="nil"/>
              <w:right w:val="single" w:sz="4" w:space="0" w:color="auto"/>
            </w:tcBorders>
            <w:tcPrChange w:id="2424" w:author="ZTE-Ma Zhifeng" w:date="2025-11-19T07:58:00Z">
              <w:tcPr>
                <w:tcW w:w="1418" w:type="dxa"/>
                <w:gridSpan w:val="2"/>
                <w:tcBorders>
                  <w:top w:val="single" w:sz="4" w:space="0" w:color="auto"/>
                  <w:left w:val="single" w:sz="4" w:space="0" w:color="auto"/>
                  <w:bottom w:val="nil"/>
                  <w:right w:val="single" w:sz="4" w:space="0" w:color="auto"/>
                </w:tcBorders>
              </w:tcPr>
            </w:tcPrChange>
          </w:tcPr>
          <w:p w14:paraId="78EAAB1F" w14:textId="49DB5D0B" w:rsidR="00B129D1" w:rsidRPr="00B70F61" w:rsidRDefault="00B129D1" w:rsidP="0005416D">
            <w:pPr>
              <w:pStyle w:val="TAC"/>
            </w:pPr>
            <w:del w:id="2425" w:author="ZTE-Ma Zhifeng" w:date="2025-11-19T07:58:00Z">
              <w:r w:rsidRPr="00B70F61" w:rsidDel="003469F9">
                <w:delText>n78A</w:delText>
              </w:r>
            </w:del>
          </w:p>
        </w:tc>
        <w:tc>
          <w:tcPr>
            <w:tcW w:w="1417" w:type="dxa"/>
            <w:tcBorders>
              <w:top w:val="single" w:sz="4" w:space="0" w:color="auto"/>
              <w:left w:val="single" w:sz="4" w:space="0" w:color="auto"/>
              <w:bottom w:val="single" w:sz="4" w:space="0" w:color="auto"/>
              <w:right w:val="single" w:sz="4" w:space="0" w:color="auto"/>
            </w:tcBorders>
            <w:tcPrChange w:id="2426" w:author="ZTE-Ma Zhifeng" w:date="2025-11-19T07:58:00Z">
              <w:tcPr>
                <w:tcW w:w="1417" w:type="dxa"/>
                <w:gridSpan w:val="2"/>
                <w:tcBorders>
                  <w:top w:val="single" w:sz="4" w:space="0" w:color="auto"/>
                  <w:left w:val="single" w:sz="4" w:space="0" w:color="auto"/>
                  <w:bottom w:val="single" w:sz="4" w:space="0" w:color="auto"/>
                  <w:right w:val="single" w:sz="4" w:space="0" w:color="auto"/>
                </w:tcBorders>
              </w:tcPr>
            </w:tcPrChange>
          </w:tcPr>
          <w:p w14:paraId="5DB3BE9E" w14:textId="01AFA1B5" w:rsidR="00B129D1" w:rsidRPr="00B70F61" w:rsidRDefault="00B129D1" w:rsidP="0005416D">
            <w:pPr>
              <w:pStyle w:val="TAC"/>
            </w:pPr>
            <w:del w:id="2427" w:author="ZTE-Ma Zhifeng" w:date="2025-11-19T07:58:00Z">
              <w:r w:rsidRPr="00B70F61" w:rsidDel="003469F9">
                <w:delText>1A</w:delText>
              </w:r>
            </w:del>
          </w:p>
        </w:tc>
        <w:tc>
          <w:tcPr>
            <w:tcW w:w="1418" w:type="dxa"/>
            <w:tcBorders>
              <w:top w:val="single" w:sz="4" w:space="0" w:color="auto"/>
              <w:left w:val="single" w:sz="4" w:space="0" w:color="auto"/>
              <w:bottom w:val="single" w:sz="4" w:space="0" w:color="auto"/>
              <w:right w:val="single" w:sz="4" w:space="0" w:color="auto"/>
            </w:tcBorders>
            <w:tcPrChange w:id="2428" w:author="ZTE-Ma Zhifeng" w:date="2025-11-19T07:58:00Z">
              <w:tcPr>
                <w:tcW w:w="1418" w:type="dxa"/>
                <w:gridSpan w:val="2"/>
                <w:tcBorders>
                  <w:top w:val="single" w:sz="4" w:space="0" w:color="auto"/>
                  <w:left w:val="single" w:sz="4" w:space="0" w:color="auto"/>
                  <w:bottom w:val="single" w:sz="4" w:space="0" w:color="auto"/>
                  <w:right w:val="single" w:sz="4" w:space="0" w:color="auto"/>
                </w:tcBorders>
              </w:tcPr>
            </w:tcPrChange>
          </w:tcPr>
          <w:p w14:paraId="53A4A510" w14:textId="066F94E4" w:rsidR="00B129D1" w:rsidRPr="00B70F61" w:rsidRDefault="00B129D1" w:rsidP="0005416D">
            <w:pPr>
              <w:pStyle w:val="TAC"/>
            </w:pPr>
            <w:del w:id="2429" w:author="ZTE-Ma Zhifeng" w:date="2025-11-19T07:58:00Z">
              <w:r w:rsidRPr="00B70F61" w:rsidDel="003469F9">
                <w:delText>n78A</w:delText>
              </w:r>
            </w:del>
          </w:p>
        </w:tc>
        <w:tc>
          <w:tcPr>
            <w:tcW w:w="1418" w:type="dxa"/>
            <w:tcBorders>
              <w:top w:val="single" w:sz="4" w:space="0" w:color="auto"/>
              <w:left w:val="single" w:sz="4" w:space="0" w:color="auto"/>
              <w:bottom w:val="nil"/>
              <w:right w:val="single" w:sz="4" w:space="0" w:color="auto"/>
            </w:tcBorders>
            <w:tcPrChange w:id="2430" w:author="ZTE-Ma Zhifeng" w:date="2025-11-19T07:58:00Z">
              <w:tcPr>
                <w:tcW w:w="1418" w:type="dxa"/>
                <w:gridSpan w:val="2"/>
                <w:tcBorders>
                  <w:top w:val="single" w:sz="4" w:space="0" w:color="auto"/>
                  <w:left w:val="single" w:sz="4" w:space="0" w:color="auto"/>
                  <w:bottom w:val="nil"/>
                  <w:right w:val="single" w:sz="4" w:space="0" w:color="auto"/>
                </w:tcBorders>
              </w:tcPr>
            </w:tcPrChange>
          </w:tcPr>
          <w:p w14:paraId="6E5D45B4" w14:textId="77777777" w:rsidR="00B129D1" w:rsidRPr="00B70F61" w:rsidRDefault="00B129D1" w:rsidP="0005416D">
            <w:pPr>
              <w:pStyle w:val="TAC"/>
            </w:pPr>
            <w:r w:rsidRPr="00B70F61">
              <w:t>No</w:t>
            </w:r>
          </w:p>
        </w:tc>
      </w:tr>
      <w:tr w:rsidR="00B129D1" w:rsidRPr="00B70F61" w14:paraId="3F88C6A0" w14:textId="77777777" w:rsidTr="003469F9">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431" w:author="ZTE-Ma Zhifeng" w:date="2025-11-19T07:58: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432" w:author="ZTE-Ma Zhifeng" w:date="2025-11-19T07:58:00Z">
            <w:trPr>
              <w:gridAfter w:val="0"/>
              <w:trHeight w:val="47"/>
            </w:trPr>
          </w:trPrChange>
        </w:trPr>
        <w:tc>
          <w:tcPr>
            <w:tcW w:w="2537" w:type="dxa"/>
            <w:tcBorders>
              <w:top w:val="nil"/>
              <w:left w:val="single" w:sz="4" w:space="0" w:color="auto"/>
              <w:bottom w:val="nil"/>
              <w:right w:val="single" w:sz="4" w:space="0" w:color="auto"/>
            </w:tcBorders>
            <w:tcPrChange w:id="2433" w:author="ZTE-Ma Zhifeng" w:date="2025-11-19T07:58:00Z">
              <w:tcPr>
                <w:tcW w:w="2537" w:type="dxa"/>
                <w:gridSpan w:val="2"/>
                <w:tcBorders>
                  <w:top w:val="nil"/>
                  <w:left w:val="single" w:sz="4" w:space="0" w:color="auto"/>
                  <w:bottom w:val="nil"/>
                  <w:right w:val="single" w:sz="4" w:space="0" w:color="auto"/>
                </w:tcBorders>
              </w:tcPr>
            </w:tcPrChange>
          </w:tcPr>
          <w:p w14:paraId="64CE4658" w14:textId="77777777" w:rsidR="00B129D1" w:rsidRPr="00B70F61" w:rsidRDefault="00B129D1" w:rsidP="0005416D">
            <w:pPr>
              <w:pStyle w:val="TAC"/>
              <w:rPr>
                <w:lang w:eastAsia="fi-FI"/>
              </w:rPr>
            </w:pPr>
          </w:p>
        </w:tc>
        <w:tc>
          <w:tcPr>
            <w:tcW w:w="2069" w:type="dxa"/>
            <w:tcBorders>
              <w:top w:val="single" w:sz="4" w:space="0" w:color="auto"/>
              <w:left w:val="single" w:sz="4" w:space="0" w:color="auto"/>
              <w:bottom w:val="single" w:sz="4" w:space="0" w:color="auto"/>
              <w:right w:val="single" w:sz="4" w:space="0" w:color="auto"/>
            </w:tcBorders>
            <w:hideMark/>
            <w:tcPrChange w:id="2434" w:author="ZTE-Ma Zhifeng" w:date="2025-11-19T07:58:00Z">
              <w:tcPr>
                <w:tcW w:w="2069" w:type="dxa"/>
                <w:gridSpan w:val="2"/>
                <w:tcBorders>
                  <w:top w:val="single" w:sz="4" w:space="0" w:color="auto"/>
                  <w:left w:val="single" w:sz="4" w:space="0" w:color="auto"/>
                  <w:bottom w:val="single" w:sz="4" w:space="0" w:color="auto"/>
                  <w:right w:val="single" w:sz="4" w:space="0" w:color="auto"/>
                </w:tcBorders>
                <w:hideMark/>
              </w:tcPr>
            </w:tcPrChange>
          </w:tcPr>
          <w:p w14:paraId="586D8FB5" w14:textId="77777777" w:rsidR="00B129D1" w:rsidRPr="00B70F61" w:rsidRDefault="00B129D1" w:rsidP="0005416D">
            <w:pPr>
              <w:pStyle w:val="TAC"/>
              <w:rPr>
                <w:lang w:eastAsia="fi-FI"/>
              </w:rPr>
            </w:pPr>
            <w:r w:rsidRPr="00B70F61">
              <w:rPr>
                <w:lang w:eastAsia="fi-FI"/>
              </w:rPr>
              <w:t>DC_3A_n78A</w:t>
            </w:r>
          </w:p>
        </w:tc>
        <w:tc>
          <w:tcPr>
            <w:tcW w:w="1701" w:type="dxa"/>
            <w:tcBorders>
              <w:top w:val="nil"/>
              <w:left w:val="single" w:sz="4" w:space="0" w:color="auto"/>
              <w:bottom w:val="nil"/>
              <w:right w:val="single" w:sz="4" w:space="0" w:color="auto"/>
            </w:tcBorders>
            <w:tcPrChange w:id="2435" w:author="ZTE-Ma Zhifeng" w:date="2025-11-19T07:58:00Z">
              <w:tcPr>
                <w:tcW w:w="1701" w:type="dxa"/>
                <w:gridSpan w:val="2"/>
                <w:tcBorders>
                  <w:top w:val="nil"/>
                  <w:left w:val="single" w:sz="4" w:space="0" w:color="auto"/>
                  <w:bottom w:val="nil"/>
                  <w:right w:val="single" w:sz="4" w:space="0" w:color="auto"/>
                </w:tcBorders>
              </w:tcPr>
            </w:tcPrChange>
          </w:tcPr>
          <w:p w14:paraId="7E2F089D" w14:textId="77777777" w:rsidR="00B129D1" w:rsidRPr="00B70F61" w:rsidRDefault="00B129D1" w:rsidP="0005416D">
            <w:pPr>
              <w:pStyle w:val="TAC"/>
            </w:pPr>
          </w:p>
        </w:tc>
        <w:tc>
          <w:tcPr>
            <w:tcW w:w="1418" w:type="dxa"/>
            <w:tcBorders>
              <w:top w:val="nil"/>
              <w:left w:val="single" w:sz="4" w:space="0" w:color="auto"/>
              <w:bottom w:val="nil"/>
              <w:right w:val="single" w:sz="4" w:space="0" w:color="auto"/>
            </w:tcBorders>
            <w:tcPrChange w:id="2436" w:author="ZTE-Ma Zhifeng" w:date="2025-11-19T07:58:00Z">
              <w:tcPr>
                <w:tcW w:w="1418" w:type="dxa"/>
                <w:gridSpan w:val="2"/>
                <w:tcBorders>
                  <w:top w:val="nil"/>
                  <w:left w:val="single" w:sz="4" w:space="0" w:color="auto"/>
                  <w:bottom w:val="nil"/>
                  <w:right w:val="single" w:sz="4" w:space="0" w:color="auto"/>
                </w:tcBorders>
              </w:tcPr>
            </w:tcPrChange>
          </w:tcPr>
          <w:p w14:paraId="6D6A6485" w14:textId="77777777" w:rsidR="00B129D1" w:rsidRPr="00B70F61" w:rsidRDefault="00B129D1" w:rsidP="0005416D">
            <w:pPr>
              <w:pStyle w:val="TAC"/>
            </w:pPr>
          </w:p>
        </w:tc>
        <w:tc>
          <w:tcPr>
            <w:tcW w:w="1417" w:type="dxa"/>
            <w:tcBorders>
              <w:top w:val="single" w:sz="4" w:space="0" w:color="auto"/>
              <w:left w:val="single" w:sz="4" w:space="0" w:color="auto"/>
              <w:bottom w:val="single" w:sz="4" w:space="0" w:color="auto"/>
              <w:right w:val="single" w:sz="4" w:space="0" w:color="auto"/>
            </w:tcBorders>
            <w:tcPrChange w:id="2437" w:author="ZTE-Ma Zhifeng" w:date="2025-11-19T07:58:00Z">
              <w:tcPr>
                <w:tcW w:w="1417" w:type="dxa"/>
                <w:gridSpan w:val="2"/>
                <w:tcBorders>
                  <w:top w:val="single" w:sz="4" w:space="0" w:color="auto"/>
                  <w:left w:val="single" w:sz="4" w:space="0" w:color="auto"/>
                  <w:bottom w:val="single" w:sz="4" w:space="0" w:color="auto"/>
                  <w:right w:val="single" w:sz="4" w:space="0" w:color="auto"/>
                </w:tcBorders>
              </w:tcPr>
            </w:tcPrChange>
          </w:tcPr>
          <w:p w14:paraId="259F3B54" w14:textId="3A30EFCC" w:rsidR="00B129D1" w:rsidRPr="00B70F61" w:rsidRDefault="00B129D1" w:rsidP="0005416D">
            <w:pPr>
              <w:pStyle w:val="TAC"/>
            </w:pPr>
            <w:del w:id="2438" w:author="ZTE-Ma Zhifeng" w:date="2025-11-19T07:58:00Z">
              <w:r w:rsidRPr="00B70F61" w:rsidDel="003469F9">
                <w:delText>3A</w:delText>
              </w:r>
            </w:del>
          </w:p>
        </w:tc>
        <w:tc>
          <w:tcPr>
            <w:tcW w:w="1418" w:type="dxa"/>
            <w:tcBorders>
              <w:top w:val="single" w:sz="4" w:space="0" w:color="auto"/>
              <w:left w:val="single" w:sz="4" w:space="0" w:color="auto"/>
              <w:bottom w:val="single" w:sz="4" w:space="0" w:color="auto"/>
              <w:right w:val="single" w:sz="4" w:space="0" w:color="auto"/>
            </w:tcBorders>
            <w:tcPrChange w:id="2439" w:author="ZTE-Ma Zhifeng" w:date="2025-11-19T07:58:00Z">
              <w:tcPr>
                <w:tcW w:w="1418" w:type="dxa"/>
                <w:gridSpan w:val="2"/>
                <w:tcBorders>
                  <w:top w:val="single" w:sz="4" w:space="0" w:color="auto"/>
                  <w:left w:val="single" w:sz="4" w:space="0" w:color="auto"/>
                  <w:bottom w:val="single" w:sz="4" w:space="0" w:color="auto"/>
                  <w:right w:val="single" w:sz="4" w:space="0" w:color="auto"/>
                </w:tcBorders>
              </w:tcPr>
            </w:tcPrChange>
          </w:tcPr>
          <w:p w14:paraId="68B3C67A" w14:textId="694FEC81" w:rsidR="00B129D1" w:rsidRPr="00B70F61" w:rsidRDefault="00B129D1" w:rsidP="0005416D">
            <w:pPr>
              <w:pStyle w:val="TAC"/>
            </w:pPr>
            <w:del w:id="2440" w:author="ZTE-Ma Zhifeng" w:date="2025-11-19T07:58:00Z">
              <w:r w:rsidRPr="00B70F61" w:rsidDel="003469F9">
                <w:delText>n78A</w:delText>
              </w:r>
            </w:del>
          </w:p>
        </w:tc>
        <w:tc>
          <w:tcPr>
            <w:tcW w:w="1418" w:type="dxa"/>
            <w:tcBorders>
              <w:top w:val="nil"/>
              <w:left w:val="single" w:sz="4" w:space="0" w:color="auto"/>
              <w:bottom w:val="nil"/>
              <w:right w:val="single" w:sz="4" w:space="0" w:color="auto"/>
            </w:tcBorders>
            <w:tcPrChange w:id="2441" w:author="ZTE-Ma Zhifeng" w:date="2025-11-19T07:58:00Z">
              <w:tcPr>
                <w:tcW w:w="1418" w:type="dxa"/>
                <w:gridSpan w:val="2"/>
                <w:tcBorders>
                  <w:top w:val="nil"/>
                  <w:left w:val="single" w:sz="4" w:space="0" w:color="auto"/>
                  <w:bottom w:val="nil"/>
                  <w:right w:val="single" w:sz="4" w:space="0" w:color="auto"/>
                </w:tcBorders>
              </w:tcPr>
            </w:tcPrChange>
          </w:tcPr>
          <w:p w14:paraId="53D222AA" w14:textId="77777777" w:rsidR="00B129D1" w:rsidRPr="00B70F61" w:rsidRDefault="00B129D1" w:rsidP="0005416D">
            <w:pPr>
              <w:pStyle w:val="TAC"/>
            </w:pPr>
          </w:p>
        </w:tc>
      </w:tr>
      <w:tr w:rsidR="00B129D1" w:rsidRPr="00B70F61" w14:paraId="1CC84B48" w14:textId="77777777" w:rsidTr="003469F9">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442" w:author="ZTE-Ma Zhifeng" w:date="2025-11-19T07:58: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443" w:author="ZTE-Ma Zhifeng" w:date="2025-11-19T07:58:00Z">
            <w:trPr>
              <w:gridAfter w:val="0"/>
              <w:trHeight w:val="47"/>
            </w:trPr>
          </w:trPrChange>
        </w:trPr>
        <w:tc>
          <w:tcPr>
            <w:tcW w:w="2537" w:type="dxa"/>
            <w:tcBorders>
              <w:top w:val="nil"/>
              <w:left w:val="single" w:sz="4" w:space="0" w:color="auto"/>
              <w:bottom w:val="single" w:sz="4" w:space="0" w:color="auto"/>
              <w:right w:val="single" w:sz="4" w:space="0" w:color="auto"/>
            </w:tcBorders>
            <w:tcPrChange w:id="2444" w:author="ZTE-Ma Zhifeng" w:date="2025-11-19T07:58:00Z">
              <w:tcPr>
                <w:tcW w:w="2537" w:type="dxa"/>
                <w:gridSpan w:val="2"/>
                <w:tcBorders>
                  <w:top w:val="nil"/>
                  <w:left w:val="single" w:sz="4" w:space="0" w:color="auto"/>
                  <w:bottom w:val="single" w:sz="4" w:space="0" w:color="auto"/>
                  <w:right w:val="single" w:sz="4" w:space="0" w:color="auto"/>
                </w:tcBorders>
              </w:tcPr>
            </w:tcPrChange>
          </w:tcPr>
          <w:p w14:paraId="7D38AD0E" w14:textId="77777777" w:rsidR="00B129D1" w:rsidRPr="00B70F61" w:rsidRDefault="00B129D1" w:rsidP="0005416D">
            <w:pPr>
              <w:pStyle w:val="TAC"/>
              <w:rPr>
                <w:lang w:eastAsia="fi-FI"/>
              </w:rPr>
            </w:pPr>
          </w:p>
        </w:tc>
        <w:tc>
          <w:tcPr>
            <w:tcW w:w="2069" w:type="dxa"/>
            <w:tcBorders>
              <w:top w:val="single" w:sz="4" w:space="0" w:color="auto"/>
              <w:left w:val="single" w:sz="4" w:space="0" w:color="auto"/>
              <w:bottom w:val="single" w:sz="4" w:space="0" w:color="auto"/>
              <w:right w:val="single" w:sz="4" w:space="0" w:color="auto"/>
            </w:tcBorders>
            <w:hideMark/>
            <w:tcPrChange w:id="2445" w:author="ZTE-Ma Zhifeng" w:date="2025-11-19T07:58:00Z">
              <w:tcPr>
                <w:tcW w:w="2069" w:type="dxa"/>
                <w:gridSpan w:val="2"/>
                <w:tcBorders>
                  <w:top w:val="single" w:sz="4" w:space="0" w:color="auto"/>
                  <w:left w:val="single" w:sz="4" w:space="0" w:color="auto"/>
                  <w:bottom w:val="single" w:sz="4" w:space="0" w:color="auto"/>
                  <w:right w:val="single" w:sz="4" w:space="0" w:color="auto"/>
                </w:tcBorders>
                <w:hideMark/>
              </w:tcPr>
            </w:tcPrChange>
          </w:tcPr>
          <w:p w14:paraId="0253F67D" w14:textId="77777777" w:rsidR="00B129D1" w:rsidRPr="00B70F61" w:rsidRDefault="00B129D1" w:rsidP="0005416D">
            <w:pPr>
              <w:pStyle w:val="TAC"/>
              <w:rPr>
                <w:lang w:eastAsia="fi-FI"/>
              </w:rPr>
            </w:pPr>
            <w:r w:rsidRPr="00B70F61">
              <w:rPr>
                <w:lang w:eastAsia="fi-FI"/>
              </w:rPr>
              <w:t>DC_21A_n78A</w:t>
            </w:r>
          </w:p>
        </w:tc>
        <w:tc>
          <w:tcPr>
            <w:tcW w:w="1701" w:type="dxa"/>
            <w:tcBorders>
              <w:top w:val="nil"/>
              <w:left w:val="single" w:sz="4" w:space="0" w:color="auto"/>
              <w:bottom w:val="single" w:sz="4" w:space="0" w:color="auto"/>
              <w:right w:val="single" w:sz="4" w:space="0" w:color="auto"/>
            </w:tcBorders>
            <w:tcPrChange w:id="2446" w:author="ZTE-Ma Zhifeng" w:date="2025-11-19T07:58:00Z">
              <w:tcPr>
                <w:tcW w:w="1701" w:type="dxa"/>
                <w:gridSpan w:val="2"/>
                <w:tcBorders>
                  <w:top w:val="nil"/>
                  <w:left w:val="single" w:sz="4" w:space="0" w:color="auto"/>
                  <w:bottom w:val="single" w:sz="4" w:space="0" w:color="auto"/>
                  <w:right w:val="single" w:sz="4" w:space="0" w:color="auto"/>
                </w:tcBorders>
              </w:tcPr>
            </w:tcPrChange>
          </w:tcPr>
          <w:p w14:paraId="6A23CB63" w14:textId="77777777" w:rsidR="00B129D1" w:rsidRPr="00B70F61" w:rsidRDefault="00B129D1" w:rsidP="0005416D">
            <w:pPr>
              <w:pStyle w:val="TAC"/>
            </w:pPr>
          </w:p>
        </w:tc>
        <w:tc>
          <w:tcPr>
            <w:tcW w:w="1418" w:type="dxa"/>
            <w:tcBorders>
              <w:top w:val="nil"/>
              <w:left w:val="single" w:sz="4" w:space="0" w:color="auto"/>
              <w:bottom w:val="single" w:sz="4" w:space="0" w:color="auto"/>
              <w:right w:val="single" w:sz="4" w:space="0" w:color="auto"/>
            </w:tcBorders>
            <w:tcPrChange w:id="2447" w:author="ZTE-Ma Zhifeng" w:date="2025-11-19T07:58:00Z">
              <w:tcPr>
                <w:tcW w:w="1418" w:type="dxa"/>
                <w:gridSpan w:val="2"/>
                <w:tcBorders>
                  <w:top w:val="nil"/>
                  <w:left w:val="single" w:sz="4" w:space="0" w:color="auto"/>
                  <w:bottom w:val="single" w:sz="4" w:space="0" w:color="auto"/>
                  <w:right w:val="single" w:sz="4" w:space="0" w:color="auto"/>
                </w:tcBorders>
              </w:tcPr>
            </w:tcPrChange>
          </w:tcPr>
          <w:p w14:paraId="7A3E74B9" w14:textId="77777777" w:rsidR="00B129D1" w:rsidRPr="00B70F61" w:rsidRDefault="00B129D1" w:rsidP="0005416D">
            <w:pPr>
              <w:pStyle w:val="TAC"/>
            </w:pPr>
          </w:p>
        </w:tc>
        <w:tc>
          <w:tcPr>
            <w:tcW w:w="1417" w:type="dxa"/>
            <w:tcBorders>
              <w:top w:val="single" w:sz="4" w:space="0" w:color="auto"/>
              <w:left w:val="single" w:sz="4" w:space="0" w:color="auto"/>
              <w:bottom w:val="single" w:sz="4" w:space="0" w:color="auto"/>
              <w:right w:val="single" w:sz="4" w:space="0" w:color="auto"/>
            </w:tcBorders>
            <w:tcPrChange w:id="2448" w:author="ZTE-Ma Zhifeng" w:date="2025-11-19T07:58:00Z">
              <w:tcPr>
                <w:tcW w:w="1417" w:type="dxa"/>
                <w:gridSpan w:val="2"/>
                <w:tcBorders>
                  <w:top w:val="single" w:sz="4" w:space="0" w:color="auto"/>
                  <w:left w:val="single" w:sz="4" w:space="0" w:color="auto"/>
                  <w:bottom w:val="single" w:sz="4" w:space="0" w:color="auto"/>
                  <w:right w:val="single" w:sz="4" w:space="0" w:color="auto"/>
                </w:tcBorders>
              </w:tcPr>
            </w:tcPrChange>
          </w:tcPr>
          <w:p w14:paraId="4910D34B" w14:textId="0E83D8C5" w:rsidR="00B129D1" w:rsidRPr="00B70F61" w:rsidRDefault="00B129D1" w:rsidP="0005416D">
            <w:pPr>
              <w:pStyle w:val="TAC"/>
            </w:pPr>
            <w:del w:id="2449" w:author="ZTE-Ma Zhifeng" w:date="2025-11-19T07:58:00Z">
              <w:r w:rsidRPr="00B70F61" w:rsidDel="003469F9">
                <w:delText>21A</w:delText>
              </w:r>
            </w:del>
          </w:p>
        </w:tc>
        <w:tc>
          <w:tcPr>
            <w:tcW w:w="1418" w:type="dxa"/>
            <w:tcBorders>
              <w:top w:val="single" w:sz="4" w:space="0" w:color="auto"/>
              <w:left w:val="single" w:sz="4" w:space="0" w:color="auto"/>
              <w:bottom w:val="single" w:sz="4" w:space="0" w:color="auto"/>
              <w:right w:val="single" w:sz="4" w:space="0" w:color="auto"/>
            </w:tcBorders>
            <w:tcPrChange w:id="2450" w:author="ZTE-Ma Zhifeng" w:date="2025-11-19T07:58:00Z">
              <w:tcPr>
                <w:tcW w:w="1418" w:type="dxa"/>
                <w:gridSpan w:val="2"/>
                <w:tcBorders>
                  <w:top w:val="single" w:sz="4" w:space="0" w:color="auto"/>
                  <w:left w:val="single" w:sz="4" w:space="0" w:color="auto"/>
                  <w:bottom w:val="single" w:sz="4" w:space="0" w:color="auto"/>
                  <w:right w:val="single" w:sz="4" w:space="0" w:color="auto"/>
                </w:tcBorders>
              </w:tcPr>
            </w:tcPrChange>
          </w:tcPr>
          <w:p w14:paraId="2586C847" w14:textId="026C4446" w:rsidR="00B129D1" w:rsidRPr="00B70F61" w:rsidRDefault="00B129D1" w:rsidP="0005416D">
            <w:pPr>
              <w:pStyle w:val="TAC"/>
            </w:pPr>
            <w:del w:id="2451" w:author="ZTE-Ma Zhifeng" w:date="2025-11-19T07:58:00Z">
              <w:r w:rsidRPr="00B70F61" w:rsidDel="003469F9">
                <w:delText>n78A</w:delText>
              </w:r>
            </w:del>
          </w:p>
        </w:tc>
        <w:tc>
          <w:tcPr>
            <w:tcW w:w="1418" w:type="dxa"/>
            <w:tcBorders>
              <w:top w:val="nil"/>
              <w:left w:val="single" w:sz="4" w:space="0" w:color="auto"/>
              <w:bottom w:val="single" w:sz="4" w:space="0" w:color="auto"/>
              <w:right w:val="single" w:sz="4" w:space="0" w:color="auto"/>
            </w:tcBorders>
            <w:tcPrChange w:id="2452" w:author="ZTE-Ma Zhifeng" w:date="2025-11-19T07:58:00Z">
              <w:tcPr>
                <w:tcW w:w="1418" w:type="dxa"/>
                <w:gridSpan w:val="2"/>
                <w:tcBorders>
                  <w:top w:val="nil"/>
                  <w:left w:val="single" w:sz="4" w:space="0" w:color="auto"/>
                  <w:bottom w:val="single" w:sz="4" w:space="0" w:color="auto"/>
                  <w:right w:val="single" w:sz="4" w:space="0" w:color="auto"/>
                </w:tcBorders>
              </w:tcPr>
            </w:tcPrChange>
          </w:tcPr>
          <w:p w14:paraId="3EBE1213" w14:textId="77777777" w:rsidR="00B129D1" w:rsidRPr="00B70F61" w:rsidRDefault="00B129D1" w:rsidP="0005416D">
            <w:pPr>
              <w:pStyle w:val="TAC"/>
            </w:pPr>
          </w:p>
        </w:tc>
      </w:tr>
      <w:tr w:rsidR="00B129D1" w:rsidRPr="00B70F61" w14:paraId="11B04C92" w14:textId="77777777" w:rsidTr="003469F9">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453" w:author="ZTE-Ma Zhifeng" w:date="2025-11-19T07:58: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454" w:author="ZTE-Ma Zhifeng" w:date="2025-11-19T07:58:00Z">
            <w:trPr>
              <w:gridAfter w:val="0"/>
              <w:trHeight w:val="47"/>
            </w:trPr>
          </w:trPrChange>
        </w:trPr>
        <w:tc>
          <w:tcPr>
            <w:tcW w:w="2537" w:type="dxa"/>
            <w:tcBorders>
              <w:top w:val="single" w:sz="4" w:space="0" w:color="auto"/>
              <w:left w:val="single" w:sz="4" w:space="0" w:color="auto"/>
              <w:bottom w:val="nil"/>
              <w:right w:val="single" w:sz="4" w:space="0" w:color="auto"/>
            </w:tcBorders>
            <w:hideMark/>
            <w:tcPrChange w:id="2455" w:author="ZTE-Ma Zhifeng" w:date="2025-11-19T07:58:00Z">
              <w:tcPr>
                <w:tcW w:w="2537" w:type="dxa"/>
                <w:gridSpan w:val="2"/>
                <w:tcBorders>
                  <w:top w:val="single" w:sz="4" w:space="0" w:color="auto"/>
                  <w:left w:val="single" w:sz="4" w:space="0" w:color="auto"/>
                  <w:bottom w:val="nil"/>
                  <w:right w:val="single" w:sz="4" w:space="0" w:color="auto"/>
                </w:tcBorders>
                <w:hideMark/>
              </w:tcPr>
            </w:tcPrChange>
          </w:tcPr>
          <w:p w14:paraId="4AFCBD9B" w14:textId="77777777" w:rsidR="00B129D1" w:rsidRPr="00B70F61" w:rsidRDefault="00B129D1" w:rsidP="0005416D">
            <w:pPr>
              <w:pStyle w:val="TAC"/>
            </w:pPr>
            <w:r w:rsidRPr="00B70F61">
              <w:t>DC_1A-3A-21A-42A_n79A</w:t>
            </w:r>
          </w:p>
        </w:tc>
        <w:tc>
          <w:tcPr>
            <w:tcW w:w="2069" w:type="dxa"/>
            <w:tcBorders>
              <w:top w:val="single" w:sz="4" w:space="0" w:color="auto"/>
              <w:left w:val="single" w:sz="4" w:space="0" w:color="auto"/>
              <w:bottom w:val="single" w:sz="4" w:space="0" w:color="auto"/>
              <w:right w:val="single" w:sz="4" w:space="0" w:color="auto"/>
            </w:tcBorders>
            <w:hideMark/>
            <w:tcPrChange w:id="2456" w:author="ZTE-Ma Zhifeng" w:date="2025-11-19T07:58:00Z">
              <w:tcPr>
                <w:tcW w:w="2069" w:type="dxa"/>
                <w:gridSpan w:val="2"/>
                <w:tcBorders>
                  <w:top w:val="single" w:sz="4" w:space="0" w:color="auto"/>
                  <w:left w:val="single" w:sz="4" w:space="0" w:color="auto"/>
                  <w:bottom w:val="single" w:sz="4" w:space="0" w:color="auto"/>
                  <w:right w:val="single" w:sz="4" w:space="0" w:color="auto"/>
                </w:tcBorders>
                <w:hideMark/>
              </w:tcPr>
            </w:tcPrChange>
          </w:tcPr>
          <w:p w14:paraId="5D02C2D7" w14:textId="77777777" w:rsidR="00B129D1" w:rsidRPr="00B70F61" w:rsidRDefault="00B129D1" w:rsidP="0005416D">
            <w:pPr>
              <w:pStyle w:val="TAC"/>
            </w:pPr>
            <w:r w:rsidRPr="00B70F61">
              <w:t>DC_1A_n79A</w:t>
            </w:r>
          </w:p>
        </w:tc>
        <w:tc>
          <w:tcPr>
            <w:tcW w:w="1701" w:type="dxa"/>
            <w:tcBorders>
              <w:top w:val="single" w:sz="4" w:space="0" w:color="auto"/>
              <w:left w:val="single" w:sz="4" w:space="0" w:color="auto"/>
              <w:bottom w:val="nil"/>
              <w:right w:val="single" w:sz="4" w:space="0" w:color="auto"/>
            </w:tcBorders>
            <w:tcPrChange w:id="2457" w:author="ZTE-Ma Zhifeng" w:date="2025-11-19T07:58:00Z">
              <w:tcPr>
                <w:tcW w:w="1701" w:type="dxa"/>
                <w:gridSpan w:val="2"/>
                <w:tcBorders>
                  <w:top w:val="single" w:sz="4" w:space="0" w:color="auto"/>
                  <w:left w:val="single" w:sz="4" w:space="0" w:color="auto"/>
                  <w:bottom w:val="nil"/>
                  <w:right w:val="single" w:sz="4" w:space="0" w:color="auto"/>
                </w:tcBorders>
              </w:tcPr>
            </w:tcPrChange>
          </w:tcPr>
          <w:p w14:paraId="4DF9A2A6" w14:textId="68C9FA80" w:rsidR="00B129D1" w:rsidRPr="00B70F61" w:rsidRDefault="00B129D1" w:rsidP="0005416D">
            <w:pPr>
              <w:pStyle w:val="TAC"/>
            </w:pPr>
            <w:del w:id="2458" w:author="ZTE-Ma Zhifeng" w:date="2025-11-19T07:58:00Z">
              <w:r w:rsidRPr="00B70F61" w:rsidDel="003469F9">
                <w:delText>CA_1A-3A-21A-42A</w:delText>
              </w:r>
            </w:del>
          </w:p>
        </w:tc>
        <w:tc>
          <w:tcPr>
            <w:tcW w:w="1418" w:type="dxa"/>
            <w:tcBorders>
              <w:top w:val="single" w:sz="4" w:space="0" w:color="auto"/>
              <w:left w:val="single" w:sz="4" w:space="0" w:color="auto"/>
              <w:bottom w:val="nil"/>
              <w:right w:val="single" w:sz="4" w:space="0" w:color="auto"/>
            </w:tcBorders>
            <w:tcPrChange w:id="2459" w:author="ZTE-Ma Zhifeng" w:date="2025-11-19T07:58:00Z">
              <w:tcPr>
                <w:tcW w:w="1418" w:type="dxa"/>
                <w:gridSpan w:val="2"/>
                <w:tcBorders>
                  <w:top w:val="single" w:sz="4" w:space="0" w:color="auto"/>
                  <w:left w:val="single" w:sz="4" w:space="0" w:color="auto"/>
                  <w:bottom w:val="nil"/>
                  <w:right w:val="single" w:sz="4" w:space="0" w:color="auto"/>
                </w:tcBorders>
              </w:tcPr>
            </w:tcPrChange>
          </w:tcPr>
          <w:p w14:paraId="7CE18D66" w14:textId="21F5ABBB" w:rsidR="00B129D1" w:rsidRPr="00B70F61" w:rsidRDefault="00B129D1" w:rsidP="0005416D">
            <w:pPr>
              <w:pStyle w:val="TAC"/>
            </w:pPr>
            <w:del w:id="2460" w:author="ZTE-Ma Zhifeng" w:date="2025-11-19T07:58:00Z">
              <w:r w:rsidRPr="00B70F61" w:rsidDel="003469F9">
                <w:delText>n79A</w:delText>
              </w:r>
            </w:del>
          </w:p>
        </w:tc>
        <w:tc>
          <w:tcPr>
            <w:tcW w:w="1417" w:type="dxa"/>
            <w:tcBorders>
              <w:top w:val="single" w:sz="4" w:space="0" w:color="auto"/>
              <w:left w:val="single" w:sz="4" w:space="0" w:color="auto"/>
              <w:bottom w:val="single" w:sz="4" w:space="0" w:color="auto"/>
              <w:right w:val="single" w:sz="4" w:space="0" w:color="auto"/>
            </w:tcBorders>
            <w:tcPrChange w:id="2461" w:author="ZTE-Ma Zhifeng" w:date="2025-11-19T07:58:00Z">
              <w:tcPr>
                <w:tcW w:w="1417" w:type="dxa"/>
                <w:gridSpan w:val="2"/>
                <w:tcBorders>
                  <w:top w:val="single" w:sz="4" w:space="0" w:color="auto"/>
                  <w:left w:val="single" w:sz="4" w:space="0" w:color="auto"/>
                  <w:bottom w:val="single" w:sz="4" w:space="0" w:color="auto"/>
                  <w:right w:val="single" w:sz="4" w:space="0" w:color="auto"/>
                </w:tcBorders>
              </w:tcPr>
            </w:tcPrChange>
          </w:tcPr>
          <w:p w14:paraId="73FA6CC0" w14:textId="23EBA3BF" w:rsidR="00B129D1" w:rsidRPr="00B70F61" w:rsidRDefault="00B129D1" w:rsidP="0005416D">
            <w:pPr>
              <w:pStyle w:val="TAC"/>
            </w:pPr>
            <w:del w:id="2462" w:author="ZTE-Ma Zhifeng" w:date="2025-11-19T07:58:00Z">
              <w:r w:rsidRPr="00B70F61" w:rsidDel="003469F9">
                <w:delText>1A</w:delText>
              </w:r>
            </w:del>
          </w:p>
        </w:tc>
        <w:tc>
          <w:tcPr>
            <w:tcW w:w="1418" w:type="dxa"/>
            <w:tcBorders>
              <w:top w:val="single" w:sz="4" w:space="0" w:color="auto"/>
              <w:left w:val="single" w:sz="4" w:space="0" w:color="auto"/>
              <w:bottom w:val="single" w:sz="4" w:space="0" w:color="auto"/>
              <w:right w:val="single" w:sz="4" w:space="0" w:color="auto"/>
            </w:tcBorders>
            <w:tcPrChange w:id="2463" w:author="ZTE-Ma Zhifeng" w:date="2025-11-19T07:58:00Z">
              <w:tcPr>
                <w:tcW w:w="1418" w:type="dxa"/>
                <w:gridSpan w:val="2"/>
                <w:tcBorders>
                  <w:top w:val="single" w:sz="4" w:space="0" w:color="auto"/>
                  <w:left w:val="single" w:sz="4" w:space="0" w:color="auto"/>
                  <w:bottom w:val="single" w:sz="4" w:space="0" w:color="auto"/>
                  <w:right w:val="single" w:sz="4" w:space="0" w:color="auto"/>
                </w:tcBorders>
              </w:tcPr>
            </w:tcPrChange>
          </w:tcPr>
          <w:p w14:paraId="692AF4C3" w14:textId="731FBEE7" w:rsidR="00B129D1" w:rsidRPr="00B70F61" w:rsidRDefault="00B129D1" w:rsidP="0005416D">
            <w:pPr>
              <w:pStyle w:val="TAC"/>
            </w:pPr>
            <w:del w:id="2464" w:author="ZTE-Ma Zhifeng" w:date="2025-11-19T07:58:00Z">
              <w:r w:rsidRPr="00B70F61" w:rsidDel="003469F9">
                <w:delText>n79A</w:delText>
              </w:r>
            </w:del>
          </w:p>
        </w:tc>
        <w:tc>
          <w:tcPr>
            <w:tcW w:w="1418" w:type="dxa"/>
            <w:tcBorders>
              <w:top w:val="single" w:sz="4" w:space="0" w:color="auto"/>
              <w:left w:val="single" w:sz="4" w:space="0" w:color="auto"/>
              <w:bottom w:val="nil"/>
              <w:right w:val="single" w:sz="4" w:space="0" w:color="auto"/>
            </w:tcBorders>
            <w:tcPrChange w:id="2465" w:author="ZTE-Ma Zhifeng" w:date="2025-11-19T07:58:00Z">
              <w:tcPr>
                <w:tcW w:w="1418" w:type="dxa"/>
                <w:gridSpan w:val="2"/>
                <w:tcBorders>
                  <w:top w:val="single" w:sz="4" w:space="0" w:color="auto"/>
                  <w:left w:val="single" w:sz="4" w:space="0" w:color="auto"/>
                  <w:bottom w:val="nil"/>
                  <w:right w:val="single" w:sz="4" w:space="0" w:color="auto"/>
                </w:tcBorders>
              </w:tcPr>
            </w:tcPrChange>
          </w:tcPr>
          <w:p w14:paraId="2FFCD626" w14:textId="77777777" w:rsidR="00B129D1" w:rsidRPr="00B70F61" w:rsidRDefault="00B129D1" w:rsidP="0005416D">
            <w:pPr>
              <w:pStyle w:val="TAC"/>
            </w:pPr>
            <w:r w:rsidRPr="00B70F61">
              <w:t>No</w:t>
            </w:r>
          </w:p>
        </w:tc>
      </w:tr>
      <w:tr w:rsidR="00B129D1" w:rsidRPr="00B70F61" w14:paraId="19498B76" w14:textId="77777777" w:rsidTr="003469F9">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466" w:author="ZTE-Ma Zhifeng" w:date="2025-11-19T07:58: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467" w:author="ZTE-Ma Zhifeng" w:date="2025-11-19T07:58:00Z">
            <w:trPr>
              <w:gridAfter w:val="0"/>
              <w:trHeight w:val="47"/>
            </w:trPr>
          </w:trPrChange>
        </w:trPr>
        <w:tc>
          <w:tcPr>
            <w:tcW w:w="2537" w:type="dxa"/>
            <w:tcBorders>
              <w:top w:val="nil"/>
              <w:left w:val="single" w:sz="4" w:space="0" w:color="auto"/>
              <w:bottom w:val="nil"/>
              <w:right w:val="single" w:sz="4" w:space="0" w:color="auto"/>
            </w:tcBorders>
            <w:tcPrChange w:id="2468" w:author="ZTE-Ma Zhifeng" w:date="2025-11-19T07:58:00Z">
              <w:tcPr>
                <w:tcW w:w="2537" w:type="dxa"/>
                <w:gridSpan w:val="2"/>
                <w:tcBorders>
                  <w:top w:val="nil"/>
                  <w:left w:val="single" w:sz="4" w:space="0" w:color="auto"/>
                  <w:bottom w:val="nil"/>
                  <w:right w:val="single" w:sz="4" w:space="0" w:color="auto"/>
                </w:tcBorders>
              </w:tcPr>
            </w:tcPrChange>
          </w:tcPr>
          <w:p w14:paraId="33762B92"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hideMark/>
            <w:tcPrChange w:id="2469" w:author="ZTE-Ma Zhifeng" w:date="2025-11-19T07:58:00Z">
              <w:tcPr>
                <w:tcW w:w="2069" w:type="dxa"/>
                <w:gridSpan w:val="2"/>
                <w:tcBorders>
                  <w:top w:val="single" w:sz="4" w:space="0" w:color="auto"/>
                  <w:left w:val="single" w:sz="4" w:space="0" w:color="auto"/>
                  <w:bottom w:val="single" w:sz="4" w:space="0" w:color="auto"/>
                  <w:right w:val="single" w:sz="4" w:space="0" w:color="auto"/>
                </w:tcBorders>
                <w:hideMark/>
              </w:tcPr>
            </w:tcPrChange>
          </w:tcPr>
          <w:p w14:paraId="57725229" w14:textId="77777777" w:rsidR="00B129D1" w:rsidRPr="00B70F61" w:rsidRDefault="00B129D1" w:rsidP="0005416D">
            <w:pPr>
              <w:pStyle w:val="TAC"/>
            </w:pPr>
            <w:r w:rsidRPr="00B70F61">
              <w:t>DC_3A_n79A</w:t>
            </w:r>
          </w:p>
        </w:tc>
        <w:tc>
          <w:tcPr>
            <w:tcW w:w="1701" w:type="dxa"/>
            <w:tcBorders>
              <w:top w:val="nil"/>
              <w:left w:val="single" w:sz="4" w:space="0" w:color="auto"/>
              <w:bottom w:val="nil"/>
              <w:right w:val="single" w:sz="4" w:space="0" w:color="auto"/>
            </w:tcBorders>
            <w:tcPrChange w:id="2470" w:author="ZTE-Ma Zhifeng" w:date="2025-11-19T07:58:00Z">
              <w:tcPr>
                <w:tcW w:w="1701" w:type="dxa"/>
                <w:gridSpan w:val="2"/>
                <w:tcBorders>
                  <w:top w:val="nil"/>
                  <w:left w:val="single" w:sz="4" w:space="0" w:color="auto"/>
                  <w:bottom w:val="nil"/>
                  <w:right w:val="single" w:sz="4" w:space="0" w:color="auto"/>
                </w:tcBorders>
              </w:tcPr>
            </w:tcPrChange>
          </w:tcPr>
          <w:p w14:paraId="57C6CBBB" w14:textId="77777777" w:rsidR="00B129D1" w:rsidRPr="00B70F61" w:rsidRDefault="00B129D1" w:rsidP="0005416D">
            <w:pPr>
              <w:pStyle w:val="TAC"/>
            </w:pPr>
          </w:p>
        </w:tc>
        <w:tc>
          <w:tcPr>
            <w:tcW w:w="1418" w:type="dxa"/>
            <w:tcBorders>
              <w:top w:val="nil"/>
              <w:left w:val="single" w:sz="4" w:space="0" w:color="auto"/>
              <w:bottom w:val="nil"/>
              <w:right w:val="single" w:sz="4" w:space="0" w:color="auto"/>
            </w:tcBorders>
            <w:tcPrChange w:id="2471" w:author="ZTE-Ma Zhifeng" w:date="2025-11-19T07:58:00Z">
              <w:tcPr>
                <w:tcW w:w="1418" w:type="dxa"/>
                <w:gridSpan w:val="2"/>
                <w:tcBorders>
                  <w:top w:val="nil"/>
                  <w:left w:val="single" w:sz="4" w:space="0" w:color="auto"/>
                  <w:bottom w:val="nil"/>
                  <w:right w:val="single" w:sz="4" w:space="0" w:color="auto"/>
                </w:tcBorders>
              </w:tcPr>
            </w:tcPrChange>
          </w:tcPr>
          <w:p w14:paraId="0082A0CD" w14:textId="77777777" w:rsidR="00B129D1" w:rsidRPr="00B70F61" w:rsidRDefault="00B129D1" w:rsidP="0005416D">
            <w:pPr>
              <w:pStyle w:val="TAC"/>
            </w:pPr>
          </w:p>
        </w:tc>
        <w:tc>
          <w:tcPr>
            <w:tcW w:w="1417" w:type="dxa"/>
            <w:tcBorders>
              <w:top w:val="single" w:sz="4" w:space="0" w:color="auto"/>
              <w:left w:val="single" w:sz="4" w:space="0" w:color="auto"/>
              <w:bottom w:val="single" w:sz="4" w:space="0" w:color="auto"/>
              <w:right w:val="single" w:sz="4" w:space="0" w:color="auto"/>
            </w:tcBorders>
            <w:tcPrChange w:id="2472" w:author="ZTE-Ma Zhifeng" w:date="2025-11-19T07:58:00Z">
              <w:tcPr>
                <w:tcW w:w="1417" w:type="dxa"/>
                <w:gridSpan w:val="2"/>
                <w:tcBorders>
                  <w:top w:val="single" w:sz="4" w:space="0" w:color="auto"/>
                  <w:left w:val="single" w:sz="4" w:space="0" w:color="auto"/>
                  <w:bottom w:val="single" w:sz="4" w:space="0" w:color="auto"/>
                  <w:right w:val="single" w:sz="4" w:space="0" w:color="auto"/>
                </w:tcBorders>
              </w:tcPr>
            </w:tcPrChange>
          </w:tcPr>
          <w:p w14:paraId="2E5F801C" w14:textId="23923092" w:rsidR="00B129D1" w:rsidRPr="00B70F61" w:rsidRDefault="00B129D1" w:rsidP="0005416D">
            <w:pPr>
              <w:pStyle w:val="TAC"/>
            </w:pPr>
            <w:del w:id="2473" w:author="ZTE-Ma Zhifeng" w:date="2025-11-19T07:58:00Z">
              <w:r w:rsidRPr="00B70F61" w:rsidDel="003469F9">
                <w:delText>3A</w:delText>
              </w:r>
            </w:del>
          </w:p>
        </w:tc>
        <w:tc>
          <w:tcPr>
            <w:tcW w:w="1418" w:type="dxa"/>
            <w:tcBorders>
              <w:top w:val="single" w:sz="4" w:space="0" w:color="auto"/>
              <w:left w:val="single" w:sz="4" w:space="0" w:color="auto"/>
              <w:bottom w:val="single" w:sz="4" w:space="0" w:color="auto"/>
              <w:right w:val="single" w:sz="4" w:space="0" w:color="auto"/>
            </w:tcBorders>
            <w:tcPrChange w:id="2474" w:author="ZTE-Ma Zhifeng" w:date="2025-11-19T07:58:00Z">
              <w:tcPr>
                <w:tcW w:w="1418" w:type="dxa"/>
                <w:gridSpan w:val="2"/>
                <w:tcBorders>
                  <w:top w:val="single" w:sz="4" w:space="0" w:color="auto"/>
                  <w:left w:val="single" w:sz="4" w:space="0" w:color="auto"/>
                  <w:bottom w:val="single" w:sz="4" w:space="0" w:color="auto"/>
                  <w:right w:val="single" w:sz="4" w:space="0" w:color="auto"/>
                </w:tcBorders>
              </w:tcPr>
            </w:tcPrChange>
          </w:tcPr>
          <w:p w14:paraId="20C28F63" w14:textId="279BEAFA" w:rsidR="00B129D1" w:rsidRPr="00B70F61" w:rsidRDefault="00B129D1" w:rsidP="0005416D">
            <w:pPr>
              <w:pStyle w:val="TAC"/>
            </w:pPr>
            <w:del w:id="2475" w:author="ZTE-Ma Zhifeng" w:date="2025-11-19T07:58:00Z">
              <w:r w:rsidRPr="00B70F61" w:rsidDel="003469F9">
                <w:delText>n79A</w:delText>
              </w:r>
            </w:del>
          </w:p>
        </w:tc>
        <w:tc>
          <w:tcPr>
            <w:tcW w:w="1418" w:type="dxa"/>
            <w:tcBorders>
              <w:top w:val="nil"/>
              <w:left w:val="single" w:sz="4" w:space="0" w:color="auto"/>
              <w:bottom w:val="nil"/>
              <w:right w:val="single" w:sz="4" w:space="0" w:color="auto"/>
            </w:tcBorders>
            <w:tcPrChange w:id="2476" w:author="ZTE-Ma Zhifeng" w:date="2025-11-19T07:58:00Z">
              <w:tcPr>
                <w:tcW w:w="1418" w:type="dxa"/>
                <w:gridSpan w:val="2"/>
                <w:tcBorders>
                  <w:top w:val="nil"/>
                  <w:left w:val="single" w:sz="4" w:space="0" w:color="auto"/>
                  <w:bottom w:val="nil"/>
                  <w:right w:val="single" w:sz="4" w:space="0" w:color="auto"/>
                </w:tcBorders>
              </w:tcPr>
            </w:tcPrChange>
          </w:tcPr>
          <w:p w14:paraId="63038671" w14:textId="77777777" w:rsidR="00B129D1" w:rsidRPr="00B70F61" w:rsidRDefault="00B129D1" w:rsidP="0005416D">
            <w:pPr>
              <w:pStyle w:val="TAC"/>
            </w:pPr>
          </w:p>
        </w:tc>
      </w:tr>
      <w:tr w:rsidR="00B129D1" w:rsidRPr="00B70F61" w14:paraId="0033CB10" w14:textId="77777777" w:rsidTr="003469F9">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477" w:author="ZTE-Ma Zhifeng" w:date="2025-11-19T07:58: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478" w:author="ZTE-Ma Zhifeng" w:date="2025-11-19T07:58:00Z">
            <w:trPr>
              <w:gridAfter w:val="0"/>
              <w:trHeight w:val="47"/>
            </w:trPr>
          </w:trPrChange>
        </w:trPr>
        <w:tc>
          <w:tcPr>
            <w:tcW w:w="2537" w:type="dxa"/>
            <w:tcBorders>
              <w:top w:val="nil"/>
              <w:left w:val="single" w:sz="4" w:space="0" w:color="auto"/>
              <w:bottom w:val="single" w:sz="4" w:space="0" w:color="auto"/>
              <w:right w:val="single" w:sz="4" w:space="0" w:color="auto"/>
            </w:tcBorders>
            <w:tcPrChange w:id="2479" w:author="ZTE-Ma Zhifeng" w:date="2025-11-19T07:58:00Z">
              <w:tcPr>
                <w:tcW w:w="2537" w:type="dxa"/>
                <w:gridSpan w:val="2"/>
                <w:tcBorders>
                  <w:top w:val="nil"/>
                  <w:left w:val="single" w:sz="4" w:space="0" w:color="auto"/>
                  <w:bottom w:val="single" w:sz="4" w:space="0" w:color="auto"/>
                  <w:right w:val="single" w:sz="4" w:space="0" w:color="auto"/>
                </w:tcBorders>
              </w:tcPr>
            </w:tcPrChange>
          </w:tcPr>
          <w:p w14:paraId="3577E6F7"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hideMark/>
            <w:tcPrChange w:id="2480" w:author="ZTE-Ma Zhifeng" w:date="2025-11-19T07:58:00Z">
              <w:tcPr>
                <w:tcW w:w="2069" w:type="dxa"/>
                <w:gridSpan w:val="2"/>
                <w:tcBorders>
                  <w:top w:val="single" w:sz="4" w:space="0" w:color="auto"/>
                  <w:left w:val="single" w:sz="4" w:space="0" w:color="auto"/>
                  <w:bottom w:val="single" w:sz="4" w:space="0" w:color="auto"/>
                  <w:right w:val="single" w:sz="4" w:space="0" w:color="auto"/>
                </w:tcBorders>
                <w:hideMark/>
              </w:tcPr>
            </w:tcPrChange>
          </w:tcPr>
          <w:p w14:paraId="53E454F1" w14:textId="77777777" w:rsidR="00B129D1" w:rsidRPr="00B70F61" w:rsidRDefault="00B129D1" w:rsidP="0005416D">
            <w:pPr>
              <w:pStyle w:val="TAC"/>
            </w:pPr>
            <w:r w:rsidRPr="00B70F61">
              <w:t>DC_21A_n79A</w:t>
            </w:r>
          </w:p>
        </w:tc>
        <w:tc>
          <w:tcPr>
            <w:tcW w:w="1701" w:type="dxa"/>
            <w:tcBorders>
              <w:top w:val="nil"/>
              <w:left w:val="single" w:sz="4" w:space="0" w:color="auto"/>
              <w:bottom w:val="single" w:sz="4" w:space="0" w:color="auto"/>
              <w:right w:val="single" w:sz="4" w:space="0" w:color="auto"/>
            </w:tcBorders>
            <w:tcPrChange w:id="2481" w:author="ZTE-Ma Zhifeng" w:date="2025-11-19T07:58:00Z">
              <w:tcPr>
                <w:tcW w:w="1701" w:type="dxa"/>
                <w:gridSpan w:val="2"/>
                <w:tcBorders>
                  <w:top w:val="nil"/>
                  <w:left w:val="single" w:sz="4" w:space="0" w:color="auto"/>
                  <w:bottom w:val="single" w:sz="4" w:space="0" w:color="auto"/>
                  <w:right w:val="single" w:sz="4" w:space="0" w:color="auto"/>
                </w:tcBorders>
              </w:tcPr>
            </w:tcPrChange>
          </w:tcPr>
          <w:p w14:paraId="799B78C4" w14:textId="77777777" w:rsidR="00B129D1" w:rsidRPr="00B70F61" w:rsidRDefault="00B129D1" w:rsidP="0005416D">
            <w:pPr>
              <w:pStyle w:val="TAC"/>
            </w:pPr>
          </w:p>
        </w:tc>
        <w:tc>
          <w:tcPr>
            <w:tcW w:w="1418" w:type="dxa"/>
            <w:tcBorders>
              <w:top w:val="nil"/>
              <w:left w:val="single" w:sz="4" w:space="0" w:color="auto"/>
              <w:bottom w:val="single" w:sz="4" w:space="0" w:color="auto"/>
              <w:right w:val="single" w:sz="4" w:space="0" w:color="auto"/>
            </w:tcBorders>
            <w:tcPrChange w:id="2482" w:author="ZTE-Ma Zhifeng" w:date="2025-11-19T07:58:00Z">
              <w:tcPr>
                <w:tcW w:w="1418" w:type="dxa"/>
                <w:gridSpan w:val="2"/>
                <w:tcBorders>
                  <w:top w:val="nil"/>
                  <w:left w:val="single" w:sz="4" w:space="0" w:color="auto"/>
                  <w:bottom w:val="single" w:sz="4" w:space="0" w:color="auto"/>
                  <w:right w:val="single" w:sz="4" w:space="0" w:color="auto"/>
                </w:tcBorders>
              </w:tcPr>
            </w:tcPrChange>
          </w:tcPr>
          <w:p w14:paraId="5C74E186" w14:textId="77777777" w:rsidR="00B129D1" w:rsidRPr="00B70F61" w:rsidRDefault="00B129D1" w:rsidP="0005416D">
            <w:pPr>
              <w:pStyle w:val="TAC"/>
            </w:pPr>
          </w:p>
        </w:tc>
        <w:tc>
          <w:tcPr>
            <w:tcW w:w="1417" w:type="dxa"/>
            <w:tcBorders>
              <w:top w:val="single" w:sz="4" w:space="0" w:color="auto"/>
              <w:left w:val="single" w:sz="4" w:space="0" w:color="auto"/>
              <w:bottom w:val="single" w:sz="4" w:space="0" w:color="auto"/>
              <w:right w:val="single" w:sz="4" w:space="0" w:color="auto"/>
            </w:tcBorders>
            <w:tcPrChange w:id="2483" w:author="ZTE-Ma Zhifeng" w:date="2025-11-19T07:58:00Z">
              <w:tcPr>
                <w:tcW w:w="1417" w:type="dxa"/>
                <w:gridSpan w:val="2"/>
                <w:tcBorders>
                  <w:top w:val="single" w:sz="4" w:space="0" w:color="auto"/>
                  <w:left w:val="single" w:sz="4" w:space="0" w:color="auto"/>
                  <w:bottom w:val="single" w:sz="4" w:space="0" w:color="auto"/>
                  <w:right w:val="single" w:sz="4" w:space="0" w:color="auto"/>
                </w:tcBorders>
              </w:tcPr>
            </w:tcPrChange>
          </w:tcPr>
          <w:p w14:paraId="0AFCC84B" w14:textId="44AF0450" w:rsidR="00B129D1" w:rsidRPr="00B70F61" w:rsidRDefault="00B129D1" w:rsidP="0005416D">
            <w:pPr>
              <w:pStyle w:val="TAC"/>
            </w:pPr>
            <w:del w:id="2484" w:author="ZTE-Ma Zhifeng" w:date="2025-11-19T07:58:00Z">
              <w:r w:rsidRPr="00B70F61" w:rsidDel="003469F9">
                <w:delText>21A</w:delText>
              </w:r>
            </w:del>
          </w:p>
        </w:tc>
        <w:tc>
          <w:tcPr>
            <w:tcW w:w="1418" w:type="dxa"/>
            <w:tcBorders>
              <w:top w:val="single" w:sz="4" w:space="0" w:color="auto"/>
              <w:left w:val="single" w:sz="4" w:space="0" w:color="auto"/>
              <w:bottom w:val="single" w:sz="4" w:space="0" w:color="auto"/>
              <w:right w:val="single" w:sz="4" w:space="0" w:color="auto"/>
            </w:tcBorders>
            <w:tcPrChange w:id="2485" w:author="ZTE-Ma Zhifeng" w:date="2025-11-19T07:58:00Z">
              <w:tcPr>
                <w:tcW w:w="1418" w:type="dxa"/>
                <w:gridSpan w:val="2"/>
                <w:tcBorders>
                  <w:top w:val="single" w:sz="4" w:space="0" w:color="auto"/>
                  <w:left w:val="single" w:sz="4" w:space="0" w:color="auto"/>
                  <w:bottom w:val="single" w:sz="4" w:space="0" w:color="auto"/>
                  <w:right w:val="single" w:sz="4" w:space="0" w:color="auto"/>
                </w:tcBorders>
              </w:tcPr>
            </w:tcPrChange>
          </w:tcPr>
          <w:p w14:paraId="1E9CAD54" w14:textId="3A5E09E9" w:rsidR="00B129D1" w:rsidRPr="00B70F61" w:rsidRDefault="00B129D1" w:rsidP="0005416D">
            <w:pPr>
              <w:pStyle w:val="TAC"/>
            </w:pPr>
            <w:del w:id="2486" w:author="ZTE-Ma Zhifeng" w:date="2025-11-19T07:58:00Z">
              <w:r w:rsidRPr="00B70F61" w:rsidDel="003469F9">
                <w:delText>n79A</w:delText>
              </w:r>
            </w:del>
          </w:p>
        </w:tc>
        <w:tc>
          <w:tcPr>
            <w:tcW w:w="1418" w:type="dxa"/>
            <w:tcBorders>
              <w:top w:val="nil"/>
              <w:left w:val="single" w:sz="4" w:space="0" w:color="auto"/>
              <w:bottom w:val="single" w:sz="4" w:space="0" w:color="auto"/>
              <w:right w:val="single" w:sz="4" w:space="0" w:color="auto"/>
            </w:tcBorders>
            <w:tcPrChange w:id="2487" w:author="ZTE-Ma Zhifeng" w:date="2025-11-19T07:58:00Z">
              <w:tcPr>
                <w:tcW w:w="1418" w:type="dxa"/>
                <w:gridSpan w:val="2"/>
                <w:tcBorders>
                  <w:top w:val="nil"/>
                  <w:left w:val="single" w:sz="4" w:space="0" w:color="auto"/>
                  <w:bottom w:val="single" w:sz="4" w:space="0" w:color="auto"/>
                  <w:right w:val="single" w:sz="4" w:space="0" w:color="auto"/>
                </w:tcBorders>
              </w:tcPr>
            </w:tcPrChange>
          </w:tcPr>
          <w:p w14:paraId="7BB23F50" w14:textId="77777777" w:rsidR="00B129D1" w:rsidRPr="00B70F61" w:rsidRDefault="00B129D1" w:rsidP="0005416D">
            <w:pPr>
              <w:pStyle w:val="TAC"/>
            </w:pPr>
          </w:p>
        </w:tc>
      </w:tr>
      <w:tr w:rsidR="00B129D1" w:rsidRPr="00B70F61" w14:paraId="65885484" w14:textId="77777777" w:rsidTr="003469F9">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488" w:author="ZTE-Ma Zhifeng" w:date="2025-11-19T07:58: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489" w:author="ZTE-Ma Zhifeng" w:date="2025-11-19T07:58:00Z">
            <w:trPr>
              <w:gridAfter w:val="0"/>
              <w:trHeight w:val="47"/>
            </w:trPr>
          </w:trPrChange>
        </w:trPr>
        <w:tc>
          <w:tcPr>
            <w:tcW w:w="2537" w:type="dxa"/>
            <w:tcBorders>
              <w:top w:val="single" w:sz="4" w:space="0" w:color="auto"/>
              <w:left w:val="single" w:sz="4" w:space="0" w:color="auto"/>
              <w:bottom w:val="nil"/>
              <w:right w:val="single" w:sz="4" w:space="0" w:color="auto"/>
            </w:tcBorders>
            <w:hideMark/>
            <w:tcPrChange w:id="2490" w:author="ZTE-Ma Zhifeng" w:date="2025-11-19T07:58:00Z">
              <w:tcPr>
                <w:tcW w:w="2537" w:type="dxa"/>
                <w:gridSpan w:val="2"/>
                <w:tcBorders>
                  <w:top w:val="single" w:sz="4" w:space="0" w:color="auto"/>
                  <w:left w:val="single" w:sz="4" w:space="0" w:color="auto"/>
                  <w:bottom w:val="nil"/>
                  <w:right w:val="single" w:sz="4" w:space="0" w:color="auto"/>
                </w:tcBorders>
                <w:hideMark/>
              </w:tcPr>
            </w:tcPrChange>
          </w:tcPr>
          <w:p w14:paraId="5E01E6F9" w14:textId="77777777" w:rsidR="00B129D1" w:rsidRPr="00B70F61" w:rsidRDefault="00B129D1" w:rsidP="0005416D">
            <w:pPr>
              <w:pStyle w:val="TAC"/>
              <w:rPr>
                <w:lang w:eastAsia="fi-FI"/>
              </w:rPr>
            </w:pPr>
            <w:r w:rsidRPr="00B70F61">
              <w:rPr>
                <w:lang w:eastAsia="fi-FI"/>
              </w:rPr>
              <w:t>DC_1A-3A-21A-42C_n79A</w:t>
            </w:r>
          </w:p>
        </w:tc>
        <w:tc>
          <w:tcPr>
            <w:tcW w:w="2069" w:type="dxa"/>
            <w:tcBorders>
              <w:top w:val="single" w:sz="4" w:space="0" w:color="auto"/>
              <w:left w:val="single" w:sz="4" w:space="0" w:color="auto"/>
              <w:bottom w:val="single" w:sz="4" w:space="0" w:color="auto"/>
              <w:right w:val="single" w:sz="4" w:space="0" w:color="auto"/>
            </w:tcBorders>
            <w:hideMark/>
            <w:tcPrChange w:id="2491" w:author="ZTE-Ma Zhifeng" w:date="2025-11-19T07:58:00Z">
              <w:tcPr>
                <w:tcW w:w="2069" w:type="dxa"/>
                <w:gridSpan w:val="2"/>
                <w:tcBorders>
                  <w:top w:val="single" w:sz="4" w:space="0" w:color="auto"/>
                  <w:left w:val="single" w:sz="4" w:space="0" w:color="auto"/>
                  <w:bottom w:val="single" w:sz="4" w:space="0" w:color="auto"/>
                  <w:right w:val="single" w:sz="4" w:space="0" w:color="auto"/>
                </w:tcBorders>
                <w:hideMark/>
              </w:tcPr>
            </w:tcPrChange>
          </w:tcPr>
          <w:p w14:paraId="0A06C736" w14:textId="77777777" w:rsidR="00B129D1" w:rsidRPr="00B70F61" w:rsidRDefault="00B129D1" w:rsidP="0005416D">
            <w:pPr>
              <w:pStyle w:val="TAC"/>
              <w:rPr>
                <w:lang w:eastAsia="fi-FI"/>
              </w:rPr>
            </w:pPr>
            <w:r w:rsidRPr="00B70F61">
              <w:rPr>
                <w:lang w:eastAsia="fi-FI"/>
              </w:rPr>
              <w:t>DC_1A_n79A</w:t>
            </w:r>
          </w:p>
        </w:tc>
        <w:tc>
          <w:tcPr>
            <w:tcW w:w="1701" w:type="dxa"/>
            <w:tcBorders>
              <w:top w:val="single" w:sz="4" w:space="0" w:color="auto"/>
              <w:left w:val="single" w:sz="4" w:space="0" w:color="auto"/>
              <w:bottom w:val="nil"/>
              <w:right w:val="single" w:sz="4" w:space="0" w:color="auto"/>
            </w:tcBorders>
            <w:tcPrChange w:id="2492" w:author="ZTE-Ma Zhifeng" w:date="2025-11-19T07:58:00Z">
              <w:tcPr>
                <w:tcW w:w="1701" w:type="dxa"/>
                <w:gridSpan w:val="2"/>
                <w:tcBorders>
                  <w:top w:val="single" w:sz="4" w:space="0" w:color="auto"/>
                  <w:left w:val="single" w:sz="4" w:space="0" w:color="auto"/>
                  <w:bottom w:val="nil"/>
                  <w:right w:val="single" w:sz="4" w:space="0" w:color="auto"/>
                </w:tcBorders>
              </w:tcPr>
            </w:tcPrChange>
          </w:tcPr>
          <w:p w14:paraId="411521EF" w14:textId="6431E478" w:rsidR="00B129D1" w:rsidRPr="00B70F61" w:rsidRDefault="00B129D1" w:rsidP="0005416D">
            <w:pPr>
              <w:pStyle w:val="TAC"/>
            </w:pPr>
            <w:del w:id="2493" w:author="ZTE-Ma Zhifeng" w:date="2025-11-19T07:58:00Z">
              <w:r w:rsidRPr="00B70F61" w:rsidDel="003469F9">
                <w:delText>CA_1A-3A-21A-42C</w:delText>
              </w:r>
            </w:del>
          </w:p>
        </w:tc>
        <w:tc>
          <w:tcPr>
            <w:tcW w:w="1418" w:type="dxa"/>
            <w:tcBorders>
              <w:top w:val="single" w:sz="4" w:space="0" w:color="auto"/>
              <w:left w:val="single" w:sz="4" w:space="0" w:color="auto"/>
              <w:bottom w:val="nil"/>
              <w:right w:val="single" w:sz="4" w:space="0" w:color="auto"/>
            </w:tcBorders>
            <w:tcPrChange w:id="2494" w:author="ZTE-Ma Zhifeng" w:date="2025-11-19T07:58:00Z">
              <w:tcPr>
                <w:tcW w:w="1418" w:type="dxa"/>
                <w:gridSpan w:val="2"/>
                <w:tcBorders>
                  <w:top w:val="single" w:sz="4" w:space="0" w:color="auto"/>
                  <w:left w:val="single" w:sz="4" w:space="0" w:color="auto"/>
                  <w:bottom w:val="nil"/>
                  <w:right w:val="single" w:sz="4" w:space="0" w:color="auto"/>
                </w:tcBorders>
              </w:tcPr>
            </w:tcPrChange>
          </w:tcPr>
          <w:p w14:paraId="62C393F5" w14:textId="2AA3AD08" w:rsidR="00B129D1" w:rsidRPr="00B70F61" w:rsidRDefault="00B129D1" w:rsidP="0005416D">
            <w:pPr>
              <w:pStyle w:val="TAC"/>
            </w:pPr>
            <w:del w:id="2495" w:author="ZTE-Ma Zhifeng" w:date="2025-11-19T07:58:00Z">
              <w:r w:rsidRPr="00B70F61" w:rsidDel="003469F9">
                <w:delText>n79A</w:delText>
              </w:r>
            </w:del>
          </w:p>
        </w:tc>
        <w:tc>
          <w:tcPr>
            <w:tcW w:w="1417" w:type="dxa"/>
            <w:tcBorders>
              <w:top w:val="single" w:sz="4" w:space="0" w:color="auto"/>
              <w:left w:val="single" w:sz="4" w:space="0" w:color="auto"/>
              <w:bottom w:val="single" w:sz="4" w:space="0" w:color="auto"/>
              <w:right w:val="single" w:sz="4" w:space="0" w:color="auto"/>
            </w:tcBorders>
            <w:tcPrChange w:id="2496" w:author="ZTE-Ma Zhifeng" w:date="2025-11-19T07:58:00Z">
              <w:tcPr>
                <w:tcW w:w="1417" w:type="dxa"/>
                <w:gridSpan w:val="2"/>
                <w:tcBorders>
                  <w:top w:val="single" w:sz="4" w:space="0" w:color="auto"/>
                  <w:left w:val="single" w:sz="4" w:space="0" w:color="auto"/>
                  <w:bottom w:val="single" w:sz="4" w:space="0" w:color="auto"/>
                  <w:right w:val="single" w:sz="4" w:space="0" w:color="auto"/>
                </w:tcBorders>
              </w:tcPr>
            </w:tcPrChange>
          </w:tcPr>
          <w:p w14:paraId="040FF872" w14:textId="43CD00C7" w:rsidR="00B129D1" w:rsidRPr="00B70F61" w:rsidRDefault="00B129D1" w:rsidP="0005416D">
            <w:pPr>
              <w:pStyle w:val="TAC"/>
            </w:pPr>
            <w:del w:id="2497" w:author="ZTE-Ma Zhifeng" w:date="2025-11-19T07:58:00Z">
              <w:r w:rsidRPr="00B70F61" w:rsidDel="003469F9">
                <w:delText>1A</w:delText>
              </w:r>
            </w:del>
          </w:p>
        </w:tc>
        <w:tc>
          <w:tcPr>
            <w:tcW w:w="1418" w:type="dxa"/>
            <w:tcBorders>
              <w:top w:val="single" w:sz="4" w:space="0" w:color="auto"/>
              <w:left w:val="single" w:sz="4" w:space="0" w:color="auto"/>
              <w:bottom w:val="single" w:sz="4" w:space="0" w:color="auto"/>
              <w:right w:val="single" w:sz="4" w:space="0" w:color="auto"/>
            </w:tcBorders>
            <w:tcPrChange w:id="2498" w:author="ZTE-Ma Zhifeng" w:date="2025-11-19T07:58:00Z">
              <w:tcPr>
                <w:tcW w:w="1418" w:type="dxa"/>
                <w:gridSpan w:val="2"/>
                <w:tcBorders>
                  <w:top w:val="single" w:sz="4" w:space="0" w:color="auto"/>
                  <w:left w:val="single" w:sz="4" w:space="0" w:color="auto"/>
                  <w:bottom w:val="single" w:sz="4" w:space="0" w:color="auto"/>
                  <w:right w:val="single" w:sz="4" w:space="0" w:color="auto"/>
                </w:tcBorders>
              </w:tcPr>
            </w:tcPrChange>
          </w:tcPr>
          <w:p w14:paraId="73BAEA1A" w14:textId="094554A5" w:rsidR="00B129D1" w:rsidRPr="00B70F61" w:rsidRDefault="00B129D1" w:rsidP="0005416D">
            <w:pPr>
              <w:pStyle w:val="TAC"/>
            </w:pPr>
            <w:del w:id="2499" w:author="ZTE-Ma Zhifeng" w:date="2025-11-19T07:58:00Z">
              <w:r w:rsidRPr="00B70F61" w:rsidDel="003469F9">
                <w:delText>n79A</w:delText>
              </w:r>
            </w:del>
          </w:p>
        </w:tc>
        <w:tc>
          <w:tcPr>
            <w:tcW w:w="1418" w:type="dxa"/>
            <w:tcBorders>
              <w:top w:val="single" w:sz="4" w:space="0" w:color="auto"/>
              <w:left w:val="single" w:sz="4" w:space="0" w:color="auto"/>
              <w:bottom w:val="nil"/>
              <w:right w:val="single" w:sz="4" w:space="0" w:color="auto"/>
            </w:tcBorders>
            <w:tcPrChange w:id="2500" w:author="ZTE-Ma Zhifeng" w:date="2025-11-19T07:58:00Z">
              <w:tcPr>
                <w:tcW w:w="1418" w:type="dxa"/>
                <w:gridSpan w:val="2"/>
                <w:tcBorders>
                  <w:top w:val="single" w:sz="4" w:space="0" w:color="auto"/>
                  <w:left w:val="single" w:sz="4" w:space="0" w:color="auto"/>
                  <w:bottom w:val="nil"/>
                  <w:right w:val="single" w:sz="4" w:space="0" w:color="auto"/>
                </w:tcBorders>
              </w:tcPr>
            </w:tcPrChange>
          </w:tcPr>
          <w:p w14:paraId="64B3EC97" w14:textId="77777777" w:rsidR="00B129D1" w:rsidRPr="00B70F61" w:rsidRDefault="00B129D1" w:rsidP="0005416D">
            <w:pPr>
              <w:pStyle w:val="TAC"/>
            </w:pPr>
            <w:r w:rsidRPr="00B70F61">
              <w:t>No</w:t>
            </w:r>
          </w:p>
        </w:tc>
      </w:tr>
      <w:tr w:rsidR="00B129D1" w:rsidRPr="00B70F61" w14:paraId="292A9DE8" w14:textId="77777777" w:rsidTr="003469F9">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501" w:author="ZTE-Ma Zhifeng" w:date="2025-11-19T07:58: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502" w:author="ZTE-Ma Zhifeng" w:date="2025-11-19T07:58:00Z">
            <w:trPr>
              <w:gridAfter w:val="0"/>
              <w:trHeight w:val="47"/>
            </w:trPr>
          </w:trPrChange>
        </w:trPr>
        <w:tc>
          <w:tcPr>
            <w:tcW w:w="2537" w:type="dxa"/>
            <w:tcBorders>
              <w:top w:val="nil"/>
              <w:left w:val="single" w:sz="4" w:space="0" w:color="auto"/>
              <w:bottom w:val="nil"/>
              <w:right w:val="single" w:sz="4" w:space="0" w:color="auto"/>
            </w:tcBorders>
            <w:tcPrChange w:id="2503" w:author="ZTE-Ma Zhifeng" w:date="2025-11-19T07:58:00Z">
              <w:tcPr>
                <w:tcW w:w="2537" w:type="dxa"/>
                <w:gridSpan w:val="2"/>
                <w:tcBorders>
                  <w:top w:val="nil"/>
                  <w:left w:val="single" w:sz="4" w:space="0" w:color="auto"/>
                  <w:bottom w:val="nil"/>
                  <w:right w:val="single" w:sz="4" w:space="0" w:color="auto"/>
                </w:tcBorders>
              </w:tcPr>
            </w:tcPrChange>
          </w:tcPr>
          <w:p w14:paraId="3A1F28DD" w14:textId="77777777" w:rsidR="00B129D1" w:rsidRPr="00B70F61" w:rsidRDefault="00B129D1" w:rsidP="0005416D">
            <w:pPr>
              <w:pStyle w:val="TAC"/>
              <w:rPr>
                <w:lang w:eastAsia="fi-FI"/>
              </w:rPr>
            </w:pPr>
          </w:p>
        </w:tc>
        <w:tc>
          <w:tcPr>
            <w:tcW w:w="2069" w:type="dxa"/>
            <w:tcBorders>
              <w:top w:val="single" w:sz="4" w:space="0" w:color="auto"/>
              <w:left w:val="single" w:sz="4" w:space="0" w:color="auto"/>
              <w:bottom w:val="single" w:sz="4" w:space="0" w:color="auto"/>
              <w:right w:val="single" w:sz="4" w:space="0" w:color="auto"/>
            </w:tcBorders>
            <w:hideMark/>
            <w:tcPrChange w:id="2504" w:author="ZTE-Ma Zhifeng" w:date="2025-11-19T07:58:00Z">
              <w:tcPr>
                <w:tcW w:w="2069" w:type="dxa"/>
                <w:gridSpan w:val="2"/>
                <w:tcBorders>
                  <w:top w:val="single" w:sz="4" w:space="0" w:color="auto"/>
                  <w:left w:val="single" w:sz="4" w:space="0" w:color="auto"/>
                  <w:bottom w:val="single" w:sz="4" w:space="0" w:color="auto"/>
                  <w:right w:val="single" w:sz="4" w:space="0" w:color="auto"/>
                </w:tcBorders>
                <w:hideMark/>
              </w:tcPr>
            </w:tcPrChange>
          </w:tcPr>
          <w:p w14:paraId="586F891D" w14:textId="77777777" w:rsidR="00B129D1" w:rsidRPr="00B70F61" w:rsidRDefault="00B129D1" w:rsidP="0005416D">
            <w:pPr>
              <w:pStyle w:val="TAC"/>
              <w:rPr>
                <w:lang w:eastAsia="fi-FI"/>
              </w:rPr>
            </w:pPr>
            <w:r w:rsidRPr="00B70F61">
              <w:rPr>
                <w:lang w:eastAsia="fi-FI"/>
              </w:rPr>
              <w:t>DC_3A_n79A</w:t>
            </w:r>
          </w:p>
        </w:tc>
        <w:tc>
          <w:tcPr>
            <w:tcW w:w="1701" w:type="dxa"/>
            <w:tcBorders>
              <w:top w:val="nil"/>
              <w:left w:val="single" w:sz="4" w:space="0" w:color="auto"/>
              <w:bottom w:val="nil"/>
              <w:right w:val="single" w:sz="4" w:space="0" w:color="auto"/>
            </w:tcBorders>
            <w:tcPrChange w:id="2505" w:author="ZTE-Ma Zhifeng" w:date="2025-11-19T07:58:00Z">
              <w:tcPr>
                <w:tcW w:w="1701" w:type="dxa"/>
                <w:gridSpan w:val="2"/>
                <w:tcBorders>
                  <w:top w:val="nil"/>
                  <w:left w:val="single" w:sz="4" w:space="0" w:color="auto"/>
                  <w:bottom w:val="nil"/>
                  <w:right w:val="single" w:sz="4" w:space="0" w:color="auto"/>
                </w:tcBorders>
              </w:tcPr>
            </w:tcPrChange>
          </w:tcPr>
          <w:p w14:paraId="49EC0DC7" w14:textId="77777777" w:rsidR="00B129D1" w:rsidRPr="00B70F61" w:rsidRDefault="00B129D1" w:rsidP="0005416D">
            <w:pPr>
              <w:pStyle w:val="TAC"/>
            </w:pPr>
          </w:p>
        </w:tc>
        <w:tc>
          <w:tcPr>
            <w:tcW w:w="1418" w:type="dxa"/>
            <w:tcBorders>
              <w:top w:val="nil"/>
              <w:left w:val="single" w:sz="4" w:space="0" w:color="auto"/>
              <w:bottom w:val="nil"/>
              <w:right w:val="single" w:sz="4" w:space="0" w:color="auto"/>
            </w:tcBorders>
            <w:tcPrChange w:id="2506" w:author="ZTE-Ma Zhifeng" w:date="2025-11-19T07:58:00Z">
              <w:tcPr>
                <w:tcW w:w="1418" w:type="dxa"/>
                <w:gridSpan w:val="2"/>
                <w:tcBorders>
                  <w:top w:val="nil"/>
                  <w:left w:val="single" w:sz="4" w:space="0" w:color="auto"/>
                  <w:bottom w:val="nil"/>
                  <w:right w:val="single" w:sz="4" w:space="0" w:color="auto"/>
                </w:tcBorders>
              </w:tcPr>
            </w:tcPrChange>
          </w:tcPr>
          <w:p w14:paraId="7FD968E0" w14:textId="77777777" w:rsidR="00B129D1" w:rsidRPr="00B70F61" w:rsidRDefault="00B129D1" w:rsidP="0005416D">
            <w:pPr>
              <w:pStyle w:val="TAC"/>
            </w:pPr>
          </w:p>
        </w:tc>
        <w:tc>
          <w:tcPr>
            <w:tcW w:w="1417" w:type="dxa"/>
            <w:tcBorders>
              <w:top w:val="single" w:sz="4" w:space="0" w:color="auto"/>
              <w:left w:val="single" w:sz="4" w:space="0" w:color="auto"/>
              <w:bottom w:val="single" w:sz="4" w:space="0" w:color="auto"/>
              <w:right w:val="single" w:sz="4" w:space="0" w:color="auto"/>
            </w:tcBorders>
            <w:tcPrChange w:id="2507" w:author="ZTE-Ma Zhifeng" w:date="2025-11-19T07:58:00Z">
              <w:tcPr>
                <w:tcW w:w="1417" w:type="dxa"/>
                <w:gridSpan w:val="2"/>
                <w:tcBorders>
                  <w:top w:val="single" w:sz="4" w:space="0" w:color="auto"/>
                  <w:left w:val="single" w:sz="4" w:space="0" w:color="auto"/>
                  <w:bottom w:val="single" w:sz="4" w:space="0" w:color="auto"/>
                  <w:right w:val="single" w:sz="4" w:space="0" w:color="auto"/>
                </w:tcBorders>
              </w:tcPr>
            </w:tcPrChange>
          </w:tcPr>
          <w:p w14:paraId="5299548E" w14:textId="2973EAB3" w:rsidR="00B129D1" w:rsidRPr="00B70F61" w:rsidRDefault="00B129D1" w:rsidP="0005416D">
            <w:pPr>
              <w:pStyle w:val="TAC"/>
            </w:pPr>
            <w:del w:id="2508" w:author="ZTE-Ma Zhifeng" w:date="2025-11-19T07:58:00Z">
              <w:r w:rsidRPr="00B70F61" w:rsidDel="003469F9">
                <w:delText>3A</w:delText>
              </w:r>
            </w:del>
          </w:p>
        </w:tc>
        <w:tc>
          <w:tcPr>
            <w:tcW w:w="1418" w:type="dxa"/>
            <w:tcBorders>
              <w:top w:val="single" w:sz="4" w:space="0" w:color="auto"/>
              <w:left w:val="single" w:sz="4" w:space="0" w:color="auto"/>
              <w:bottom w:val="single" w:sz="4" w:space="0" w:color="auto"/>
              <w:right w:val="single" w:sz="4" w:space="0" w:color="auto"/>
            </w:tcBorders>
            <w:tcPrChange w:id="2509" w:author="ZTE-Ma Zhifeng" w:date="2025-11-19T07:58:00Z">
              <w:tcPr>
                <w:tcW w:w="1418" w:type="dxa"/>
                <w:gridSpan w:val="2"/>
                <w:tcBorders>
                  <w:top w:val="single" w:sz="4" w:space="0" w:color="auto"/>
                  <w:left w:val="single" w:sz="4" w:space="0" w:color="auto"/>
                  <w:bottom w:val="single" w:sz="4" w:space="0" w:color="auto"/>
                  <w:right w:val="single" w:sz="4" w:space="0" w:color="auto"/>
                </w:tcBorders>
              </w:tcPr>
            </w:tcPrChange>
          </w:tcPr>
          <w:p w14:paraId="5F4DBD1A" w14:textId="6916C441" w:rsidR="00B129D1" w:rsidRPr="00B70F61" w:rsidRDefault="00B129D1" w:rsidP="0005416D">
            <w:pPr>
              <w:pStyle w:val="TAC"/>
            </w:pPr>
            <w:del w:id="2510" w:author="ZTE-Ma Zhifeng" w:date="2025-11-19T07:58:00Z">
              <w:r w:rsidRPr="00B70F61" w:rsidDel="003469F9">
                <w:delText>n79A</w:delText>
              </w:r>
            </w:del>
          </w:p>
        </w:tc>
        <w:tc>
          <w:tcPr>
            <w:tcW w:w="1418" w:type="dxa"/>
            <w:tcBorders>
              <w:top w:val="nil"/>
              <w:left w:val="single" w:sz="4" w:space="0" w:color="auto"/>
              <w:bottom w:val="nil"/>
              <w:right w:val="single" w:sz="4" w:space="0" w:color="auto"/>
            </w:tcBorders>
            <w:tcPrChange w:id="2511" w:author="ZTE-Ma Zhifeng" w:date="2025-11-19T07:58:00Z">
              <w:tcPr>
                <w:tcW w:w="1418" w:type="dxa"/>
                <w:gridSpan w:val="2"/>
                <w:tcBorders>
                  <w:top w:val="nil"/>
                  <w:left w:val="single" w:sz="4" w:space="0" w:color="auto"/>
                  <w:bottom w:val="nil"/>
                  <w:right w:val="single" w:sz="4" w:space="0" w:color="auto"/>
                </w:tcBorders>
              </w:tcPr>
            </w:tcPrChange>
          </w:tcPr>
          <w:p w14:paraId="445C6F67" w14:textId="77777777" w:rsidR="00B129D1" w:rsidRPr="00B70F61" w:rsidRDefault="00B129D1" w:rsidP="0005416D">
            <w:pPr>
              <w:pStyle w:val="TAC"/>
            </w:pPr>
          </w:p>
        </w:tc>
      </w:tr>
      <w:tr w:rsidR="00B129D1" w:rsidRPr="00B70F61" w14:paraId="3BE10818" w14:textId="77777777" w:rsidTr="003469F9">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512" w:author="ZTE-Ma Zhifeng" w:date="2025-11-19T07:58: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513" w:author="ZTE-Ma Zhifeng" w:date="2025-11-19T07:58:00Z">
            <w:trPr>
              <w:gridAfter w:val="0"/>
              <w:trHeight w:val="47"/>
            </w:trPr>
          </w:trPrChange>
        </w:trPr>
        <w:tc>
          <w:tcPr>
            <w:tcW w:w="2537" w:type="dxa"/>
            <w:tcBorders>
              <w:top w:val="nil"/>
              <w:left w:val="single" w:sz="4" w:space="0" w:color="auto"/>
              <w:bottom w:val="single" w:sz="4" w:space="0" w:color="auto"/>
              <w:right w:val="single" w:sz="4" w:space="0" w:color="auto"/>
            </w:tcBorders>
            <w:tcPrChange w:id="2514" w:author="ZTE-Ma Zhifeng" w:date="2025-11-19T07:58:00Z">
              <w:tcPr>
                <w:tcW w:w="2537" w:type="dxa"/>
                <w:gridSpan w:val="2"/>
                <w:tcBorders>
                  <w:top w:val="nil"/>
                  <w:left w:val="single" w:sz="4" w:space="0" w:color="auto"/>
                  <w:bottom w:val="single" w:sz="4" w:space="0" w:color="auto"/>
                  <w:right w:val="single" w:sz="4" w:space="0" w:color="auto"/>
                </w:tcBorders>
              </w:tcPr>
            </w:tcPrChange>
          </w:tcPr>
          <w:p w14:paraId="62F89ECD" w14:textId="77777777" w:rsidR="00B129D1" w:rsidRPr="00B70F61" w:rsidRDefault="00B129D1" w:rsidP="0005416D">
            <w:pPr>
              <w:pStyle w:val="TAC"/>
              <w:rPr>
                <w:lang w:eastAsia="fi-FI"/>
              </w:rPr>
            </w:pPr>
          </w:p>
        </w:tc>
        <w:tc>
          <w:tcPr>
            <w:tcW w:w="2069" w:type="dxa"/>
            <w:tcBorders>
              <w:top w:val="single" w:sz="4" w:space="0" w:color="auto"/>
              <w:left w:val="single" w:sz="4" w:space="0" w:color="auto"/>
              <w:bottom w:val="single" w:sz="4" w:space="0" w:color="auto"/>
              <w:right w:val="single" w:sz="4" w:space="0" w:color="auto"/>
            </w:tcBorders>
            <w:hideMark/>
            <w:tcPrChange w:id="2515" w:author="ZTE-Ma Zhifeng" w:date="2025-11-19T07:58:00Z">
              <w:tcPr>
                <w:tcW w:w="2069" w:type="dxa"/>
                <w:gridSpan w:val="2"/>
                <w:tcBorders>
                  <w:top w:val="single" w:sz="4" w:space="0" w:color="auto"/>
                  <w:left w:val="single" w:sz="4" w:space="0" w:color="auto"/>
                  <w:bottom w:val="single" w:sz="4" w:space="0" w:color="auto"/>
                  <w:right w:val="single" w:sz="4" w:space="0" w:color="auto"/>
                </w:tcBorders>
                <w:hideMark/>
              </w:tcPr>
            </w:tcPrChange>
          </w:tcPr>
          <w:p w14:paraId="76F11049" w14:textId="77777777" w:rsidR="00B129D1" w:rsidRPr="00B70F61" w:rsidRDefault="00B129D1" w:rsidP="0005416D">
            <w:pPr>
              <w:pStyle w:val="TAC"/>
              <w:rPr>
                <w:lang w:eastAsia="fi-FI"/>
              </w:rPr>
            </w:pPr>
            <w:r w:rsidRPr="00B70F61">
              <w:rPr>
                <w:lang w:eastAsia="fi-FI"/>
              </w:rPr>
              <w:t>DC_21A_n79A</w:t>
            </w:r>
          </w:p>
        </w:tc>
        <w:tc>
          <w:tcPr>
            <w:tcW w:w="1701" w:type="dxa"/>
            <w:tcBorders>
              <w:top w:val="nil"/>
              <w:left w:val="single" w:sz="4" w:space="0" w:color="auto"/>
              <w:bottom w:val="single" w:sz="4" w:space="0" w:color="auto"/>
              <w:right w:val="single" w:sz="4" w:space="0" w:color="auto"/>
            </w:tcBorders>
            <w:tcPrChange w:id="2516" w:author="ZTE-Ma Zhifeng" w:date="2025-11-19T07:58:00Z">
              <w:tcPr>
                <w:tcW w:w="1701" w:type="dxa"/>
                <w:gridSpan w:val="2"/>
                <w:tcBorders>
                  <w:top w:val="nil"/>
                  <w:left w:val="single" w:sz="4" w:space="0" w:color="auto"/>
                  <w:bottom w:val="single" w:sz="4" w:space="0" w:color="auto"/>
                  <w:right w:val="single" w:sz="4" w:space="0" w:color="auto"/>
                </w:tcBorders>
              </w:tcPr>
            </w:tcPrChange>
          </w:tcPr>
          <w:p w14:paraId="190ABD5A" w14:textId="77777777" w:rsidR="00B129D1" w:rsidRPr="00B70F61" w:rsidRDefault="00B129D1" w:rsidP="0005416D">
            <w:pPr>
              <w:pStyle w:val="TAC"/>
            </w:pPr>
          </w:p>
        </w:tc>
        <w:tc>
          <w:tcPr>
            <w:tcW w:w="1418" w:type="dxa"/>
            <w:tcBorders>
              <w:top w:val="nil"/>
              <w:left w:val="single" w:sz="4" w:space="0" w:color="auto"/>
              <w:bottom w:val="single" w:sz="4" w:space="0" w:color="auto"/>
              <w:right w:val="single" w:sz="4" w:space="0" w:color="auto"/>
            </w:tcBorders>
            <w:tcPrChange w:id="2517" w:author="ZTE-Ma Zhifeng" w:date="2025-11-19T07:58:00Z">
              <w:tcPr>
                <w:tcW w:w="1418" w:type="dxa"/>
                <w:gridSpan w:val="2"/>
                <w:tcBorders>
                  <w:top w:val="nil"/>
                  <w:left w:val="single" w:sz="4" w:space="0" w:color="auto"/>
                  <w:bottom w:val="single" w:sz="4" w:space="0" w:color="auto"/>
                  <w:right w:val="single" w:sz="4" w:space="0" w:color="auto"/>
                </w:tcBorders>
              </w:tcPr>
            </w:tcPrChange>
          </w:tcPr>
          <w:p w14:paraId="4C0EF0D9" w14:textId="77777777" w:rsidR="00B129D1" w:rsidRPr="00B70F61" w:rsidRDefault="00B129D1" w:rsidP="0005416D">
            <w:pPr>
              <w:pStyle w:val="TAC"/>
            </w:pPr>
          </w:p>
        </w:tc>
        <w:tc>
          <w:tcPr>
            <w:tcW w:w="1417" w:type="dxa"/>
            <w:tcBorders>
              <w:top w:val="single" w:sz="4" w:space="0" w:color="auto"/>
              <w:left w:val="single" w:sz="4" w:space="0" w:color="auto"/>
              <w:bottom w:val="single" w:sz="4" w:space="0" w:color="auto"/>
              <w:right w:val="single" w:sz="4" w:space="0" w:color="auto"/>
            </w:tcBorders>
            <w:tcPrChange w:id="2518" w:author="ZTE-Ma Zhifeng" w:date="2025-11-19T07:58:00Z">
              <w:tcPr>
                <w:tcW w:w="1417" w:type="dxa"/>
                <w:gridSpan w:val="2"/>
                <w:tcBorders>
                  <w:top w:val="single" w:sz="4" w:space="0" w:color="auto"/>
                  <w:left w:val="single" w:sz="4" w:space="0" w:color="auto"/>
                  <w:bottom w:val="single" w:sz="4" w:space="0" w:color="auto"/>
                  <w:right w:val="single" w:sz="4" w:space="0" w:color="auto"/>
                </w:tcBorders>
              </w:tcPr>
            </w:tcPrChange>
          </w:tcPr>
          <w:p w14:paraId="743A95C9" w14:textId="0F326B5D" w:rsidR="00B129D1" w:rsidRPr="00B70F61" w:rsidRDefault="00B129D1" w:rsidP="0005416D">
            <w:pPr>
              <w:pStyle w:val="TAC"/>
            </w:pPr>
            <w:del w:id="2519" w:author="ZTE-Ma Zhifeng" w:date="2025-11-19T07:58:00Z">
              <w:r w:rsidRPr="00B70F61" w:rsidDel="003469F9">
                <w:delText>21A</w:delText>
              </w:r>
            </w:del>
          </w:p>
        </w:tc>
        <w:tc>
          <w:tcPr>
            <w:tcW w:w="1418" w:type="dxa"/>
            <w:tcBorders>
              <w:top w:val="single" w:sz="4" w:space="0" w:color="auto"/>
              <w:left w:val="single" w:sz="4" w:space="0" w:color="auto"/>
              <w:bottom w:val="single" w:sz="4" w:space="0" w:color="auto"/>
              <w:right w:val="single" w:sz="4" w:space="0" w:color="auto"/>
            </w:tcBorders>
            <w:tcPrChange w:id="2520" w:author="ZTE-Ma Zhifeng" w:date="2025-11-19T07:58:00Z">
              <w:tcPr>
                <w:tcW w:w="1418" w:type="dxa"/>
                <w:gridSpan w:val="2"/>
                <w:tcBorders>
                  <w:top w:val="single" w:sz="4" w:space="0" w:color="auto"/>
                  <w:left w:val="single" w:sz="4" w:space="0" w:color="auto"/>
                  <w:bottom w:val="single" w:sz="4" w:space="0" w:color="auto"/>
                  <w:right w:val="single" w:sz="4" w:space="0" w:color="auto"/>
                </w:tcBorders>
              </w:tcPr>
            </w:tcPrChange>
          </w:tcPr>
          <w:p w14:paraId="069141E0" w14:textId="5EFF9CE2" w:rsidR="00B129D1" w:rsidRPr="00B70F61" w:rsidRDefault="00B129D1" w:rsidP="0005416D">
            <w:pPr>
              <w:pStyle w:val="TAC"/>
            </w:pPr>
            <w:del w:id="2521" w:author="ZTE-Ma Zhifeng" w:date="2025-11-19T07:58:00Z">
              <w:r w:rsidRPr="00B70F61" w:rsidDel="003469F9">
                <w:delText>n79A</w:delText>
              </w:r>
            </w:del>
          </w:p>
        </w:tc>
        <w:tc>
          <w:tcPr>
            <w:tcW w:w="1418" w:type="dxa"/>
            <w:tcBorders>
              <w:top w:val="nil"/>
              <w:left w:val="single" w:sz="4" w:space="0" w:color="auto"/>
              <w:bottom w:val="single" w:sz="4" w:space="0" w:color="auto"/>
              <w:right w:val="single" w:sz="4" w:space="0" w:color="auto"/>
            </w:tcBorders>
            <w:tcPrChange w:id="2522" w:author="ZTE-Ma Zhifeng" w:date="2025-11-19T07:58:00Z">
              <w:tcPr>
                <w:tcW w:w="1418" w:type="dxa"/>
                <w:gridSpan w:val="2"/>
                <w:tcBorders>
                  <w:top w:val="nil"/>
                  <w:left w:val="single" w:sz="4" w:space="0" w:color="auto"/>
                  <w:bottom w:val="single" w:sz="4" w:space="0" w:color="auto"/>
                  <w:right w:val="single" w:sz="4" w:space="0" w:color="auto"/>
                </w:tcBorders>
              </w:tcPr>
            </w:tcPrChange>
          </w:tcPr>
          <w:p w14:paraId="0D98D99D" w14:textId="77777777" w:rsidR="00B129D1" w:rsidRPr="00B70F61" w:rsidRDefault="00B129D1" w:rsidP="0005416D">
            <w:pPr>
              <w:pStyle w:val="TAC"/>
            </w:pPr>
          </w:p>
        </w:tc>
      </w:tr>
      <w:tr w:rsidR="00B129D1" w:rsidRPr="00B70F61" w14:paraId="497DC14A" w14:textId="77777777" w:rsidTr="003469F9">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523" w:author="ZTE-Ma Zhifeng" w:date="2025-11-19T07:58: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524" w:author="ZTE-Ma Zhifeng" w:date="2025-11-19T07:58:00Z">
            <w:trPr>
              <w:gridAfter w:val="0"/>
              <w:trHeight w:val="47"/>
            </w:trPr>
          </w:trPrChange>
        </w:trPr>
        <w:tc>
          <w:tcPr>
            <w:tcW w:w="2537" w:type="dxa"/>
            <w:tcBorders>
              <w:top w:val="single" w:sz="4" w:space="0" w:color="auto"/>
              <w:left w:val="single" w:sz="4" w:space="0" w:color="auto"/>
              <w:bottom w:val="nil"/>
              <w:right w:val="single" w:sz="4" w:space="0" w:color="auto"/>
            </w:tcBorders>
            <w:hideMark/>
            <w:tcPrChange w:id="2525" w:author="ZTE-Ma Zhifeng" w:date="2025-11-19T07:58:00Z">
              <w:tcPr>
                <w:tcW w:w="2537" w:type="dxa"/>
                <w:gridSpan w:val="2"/>
                <w:tcBorders>
                  <w:top w:val="single" w:sz="4" w:space="0" w:color="auto"/>
                  <w:left w:val="single" w:sz="4" w:space="0" w:color="auto"/>
                  <w:bottom w:val="nil"/>
                  <w:right w:val="single" w:sz="4" w:space="0" w:color="auto"/>
                </w:tcBorders>
                <w:hideMark/>
              </w:tcPr>
            </w:tcPrChange>
          </w:tcPr>
          <w:p w14:paraId="43005311" w14:textId="77777777" w:rsidR="00B129D1" w:rsidRPr="00B70F61" w:rsidRDefault="00B129D1" w:rsidP="0005416D">
            <w:pPr>
              <w:pStyle w:val="TAC"/>
            </w:pPr>
            <w:r w:rsidRPr="00B70F61">
              <w:t>DC_1A-7A-20A_n28A-n78A</w:t>
            </w:r>
          </w:p>
        </w:tc>
        <w:tc>
          <w:tcPr>
            <w:tcW w:w="2069" w:type="dxa"/>
            <w:tcBorders>
              <w:top w:val="single" w:sz="4" w:space="0" w:color="auto"/>
              <w:left w:val="single" w:sz="4" w:space="0" w:color="auto"/>
              <w:bottom w:val="single" w:sz="4" w:space="0" w:color="auto"/>
              <w:right w:val="single" w:sz="4" w:space="0" w:color="auto"/>
            </w:tcBorders>
            <w:hideMark/>
            <w:tcPrChange w:id="2526" w:author="ZTE-Ma Zhifeng" w:date="2025-11-19T07:58:00Z">
              <w:tcPr>
                <w:tcW w:w="2069" w:type="dxa"/>
                <w:gridSpan w:val="2"/>
                <w:tcBorders>
                  <w:top w:val="single" w:sz="4" w:space="0" w:color="auto"/>
                  <w:left w:val="single" w:sz="4" w:space="0" w:color="auto"/>
                  <w:bottom w:val="single" w:sz="4" w:space="0" w:color="auto"/>
                  <w:right w:val="single" w:sz="4" w:space="0" w:color="auto"/>
                </w:tcBorders>
                <w:hideMark/>
              </w:tcPr>
            </w:tcPrChange>
          </w:tcPr>
          <w:p w14:paraId="7E7F7E8D" w14:textId="77777777" w:rsidR="00B129D1" w:rsidRPr="00B70F61" w:rsidRDefault="00B129D1" w:rsidP="0005416D">
            <w:pPr>
              <w:pStyle w:val="TAC"/>
            </w:pPr>
            <w:r w:rsidRPr="00B70F61">
              <w:t>DC_1A_n28A</w:t>
            </w:r>
          </w:p>
        </w:tc>
        <w:tc>
          <w:tcPr>
            <w:tcW w:w="1701" w:type="dxa"/>
            <w:tcBorders>
              <w:top w:val="single" w:sz="4" w:space="0" w:color="auto"/>
              <w:left w:val="single" w:sz="4" w:space="0" w:color="auto"/>
              <w:bottom w:val="nil"/>
              <w:right w:val="single" w:sz="4" w:space="0" w:color="auto"/>
            </w:tcBorders>
            <w:tcPrChange w:id="2527" w:author="ZTE-Ma Zhifeng" w:date="2025-11-19T07:58:00Z">
              <w:tcPr>
                <w:tcW w:w="1701" w:type="dxa"/>
                <w:gridSpan w:val="2"/>
                <w:tcBorders>
                  <w:top w:val="single" w:sz="4" w:space="0" w:color="auto"/>
                  <w:left w:val="single" w:sz="4" w:space="0" w:color="auto"/>
                  <w:bottom w:val="nil"/>
                  <w:right w:val="single" w:sz="4" w:space="0" w:color="auto"/>
                </w:tcBorders>
              </w:tcPr>
            </w:tcPrChange>
          </w:tcPr>
          <w:p w14:paraId="7C26DD15" w14:textId="6D8126FB" w:rsidR="00B129D1" w:rsidRPr="00B70F61" w:rsidRDefault="00B129D1" w:rsidP="0005416D">
            <w:pPr>
              <w:pStyle w:val="TAC"/>
            </w:pPr>
            <w:del w:id="2528" w:author="ZTE-Ma Zhifeng" w:date="2025-11-19T07:58:00Z">
              <w:r w:rsidRPr="00B70F61" w:rsidDel="003469F9">
                <w:delText>CA_1A-7A-20A</w:delText>
              </w:r>
            </w:del>
          </w:p>
        </w:tc>
        <w:tc>
          <w:tcPr>
            <w:tcW w:w="1418" w:type="dxa"/>
            <w:tcBorders>
              <w:top w:val="single" w:sz="4" w:space="0" w:color="auto"/>
              <w:left w:val="single" w:sz="4" w:space="0" w:color="auto"/>
              <w:bottom w:val="nil"/>
              <w:right w:val="single" w:sz="4" w:space="0" w:color="auto"/>
            </w:tcBorders>
            <w:tcPrChange w:id="2529" w:author="ZTE-Ma Zhifeng" w:date="2025-11-19T07:58:00Z">
              <w:tcPr>
                <w:tcW w:w="1418" w:type="dxa"/>
                <w:gridSpan w:val="2"/>
                <w:tcBorders>
                  <w:top w:val="single" w:sz="4" w:space="0" w:color="auto"/>
                  <w:left w:val="single" w:sz="4" w:space="0" w:color="auto"/>
                  <w:bottom w:val="nil"/>
                  <w:right w:val="single" w:sz="4" w:space="0" w:color="auto"/>
                </w:tcBorders>
              </w:tcPr>
            </w:tcPrChange>
          </w:tcPr>
          <w:p w14:paraId="79FC6430" w14:textId="72637B61" w:rsidR="00B129D1" w:rsidRPr="00B70F61" w:rsidRDefault="00B129D1" w:rsidP="0005416D">
            <w:pPr>
              <w:pStyle w:val="TAC"/>
            </w:pPr>
            <w:del w:id="2530" w:author="ZTE-Ma Zhifeng" w:date="2025-11-19T07:58:00Z">
              <w:r w:rsidRPr="00B70F61" w:rsidDel="003469F9">
                <w:delText>CA_n28A-n78A</w:delText>
              </w:r>
            </w:del>
          </w:p>
        </w:tc>
        <w:tc>
          <w:tcPr>
            <w:tcW w:w="1417" w:type="dxa"/>
            <w:tcBorders>
              <w:top w:val="single" w:sz="4" w:space="0" w:color="auto"/>
              <w:left w:val="single" w:sz="4" w:space="0" w:color="auto"/>
              <w:bottom w:val="single" w:sz="4" w:space="0" w:color="auto"/>
              <w:right w:val="single" w:sz="4" w:space="0" w:color="auto"/>
            </w:tcBorders>
            <w:tcPrChange w:id="2531" w:author="ZTE-Ma Zhifeng" w:date="2025-11-19T07:58:00Z">
              <w:tcPr>
                <w:tcW w:w="1417" w:type="dxa"/>
                <w:gridSpan w:val="2"/>
                <w:tcBorders>
                  <w:top w:val="single" w:sz="4" w:space="0" w:color="auto"/>
                  <w:left w:val="single" w:sz="4" w:space="0" w:color="auto"/>
                  <w:bottom w:val="single" w:sz="4" w:space="0" w:color="auto"/>
                  <w:right w:val="single" w:sz="4" w:space="0" w:color="auto"/>
                </w:tcBorders>
              </w:tcPr>
            </w:tcPrChange>
          </w:tcPr>
          <w:p w14:paraId="629C857D" w14:textId="6337E545" w:rsidR="00B129D1" w:rsidRPr="00B70F61" w:rsidRDefault="00B129D1" w:rsidP="0005416D">
            <w:pPr>
              <w:pStyle w:val="TAC"/>
            </w:pPr>
            <w:del w:id="2532" w:author="ZTE-Ma Zhifeng" w:date="2025-11-19T07:58:00Z">
              <w:r w:rsidRPr="00B70F61" w:rsidDel="003469F9">
                <w:delText>1A</w:delText>
              </w:r>
            </w:del>
          </w:p>
        </w:tc>
        <w:tc>
          <w:tcPr>
            <w:tcW w:w="1418" w:type="dxa"/>
            <w:tcBorders>
              <w:top w:val="single" w:sz="4" w:space="0" w:color="auto"/>
              <w:left w:val="single" w:sz="4" w:space="0" w:color="auto"/>
              <w:bottom w:val="single" w:sz="4" w:space="0" w:color="auto"/>
              <w:right w:val="single" w:sz="4" w:space="0" w:color="auto"/>
            </w:tcBorders>
            <w:tcPrChange w:id="2533" w:author="ZTE-Ma Zhifeng" w:date="2025-11-19T07:58:00Z">
              <w:tcPr>
                <w:tcW w:w="1418" w:type="dxa"/>
                <w:gridSpan w:val="2"/>
                <w:tcBorders>
                  <w:top w:val="single" w:sz="4" w:space="0" w:color="auto"/>
                  <w:left w:val="single" w:sz="4" w:space="0" w:color="auto"/>
                  <w:bottom w:val="single" w:sz="4" w:space="0" w:color="auto"/>
                  <w:right w:val="single" w:sz="4" w:space="0" w:color="auto"/>
                </w:tcBorders>
              </w:tcPr>
            </w:tcPrChange>
          </w:tcPr>
          <w:p w14:paraId="29B9F696" w14:textId="1C4D796C" w:rsidR="00B129D1" w:rsidRPr="00B70F61" w:rsidRDefault="00B129D1" w:rsidP="0005416D">
            <w:pPr>
              <w:pStyle w:val="TAC"/>
            </w:pPr>
            <w:del w:id="2534" w:author="ZTE-Ma Zhifeng" w:date="2025-11-19T07:58:00Z">
              <w:r w:rsidRPr="00B70F61" w:rsidDel="003469F9">
                <w:delText>n28A</w:delText>
              </w:r>
            </w:del>
          </w:p>
        </w:tc>
        <w:tc>
          <w:tcPr>
            <w:tcW w:w="1418" w:type="dxa"/>
            <w:tcBorders>
              <w:top w:val="single" w:sz="4" w:space="0" w:color="auto"/>
              <w:left w:val="single" w:sz="4" w:space="0" w:color="auto"/>
              <w:bottom w:val="nil"/>
              <w:right w:val="single" w:sz="4" w:space="0" w:color="auto"/>
            </w:tcBorders>
            <w:tcPrChange w:id="2535" w:author="ZTE-Ma Zhifeng" w:date="2025-11-19T07:58:00Z">
              <w:tcPr>
                <w:tcW w:w="1418" w:type="dxa"/>
                <w:gridSpan w:val="2"/>
                <w:tcBorders>
                  <w:top w:val="single" w:sz="4" w:space="0" w:color="auto"/>
                  <w:left w:val="single" w:sz="4" w:space="0" w:color="auto"/>
                  <w:bottom w:val="nil"/>
                  <w:right w:val="single" w:sz="4" w:space="0" w:color="auto"/>
                </w:tcBorders>
              </w:tcPr>
            </w:tcPrChange>
          </w:tcPr>
          <w:p w14:paraId="5E359ABA" w14:textId="77777777" w:rsidR="00B129D1" w:rsidRPr="00B70F61" w:rsidRDefault="00B129D1" w:rsidP="0005416D">
            <w:pPr>
              <w:pStyle w:val="TAC"/>
            </w:pPr>
            <w:r w:rsidRPr="00B70F61">
              <w:t>No</w:t>
            </w:r>
          </w:p>
        </w:tc>
      </w:tr>
      <w:tr w:rsidR="00B129D1" w:rsidRPr="00B70F61" w14:paraId="0F918956" w14:textId="77777777" w:rsidTr="003469F9">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536" w:author="ZTE-Ma Zhifeng" w:date="2025-11-19T07:58: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537" w:author="ZTE-Ma Zhifeng" w:date="2025-11-19T07:58:00Z">
            <w:trPr>
              <w:gridAfter w:val="0"/>
              <w:trHeight w:val="47"/>
            </w:trPr>
          </w:trPrChange>
        </w:trPr>
        <w:tc>
          <w:tcPr>
            <w:tcW w:w="2537" w:type="dxa"/>
            <w:tcBorders>
              <w:top w:val="nil"/>
              <w:left w:val="single" w:sz="4" w:space="0" w:color="auto"/>
              <w:bottom w:val="nil"/>
              <w:right w:val="single" w:sz="4" w:space="0" w:color="auto"/>
            </w:tcBorders>
            <w:tcPrChange w:id="2538" w:author="ZTE-Ma Zhifeng" w:date="2025-11-19T07:58:00Z">
              <w:tcPr>
                <w:tcW w:w="2537" w:type="dxa"/>
                <w:gridSpan w:val="2"/>
                <w:tcBorders>
                  <w:top w:val="nil"/>
                  <w:left w:val="single" w:sz="4" w:space="0" w:color="auto"/>
                  <w:bottom w:val="nil"/>
                  <w:right w:val="single" w:sz="4" w:space="0" w:color="auto"/>
                </w:tcBorders>
              </w:tcPr>
            </w:tcPrChange>
          </w:tcPr>
          <w:p w14:paraId="786D070D"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hideMark/>
            <w:tcPrChange w:id="2539" w:author="ZTE-Ma Zhifeng" w:date="2025-11-19T07:58:00Z">
              <w:tcPr>
                <w:tcW w:w="2069" w:type="dxa"/>
                <w:gridSpan w:val="2"/>
                <w:tcBorders>
                  <w:top w:val="single" w:sz="4" w:space="0" w:color="auto"/>
                  <w:left w:val="single" w:sz="4" w:space="0" w:color="auto"/>
                  <w:bottom w:val="single" w:sz="4" w:space="0" w:color="auto"/>
                  <w:right w:val="single" w:sz="4" w:space="0" w:color="auto"/>
                </w:tcBorders>
                <w:hideMark/>
              </w:tcPr>
            </w:tcPrChange>
          </w:tcPr>
          <w:p w14:paraId="09B46F64" w14:textId="77777777" w:rsidR="00B129D1" w:rsidRPr="00B70F61" w:rsidRDefault="00B129D1" w:rsidP="0005416D">
            <w:pPr>
              <w:pStyle w:val="TAC"/>
            </w:pPr>
            <w:r w:rsidRPr="00B70F61">
              <w:t>DC_1A_n78A</w:t>
            </w:r>
          </w:p>
        </w:tc>
        <w:tc>
          <w:tcPr>
            <w:tcW w:w="1701" w:type="dxa"/>
            <w:tcBorders>
              <w:top w:val="nil"/>
              <w:left w:val="single" w:sz="4" w:space="0" w:color="auto"/>
              <w:bottom w:val="nil"/>
              <w:right w:val="single" w:sz="4" w:space="0" w:color="auto"/>
            </w:tcBorders>
            <w:tcPrChange w:id="2540" w:author="ZTE-Ma Zhifeng" w:date="2025-11-19T07:58:00Z">
              <w:tcPr>
                <w:tcW w:w="1701" w:type="dxa"/>
                <w:gridSpan w:val="2"/>
                <w:tcBorders>
                  <w:top w:val="nil"/>
                  <w:left w:val="single" w:sz="4" w:space="0" w:color="auto"/>
                  <w:bottom w:val="nil"/>
                  <w:right w:val="single" w:sz="4" w:space="0" w:color="auto"/>
                </w:tcBorders>
              </w:tcPr>
            </w:tcPrChange>
          </w:tcPr>
          <w:p w14:paraId="6A2217EE" w14:textId="77777777" w:rsidR="00B129D1" w:rsidRPr="00B70F61" w:rsidRDefault="00B129D1" w:rsidP="0005416D">
            <w:pPr>
              <w:pStyle w:val="TAC"/>
            </w:pPr>
          </w:p>
        </w:tc>
        <w:tc>
          <w:tcPr>
            <w:tcW w:w="1418" w:type="dxa"/>
            <w:tcBorders>
              <w:top w:val="nil"/>
              <w:left w:val="single" w:sz="4" w:space="0" w:color="auto"/>
              <w:bottom w:val="nil"/>
              <w:right w:val="single" w:sz="4" w:space="0" w:color="auto"/>
            </w:tcBorders>
            <w:tcPrChange w:id="2541" w:author="ZTE-Ma Zhifeng" w:date="2025-11-19T07:58:00Z">
              <w:tcPr>
                <w:tcW w:w="1418" w:type="dxa"/>
                <w:gridSpan w:val="2"/>
                <w:tcBorders>
                  <w:top w:val="nil"/>
                  <w:left w:val="single" w:sz="4" w:space="0" w:color="auto"/>
                  <w:bottom w:val="nil"/>
                  <w:right w:val="single" w:sz="4" w:space="0" w:color="auto"/>
                </w:tcBorders>
              </w:tcPr>
            </w:tcPrChange>
          </w:tcPr>
          <w:p w14:paraId="38FD060A" w14:textId="77777777" w:rsidR="00B129D1" w:rsidRPr="00B70F61" w:rsidRDefault="00B129D1" w:rsidP="0005416D">
            <w:pPr>
              <w:pStyle w:val="TAC"/>
            </w:pPr>
          </w:p>
        </w:tc>
        <w:tc>
          <w:tcPr>
            <w:tcW w:w="1417" w:type="dxa"/>
            <w:tcBorders>
              <w:top w:val="single" w:sz="4" w:space="0" w:color="auto"/>
              <w:left w:val="single" w:sz="4" w:space="0" w:color="auto"/>
              <w:bottom w:val="single" w:sz="4" w:space="0" w:color="auto"/>
              <w:right w:val="single" w:sz="4" w:space="0" w:color="auto"/>
            </w:tcBorders>
            <w:tcPrChange w:id="2542" w:author="ZTE-Ma Zhifeng" w:date="2025-11-19T07:58:00Z">
              <w:tcPr>
                <w:tcW w:w="1417" w:type="dxa"/>
                <w:gridSpan w:val="2"/>
                <w:tcBorders>
                  <w:top w:val="single" w:sz="4" w:space="0" w:color="auto"/>
                  <w:left w:val="single" w:sz="4" w:space="0" w:color="auto"/>
                  <w:bottom w:val="single" w:sz="4" w:space="0" w:color="auto"/>
                  <w:right w:val="single" w:sz="4" w:space="0" w:color="auto"/>
                </w:tcBorders>
              </w:tcPr>
            </w:tcPrChange>
          </w:tcPr>
          <w:p w14:paraId="5DDD7BC8" w14:textId="2A33A9E4" w:rsidR="00B129D1" w:rsidRPr="00B70F61" w:rsidRDefault="00B129D1" w:rsidP="0005416D">
            <w:pPr>
              <w:pStyle w:val="TAC"/>
            </w:pPr>
            <w:del w:id="2543" w:author="ZTE-Ma Zhifeng" w:date="2025-11-19T07:58:00Z">
              <w:r w:rsidRPr="00B70F61" w:rsidDel="003469F9">
                <w:delText>1A</w:delText>
              </w:r>
            </w:del>
          </w:p>
        </w:tc>
        <w:tc>
          <w:tcPr>
            <w:tcW w:w="1418" w:type="dxa"/>
            <w:tcBorders>
              <w:top w:val="single" w:sz="4" w:space="0" w:color="auto"/>
              <w:left w:val="single" w:sz="4" w:space="0" w:color="auto"/>
              <w:bottom w:val="single" w:sz="4" w:space="0" w:color="auto"/>
              <w:right w:val="single" w:sz="4" w:space="0" w:color="auto"/>
            </w:tcBorders>
            <w:tcPrChange w:id="2544" w:author="ZTE-Ma Zhifeng" w:date="2025-11-19T07:58:00Z">
              <w:tcPr>
                <w:tcW w:w="1418" w:type="dxa"/>
                <w:gridSpan w:val="2"/>
                <w:tcBorders>
                  <w:top w:val="single" w:sz="4" w:space="0" w:color="auto"/>
                  <w:left w:val="single" w:sz="4" w:space="0" w:color="auto"/>
                  <w:bottom w:val="single" w:sz="4" w:space="0" w:color="auto"/>
                  <w:right w:val="single" w:sz="4" w:space="0" w:color="auto"/>
                </w:tcBorders>
              </w:tcPr>
            </w:tcPrChange>
          </w:tcPr>
          <w:p w14:paraId="14E292CF" w14:textId="0EC15702" w:rsidR="00B129D1" w:rsidRPr="00B70F61" w:rsidRDefault="00B129D1" w:rsidP="0005416D">
            <w:pPr>
              <w:pStyle w:val="TAC"/>
            </w:pPr>
            <w:del w:id="2545" w:author="ZTE-Ma Zhifeng" w:date="2025-11-19T07:58:00Z">
              <w:r w:rsidRPr="00B70F61" w:rsidDel="003469F9">
                <w:delText>n78A</w:delText>
              </w:r>
            </w:del>
          </w:p>
        </w:tc>
        <w:tc>
          <w:tcPr>
            <w:tcW w:w="1418" w:type="dxa"/>
            <w:tcBorders>
              <w:top w:val="nil"/>
              <w:left w:val="single" w:sz="4" w:space="0" w:color="auto"/>
              <w:bottom w:val="nil"/>
              <w:right w:val="single" w:sz="4" w:space="0" w:color="auto"/>
            </w:tcBorders>
            <w:tcPrChange w:id="2546" w:author="ZTE-Ma Zhifeng" w:date="2025-11-19T07:58:00Z">
              <w:tcPr>
                <w:tcW w:w="1418" w:type="dxa"/>
                <w:gridSpan w:val="2"/>
                <w:tcBorders>
                  <w:top w:val="nil"/>
                  <w:left w:val="single" w:sz="4" w:space="0" w:color="auto"/>
                  <w:bottom w:val="nil"/>
                  <w:right w:val="single" w:sz="4" w:space="0" w:color="auto"/>
                </w:tcBorders>
              </w:tcPr>
            </w:tcPrChange>
          </w:tcPr>
          <w:p w14:paraId="5326B8EF" w14:textId="77777777" w:rsidR="00B129D1" w:rsidRPr="00B70F61" w:rsidRDefault="00B129D1" w:rsidP="0005416D">
            <w:pPr>
              <w:pStyle w:val="TAC"/>
            </w:pPr>
          </w:p>
        </w:tc>
      </w:tr>
      <w:tr w:rsidR="00B129D1" w:rsidRPr="00B70F61" w14:paraId="7A334558" w14:textId="77777777" w:rsidTr="003469F9">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547" w:author="ZTE-Ma Zhifeng" w:date="2025-11-19T07:58: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548" w:author="ZTE-Ma Zhifeng" w:date="2025-11-19T07:58:00Z">
            <w:trPr>
              <w:gridAfter w:val="0"/>
              <w:trHeight w:val="47"/>
            </w:trPr>
          </w:trPrChange>
        </w:trPr>
        <w:tc>
          <w:tcPr>
            <w:tcW w:w="2537" w:type="dxa"/>
            <w:tcBorders>
              <w:top w:val="nil"/>
              <w:left w:val="single" w:sz="4" w:space="0" w:color="auto"/>
              <w:bottom w:val="nil"/>
              <w:right w:val="single" w:sz="4" w:space="0" w:color="auto"/>
            </w:tcBorders>
            <w:tcPrChange w:id="2549" w:author="ZTE-Ma Zhifeng" w:date="2025-11-19T07:58:00Z">
              <w:tcPr>
                <w:tcW w:w="2537" w:type="dxa"/>
                <w:gridSpan w:val="2"/>
                <w:tcBorders>
                  <w:top w:val="nil"/>
                  <w:left w:val="single" w:sz="4" w:space="0" w:color="auto"/>
                  <w:bottom w:val="nil"/>
                  <w:right w:val="single" w:sz="4" w:space="0" w:color="auto"/>
                </w:tcBorders>
              </w:tcPr>
            </w:tcPrChange>
          </w:tcPr>
          <w:p w14:paraId="5D4E59EB"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hideMark/>
            <w:tcPrChange w:id="2550" w:author="ZTE-Ma Zhifeng" w:date="2025-11-19T07:58:00Z">
              <w:tcPr>
                <w:tcW w:w="2069" w:type="dxa"/>
                <w:gridSpan w:val="2"/>
                <w:tcBorders>
                  <w:top w:val="single" w:sz="4" w:space="0" w:color="auto"/>
                  <w:left w:val="single" w:sz="4" w:space="0" w:color="auto"/>
                  <w:bottom w:val="single" w:sz="4" w:space="0" w:color="auto"/>
                  <w:right w:val="single" w:sz="4" w:space="0" w:color="auto"/>
                </w:tcBorders>
                <w:hideMark/>
              </w:tcPr>
            </w:tcPrChange>
          </w:tcPr>
          <w:p w14:paraId="21DC769F" w14:textId="77777777" w:rsidR="00B129D1" w:rsidRPr="00B70F61" w:rsidRDefault="00B129D1" w:rsidP="0005416D">
            <w:pPr>
              <w:pStyle w:val="TAC"/>
            </w:pPr>
            <w:r w:rsidRPr="00B70F61">
              <w:t>DC_7A_n28A</w:t>
            </w:r>
          </w:p>
        </w:tc>
        <w:tc>
          <w:tcPr>
            <w:tcW w:w="1701" w:type="dxa"/>
            <w:tcBorders>
              <w:top w:val="nil"/>
              <w:left w:val="single" w:sz="4" w:space="0" w:color="auto"/>
              <w:bottom w:val="nil"/>
              <w:right w:val="single" w:sz="4" w:space="0" w:color="auto"/>
            </w:tcBorders>
            <w:tcPrChange w:id="2551" w:author="ZTE-Ma Zhifeng" w:date="2025-11-19T07:58:00Z">
              <w:tcPr>
                <w:tcW w:w="1701" w:type="dxa"/>
                <w:gridSpan w:val="2"/>
                <w:tcBorders>
                  <w:top w:val="nil"/>
                  <w:left w:val="single" w:sz="4" w:space="0" w:color="auto"/>
                  <w:bottom w:val="nil"/>
                  <w:right w:val="single" w:sz="4" w:space="0" w:color="auto"/>
                </w:tcBorders>
              </w:tcPr>
            </w:tcPrChange>
          </w:tcPr>
          <w:p w14:paraId="21BF7AF8" w14:textId="77777777" w:rsidR="00B129D1" w:rsidRPr="00B70F61" w:rsidRDefault="00B129D1" w:rsidP="0005416D">
            <w:pPr>
              <w:pStyle w:val="TAC"/>
            </w:pPr>
          </w:p>
        </w:tc>
        <w:tc>
          <w:tcPr>
            <w:tcW w:w="1418" w:type="dxa"/>
            <w:tcBorders>
              <w:top w:val="nil"/>
              <w:left w:val="single" w:sz="4" w:space="0" w:color="auto"/>
              <w:bottom w:val="nil"/>
              <w:right w:val="single" w:sz="4" w:space="0" w:color="auto"/>
            </w:tcBorders>
            <w:tcPrChange w:id="2552" w:author="ZTE-Ma Zhifeng" w:date="2025-11-19T07:58:00Z">
              <w:tcPr>
                <w:tcW w:w="1418" w:type="dxa"/>
                <w:gridSpan w:val="2"/>
                <w:tcBorders>
                  <w:top w:val="nil"/>
                  <w:left w:val="single" w:sz="4" w:space="0" w:color="auto"/>
                  <w:bottom w:val="nil"/>
                  <w:right w:val="single" w:sz="4" w:space="0" w:color="auto"/>
                </w:tcBorders>
              </w:tcPr>
            </w:tcPrChange>
          </w:tcPr>
          <w:p w14:paraId="49DD4154" w14:textId="77777777" w:rsidR="00B129D1" w:rsidRPr="00B70F61" w:rsidRDefault="00B129D1" w:rsidP="0005416D">
            <w:pPr>
              <w:pStyle w:val="TAC"/>
            </w:pPr>
          </w:p>
        </w:tc>
        <w:tc>
          <w:tcPr>
            <w:tcW w:w="1417" w:type="dxa"/>
            <w:tcBorders>
              <w:top w:val="single" w:sz="4" w:space="0" w:color="auto"/>
              <w:left w:val="single" w:sz="4" w:space="0" w:color="auto"/>
              <w:bottom w:val="single" w:sz="4" w:space="0" w:color="auto"/>
              <w:right w:val="single" w:sz="4" w:space="0" w:color="auto"/>
            </w:tcBorders>
            <w:tcPrChange w:id="2553" w:author="ZTE-Ma Zhifeng" w:date="2025-11-19T07:58:00Z">
              <w:tcPr>
                <w:tcW w:w="1417" w:type="dxa"/>
                <w:gridSpan w:val="2"/>
                <w:tcBorders>
                  <w:top w:val="single" w:sz="4" w:space="0" w:color="auto"/>
                  <w:left w:val="single" w:sz="4" w:space="0" w:color="auto"/>
                  <w:bottom w:val="single" w:sz="4" w:space="0" w:color="auto"/>
                  <w:right w:val="single" w:sz="4" w:space="0" w:color="auto"/>
                </w:tcBorders>
              </w:tcPr>
            </w:tcPrChange>
          </w:tcPr>
          <w:p w14:paraId="4820070F" w14:textId="4FA3DF45" w:rsidR="00B129D1" w:rsidRPr="00B70F61" w:rsidRDefault="00B129D1" w:rsidP="0005416D">
            <w:pPr>
              <w:pStyle w:val="TAC"/>
            </w:pPr>
            <w:del w:id="2554" w:author="ZTE-Ma Zhifeng" w:date="2025-11-19T07:58:00Z">
              <w:r w:rsidRPr="00B70F61" w:rsidDel="003469F9">
                <w:delText>7A</w:delText>
              </w:r>
            </w:del>
          </w:p>
        </w:tc>
        <w:tc>
          <w:tcPr>
            <w:tcW w:w="1418" w:type="dxa"/>
            <w:tcBorders>
              <w:top w:val="single" w:sz="4" w:space="0" w:color="auto"/>
              <w:left w:val="single" w:sz="4" w:space="0" w:color="auto"/>
              <w:bottom w:val="single" w:sz="4" w:space="0" w:color="auto"/>
              <w:right w:val="single" w:sz="4" w:space="0" w:color="auto"/>
            </w:tcBorders>
            <w:tcPrChange w:id="2555" w:author="ZTE-Ma Zhifeng" w:date="2025-11-19T07:58:00Z">
              <w:tcPr>
                <w:tcW w:w="1418" w:type="dxa"/>
                <w:gridSpan w:val="2"/>
                <w:tcBorders>
                  <w:top w:val="single" w:sz="4" w:space="0" w:color="auto"/>
                  <w:left w:val="single" w:sz="4" w:space="0" w:color="auto"/>
                  <w:bottom w:val="single" w:sz="4" w:space="0" w:color="auto"/>
                  <w:right w:val="single" w:sz="4" w:space="0" w:color="auto"/>
                </w:tcBorders>
              </w:tcPr>
            </w:tcPrChange>
          </w:tcPr>
          <w:p w14:paraId="0FBBB899" w14:textId="1B095238" w:rsidR="00B129D1" w:rsidRPr="00B70F61" w:rsidRDefault="00B129D1" w:rsidP="0005416D">
            <w:pPr>
              <w:pStyle w:val="TAC"/>
            </w:pPr>
            <w:del w:id="2556" w:author="ZTE-Ma Zhifeng" w:date="2025-11-19T07:58:00Z">
              <w:r w:rsidRPr="00B70F61" w:rsidDel="003469F9">
                <w:delText>n28A</w:delText>
              </w:r>
            </w:del>
          </w:p>
        </w:tc>
        <w:tc>
          <w:tcPr>
            <w:tcW w:w="1418" w:type="dxa"/>
            <w:tcBorders>
              <w:top w:val="nil"/>
              <w:left w:val="single" w:sz="4" w:space="0" w:color="auto"/>
              <w:bottom w:val="nil"/>
              <w:right w:val="single" w:sz="4" w:space="0" w:color="auto"/>
            </w:tcBorders>
            <w:tcPrChange w:id="2557" w:author="ZTE-Ma Zhifeng" w:date="2025-11-19T07:58:00Z">
              <w:tcPr>
                <w:tcW w:w="1418" w:type="dxa"/>
                <w:gridSpan w:val="2"/>
                <w:tcBorders>
                  <w:top w:val="nil"/>
                  <w:left w:val="single" w:sz="4" w:space="0" w:color="auto"/>
                  <w:bottom w:val="nil"/>
                  <w:right w:val="single" w:sz="4" w:space="0" w:color="auto"/>
                </w:tcBorders>
              </w:tcPr>
            </w:tcPrChange>
          </w:tcPr>
          <w:p w14:paraId="2FA57982" w14:textId="77777777" w:rsidR="00B129D1" w:rsidRPr="00B70F61" w:rsidRDefault="00B129D1" w:rsidP="0005416D">
            <w:pPr>
              <w:pStyle w:val="TAC"/>
            </w:pPr>
          </w:p>
        </w:tc>
      </w:tr>
      <w:tr w:rsidR="00B129D1" w:rsidRPr="00B70F61" w14:paraId="59EBE401" w14:textId="77777777" w:rsidTr="003469F9">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558" w:author="ZTE-Ma Zhifeng" w:date="2025-11-19T07:58: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559" w:author="ZTE-Ma Zhifeng" w:date="2025-11-19T07:58:00Z">
            <w:trPr>
              <w:gridAfter w:val="0"/>
              <w:trHeight w:val="47"/>
            </w:trPr>
          </w:trPrChange>
        </w:trPr>
        <w:tc>
          <w:tcPr>
            <w:tcW w:w="2537" w:type="dxa"/>
            <w:tcBorders>
              <w:top w:val="nil"/>
              <w:left w:val="single" w:sz="4" w:space="0" w:color="auto"/>
              <w:bottom w:val="nil"/>
              <w:right w:val="single" w:sz="4" w:space="0" w:color="auto"/>
            </w:tcBorders>
            <w:tcPrChange w:id="2560" w:author="ZTE-Ma Zhifeng" w:date="2025-11-19T07:58:00Z">
              <w:tcPr>
                <w:tcW w:w="2537" w:type="dxa"/>
                <w:gridSpan w:val="2"/>
                <w:tcBorders>
                  <w:top w:val="nil"/>
                  <w:left w:val="single" w:sz="4" w:space="0" w:color="auto"/>
                  <w:bottom w:val="nil"/>
                  <w:right w:val="single" w:sz="4" w:space="0" w:color="auto"/>
                </w:tcBorders>
              </w:tcPr>
            </w:tcPrChange>
          </w:tcPr>
          <w:p w14:paraId="1BF827FF"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hideMark/>
            <w:tcPrChange w:id="2561" w:author="ZTE-Ma Zhifeng" w:date="2025-11-19T07:58:00Z">
              <w:tcPr>
                <w:tcW w:w="2069" w:type="dxa"/>
                <w:gridSpan w:val="2"/>
                <w:tcBorders>
                  <w:top w:val="single" w:sz="4" w:space="0" w:color="auto"/>
                  <w:left w:val="single" w:sz="4" w:space="0" w:color="auto"/>
                  <w:bottom w:val="single" w:sz="4" w:space="0" w:color="auto"/>
                  <w:right w:val="single" w:sz="4" w:space="0" w:color="auto"/>
                </w:tcBorders>
                <w:hideMark/>
              </w:tcPr>
            </w:tcPrChange>
          </w:tcPr>
          <w:p w14:paraId="1A233230" w14:textId="77777777" w:rsidR="00B129D1" w:rsidRPr="00B70F61" w:rsidRDefault="00B129D1" w:rsidP="0005416D">
            <w:pPr>
              <w:pStyle w:val="TAC"/>
            </w:pPr>
            <w:r w:rsidRPr="00B70F61">
              <w:t>DC_7A_n78A</w:t>
            </w:r>
          </w:p>
        </w:tc>
        <w:tc>
          <w:tcPr>
            <w:tcW w:w="1701" w:type="dxa"/>
            <w:tcBorders>
              <w:top w:val="nil"/>
              <w:left w:val="single" w:sz="4" w:space="0" w:color="auto"/>
              <w:bottom w:val="nil"/>
              <w:right w:val="single" w:sz="4" w:space="0" w:color="auto"/>
            </w:tcBorders>
            <w:tcPrChange w:id="2562" w:author="ZTE-Ma Zhifeng" w:date="2025-11-19T07:58:00Z">
              <w:tcPr>
                <w:tcW w:w="1701" w:type="dxa"/>
                <w:gridSpan w:val="2"/>
                <w:tcBorders>
                  <w:top w:val="nil"/>
                  <w:left w:val="single" w:sz="4" w:space="0" w:color="auto"/>
                  <w:bottom w:val="nil"/>
                  <w:right w:val="single" w:sz="4" w:space="0" w:color="auto"/>
                </w:tcBorders>
              </w:tcPr>
            </w:tcPrChange>
          </w:tcPr>
          <w:p w14:paraId="53491907" w14:textId="77777777" w:rsidR="00B129D1" w:rsidRPr="00B70F61" w:rsidRDefault="00B129D1" w:rsidP="0005416D">
            <w:pPr>
              <w:pStyle w:val="TAC"/>
            </w:pPr>
          </w:p>
        </w:tc>
        <w:tc>
          <w:tcPr>
            <w:tcW w:w="1418" w:type="dxa"/>
            <w:tcBorders>
              <w:top w:val="nil"/>
              <w:left w:val="single" w:sz="4" w:space="0" w:color="auto"/>
              <w:bottom w:val="nil"/>
              <w:right w:val="single" w:sz="4" w:space="0" w:color="auto"/>
            </w:tcBorders>
            <w:tcPrChange w:id="2563" w:author="ZTE-Ma Zhifeng" w:date="2025-11-19T07:58:00Z">
              <w:tcPr>
                <w:tcW w:w="1418" w:type="dxa"/>
                <w:gridSpan w:val="2"/>
                <w:tcBorders>
                  <w:top w:val="nil"/>
                  <w:left w:val="single" w:sz="4" w:space="0" w:color="auto"/>
                  <w:bottom w:val="nil"/>
                  <w:right w:val="single" w:sz="4" w:space="0" w:color="auto"/>
                </w:tcBorders>
              </w:tcPr>
            </w:tcPrChange>
          </w:tcPr>
          <w:p w14:paraId="36520739" w14:textId="77777777" w:rsidR="00B129D1" w:rsidRPr="00B70F61" w:rsidRDefault="00B129D1" w:rsidP="0005416D">
            <w:pPr>
              <w:pStyle w:val="TAC"/>
            </w:pPr>
          </w:p>
        </w:tc>
        <w:tc>
          <w:tcPr>
            <w:tcW w:w="1417" w:type="dxa"/>
            <w:tcBorders>
              <w:top w:val="single" w:sz="4" w:space="0" w:color="auto"/>
              <w:left w:val="single" w:sz="4" w:space="0" w:color="auto"/>
              <w:bottom w:val="single" w:sz="4" w:space="0" w:color="auto"/>
              <w:right w:val="single" w:sz="4" w:space="0" w:color="auto"/>
            </w:tcBorders>
            <w:tcPrChange w:id="2564" w:author="ZTE-Ma Zhifeng" w:date="2025-11-19T07:58:00Z">
              <w:tcPr>
                <w:tcW w:w="1417" w:type="dxa"/>
                <w:gridSpan w:val="2"/>
                <w:tcBorders>
                  <w:top w:val="single" w:sz="4" w:space="0" w:color="auto"/>
                  <w:left w:val="single" w:sz="4" w:space="0" w:color="auto"/>
                  <w:bottom w:val="single" w:sz="4" w:space="0" w:color="auto"/>
                  <w:right w:val="single" w:sz="4" w:space="0" w:color="auto"/>
                </w:tcBorders>
              </w:tcPr>
            </w:tcPrChange>
          </w:tcPr>
          <w:p w14:paraId="03EBDBD8" w14:textId="4B8CD479" w:rsidR="00B129D1" w:rsidRPr="00B70F61" w:rsidRDefault="00B129D1" w:rsidP="0005416D">
            <w:pPr>
              <w:pStyle w:val="TAC"/>
            </w:pPr>
            <w:del w:id="2565" w:author="ZTE-Ma Zhifeng" w:date="2025-11-19T07:58:00Z">
              <w:r w:rsidRPr="00B70F61" w:rsidDel="003469F9">
                <w:delText>7A</w:delText>
              </w:r>
            </w:del>
          </w:p>
        </w:tc>
        <w:tc>
          <w:tcPr>
            <w:tcW w:w="1418" w:type="dxa"/>
            <w:tcBorders>
              <w:top w:val="single" w:sz="4" w:space="0" w:color="auto"/>
              <w:left w:val="single" w:sz="4" w:space="0" w:color="auto"/>
              <w:bottom w:val="single" w:sz="4" w:space="0" w:color="auto"/>
              <w:right w:val="single" w:sz="4" w:space="0" w:color="auto"/>
            </w:tcBorders>
            <w:tcPrChange w:id="2566" w:author="ZTE-Ma Zhifeng" w:date="2025-11-19T07:58:00Z">
              <w:tcPr>
                <w:tcW w:w="1418" w:type="dxa"/>
                <w:gridSpan w:val="2"/>
                <w:tcBorders>
                  <w:top w:val="single" w:sz="4" w:space="0" w:color="auto"/>
                  <w:left w:val="single" w:sz="4" w:space="0" w:color="auto"/>
                  <w:bottom w:val="single" w:sz="4" w:space="0" w:color="auto"/>
                  <w:right w:val="single" w:sz="4" w:space="0" w:color="auto"/>
                </w:tcBorders>
              </w:tcPr>
            </w:tcPrChange>
          </w:tcPr>
          <w:p w14:paraId="0A5DA18C" w14:textId="5CB94B5B" w:rsidR="00B129D1" w:rsidRPr="00B70F61" w:rsidRDefault="00B129D1" w:rsidP="0005416D">
            <w:pPr>
              <w:pStyle w:val="TAC"/>
            </w:pPr>
            <w:del w:id="2567" w:author="ZTE-Ma Zhifeng" w:date="2025-11-19T07:58:00Z">
              <w:r w:rsidRPr="00B70F61" w:rsidDel="003469F9">
                <w:delText>n78A</w:delText>
              </w:r>
            </w:del>
          </w:p>
        </w:tc>
        <w:tc>
          <w:tcPr>
            <w:tcW w:w="1418" w:type="dxa"/>
            <w:tcBorders>
              <w:top w:val="nil"/>
              <w:left w:val="single" w:sz="4" w:space="0" w:color="auto"/>
              <w:bottom w:val="nil"/>
              <w:right w:val="single" w:sz="4" w:space="0" w:color="auto"/>
            </w:tcBorders>
            <w:tcPrChange w:id="2568" w:author="ZTE-Ma Zhifeng" w:date="2025-11-19T07:58:00Z">
              <w:tcPr>
                <w:tcW w:w="1418" w:type="dxa"/>
                <w:gridSpan w:val="2"/>
                <w:tcBorders>
                  <w:top w:val="nil"/>
                  <w:left w:val="single" w:sz="4" w:space="0" w:color="auto"/>
                  <w:bottom w:val="nil"/>
                  <w:right w:val="single" w:sz="4" w:space="0" w:color="auto"/>
                </w:tcBorders>
              </w:tcPr>
            </w:tcPrChange>
          </w:tcPr>
          <w:p w14:paraId="450B348D" w14:textId="77777777" w:rsidR="00B129D1" w:rsidRPr="00B70F61" w:rsidRDefault="00B129D1" w:rsidP="0005416D">
            <w:pPr>
              <w:pStyle w:val="TAC"/>
            </w:pPr>
          </w:p>
        </w:tc>
      </w:tr>
      <w:tr w:rsidR="00B129D1" w:rsidRPr="00B70F61" w14:paraId="441ACC4B" w14:textId="77777777" w:rsidTr="003469F9">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569" w:author="ZTE-Ma Zhifeng" w:date="2025-11-19T07:58: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570" w:author="ZTE-Ma Zhifeng" w:date="2025-11-19T07:58:00Z">
            <w:trPr>
              <w:gridAfter w:val="0"/>
              <w:trHeight w:val="47"/>
            </w:trPr>
          </w:trPrChange>
        </w:trPr>
        <w:tc>
          <w:tcPr>
            <w:tcW w:w="2537" w:type="dxa"/>
            <w:tcBorders>
              <w:top w:val="nil"/>
              <w:left w:val="single" w:sz="4" w:space="0" w:color="auto"/>
              <w:bottom w:val="nil"/>
              <w:right w:val="single" w:sz="4" w:space="0" w:color="auto"/>
            </w:tcBorders>
            <w:tcPrChange w:id="2571" w:author="ZTE-Ma Zhifeng" w:date="2025-11-19T07:58:00Z">
              <w:tcPr>
                <w:tcW w:w="2537" w:type="dxa"/>
                <w:gridSpan w:val="2"/>
                <w:tcBorders>
                  <w:top w:val="nil"/>
                  <w:left w:val="single" w:sz="4" w:space="0" w:color="auto"/>
                  <w:bottom w:val="nil"/>
                  <w:right w:val="single" w:sz="4" w:space="0" w:color="auto"/>
                </w:tcBorders>
              </w:tcPr>
            </w:tcPrChange>
          </w:tcPr>
          <w:p w14:paraId="4996F1F3"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hideMark/>
            <w:tcPrChange w:id="2572" w:author="ZTE-Ma Zhifeng" w:date="2025-11-19T07:58:00Z">
              <w:tcPr>
                <w:tcW w:w="2069" w:type="dxa"/>
                <w:gridSpan w:val="2"/>
                <w:tcBorders>
                  <w:top w:val="single" w:sz="4" w:space="0" w:color="auto"/>
                  <w:left w:val="single" w:sz="4" w:space="0" w:color="auto"/>
                  <w:bottom w:val="single" w:sz="4" w:space="0" w:color="auto"/>
                  <w:right w:val="single" w:sz="4" w:space="0" w:color="auto"/>
                </w:tcBorders>
                <w:hideMark/>
              </w:tcPr>
            </w:tcPrChange>
          </w:tcPr>
          <w:p w14:paraId="3ECCCD38" w14:textId="77777777" w:rsidR="00B129D1" w:rsidRPr="00B70F61" w:rsidRDefault="00B129D1" w:rsidP="0005416D">
            <w:pPr>
              <w:pStyle w:val="TAC"/>
            </w:pPr>
            <w:r w:rsidRPr="00B70F61">
              <w:t>DC_20A_n28A</w:t>
            </w:r>
          </w:p>
        </w:tc>
        <w:tc>
          <w:tcPr>
            <w:tcW w:w="1701" w:type="dxa"/>
            <w:tcBorders>
              <w:top w:val="nil"/>
              <w:left w:val="single" w:sz="4" w:space="0" w:color="auto"/>
              <w:bottom w:val="nil"/>
              <w:right w:val="single" w:sz="4" w:space="0" w:color="auto"/>
            </w:tcBorders>
            <w:tcPrChange w:id="2573" w:author="ZTE-Ma Zhifeng" w:date="2025-11-19T07:58:00Z">
              <w:tcPr>
                <w:tcW w:w="1701" w:type="dxa"/>
                <w:gridSpan w:val="2"/>
                <w:tcBorders>
                  <w:top w:val="nil"/>
                  <w:left w:val="single" w:sz="4" w:space="0" w:color="auto"/>
                  <w:bottom w:val="nil"/>
                  <w:right w:val="single" w:sz="4" w:space="0" w:color="auto"/>
                </w:tcBorders>
              </w:tcPr>
            </w:tcPrChange>
          </w:tcPr>
          <w:p w14:paraId="51E9C44B" w14:textId="77777777" w:rsidR="00B129D1" w:rsidRPr="00B70F61" w:rsidRDefault="00B129D1" w:rsidP="0005416D">
            <w:pPr>
              <w:pStyle w:val="TAC"/>
            </w:pPr>
          </w:p>
        </w:tc>
        <w:tc>
          <w:tcPr>
            <w:tcW w:w="1418" w:type="dxa"/>
            <w:tcBorders>
              <w:top w:val="nil"/>
              <w:left w:val="single" w:sz="4" w:space="0" w:color="auto"/>
              <w:bottom w:val="nil"/>
              <w:right w:val="single" w:sz="4" w:space="0" w:color="auto"/>
            </w:tcBorders>
            <w:tcPrChange w:id="2574" w:author="ZTE-Ma Zhifeng" w:date="2025-11-19T07:58:00Z">
              <w:tcPr>
                <w:tcW w:w="1418" w:type="dxa"/>
                <w:gridSpan w:val="2"/>
                <w:tcBorders>
                  <w:top w:val="nil"/>
                  <w:left w:val="single" w:sz="4" w:space="0" w:color="auto"/>
                  <w:bottom w:val="nil"/>
                  <w:right w:val="single" w:sz="4" w:space="0" w:color="auto"/>
                </w:tcBorders>
              </w:tcPr>
            </w:tcPrChange>
          </w:tcPr>
          <w:p w14:paraId="101C611E" w14:textId="77777777" w:rsidR="00B129D1" w:rsidRPr="00B70F61" w:rsidRDefault="00B129D1" w:rsidP="0005416D">
            <w:pPr>
              <w:pStyle w:val="TAC"/>
            </w:pPr>
          </w:p>
        </w:tc>
        <w:tc>
          <w:tcPr>
            <w:tcW w:w="1417" w:type="dxa"/>
            <w:tcBorders>
              <w:top w:val="single" w:sz="4" w:space="0" w:color="auto"/>
              <w:left w:val="single" w:sz="4" w:space="0" w:color="auto"/>
              <w:bottom w:val="single" w:sz="4" w:space="0" w:color="auto"/>
              <w:right w:val="single" w:sz="4" w:space="0" w:color="auto"/>
            </w:tcBorders>
            <w:tcPrChange w:id="2575" w:author="ZTE-Ma Zhifeng" w:date="2025-11-19T07:58:00Z">
              <w:tcPr>
                <w:tcW w:w="1417" w:type="dxa"/>
                <w:gridSpan w:val="2"/>
                <w:tcBorders>
                  <w:top w:val="single" w:sz="4" w:space="0" w:color="auto"/>
                  <w:left w:val="single" w:sz="4" w:space="0" w:color="auto"/>
                  <w:bottom w:val="single" w:sz="4" w:space="0" w:color="auto"/>
                  <w:right w:val="single" w:sz="4" w:space="0" w:color="auto"/>
                </w:tcBorders>
              </w:tcPr>
            </w:tcPrChange>
          </w:tcPr>
          <w:p w14:paraId="2BC676A5" w14:textId="06DE8E9A" w:rsidR="00B129D1" w:rsidRPr="00B70F61" w:rsidRDefault="00B129D1" w:rsidP="0005416D">
            <w:pPr>
              <w:pStyle w:val="TAC"/>
            </w:pPr>
            <w:del w:id="2576" w:author="ZTE-Ma Zhifeng" w:date="2025-11-19T07:58:00Z">
              <w:r w:rsidRPr="00B70F61" w:rsidDel="003469F9">
                <w:delText>20A</w:delText>
              </w:r>
            </w:del>
          </w:p>
        </w:tc>
        <w:tc>
          <w:tcPr>
            <w:tcW w:w="1418" w:type="dxa"/>
            <w:tcBorders>
              <w:top w:val="single" w:sz="4" w:space="0" w:color="auto"/>
              <w:left w:val="single" w:sz="4" w:space="0" w:color="auto"/>
              <w:bottom w:val="single" w:sz="4" w:space="0" w:color="auto"/>
              <w:right w:val="single" w:sz="4" w:space="0" w:color="auto"/>
            </w:tcBorders>
            <w:tcPrChange w:id="2577" w:author="ZTE-Ma Zhifeng" w:date="2025-11-19T07:58:00Z">
              <w:tcPr>
                <w:tcW w:w="1418" w:type="dxa"/>
                <w:gridSpan w:val="2"/>
                <w:tcBorders>
                  <w:top w:val="single" w:sz="4" w:space="0" w:color="auto"/>
                  <w:left w:val="single" w:sz="4" w:space="0" w:color="auto"/>
                  <w:bottom w:val="single" w:sz="4" w:space="0" w:color="auto"/>
                  <w:right w:val="single" w:sz="4" w:space="0" w:color="auto"/>
                </w:tcBorders>
              </w:tcPr>
            </w:tcPrChange>
          </w:tcPr>
          <w:p w14:paraId="77C25B00" w14:textId="74C00DCE" w:rsidR="00B129D1" w:rsidRPr="00B70F61" w:rsidRDefault="00B129D1" w:rsidP="0005416D">
            <w:pPr>
              <w:pStyle w:val="TAC"/>
            </w:pPr>
            <w:del w:id="2578" w:author="ZTE-Ma Zhifeng" w:date="2025-11-19T07:58:00Z">
              <w:r w:rsidRPr="00B70F61" w:rsidDel="003469F9">
                <w:delText>n28A</w:delText>
              </w:r>
            </w:del>
          </w:p>
        </w:tc>
        <w:tc>
          <w:tcPr>
            <w:tcW w:w="1418" w:type="dxa"/>
            <w:tcBorders>
              <w:top w:val="nil"/>
              <w:left w:val="single" w:sz="4" w:space="0" w:color="auto"/>
              <w:bottom w:val="nil"/>
              <w:right w:val="single" w:sz="4" w:space="0" w:color="auto"/>
            </w:tcBorders>
            <w:tcPrChange w:id="2579" w:author="ZTE-Ma Zhifeng" w:date="2025-11-19T07:58:00Z">
              <w:tcPr>
                <w:tcW w:w="1418" w:type="dxa"/>
                <w:gridSpan w:val="2"/>
                <w:tcBorders>
                  <w:top w:val="nil"/>
                  <w:left w:val="single" w:sz="4" w:space="0" w:color="auto"/>
                  <w:bottom w:val="nil"/>
                  <w:right w:val="single" w:sz="4" w:space="0" w:color="auto"/>
                </w:tcBorders>
              </w:tcPr>
            </w:tcPrChange>
          </w:tcPr>
          <w:p w14:paraId="7629FEA4" w14:textId="77777777" w:rsidR="00B129D1" w:rsidRPr="00B70F61" w:rsidRDefault="00B129D1" w:rsidP="0005416D">
            <w:pPr>
              <w:pStyle w:val="TAC"/>
            </w:pPr>
          </w:p>
        </w:tc>
      </w:tr>
      <w:tr w:rsidR="00B129D1" w:rsidRPr="00B70F61" w14:paraId="09956BE4" w14:textId="77777777" w:rsidTr="003469F9">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580" w:author="ZTE-Ma Zhifeng" w:date="2025-11-19T07:58: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581" w:author="ZTE-Ma Zhifeng" w:date="2025-11-19T07:58:00Z">
            <w:trPr>
              <w:gridAfter w:val="0"/>
              <w:trHeight w:val="47"/>
            </w:trPr>
          </w:trPrChange>
        </w:trPr>
        <w:tc>
          <w:tcPr>
            <w:tcW w:w="2537" w:type="dxa"/>
            <w:tcBorders>
              <w:top w:val="nil"/>
              <w:left w:val="single" w:sz="4" w:space="0" w:color="auto"/>
              <w:bottom w:val="single" w:sz="4" w:space="0" w:color="auto"/>
              <w:right w:val="single" w:sz="4" w:space="0" w:color="auto"/>
            </w:tcBorders>
            <w:tcPrChange w:id="2582" w:author="ZTE-Ma Zhifeng" w:date="2025-11-19T07:58:00Z">
              <w:tcPr>
                <w:tcW w:w="2537" w:type="dxa"/>
                <w:gridSpan w:val="2"/>
                <w:tcBorders>
                  <w:top w:val="nil"/>
                  <w:left w:val="single" w:sz="4" w:space="0" w:color="auto"/>
                  <w:bottom w:val="single" w:sz="4" w:space="0" w:color="auto"/>
                  <w:right w:val="single" w:sz="4" w:space="0" w:color="auto"/>
                </w:tcBorders>
              </w:tcPr>
            </w:tcPrChange>
          </w:tcPr>
          <w:p w14:paraId="531C36AE"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hideMark/>
            <w:tcPrChange w:id="2583" w:author="ZTE-Ma Zhifeng" w:date="2025-11-19T07:58:00Z">
              <w:tcPr>
                <w:tcW w:w="2069" w:type="dxa"/>
                <w:gridSpan w:val="2"/>
                <w:tcBorders>
                  <w:top w:val="single" w:sz="4" w:space="0" w:color="auto"/>
                  <w:left w:val="single" w:sz="4" w:space="0" w:color="auto"/>
                  <w:bottom w:val="single" w:sz="4" w:space="0" w:color="auto"/>
                  <w:right w:val="single" w:sz="4" w:space="0" w:color="auto"/>
                </w:tcBorders>
                <w:hideMark/>
              </w:tcPr>
            </w:tcPrChange>
          </w:tcPr>
          <w:p w14:paraId="7C6A9E74" w14:textId="77777777" w:rsidR="00B129D1" w:rsidRPr="00B70F61" w:rsidRDefault="00B129D1" w:rsidP="0005416D">
            <w:pPr>
              <w:pStyle w:val="TAC"/>
            </w:pPr>
            <w:r w:rsidRPr="00B70F61">
              <w:t>DC_20A_n78A</w:t>
            </w:r>
          </w:p>
        </w:tc>
        <w:tc>
          <w:tcPr>
            <w:tcW w:w="1701" w:type="dxa"/>
            <w:tcBorders>
              <w:top w:val="nil"/>
              <w:left w:val="single" w:sz="4" w:space="0" w:color="auto"/>
              <w:bottom w:val="single" w:sz="4" w:space="0" w:color="auto"/>
              <w:right w:val="single" w:sz="4" w:space="0" w:color="auto"/>
            </w:tcBorders>
            <w:tcPrChange w:id="2584" w:author="ZTE-Ma Zhifeng" w:date="2025-11-19T07:58:00Z">
              <w:tcPr>
                <w:tcW w:w="1701" w:type="dxa"/>
                <w:gridSpan w:val="2"/>
                <w:tcBorders>
                  <w:top w:val="nil"/>
                  <w:left w:val="single" w:sz="4" w:space="0" w:color="auto"/>
                  <w:bottom w:val="single" w:sz="4" w:space="0" w:color="auto"/>
                  <w:right w:val="single" w:sz="4" w:space="0" w:color="auto"/>
                </w:tcBorders>
              </w:tcPr>
            </w:tcPrChange>
          </w:tcPr>
          <w:p w14:paraId="214DC1E7" w14:textId="77777777" w:rsidR="00B129D1" w:rsidRPr="00B70F61" w:rsidRDefault="00B129D1" w:rsidP="0005416D">
            <w:pPr>
              <w:pStyle w:val="TAC"/>
            </w:pPr>
          </w:p>
        </w:tc>
        <w:tc>
          <w:tcPr>
            <w:tcW w:w="1418" w:type="dxa"/>
            <w:tcBorders>
              <w:top w:val="nil"/>
              <w:left w:val="single" w:sz="4" w:space="0" w:color="auto"/>
              <w:bottom w:val="single" w:sz="4" w:space="0" w:color="auto"/>
              <w:right w:val="single" w:sz="4" w:space="0" w:color="auto"/>
            </w:tcBorders>
            <w:tcPrChange w:id="2585" w:author="ZTE-Ma Zhifeng" w:date="2025-11-19T07:58:00Z">
              <w:tcPr>
                <w:tcW w:w="1418" w:type="dxa"/>
                <w:gridSpan w:val="2"/>
                <w:tcBorders>
                  <w:top w:val="nil"/>
                  <w:left w:val="single" w:sz="4" w:space="0" w:color="auto"/>
                  <w:bottom w:val="single" w:sz="4" w:space="0" w:color="auto"/>
                  <w:right w:val="single" w:sz="4" w:space="0" w:color="auto"/>
                </w:tcBorders>
              </w:tcPr>
            </w:tcPrChange>
          </w:tcPr>
          <w:p w14:paraId="3F1474D7" w14:textId="77777777" w:rsidR="00B129D1" w:rsidRPr="00B70F61" w:rsidRDefault="00B129D1" w:rsidP="0005416D">
            <w:pPr>
              <w:pStyle w:val="TAC"/>
            </w:pPr>
          </w:p>
        </w:tc>
        <w:tc>
          <w:tcPr>
            <w:tcW w:w="1417" w:type="dxa"/>
            <w:tcBorders>
              <w:top w:val="single" w:sz="4" w:space="0" w:color="auto"/>
              <w:left w:val="single" w:sz="4" w:space="0" w:color="auto"/>
              <w:bottom w:val="single" w:sz="4" w:space="0" w:color="auto"/>
              <w:right w:val="single" w:sz="4" w:space="0" w:color="auto"/>
            </w:tcBorders>
            <w:tcPrChange w:id="2586" w:author="ZTE-Ma Zhifeng" w:date="2025-11-19T07:58:00Z">
              <w:tcPr>
                <w:tcW w:w="1417" w:type="dxa"/>
                <w:gridSpan w:val="2"/>
                <w:tcBorders>
                  <w:top w:val="single" w:sz="4" w:space="0" w:color="auto"/>
                  <w:left w:val="single" w:sz="4" w:space="0" w:color="auto"/>
                  <w:bottom w:val="single" w:sz="4" w:space="0" w:color="auto"/>
                  <w:right w:val="single" w:sz="4" w:space="0" w:color="auto"/>
                </w:tcBorders>
              </w:tcPr>
            </w:tcPrChange>
          </w:tcPr>
          <w:p w14:paraId="0ED31F3F" w14:textId="6BAA105F" w:rsidR="00B129D1" w:rsidRPr="00B70F61" w:rsidRDefault="00B129D1" w:rsidP="0005416D">
            <w:pPr>
              <w:pStyle w:val="TAC"/>
            </w:pPr>
            <w:del w:id="2587" w:author="ZTE-Ma Zhifeng" w:date="2025-11-19T07:58:00Z">
              <w:r w:rsidRPr="00B70F61" w:rsidDel="003469F9">
                <w:delText>20A</w:delText>
              </w:r>
            </w:del>
          </w:p>
        </w:tc>
        <w:tc>
          <w:tcPr>
            <w:tcW w:w="1418" w:type="dxa"/>
            <w:tcBorders>
              <w:top w:val="single" w:sz="4" w:space="0" w:color="auto"/>
              <w:left w:val="single" w:sz="4" w:space="0" w:color="auto"/>
              <w:bottom w:val="single" w:sz="4" w:space="0" w:color="auto"/>
              <w:right w:val="single" w:sz="4" w:space="0" w:color="auto"/>
            </w:tcBorders>
            <w:tcPrChange w:id="2588" w:author="ZTE-Ma Zhifeng" w:date="2025-11-19T07:58:00Z">
              <w:tcPr>
                <w:tcW w:w="1418" w:type="dxa"/>
                <w:gridSpan w:val="2"/>
                <w:tcBorders>
                  <w:top w:val="single" w:sz="4" w:space="0" w:color="auto"/>
                  <w:left w:val="single" w:sz="4" w:space="0" w:color="auto"/>
                  <w:bottom w:val="single" w:sz="4" w:space="0" w:color="auto"/>
                  <w:right w:val="single" w:sz="4" w:space="0" w:color="auto"/>
                </w:tcBorders>
              </w:tcPr>
            </w:tcPrChange>
          </w:tcPr>
          <w:p w14:paraId="54625DC5" w14:textId="231159AD" w:rsidR="00B129D1" w:rsidRPr="00B70F61" w:rsidRDefault="00B129D1" w:rsidP="0005416D">
            <w:pPr>
              <w:pStyle w:val="TAC"/>
            </w:pPr>
            <w:del w:id="2589" w:author="ZTE-Ma Zhifeng" w:date="2025-11-19T07:58:00Z">
              <w:r w:rsidRPr="00B70F61" w:rsidDel="003469F9">
                <w:delText>n78A</w:delText>
              </w:r>
            </w:del>
          </w:p>
        </w:tc>
        <w:tc>
          <w:tcPr>
            <w:tcW w:w="1418" w:type="dxa"/>
            <w:tcBorders>
              <w:top w:val="nil"/>
              <w:left w:val="single" w:sz="4" w:space="0" w:color="auto"/>
              <w:bottom w:val="single" w:sz="4" w:space="0" w:color="auto"/>
              <w:right w:val="single" w:sz="4" w:space="0" w:color="auto"/>
            </w:tcBorders>
            <w:tcPrChange w:id="2590" w:author="ZTE-Ma Zhifeng" w:date="2025-11-19T07:58:00Z">
              <w:tcPr>
                <w:tcW w:w="1418" w:type="dxa"/>
                <w:gridSpan w:val="2"/>
                <w:tcBorders>
                  <w:top w:val="nil"/>
                  <w:left w:val="single" w:sz="4" w:space="0" w:color="auto"/>
                  <w:bottom w:val="single" w:sz="4" w:space="0" w:color="auto"/>
                  <w:right w:val="single" w:sz="4" w:space="0" w:color="auto"/>
                </w:tcBorders>
              </w:tcPr>
            </w:tcPrChange>
          </w:tcPr>
          <w:p w14:paraId="5CB43D02" w14:textId="77777777" w:rsidR="00B129D1" w:rsidRPr="00B70F61" w:rsidRDefault="00B129D1" w:rsidP="0005416D">
            <w:pPr>
              <w:pStyle w:val="TAC"/>
            </w:pPr>
          </w:p>
        </w:tc>
      </w:tr>
      <w:tr w:rsidR="00B129D1" w:rsidRPr="00B70F61" w14:paraId="24F4C666" w14:textId="77777777" w:rsidTr="003469F9">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591" w:author="ZTE-Ma Zhifeng" w:date="2025-11-19T07:58: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592" w:author="ZTE-Ma Zhifeng" w:date="2025-11-19T07:58:00Z">
            <w:trPr>
              <w:gridAfter w:val="0"/>
              <w:trHeight w:val="47"/>
            </w:trPr>
          </w:trPrChange>
        </w:trPr>
        <w:tc>
          <w:tcPr>
            <w:tcW w:w="2537" w:type="dxa"/>
            <w:tcBorders>
              <w:top w:val="single" w:sz="4" w:space="0" w:color="auto"/>
              <w:left w:val="single" w:sz="4" w:space="0" w:color="auto"/>
              <w:bottom w:val="nil"/>
              <w:right w:val="single" w:sz="4" w:space="0" w:color="auto"/>
            </w:tcBorders>
            <w:hideMark/>
            <w:tcPrChange w:id="2593" w:author="ZTE-Ma Zhifeng" w:date="2025-11-19T07:58:00Z">
              <w:tcPr>
                <w:tcW w:w="2537" w:type="dxa"/>
                <w:gridSpan w:val="2"/>
                <w:tcBorders>
                  <w:top w:val="single" w:sz="4" w:space="0" w:color="auto"/>
                  <w:left w:val="single" w:sz="4" w:space="0" w:color="auto"/>
                  <w:bottom w:val="nil"/>
                  <w:right w:val="single" w:sz="4" w:space="0" w:color="auto"/>
                </w:tcBorders>
                <w:hideMark/>
              </w:tcPr>
            </w:tcPrChange>
          </w:tcPr>
          <w:p w14:paraId="4458CE76" w14:textId="77777777" w:rsidR="00B129D1" w:rsidRPr="00B70F61" w:rsidRDefault="00B129D1" w:rsidP="0005416D">
            <w:pPr>
              <w:pStyle w:val="TAC"/>
            </w:pPr>
            <w:r w:rsidRPr="00B70F61">
              <w:t>DC_1A-19A-21A-42A_n78A</w:t>
            </w:r>
          </w:p>
        </w:tc>
        <w:tc>
          <w:tcPr>
            <w:tcW w:w="2069" w:type="dxa"/>
            <w:tcBorders>
              <w:top w:val="single" w:sz="4" w:space="0" w:color="auto"/>
              <w:left w:val="single" w:sz="4" w:space="0" w:color="auto"/>
              <w:bottom w:val="single" w:sz="4" w:space="0" w:color="auto"/>
              <w:right w:val="single" w:sz="4" w:space="0" w:color="auto"/>
            </w:tcBorders>
            <w:hideMark/>
            <w:tcPrChange w:id="2594" w:author="ZTE-Ma Zhifeng" w:date="2025-11-19T07:58:00Z">
              <w:tcPr>
                <w:tcW w:w="2069" w:type="dxa"/>
                <w:gridSpan w:val="2"/>
                <w:tcBorders>
                  <w:top w:val="single" w:sz="4" w:space="0" w:color="auto"/>
                  <w:left w:val="single" w:sz="4" w:space="0" w:color="auto"/>
                  <w:bottom w:val="single" w:sz="4" w:space="0" w:color="auto"/>
                  <w:right w:val="single" w:sz="4" w:space="0" w:color="auto"/>
                </w:tcBorders>
                <w:hideMark/>
              </w:tcPr>
            </w:tcPrChange>
          </w:tcPr>
          <w:p w14:paraId="1DF56D65" w14:textId="77777777" w:rsidR="00B129D1" w:rsidRPr="00B70F61" w:rsidRDefault="00B129D1" w:rsidP="0005416D">
            <w:pPr>
              <w:pStyle w:val="TAC"/>
            </w:pPr>
            <w:r w:rsidRPr="00B70F61">
              <w:t>DC_1A_n78A</w:t>
            </w:r>
          </w:p>
        </w:tc>
        <w:tc>
          <w:tcPr>
            <w:tcW w:w="1701" w:type="dxa"/>
            <w:tcBorders>
              <w:top w:val="single" w:sz="4" w:space="0" w:color="auto"/>
              <w:left w:val="single" w:sz="4" w:space="0" w:color="auto"/>
              <w:bottom w:val="nil"/>
              <w:right w:val="single" w:sz="4" w:space="0" w:color="auto"/>
            </w:tcBorders>
            <w:tcPrChange w:id="2595" w:author="ZTE-Ma Zhifeng" w:date="2025-11-19T07:58:00Z">
              <w:tcPr>
                <w:tcW w:w="1701" w:type="dxa"/>
                <w:gridSpan w:val="2"/>
                <w:tcBorders>
                  <w:top w:val="single" w:sz="4" w:space="0" w:color="auto"/>
                  <w:left w:val="single" w:sz="4" w:space="0" w:color="auto"/>
                  <w:bottom w:val="nil"/>
                  <w:right w:val="single" w:sz="4" w:space="0" w:color="auto"/>
                </w:tcBorders>
              </w:tcPr>
            </w:tcPrChange>
          </w:tcPr>
          <w:p w14:paraId="6B727E13" w14:textId="4AC2FA6E" w:rsidR="00B129D1" w:rsidRPr="00B70F61" w:rsidRDefault="00B129D1" w:rsidP="0005416D">
            <w:pPr>
              <w:pStyle w:val="TAC"/>
            </w:pPr>
            <w:del w:id="2596" w:author="ZTE-Ma Zhifeng" w:date="2025-11-19T07:58:00Z">
              <w:r w:rsidRPr="00B70F61" w:rsidDel="003469F9">
                <w:delText>CA_1A-19A-21A-42A</w:delText>
              </w:r>
            </w:del>
          </w:p>
        </w:tc>
        <w:tc>
          <w:tcPr>
            <w:tcW w:w="1418" w:type="dxa"/>
            <w:tcBorders>
              <w:top w:val="single" w:sz="4" w:space="0" w:color="auto"/>
              <w:left w:val="single" w:sz="4" w:space="0" w:color="auto"/>
              <w:bottom w:val="nil"/>
              <w:right w:val="single" w:sz="4" w:space="0" w:color="auto"/>
            </w:tcBorders>
            <w:tcPrChange w:id="2597" w:author="ZTE-Ma Zhifeng" w:date="2025-11-19T07:58:00Z">
              <w:tcPr>
                <w:tcW w:w="1418" w:type="dxa"/>
                <w:gridSpan w:val="2"/>
                <w:tcBorders>
                  <w:top w:val="single" w:sz="4" w:space="0" w:color="auto"/>
                  <w:left w:val="single" w:sz="4" w:space="0" w:color="auto"/>
                  <w:bottom w:val="nil"/>
                  <w:right w:val="single" w:sz="4" w:space="0" w:color="auto"/>
                </w:tcBorders>
              </w:tcPr>
            </w:tcPrChange>
          </w:tcPr>
          <w:p w14:paraId="225B9C8F" w14:textId="7630D75D" w:rsidR="00B129D1" w:rsidRPr="00B70F61" w:rsidRDefault="00B129D1" w:rsidP="0005416D">
            <w:pPr>
              <w:pStyle w:val="TAC"/>
            </w:pPr>
            <w:del w:id="2598" w:author="ZTE-Ma Zhifeng" w:date="2025-11-19T07:58:00Z">
              <w:r w:rsidRPr="00B70F61" w:rsidDel="003469F9">
                <w:delText>n78A</w:delText>
              </w:r>
            </w:del>
          </w:p>
        </w:tc>
        <w:tc>
          <w:tcPr>
            <w:tcW w:w="1417" w:type="dxa"/>
            <w:tcBorders>
              <w:top w:val="single" w:sz="4" w:space="0" w:color="auto"/>
              <w:left w:val="single" w:sz="4" w:space="0" w:color="auto"/>
              <w:bottom w:val="single" w:sz="4" w:space="0" w:color="auto"/>
              <w:right w:val="single" w:sz="4" w:space="0" w:color="auto"/>
            </w:tcBorders>
            <w:tcPrChange w:id="2599" w:author="ZTE-Ma Zhifeng" w:date="2025-11-19T07:58:00Z">
              <w:tcPr>
                <w:tcW w:w="1417" w:type="dxa"/>
                <w:gridSpan w:val="2"/>
                <w:tcBorders>
                  <w:top w:val="single" w:sz="4" w:space="0" w:color="auto"/>
                  <w:left w:val="single" w:sz="4" w:space="0" w:color="auto"/>
                  <w:bottom w:val="single" w:sz="4" w:space="0" w:color="auto"/>
                  <w:right w:val="single" w:sz="4" w:space="0" w:color="auto"/>
                </w:tcBorders>
              </w:tcPr>
            </w:tcPrChange>
          </w:tcPr>
          <w:p w14:paraId="2F91E4F4" w14:textId="019CC4A6" w:rsidR="00B129D1" w:rsidRPr="00B70F61" w:rsidRDefault="00B129D1" w:rsidP="0005416D">
            <w:pPr>
              <w:pStyle w:val="TAC"/>
            </w:pPr>
            <w:del w:id="2600" w:author="ZTE-Ma Zhifeng" w:date="2025-11-19T07:58:00Z">
              <w:r w:rsidRPr="00B70F61" w:rsidDel="003469F9">
                <w:delText>1A</w:delText>
              </w:r>
            </w:del>
          </w:p>
        </w:tc>
        <w:tc>
          <w:tcPr>
            <w:tcW w:w="1418" w:type="dxa"/>
            <w:tcBorders>
              <w:top w:val="single" w:sz="4" w:space="0" w:color="auto"/>
              <w:left w:val="single" w:sz="4" w:space="0" w:color="auto"/>
              <w:bottom w:val="single" w:sz="4" w:space="0" w:color="auto"/>
              <w:right w:val="single" w:sz="4" w:space="0" w:color="auto"/>
            </w:tcBorders>
            <w:tcPrChange w:id="2601" w:author="ZTE-Ma Zhifeng" w:date="2025-11-19T07:58:00Z">
              <w:tcPr>
                <w:tcW w:w="1418" w:type="dxa"/>
                <w:gridSpan w:val="2"/>
                <w:tcBorders>
                  <w:top w:val="single" w:sz="4" w:space="0" w:color="auto"/>
                  <w:left w:val="single" w:sz="4" w:space="0" w:color="auto"/>
                  <w:bottom w:val="single" w:sz="4" w:space="0" w:color="auto"/>
                  <w:right w:val="single" w:sz="4" w:space="0" w:color="auto"/>
                </w:tcBorders>
              </w:tcPr>
            </w:tcPrChange>
          </w:tcPr>
          <w:p w14:paraId="0B0937AA" w14:textId="7642F422" w:rsidR="00B129D1" w:rsidRPr="00B70F61" w:rsidRDefault="00B129D1" w:rsidP="0005416D">
            <w:pPr>
              <w:pStyle w:val="TAC"/>
            </w:pPr>
            <w:del w:id="2602" w:author="ZTE-Ma Zhifeng" w:date="2025-11-19T07:58:00Z">
              <w:r w:rsidRPr="00B70F61" w:rsidDel="003469F9">
                <w:delText>n78A</w:delText>
              </w:r>
            </w:del>
          </w:p>
        </w:tc>
        <w:tc>
          <w:tcPr>
            <w:tcW w:w="1418" w:type="dxa"/>
            <w:tcBorders>
              <w:top w:val="single" w:sz="4" w:space="0" w:color="auto"/>
              <w:left w:val="single" w:sz="4" w:space="0" w:color="auto"/>
              <w:bottom w:val="nil"/>
              <w:right w:val="single" w:sz="4" w:space="0" w:color="auto"/>
            </w:tcBorders>
            <w:tcPrChange w:id="2603" w:author="ZTE-Ma Zhifeng" w:date="2025-11-19T07:58:00Z">
              <w:tcPr>
                <w:tcW w:w="1418" w:type="dxa"/>
                <w:gridSpan w:val="2"/>
                <w:tcBorders>
                  <w:top w:val="single" w:sz="4" w:space="0" w:color="auto"/>
                  <w:left w:val="single" w:sz="4" w:space="0" w:color="auto"/>
                  <w:bottom w:val="nil"/>
                  <w:right w:val="single" w:sz="4" w:space="0" w:color="auto"/>
                </w:tcBorders>
              </w:tcPr>
            </w:tcPrChange>
          </w:tcPr>
          <w:p w14:paraId="7BA9321F" w14:textId="77777777" w:rsidR="00B129D1" w:rsidRPr="00B70F61" w:rsidRDefault="00B129D1" w:rsidP="0005416D">
            <w:pPr>
              <w:pStyle w:val="TAC"/>
            </w:pPr>
            <w:r w:rsidRPr="00B70F61">
              <w:t>No</w:t>
            </w:r>
          </w:p>
        </w:tc>
      </w:tr>
      <w:tr w:rsidR="00B129D1" w:rsidRPr="00B70F61" w14:paraId="5A18BABD" w14:textId="77777777" w:rsidTr="003469F9">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604" w:author="ZTE-Ma Zhifeng" w:date="2025-11-19T07:58: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605" w:author="ZTE-Ma Zhifeng" w:date="2025-11-19T07:58:00Z">
            <w:trPr>
              <w:gridAfter w:val="0"/>
              <w:trHeight w:val="47"/>
            </w:trPr>
          </w:trPrChange>
        </w:trPr>
        <w:tc>
          <w:tcPr>
            <w:tcW w:w="2537" w:type="dxa"/>
            <w:tcBorders>
              <w:top w:val="nil"/>
              <w:left w:val="single" w:sz="4" w:space="0" w:color="auto"/>
              <w:bottom w:val="nil"/>
              <w:right w:val="single" w:sz="4" w:space="0" w:color="auto"/>
            </w:tcBorders>
            <w:tcPrChange w:id="2606" w:author="ZTE-Ma Zhifeng" w:date="2025-11-19T07:58:00Z">
              <w:tcPr>
                <w:tcW w:w="2537" w:type="dxa"/>
                <w:gridSpan w:val="2"/>
                <w:tcBorders>
                  <w:top w:val="nil"/>
                  <w:left w:val="single" w:sz="4" w:space="0" w:color="auto"/>
                  <w:bottom w:val="nil"/>
                  <w:right w:val="single" w:sz="4" w:space="0" w:color="auto"/>
                </w:tcBorders>
              </w:tcPr>
            </w:tcPrChange>
          </w:tcPr>
          <w:p w14:paraId="5D6C09B3"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hideMark/>
            <w:tcPrChange w:id="2607" w:author="ZTE-Ma Zhifeng" w:date="2025-11-19T07:58:00Z">
              <w:tcPr>
                <w:tcW w:w="2069" w:type="dxa"/>
                <w:gridSpan w:val="2"/>
                <w:tcBorders>
                  <w:top w:val="single" w:sz="4" w:space="0" w:color="auto"/>
                  <w:left w:val="single" w:sz="4" w:space="0" w:color="auto"/>
                  <w:bottom w:val="single" w:sz="4" w:space="0" w:color="auto"/>
                  <w:right w:val="single" w:sz="4" w:space="0" w:color="auto"/>
                </w:tcBorders>
                <w:hideMark/>
              </w:tcPr>
            </w:tcPrChange>
          </w:tcPr>
          <w:p w14:paraId="14BCFF48" w14:textId="77777777" w:rsidR="00B129D1" w:rsidRPr="00B70F61" w:rsidRDefault="00B129D1" w:rsidP="0005416D">
            <w:pPr>
              <w:pStyle w:val="TAC"/>
            </w:pPr>
            <w:r w:rsidRPr="00B70F61">
              <w:t>DC_19A_n78A</w:t>
            </w:r>
          </w:p>
        </w:tc>
        <w:tc>
          <w:tcPr>
            <w:tcW w:w="1701" w:type="dxa"/>
            <w:tcBorders>
              <w:top w:val="nil"/>
              <w:left w:val="single" w:sz="4" w:space="0" w:color="auto"/>
              <w:bottom w:val="nil"/>
              <w:right w:val="single" w:sz="4" w:space="0" w:color="auto"/>
            </w:tcBorders>
            <w:tcPrChange w:id="2608" w:author="ZTE-Ma Zhifeng" w:date="2025-11-19T07:58:00Z">
              <w:tcPr>
                <w:tcW w:w="1701" w:type="dxa"/>
                <w:gridSpan w:val="2"/>
                <w:tcBorders>
                  <w:top w:val="nil"/>
                  <w:left w:val="single" w:sz="4" w:space="0" w:color="auto"/>
                  <w:bottom w:val="nil"/>
                  <w:right w:val="single" w:sz="4" w:space="0" w:color="auto"/>
                </w:tcBorders>
              </w:tcPr>
            </w:tcPrChange>
          </w:tcPr>
          <w:p w14:paraId="319A2C2C" w14:textId="77777777" w:rsidR="00B129D1" w:rsidRPr="00B70F61" w:rsidRDefault="00B129D1" w:rsidP="0005416D">
            <w:pPr>
              <w:pStyle w:val="TAC"/>
            </w:pPr>
          </w:p>
        </w:tc>
        <w:tc>
          <w:tcPr>
            <w:tcW w:w="1418" w:type="dxa"/>
            <w:tcBorders>
              <w:top w:val="nil"/>
              <w:left w:val="single" w:sz="4" w:space="0" w:color="auto"/>
              <w:bottom w:val="nil"/>
              <w:right w:val="single" w:sz="4" w:space="0" w:color="auto"/>
            </w:tcBorders>
            <w:tcPrChange w:id="2609" w:author="ZTE-Ma Zhifeng" w:date="2025-11-19T07:58:00Z">
              <w:tcPr>
                <w:tcW w:w="1418" w:type="dxa"/>
                <w:gridSpan w:val="2"/>
                <w:tcBorders>
                  <w:top w:val="nil"/>
                  <w:left w:val="single" w:sz="4" w:space="0" w:color="auto"/>
                  <w:bottom w:val="nil"/>
                  <w:right w:val="single" w:sz="4" w:space="0" w:color="auto"/>
                </w:tcBorders>
              </w:tcPr>
            </w:tcPrChange>
          </w:tcPr>
          <w:p w14:paraId="029D649C" w14:textId="77777777" w:rsidR="00B129D1" w:rsidRPr="00B70F61" w:rsidRDefault="00B129D1" w:rsidP="0005416D">
            <w:pPr>
              <w:pStyle w:val="TAC"/>
            </w:pPr>
          </w:p>
        </w:tc>
        <w:tc>
          <w:tcPr>
            <w:tcW w:w="1417" w:type="dxa"/>
            <w:tcBorders>
              <w:top w:val="single" w:sz="4" w:space="0" w:color="auto"/>
              <w:left w:val="single" w:sz="4" w:space="0" w:color="auto"/>
              <w:bottom w:val="single" w:sz="4" w:space="0" w:color="auto"/>
              <w:right w:val="single" w:sz="4" w:space="0" w:color="auto"/>
            </w:tcBorders>
            <w:tcPrChange w:id="2610" w:author="ZTE-Ma Zhifeng" w:date="2025-11-19T07:58:00Z">
              <w:tcPr>
                <w:tcW w:w="1417" w:type="dxa"/>
                <w:gridSpan w:val="2"/>
                <w:tcBorders>
                  <w:top w:val="single" w:sz="4" w:space="0" w:color="auto"/>
                  <w:left w:val="single" w:sz="4" w:space="0" w:color="auto"/>
                  <w:bottom w:val="single" w:sz="4" w:space="0" w:color="auto"/>
                  <w:right w:val="single" w:sz="4" w:space="0" w:color="auto"/>
                </w:tcBorders>
              </w:tcPr>
            </w:tcPrChange>
          </w:tcPr>
          <w:p w14:paraId="6B29793B" w14:textId="7AC938C3" w:rsidR="00B129D1" w:rsidRPr="00B70F61" w:rsidRDefault="00B129D1" w:rsidP="0005416D">
            <w:pPr>
              <w:pStyle w:val="TAC"/>
            </w:pPr>
            <w:del w:id="2611" w:author="ZTE-Ma Zhifeng" w:date="2025-11-19T07:58:00Z">
              <w:r w:rsidRPr="00B70F61" w:rsidDel="003469F9">
                <w:delText>19A</w:delText>
              </w:r>
            </w:del>
          </w:p>
        </w:tc>
        <w:tc>
          <w:tcPr>
            <w:tcW w:w="1418" w:type="dxa"/>
            <w:tcBorders>
              <w:top w:val="single" w:sz="4" w:space="0" w:color="auto"/>
              <w:left w:val="single" w:sz="4" w:space="0" w:color="auto"/>
              <w:bottom w:val="single" w:sz="4" w:space="0" w:color="auto"/>
              <w:right w:val="single" w:sz="4" w:space="0" w:color="auto"/>
            </w:tcBorders>
            <w:tcPrChange w:id="2612" w:author="ZTE-Ma Zhifeng" w:date="2025-11-19T07:58:00Z">
              <w:tcPr>
                <w:tcW w:w="1418" w:type="dxa"/>
                <w:gridSpan w:val="2"/>
                <w:tcBorders>
                  <w:top w:val="single" w:sz="4" w:space="0" w:color="auto"/>
                  <w:left w:val="single" w:sz="4" w:space="0" w:color="auto"/>
                  <w:bottom w:val="single" w:sz="4" w:space="0" w:color="auto"/>
                  <w:right w:val="single" w:sz="4" w:space="0" w:color="auto"/>
                </w:tcBorders>
              </w:tcPr>
            </w:tcPrChange>
          </w:tcPr>
          <w:p w14:paraId="311CADFE" w14:textId="350E25B4" w:rsidR="00B129D1" w:rsidRPr="00B70F61" w:rsidRDefault="00B129D1" w:rsidP="0005416D">
            <w:pPr>
              <w:pStyle w:val="TAC"/>
            </w:pPr>
            <w:del w:id="2613" w:author="ZTE-Ma Zhifeng" w:date="2025-11-19T07:58:00Z">
              <w:r w:rsidRPr="00B70F61" w:rsidDel="003469F9">
                <w:delText>n78A</w:delText>
              </w:r>
            </w:del>
          </w:p>
        </w:tc>
        <w:tc>
          <w:tcPr>
            <w:tcW w:w="1418" w:type="dxa"/>
            <w:tcBorders>
              <w:top w:val="nil"/>
              <w:left w:val="single" w:sz="4" w:space="0" w:color="auto"/>
              <w:bottom w:val="nil"/>
              <w:right w:val="single" w:sz="4" w:space="0" w:color="auto"/>
            </w:tcBorders>
            <w:tcPrChange w:id="2614" w:author="ZTE-Ma Zhifeng" w:date="2025-11-19T07:58:00Z">
              <w:tcPr>
                <w:tcW w:w="1418" w:type="dxa"/>
                <w:gridSpan w:val="2"/>
                <w:tcBorders>
                  <w:top w:val="nil"/>
                  <w:left w:val="single" w:sz="4" w:space="0" w:color="auto"/>
                  <w:bottom w:val="nil"/>
                  <w:right w:val="single" w:sz="4" w:space="0" w:color="auto"/>
                </w:tcBorders>
              </w:tcPr>
            </w:tcPrChange>
          </w:tcPr>
          <w:p w14:paraId="344BC6DC" w14:textId="77777777" w:rsidR="00B129D1" w:rsidRPr="00B70F61" w:rsidRDefault="00B129D1" w:rsidP="0005416D">
            <w:pPr>
              <w:pStyle w:val="TAC"/>
            </w:pPr>
          </w:p>
        </w:tc>
      </w:tr>
      <w:tr w:rsidR="00B129D1" w:rsidRPr="00B70F61" w14:paraId="53C507E3" w14:textId="77777777" w:rsidTr="003469F9">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615" w:author="ZTE-Ma Zhifeng" w:date="2025-11-19T07:58: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616" w:author="ZTE-Ma Zhifeng" w:date="2025-11-19T07:58:00Z">
            <w:trPr>
              <w:gridAfter w:val="0"/>
              <w:trHeight w:val="47"/>
            </w:trPr>
          </w:trPrChange>
        </w:trPr>
        <w:tc>
          <w:tcPr>
            <w:tcW w:w="2537" w:type="dxa"/>
            <w:tcBorders>
              <w:top w:val="nil"/>
              <w:left w:val="single" w:sz="4" w:space="0" w:color="auto"/>
              <w:bottom w:val="single" w:sz="4" w:space="0" w:color="auto"/>
              <w:right w:val="single" w:sz="4" w:space="0" w:color="auto"/>
            </w:tcBorders>
            <w:tcPrChange w:id="2617" w:author="ZTE-Ma Zhifeng" w:date="2025-11-19T07:58:00Z">
              <w:tcPr>
                <w:tcW w:w="2537" w:type="dxa"/>
                <w:gridSpan w:val="2"/>
                <w:tcBorders>
                  <w:top w:val="nil"/>
                  <w:left w:val="single" w:sz="4" w:space="0" w:color="auto"/>
                  <w:bottom w:val="single" w:sz="4" w:space="0" w:color="auto"/>
                  <w:right w:val="single" w:sz="4" w:space="0" w:color="auto"/>
                </w:tcBorders>
              </w:tcPr>
            </w:tcPrChange>
          </w:tcPr>
          <w:p w14:paraId="01C0D62E"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hideMark/>
            <w:tcPrChange w:id="2618" w:author="ZTE-Ma Zhifeng" w:date="2025-11-19T07:58:00Z">
              <w:tcPr>
                <w:tcW w:w="2069" w:type="dxa"/>
                <w:gridSpan w:val="2"/>
                <w:tcBorders>
                  <w:top w:val="single" w:sz="4" w:space="0" w:color="auto"/>
                  <w:left w:val="single" w:sz="4" w:space="0" w:color="auto"/>
                  <w:bottom w:val="single" w:sz="4" w:space="0" w:color="auto"/>
                  <w:right w:val="single" w:sz="4" w:space="0" w:color="auto"/>
                </w:tcBorders>
                <w:hideMark/>
              </w:tcPr>
            </w:tcPrChange>
          </w:tcPr>
          <w:p w14:paraId="5DE55D4E" w14:textId="77777777" w:rsidR="00B129D1" w:rsidRPr="00B70F61" w:rsidRDefault="00B129D1" w:rsidP="0005416D">
            <w:pPr>
              <w:pStyle w:val="TAC"/>
            </w:pPr>
            <w:r w:rsidRPr="00B70F61">
              <w:t>DC_21A_n78A</w:t>
            </w:r>
          </w:p>
        </w:tc>
        <w:tc>
          <w:tcPr>
            <w:tcW w:w="1701" w:type="dxa"/>
            <w:tcBorders>
              <w:top w:val="nil"/>
              <w:left w:val="single" w:sz="4" w:space="0" w:color="auto"/>
              <w:bottom w:val="single" w:sz="4" w:space="0" w:color="auto"/>
              <w:right w:val="single" w:sz="4" w:space="0" w:color="auto"/>
            </w:tcBorders>
            <w:tcPrChange w:id="2619" w:author="ZTE-Ma Zhifeng" w:date="2025-11-19T07:58:00Z">
              <w:tcPr>
                <w:tcW w:w="1701" w:type="dxa"/>
                <w:gridSpan w:val="2"/>
                <w:tcBorders>
                  <w:top w:val="nil"/>
                  <w:left w:val="single" w:sz="4" w:space="0" w:color="auto"/>
                  <w:bottom w:val="single" w:sz="4" w:space="0" w:color="auto"/>
                  <w:right w:val="single" w:sz="4" w:space="0" w:color="auto"/>
                </w:tcBorders>
              </w:tcPr>
            </w:tcPrChange>
          </w:tcPr>
          <w:p w14:paraId="433954D3" w14:textId="77777777" w:rsidR="00B129D1" w:rsidRPr="00B70F61" w:rsidRDefault="00B129D1" w:rsidP="0005416D">
            <w:pPr>
              <w:pStyle w:val="TAC"/>
            </w:pPr>
          </w:p>
        </w:tc>
        <w:tc>
          <w:tcPr>
            <w:tcW w:w="1418" w:type="dxa"/>
            <w:tcBorders>
              <w:top w:val="nil"/>
              <w:left w:val="single" w:sz="4" w:space="0" w:color="auto"/>
              <w:bottom w:val="single" w:sz="4" w:space="0" w:color="auto"/>
              <w:right w:val="single" w:sz="4" w:space="0" w:color="auto"/>
            </w:tcBorders>
            <w:tcPrChange w:id="2620" w:author="ZTE-Ma Zhifeng" w:date="2025-11-19T07:58:00Z">
              <w:tcPr>
                <w:tcW w:w="1418" w:type="dxa"/>
                <w:gridSpan w:val="2"/>
                <w:tcBorders>
                  <w:top w:val="nil"/>
                  <w:left w:val="single" w:sz="4" w:space="0" w:color="auto"/>
                  <w:bottom w:val="single" w:sz="4" w:space="0" w:color="auto"/>
                  <w:right w:val="single" w:sz="4" w:space="0" w:color="auto"/>
                </w:tcBorders>
              </w:tcPr>
            </w:tcPrChange>
          </w:tcPr>
          <w:p w14:paraId="09780B2E" w14:textId="77777777" w:rsidR="00B129D1" w:rsidRPr="00B70F61" w:rsidRDefault="00B129D1" w:rsidP="0005416D">
            <w:pPr>
              <w:pStyle w:val="TAC"/>
            </w:pPr>
          </w:p>
        </w:tc>
        <w:tc>
          <w:tcPr>
            <w:tcW w:w="1417" w:type="dxa"/>
            <w:tcBorders>
              <w:top w:val="single" w:sz="4" w:space="0" w:color="auto"/>
              <w:left w:val="single" w:sz="4" w:space="0" w:color="auto"/>
              <w:bottom w:val="single" w:sz="4" w:space="0" w:color="auto"/>
              <w:right w:val="single" w:sz="4" w:space="0" w:color="auto"/>
            </w:tcBorders>
            <w:tcPrChange w:id="2621" w:author="ZTE-Ma Zhifeng" w:date="2025-11-19T07:58:00Z">
              <w:tcPr>
                <w:tcW w:w="1417" w:type="dxa"/>
                <w:gridSpan w:val="2"/>
                <w:tcBorders>
                  <w:top w:val="single" w:sz="4" w:space="0" w:color="auto"/>
                  <w:left w:val="single" w:sz="4" w:space="0" w:color="auto"/>
                  <w:bottom w:val="single" w:sz="4" w:space="0" w:color="auto"/>
                  <w:right w:val="single" w:sz="4" w:space="0" w:color="auto"/>
                </w:tcBorders>
              </w:tcPr>
            </w:tcPrChange>
          </w:tcPr>
          <w:p w14:paraId="5D51A619" w14:textId="7C2A6500" w:rsidR="00B129D1" w:rsidRPr="00B70F61" w:rsidRDefault="00B129D1" w:rsidP="0005416D">
            <w:pPr>
              <w:pStyle w:val="TAC"/>
            </w:pPr>
            <w:del w:id="2622" w:author="ZTE-Ma Zhifeng" w:date="2025-11-19T07:58:00Z">
              <w:r w:rsidRPr="00B70F61" w:rsidDel="003469F9">
                <w:delText>21A</w:delText>
              </w:r>
            </w:del>
          </w:p>
        </w:tc>
        <w:tc>
          <w:tcPr>
            <w:tcW w:w="1418" w:type="dxa"/>
            <w:tcBorders>
              <w:top w:val="single" w:sz="4" w:space="0" w:color="auto"/>
              <w:left w:val="single" w:sz="4" w:space="0" w:color="auto"/>
              <w:bottom w:val="single" w:sz="4" w:space="0" w:color="auto"/>
              <w:right w:val="single" w:sz="4" w:space="0" w:color="auto"/>
            </w:tcBorders>
            <w:tcPrChange w:id="2623" w:author="ZTE-Ma Zhifeng" w:date="2025-11-19T07:58:00Z">
              <w:tcPr>
                <w:tcW w:w="1418" w:type="dxa"/>
                <w:gridSpan w:val="2"/>
                <w:tcBorders>
                  <w:top w:val="single" w:sz="4" w:space="0" w:color="auto"/>
                  <w:left w:val="single" w:sz="4" w:space="0" w:color="auto"/>
                  <w:bottom w:val="single" w:sz="4" w:space="0" w:color="auto"/>
                  <w:right w:val="single" w:sz="4" w:space="0" w:color="auto"/>
                </w:tcBorders>
              </w:tcPr>
            </w:tcPrChange>
          </w:tcPr>
          <w:p w14:paraId="205DE460" w14:textId="149390E5" w:rsidR="00B129D1" w:rsidRPr="00B70F61" w:rsidRDefault="00B129D1" w:rsidP="0005416D">
            <w:pPr>
              <w:pStyle w:val="TAC"/>
            </w:pPr>
            <w:del w:id="2624" w:author="ZTE-Ma Zhifeng" w:date="2025-11-19T07:58:00Z">
              <w:r w:rsidRPr="00B70F61" w:rsidDel="003469F9">
                <w:delText>n78A</w:delText>
              </w:r>
            </w:del>
          </w:p>
        </w:tc>
        <w:tc>
          <w:tcPr>
            <w:tcW w:w="1418" w:type="dxa"/>
            <w:tcBorders>
              <w:top w:val="nil"/>
              <w:left w:val="single" w:sz="4" w:space="0" w:color="auto"/>
              <w:bottom w:val="single" w:sz="4" w:space="0" w:color="auto"/>
              <w:right w:val="single" w:sz="4" w:space="0" w:color="auto"/>
            </w:tcBorders>
            <w:tcPrChange w:id="2625" w:author="ZTE-Ma Zhifeng" w:date="2025-11-19T07:58:00Z">
              <w:tcPr>
                <w:tcW w:w="1418" w:type="dxa"/>
                <w:gridSpan w:val="2"/>
                <w:tcBorders>
                  <w:top w:val="nil"/>
                  <w:left w:val="single" w:sz="4" w:space="0" w:color="auto"/>
                  <w:bottom w:val="single" w:sz="4" w:space="0" w:color="auto"/>
                  <w:right w:val="single" w:sz="4" w:space="0" w:color="auto"/>
                </w:tcBorders>
              </w:tcPr>
            </w:tcPrChange>
          </w:tcPr>
          <w:p w14:paraId="4D0F01CE" w14:textId="77777777" w:rsidR="00B129D1" w:rsidRPr="00B70F61" w:rsidRDefault="00B129D1" w:rsidP="0005416D">
            <w:pPr>
              <w:pStyle w:val="TAC"/>
            </w:pPr>
          </w:p>
        </w:tc>
      </w:tr>
      <w:tr w:rsidR="00B129D1" w:rsidRPr="00B70F61" w14:paraId="60A7336C" w14:textId="77777777" w:rsidTr="003469F9">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626" w:author="ZTE-Ma Zhifeng" w:date="2025-11-19T07:58: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627" w:author="ZTE-Ma Zhifeng" w:date="2025-11-19T07:58:00Z">
            <w:trPr>
              <w:gridAfter w:val="0"/>
              <w:trHeight w:val="47"/>
            </w:trPr>
          </w:trPrChange>
        </w:trPr>
        <w:tc>
          <w:tcPr>
            <w:tcW w:w="2537" w:type="dxa"/>
            <w:tcBorders>
              <w:top w:val="single" w:sz="4" w:space="0" w:color="auto"/>
              <w:left w:val="single" w:sz="4" w:space="0" w:color="auto"/>
              <w:bottom w:val="nil"/>
              <w:right w:val="single" w:sz="4" w:space="0" w:color="auto"/>
            </w:tcBorders>
            <w:hideMark/>
            <w:tcPrChange w:id="2628" w:author="ZTE-Ma Zhifeng" w:date="2025-11-19T07:58:00Z">
              <w:tcPr>
                <w:tcW w:w="2537" w:type="dxa"/>
                <w:gridSpan w:val="2"/>
                <w:tcBorders>
                  <w:top w:val="single" w:sz="4" w:space="0" w:color="auto"/>
                  <w:left w:val="single" w:sz="4" w:space="0" w:color="auto"/>
                  <w:bottom w:val="nil"/>
                  <w:right w:val="single" w:sz="4" w:space="0" w:color="auto"/>
                </w:tcBorders>
                <w:hideMark/>
              </w:tcPr>
            </w:tcPrChange>
          </w:tcPr>
          <w:p w14:paraId="48CC7751" w14:textId="77777777" w:rsidR="00B129D1" w:rsidRPr="00B70F61" w:rsidRDefault="00B129D1" w:rsidP="0005416D">
            <w:pPr>
              <w:pStyle w:val="TAC"/>
              <w:rPr>
                <w:lang w:eastAsia="fi-FI"/>
              </w:rPr>
            </w:pPr>
            <w:r w:rsidRPr="00B70F61">
              <w:rPr>
                <w:lang w:eastAsia="fi-FI"/>
              </w:rPr>
              <w:t>DC_1A-19A-21A-42C_n78A</w:t>
            </w:r>
          </w:p>
        </w:tc>
        <w:tc>
          <w:tcPr>
            <w:tcW w:w="2069" w:type="dxa"/>
            <w:tcBorders>
              <w:top w:val="single" w:sz="4" w:space="0" w:color="auto"/>
              <w:left w:val="single" w:sz="4" w:space="0" w:color="auto"/>
              <w:bottom w:val="single" w:sz="4" w:space="0" w:color="auto"/>
              <w:right w:val="single" w:sz="4" w:space="0" w:color="auto"/>
            </w:tcBorders>
            <w:hideMark/>
            <w:tcPrChange w:id="2629" w:author="ZTE-Ma Zhifeng" w:date="2025-11-19T07:58:00Z">
              <w:tcPr>
                <w:tcW w:w="2069" w:type="dxa"/>
                <w:gridSpan w:val="2"/>
                <w:tcBorders>
                  <w:top w:val="single" w:sz="4" w:space="0" w:color="auto"/>
                  <w:left w:val="single" w:sz="4" w:space="0" w:color="auto"/>
                  <w:bottom w:val="single" w:sz="4" w:space="0" w:color="auto"/>
                  <w:right w:val="single" w:sz="4" w:space="0" w:color="auto"/>
                </w:tcBorders>
                <w:hideMark/>
              </w:tcPr>
            </w:tcPrChange>
          </w:tcPr>
          <w:p w14:paraId="670A2ED2" w14:textId="77777777" w:rsidR="00B129D1" w:rsidRPr="00B70F61" w:rsidRDefault="00B129D1" w:rsidP="0005416D">
            <w:pPr>
              <w:pStyle w:val="TAC"/>
              <w:rPr>
                <w:lang w:eastAsia="fi-FI"/>
              </w:rPr>
            </w:pPr>
            <w:r w:rsidRPr="00B70F61">
              <w:rPr>
                <w:lang w:eastAsia="fi-FI"/>
              </w:rPr>
              <w:t>DC_1A_n78A</w:t>
            </w:r>
          </w:p>
        </w:tc>
        <w:tc>
          <w:tcPr>
            <w:tcW w:w="1701" w:type="dxa"/>
            <w:tcBorders>
              <w:top w:val="single" w:sz="4" w:space="0" w:color="auto"/>
              <w:left w:val="single" w:sz="4" w:space="0" w:color="auto"/>
              <w:bottom w:val="nil"/>
              <w:right w:val="single" w:sz="4" w:space="0" w:color="auto"/>
            </w:tcBorders>
            <w:tcPrChange w:id="2630" w:author="ZTE-Ma Zhifeng" w:date="2025-11-19T07:58:00Z">
              <w:tcPr>
                <w:tcW w:w="1701" w:type="dxa"/>
                <w:gridSpan w:val="2"/>
                <w:tcBorders>
                  <w:top w:val="single" w:sz="4" w:space="0" w:color="auto"/>
                  <w:left w:val="single" w:sz="4" w:space="0" w:color="auto"/>
                  <w:bottom w:val="nil"/>
                  <w:right w:val="single" w:sz="4" w:space="0" w:color="auto"/>
                </w:tcBorders>
              </w:tcPr>
            </w:tcPrChange>
          </w:tcPr>
          <w:p w14:paraId="0CB32AAC" w14:textId="1ECBAD49" w:rsidR="00B129D1" w:rsidRPr="00B70F61" w:rsidRDefault="00B129D1" w:rsidP="0005416D">
            <w:pPr>
              <w:pStyle w:val="TAC"/>
            </w:pPr>
            <w:del w:id="2631" w:author="ZTE-Ma Zhifeng" w:date="2025-11-19T07:58:00Z">
              <w:r w:rsidRPr="00B70F61" w:rsidDel="003469F9">
                <w:delText>CA_1A-19A-21A-42C</w:delText>
              </w:r>
            </w:del>
          </w:p>
        </w:tc>
        <w:tc>
          <w:tcPr>
            <w:tcW w:w="1418" w:type="dxa"/>
            <w:tcBorders>
              <w:top w:val="single" w:sz="4" w:space="0" w:color="auto"/>
              <w:left w:val="single" w:sz="4" w:space="0" w:color="auto"/>
              <w:bottom w:val="nil"/>
              <w:right w:val="single" w:sz="4" w:space="0" w:color="auto"/>
            </w:tcBorders>
            <w:tcPrChange w:id="2632" w:author="ZTE-Ma Zhifeng" w:date="2025-11-19T07:58:00Z">
              <w:tcPr>
                <w:tcW w:w="1418" w:type="dxa"/>
                <w:gridSpan w:val="2"/>
                <w:tcBorders>
                  <w:top w:val="single" w:sz="4" w:space="0" w:color="auto"/>
                  <w:left w:val="single" w:sz="4" w:space="0" w:color="auto"/>
                  <w:bottom w:val="nil"/>
                  <w:right w:val="single" w:sz="4" w:space="0" w:color="auto"/>
                </w:tcBorders>
              </w:tcPr>
            </w:tcPrChange>
          </w:tcPr>
          <w:p w14:paraId="5078D00A" w14:textId="7113C724" w:rsidR="00B129D1" w:rsidRPr="00B70F61" w:rsidRDefault="00B129D1" w:rsidP="0005416D">
            <w:pPr>
              <w:pStyle w:val="TAC"/>
            </w:pPr>
            <w:del w:id="2633" w:author="ZTE-Ma Zhifeng" w:date="2025-11-19T07:58:00Z">
              <w:r w:rsidRPr="00B70F61" w:rsidDel="003469F9">
                <w:delText>n78A</w:delText>
              </w:r>
            </w:del>
          </w:p>
        </w:tc>
        <w:tc>
          <w:tcPr>
            <w:tcW w:w="1417" w:type="dxa"/>
            <w:tcBorders>
              <w:top w:val="single" w:sz="4" w:space="0" w:color="auto"/>
              <w:left w:val="single" w:sz="4" w:space="0" w:color="auto"/>
              <w:bottom w:val="single" w:sz="4" w:space="0" w:color="auto"/>
              <w:right w:val="single" w:sz="4" w:space="0" w:color="auto"/>
            </w:tcBorders>
            <w:tcPrChange w:id="2634" w:author="ZTE-Ma Zhifeng" w:date="2025-11-19T07:58:00Z">
              <w:tcPr>
                <w:tcW w:w="1417" w:type="dxa"/>
                <w:gridSpan w:val="2"/>
                <w:tcBorders>
                  <w:top w:val="single" w:sz="4" w:space="0" w:color="auto"/>
                  <w:left w:val="single" w:sz="4" w:space="0" w:color="auto"/>
                  <w:bottom w:val="single" w:sz="4" w:space="0" w:color="auto"/>
                  <w:right w:val="single" w:sz="4" w:space="0" w:color="auto"/>
                </w:tcBorders>
              </w:tcPr>
            </w:tcPrChange>
          </w:tcPr>
          <w:p w14:paraId="45D1FB61" w14:textId="7E1E724C" w:rsidR="00B129D1" w:rsidRPr="00B70F61" w:rsidRDefault="00B129D1" w:rsidP="0005416D">
            <w:pPr>
              <w:pStyle w:val="TAC"/>
            </w:pPr>
            <w:del w:id="2635" w:author="ZTE-Ma Zhifeng" w:date="2025-11-19T07:58:00Z">
              <w:r w:rsidRPr="00B70F61" w:rsidDel="003469F9">
                <w:delText>1A</w:delText>
              </w:r>
            </w:del>
          </w:p>
        </w:tc>
        <w:tc>
          <w:tcPr>
            <w:tcW w:w="1418" w:type="dxa"/>
            <w:tcBorders>
              <w:top w:val="single" w:sz="4" w:space="0" w:color="auto"/>
              <w:left w:val="single" w:sz="4" w:space="0" w:color="auto"/>
              <w:bottom w:val="single" w:sz="4" w:space="0" w:color="auto"/>
              <w:right w:val="single" w:sz="4" w:space="0" w:color="auto"/>
            </w:tcBorders>
            <w:tcPrChange w:id="2636" w:author="ZTE-Ma Zhifeng" w:date="2025-11-19T07:58:00Z">
              <w:tcPr>
                <w:tcW w:w="1418" w:type="dxa"/>
                <w:gridSpan w:val="2"/>
                <w:tcBorders>
                  <w:top w:val="single" w:sz="4" w:space="0" w:color="auto"/>
                  <w:left w:val="single" w:sz="4" w:space="0" w:color="auto"/>
                  <w:bottom w:val="single" w:sz="4" w:space="0" w:color="auto"/>
                  <w:right w:val="single" w:sz="4" w:space="0" w:color="auto"/>
                </w:tcBorders>
              </w:tcPr>
            </w:tcPrChange>
          </w:tcPr>
          <w:p w14:paraId="23A599B9" w14:textId="0171999B" w:rsidR="00B129D1" w:rsidRPr="00B70F61" w:rsidRDefault="00B129D1" w:rsidP="0005416D">
            <w:pPr>
              <w:pStyle w:val="TAC"/>
            </w:pPr>
            <w:del w:id="2637" w:author="ZTE-Ma Zhifeng" w:date="2025-11-19T07:58:00Z">
              <w:r w:rsidRPr="00B70F61" w:rsidDel="003469F9">
                <w:delText>n78A</w:delText>
              </w:r>
            </w:del>
          </w:p>
        </w:tc>
        <w:tc>
          <w:tcPr>
            <w:tcW w:w="1418" w:type="dxa"/>
            <w:tcBorders>
              <w:top w:val="single" w:sz="4" w:space="0" w:color="auto"/>
              <w:left w:val="single" w:sz="4" w:space="0" w:color="auto"/>
              <w:bottom w:val="nil"/>
              <w:right w:val="single" w:sz="4" w:space="0" w:color="auto"/>
            </w:tcBorders>
            <w:tcPrChange w:id="2638" w:author="ZTE-Ma Zhifeng" w:date="2025-11-19T07:58:00Z">
              <w:tcPr>
                <w:tcW w:w="1418" w:type="dxa"/>
                <w:gridSpan w:val="2"/>
                <w:tcBorders>
                  <w:top w:val="single" w:sz="4" w:space="0" w:color="auto"/>
                  <w:left w:val="single" w:sz="4" w:space="0" w:color="auto"/>
                  <w:bottom w:val="nil"/>
                  <w:right w:val="single" w:sz="4" w:space="0" w:color="auto"/>
                </w:tcBorders>
              </w:tcPr>
            </w:tcPrChange>
          </w:tcPr>
          <w:p w14:paraId="23070DC0" w14:textId="77777777" w:rsidR="00B129D1" w:rsidRPr="00B70F61" w:rsidRDefault="00B129D1" w:rsidP="0005416D">
            <w:pPr>
              <w:pStyle w:val="TAC"/>
            </w:pPr>
            <w:r w:rsidRPr="00B70F61">
              <w:t>No</w:t>
            </w:r>
          </w:p>
        </w:tc>
      </w:tr>
      <w:tr w:rsidR="00B129D1" w:rsidRPr="00B70F61" w14:paraId="4B8AA7AA" w14:textId="77777777" w:rsidTr="003469F9">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639" w:author="ZTE-Ma Zhifeng" w:date="2025-11-19T07:58: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640" w:author="ZTE-Ma Zhifeng" w:date="2025-11-19T07:58:00Z">
            <w:trPr>
              <w:gridAfter w:val="0"/>
              <w:trHeight w:val="47"/>
            </w:trPr>
          </w:trPrChange>
        </w:trPr>
        <w:tc>
          <w:tcPr>
            <w:tcW w:w="2537" w:type="dxa"/>
            <w:tcBorders>
              <w:top w:val="nil"/>
              <w:left w:val="single" w:sz="4" w:space="0" w:color="auto"/>
              <w:bottom w:val="nil"/>
              <w:right w:val="single" w:sz="4" w:space="0" w:color="auto"/>
            </w:tcBorders>
            <w:tcPrChange w:id="2641" w:author="ZTE-Ma Zhifeng" w:date="2025-11-19T07:58:00Z">
              <w:tcPr>
                <w:tcW w:w="2537" w:type="dxa"/>
                <w:gridSpan w:val="2"/>
                <w:tcBorders>
                  <w:top w:val="nil"/>
                  <w:left w:val="single" w:sz="4" w:space="0" w:color="auto"/>
                  <w:bottom w:val="nil"/>
                  <w:right w:val="single" w:sz="4" w:space="0" w:color="auto"/>
                </w:tcBorders>
              </w:tcPr>
            </w:tcPrChange>
          </w:tcPr>
          <w:p w14:paraId="096CAAAD" w14:textId="77777777" w:rsidR="00B129D1" w:rsidRPr="00B70F61" w:rsidRDefault="00B129D1" w:rsidP="0005416D">
            <w:pPr>
              <w:pStyle w:val="TAC"/>
              <w:rPr>
                <w:lang w:eastAsia="fi-FI"/>
              </w:rPr>
            </w:pPr>
          </w:p>
        </w:tc>
        <w:tc>
          <w:tcPr>
            <w:tcW w:w="2069" w:type="dxa"/>
            <w:tcBorders>
              <w:top w:val="single" w:sz="4" w:space="0" w:color="auto"/>
              <w:left w:val="single" w:sz="4" w:space="0" w:color="auto"/>
              <w:bottom w:val="single" w:sz="4" w:space="0" w:color="auto"/>
              <w:right w:val="single" w:sz="4" w:space="0" w:color="auto"/>
            </w:tcBorders>
            <w:hideMark/>
            <w:tcPrChange w:id="2642" w:author="ZTE-Ma Zhifeng" w:date="2025-11-19T07:58:00Z">
              <w:tcPr>
                <w:tcW w:w="2069" w:type="dxa"/>
                <w:gridSpan w:val="2"/>
                <w:tcBorders>
                  <w:top w:val="single" w:sz="4" w:space="0" w:color="auto"/>
                  <w:left w:val="single" w:sz="4" w:space="0" w:color="auto"/>
                  <w:bottom w:val="single" w:sz="4" w:space="0" w:color="auto"/>
                  <w:right w:val="single" w:sz="4" w:space="0" w:color="auto"/>
                </w:tcBorders>
                <w:hideMark/>
              </w:tcPr>
            </w:tcPrChange>
          </w:tcPr>
          <w:p w14:paraId="28DC6CAA" w14:textId="77777777" w:rsidR="00B129D1" w:rsidRPr="00B70F61" w:rsidRDefault="00B129D1" w:rsidP="0005416D">
            <w:pPr>
              <w:pStyle w:val="TAC"/>
              <w:rPr>
                <w:lang w:eastAsia="fi-FI"/>
              </w:rPr>
            </w:pPr>
            <w:r w:rsidRPr="00B70F61">
              <w:rPr>
                <w:lang w:eastAsia="fi-FI"/>
              </w:rPr>
              <w:t>DC_19A_n78A</w:t>
            </w:r>
          </w:p>
        </w:tc>
        <w:tc>
          <w:tcPr>
            <w:tcW w:w="1701" w:type="dxa"/>
            <w:tcBorders>
              <w:top w:val="nil"/>
              <w:left w:val="single" w:sz="4" w:space="0" w:color="auto"/>
              <w:bottom w:val="nil"/>
              <w:right w:val="single" w:sz="4" w:space="0" w:color="auto"/>
            </w:tcBorders>
            <w:tcPrChange w:id="2643" w:author="ZTE-Ma Zhifeng" w:date="2025-11-19T07:58:00Z">
              <w:tcPr>
                <w:tcW w:w="1701" w:type="dxa"/>
                <w:gridSpan w:val="2"/>
                <w:tcBorders>
                  <w:top w:val="nil"/>
                  <w:left w:val="single" w:sz="4" w:space="0" w:color="auto"/>
                  <w:bottom w:val="nil"/>
                  <w:right w:val="single" w:sz="4" w:space="0" w:color="auto"/>
                </w:tcBorders>
              </w:tcPr>
            </w:tcPrChange>
          </w:tcPr>
          <w:p w14:paraId="2B4189FB" w14:textId="77777777" w:rsidR="00B129D1" w:rsidRPr="00B70F61" w:rsidRDefault="00B129D1" w:rsidP="0005416D">
            <w:pPr>
              <w:pStyle w:val="TAC"/>
            </w:pPr>
          </w:p>
        </w:tc>
        <w:tc>
          <w:tcPr>
            <w:tcW w:w="1418" w:type="dxa"/>
            <w:tcBorders>
              <w:top w:val="nil"/>
              <w:left w:val="single" w:sz="4" w:space="0" w:color="auto"/>
              <w:bottom w:val="nil"/>
              <w:right w:val="single" w:sz="4" w:space="0" w:color="auto"/>
            </w:tcBorders>
            <w:tcPrChange w:id="2644" w:author="ZTE-Ma Zhifeng" w:date="2025-11-19T07:58:00Z">
              <w:tcPr>
                <w:tcW w:w="1418" w:type="dxa"/>
                <w:gridSpan w:val="2"/>
                <w:tcBorders>
                  <w:top w:val="nil"/>
                  <w:left w:val="single" w:sz="4" w:space="0" w:color="auto"/>
                  <w:bottom w:val="nil"/>
                  <w:right w:val="single" w:sz="4" w:space="0" w:color="auto"/>
                </w:tcBorders>
              </w:tcPr>
            </w:tcPrChange>
          </w:tcPr>
          <w:p w14:paraId="0C571BF5" w14:textId="77777777" w:rsidR="00B129D1" w:rsidRPr="00B70F61" w:rsidRDefault="00B129D1" w:rsidP="0005416D">
            <w:pPr>
              <w:pStyle w:val="TAC"/>
            </w:pPr>
          </w:p>
        </w:tc>
        <w:tc>
          <w:tcPr>
            <w:tcW w:w="1417" w:type="dxa"/>
            <w:tcBorders>
              <w:top w:val="single" w:sz="4" w:space="0" w:color="auto"/>
              <w:left w:val="single" w:sz="4" w:space="0" w:color="auto"/>
              <w:bottom w:val="single" w:sz="4" w:space="0" w:color="auto"/>
              <w:right w:val="single" w:sz="4" w:space="0" w:color="auto"/>
            </w:tcBorders>
            <w:tcPrChange w:id="2645" w:author="ZTE-Ma Zhifeng" w:date="2025-11-19T07:58:00Z">
              <w:tcPr>
                <w:tcW w:w="1417" w:type="dxa"/>
                <w:gridSpan w:val="2"/>
                <w:tcBorders>
                  <w:top w:val="single" w:sz="4" w:space="0" w:color="auto"/>
                  <w:left w:val="single" w:sz="4" w:space="0" w:color="auto"/>
                  <w:bottom w:val="single" w:sz="4" w:space="0" w:color="auto"/>
                  <w:right w:val="single" w:sz="4" w:space="0" w:color="auto"/>
                </w:tcBorders>
              </w:tcPr>
            </w:tcPrChange>
          </w:tcPr>
          <w:p w14:paraId="04D83B35" w14:textId="17A171A7" w:rsidR="00B129D1" w:rsidRPr="00B70F61" w:rsidRDefault="00B129D1" w:rsidP="0005416D">
            <w:pPr>
              <w:pStyle w:val="TAC"/>
            </w:pPr>
            <w:del w:id="2646" w:author="ZTE-Ma Zhifeng" w:date="2025-11-19T07:58:00Z">
              <w:r w:rsidRPr="00B70F61" w:rsidDel="003469F9">
                <w:delText>19A</w:delText>
              </w:r>
            </w:del>
          </w:p>
        </w:tc>
        <w:tc>
          <w:tcPr>
            <w:tcW w:w="1418" w:type="dxa"/>
            <w:tcBorders>
              <w:top w:val="single" w:sz="4" w:space="0" w:color="auto"/>
              <w:left w:val="single" w:sz="4" w:space="0" w:color="auto"/>
              <w:bottom w:val="single" w:sz="4" w:space="0" w:color="auto"/>
              <w:right w:val="single" w:sz="4" w:space="0" w:color="auto"/>
            </w:tcBorders>
            <w:tcPrChange w:id="2647" w:author="ZTE-Ma Zhifeng" w:date="2025-11-19T07:58:00Z">
              <w:tcPr>
                <w:tcW w:w="1418" w:type="dxa"/>
                <w:gridSpan w:val="2"/>
                <w:tcBorders>
                  <w:top w:val="single" w:sz="4" w:space="0" w:color="auto"/>
                  <w:left w:val="single" w:sz="4" w:space="0" w:color="auto"/>
                  <w:bottom w:val="single" w:sz="4" w:space="0" w:color="auto"/>
                  <w:right w:val="single" w:sz="4" w:space="0" w:color="auto"/>
                </w:tcBorders>
              </w:tcPr>
            </w:tcPrChange>
          </w:tcPr>
          <w:p w14:paraId="76641261" w14:textId="06C39114" w:rsidR="00B129D1" w:rsidRPr="00B70F61" w:rsidRDefault="00B129D1" w:rsidP="0005416D">
            <w:pPr>
              <w:pStyle w:val="TAC"/>
            </w:pPr>
            <w:del w:id="2648" w:author="ZTE-Ma Zhifeng" w:date="2025-11-19T07:58:00Z">
              <w:r w:rsidRPr="00B70F61" w:rsidDel="003469F9">
                <w:delText>n78A</w:delText>
              </w:r>
            </w:del>
          </w:p>
        </w:tc>
        <w:tc>
          <w:tcPr>
            <w:tcW w:w="1418" w:type="dxa"/>
            <w:tcBorders>
              <w:top w:val="nil"/>
              <w:left w:val="single" w:sz="4" w:space="0" w:color="auto"/>
              <w:bottom w:val="nil"/>
              <w:right w:val="single" w:sz="4" w:space="0" w:color="auto"/>
            </w:tcBorders>
            <w:tcPrChange w:id="2649" w:author="ZTE-Ma Zhifeng" w:date="2025-11-19T07:58:00Z">
              <w:tcPr>
                <w:tcW w:w="1418" w:type="dxa"/>
                <w:gridSpan w:val="2"/>
                <w:tcBorders>
                  <w:top w:val="nil"/>
                  <w:left w:val="single" w:sz="4" w:space="0" w:color="auto"/>
                  <w:bottom w:val="nil"/>
                  <w:right w:val="single" w:sz="4" w:space="0" w:color="auto"/>
                </w:tcBorders>
              </w:tcPr>
            </w:tcPrChange>
          </w:tcPr>
          <w:p w14:paraId="782200EE" w14:textId="77777777" w:rsidR="00B129D1" w:rsidRPr="00B70F61" w:rsidRDefault="00B129D1" w:rsidP="0005416D">
            <w:pPr>
              <w:pStyle w:val="TAC"/>
            </w:pPr>
          </w:p>
        </w:tc>
      </w:tr>
      <w:tr w:rsidR="00B129D1" w:rsidRPr="00B70F61" w14:paraId="5E863CB8" w14:textId="77777777" w:rsidTr="003469F9">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650" w:author="ZTE-Ma Zhifeng" w:date="2025-11-19T07:58: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651" w:author="ZTE-Ma Zhifeng" w:date="2025-11-19T07:58:00Z">
            <w:trPr>
              <w:gridAfter w:val="0"/>
              <w:trHeight w:val="47"/>
            </w:trPr>
          </w:trPrChange>
        </w:trPr>
        <w:tc>
          <w:tcPr>
            <w:tcW w:w="2537" w:type="dxa"/>
            <w:tcBorders>
              <w:top w:val="nil"/>
              <w:left w:val="single" w:sz="4" w:space="0" w:color="auto"/>
              <w:bottom w:val="single" w:sz="4" w:space="0" w:color="auto"/>
              <w:right w:val="single" w:sz="4" w:space="0" w:color="auto"/>
            </w:tcBorders>
            <w:tcPrChange w:id="2652" w:author="ZTE-Ma Zhifeng" w:date="2025-11-19T07:58:00Z">
              <w:tcPr>
                <w:tcW w:w="2537" w:type="dxa"/>
                <w:gridSpan w:val="2"/>
                <w:tcBorders>
                  <w:top w:val="nil"/>
                  <w:left w:val="single" w:sz="4" w:space="0" w:color="auto"/>
                  <w:bottom w:val="single" w:sz="4" w:space="0" w:color="auto"/>
                  <w:right w:val="single" w:sz="4" w:space="0" w:color="auto"/>
                </w:tcBorders>
              </w:tcPr>
            </w:tcPrChange>
          </w:tcPr>
          <w:p w14:paraId="214F12AE" w14:textId="77777777" w:rsidR="00B129D1" w:rsidRPr="00B70F61" w:rsidRDefault="00B129D1" w:rsidP="0005416D">
            <w:pPr>
              <w:pStyle w:val="TAC"/>
              <w:rPr>
                <w:lang w:eastAsia="fi-FI"/>
              </w:rPr>
            </w:pPr>
          </w:p>
        </w:tc>
        <w:tc>
          <w:tcPr>
            <w:tcW w:w="2069" w:type="dxa"/>
            <w:tcBorders>
              <w:top w:val="single" w:sz="4" w:space="0" w:color="auto"/>
              <w:left w:val="single" w:sz="4" w:space="0" w:color="auto"/>
              <w:bottom w:val="single" w:sz="4" w:space="0" w:color="auto"/>
              <w:right w:val="single" w:sz="4" w:space="0" w:color="auto"/>
            </w:tcBorders>
            <w:hideMark/>
            <w:tcPrChange w:id="2653" w:author="ZTE-Ma Zhifeng" w:date="2025-11-19T07:58:00Z">
              <w:tcPr>
                <w:tcW w:w="2069" w:type="dxa"/>
                <w:gridSpan w:val="2"/>
                <w:tcBorders>
                  <w:top w:val="single" w:sz="4" w:space="0" w:color="auto"/>
                  <w:left w:val="single" w:sz="4" w:space="0" w:color="auto"/>
                  <w:bottom w:val="single" w:sz="4" w:space="0" w:color="auto"/>
                  <w:right w:val="single" w:sz="4" w:space="0" w:color="auto"/>
                </w:tcBorders>
                <w:hideMark/>
              </w:tcPr>
            </w:tcPrChange>
          </w:tcPr>
          <w:p w14:paraId="718C6298" w14:textId="77777777" w:rsidR="00B129D1" w:rsidRPr="00B70F61" w:rsidRDefault="00B129D1" w:rsidP="0005416D">
            <w:pPr>
              <w:pStyle w:val="TAC"/>
              <w:rPr>
                <w:lang w:eastAsia="fi-FI"/>
              </w:rPr>
            </w:pPr>
            <w:r w:rsidRPr="00B70F61">
              <w:rPr>
                <w:lang w:eastAsia="fi-FI"/>
              </w:rPr>
              <w:t>DC_21A_n78A</w:t>
            </w:r>
          </w:p>
        </w:tc>
        <w:tc>
          <w:tcPr>
            <w:tcW w:w="1701" w:type="dxa"/>
            <w:tcBorders>
              <w:top w:val="nil"/>
              <w:left w:val="single" w:sz="4" w:space="0" w:color="auto"/>
              <w:bottom w:val="single" w:sz="4" w:space="0" w:color="auto"/>
              <w:right w:val="single" w:sz="4" w:space="0" w:color="auto"/>
            </w:tcBorders>
            <w:tcPrChange w:id="2654" w:author="ZTE-Ma Zhifeng" w:date="2025-11-19T07:58:00Z">
              <w:tcPr>
                <w:tcW w:w="1701" w:type="dxa"/>
                <w:gridSpan w:val="2"/>
                <w:tcBorders>
                  <w:top w:val="nil"/>
                  <w:left w:val="single" w:sz="4" w:space="0" w:color="auto"/>
                  <w:bottom w:val="single" w:sz="4" w:space="0" w:color="auto"/>
                  <w:right w:val="single" w:sz="4" w:space="0" w:color="auto"/>
                </w:tcBorders>
              </w:tcPr>
            </w:tcPrChange>
          </w:tcPr>
          <w:p w14:paraId="31AF42B4" w14:textId="77777777" w:rsidR="00B129D1" w:rsidRPr="00B70F61" w:rsidRDefault="00B129D1" w:rsidP="0005416D">
            <w:pPr>
              <w:pStyle w:val="TAC"/>
            </w:pPr>
          </w:p>
        </w:tc>
        <w:tc>
          <w:tcPr>
            <w:tcW w:w="1418" w:type="dxa"/>
            <w:tcBorders>
              <w:top w:val="nil"/>
              <w:left w:val="single" w:sz="4" w:space="0" w:color="auto"/>
              <w:bottom w:val="single" w:sz="4" w:space="0" w:color="auto"/>
              <w:right w:val="single" w:sz="4" w:space="0" w:color="auto"/>
            </w:tcBorders>
            <w:tcPrChange w:id="2655" w:author="ZTE-Ma Zhifeng" w:date="2025-11-19T07:58:00Z">
              <w:tcPr>
                <w:tcW w:w="1418" w:type="dxa"/>
                <w:gridSpan w:val="2"/>
                <w:tcBorders>
                  <w:top w:val="nil"/>
                  <w:left w:val="single" w:sz="4" w:space="0" w:color="auto"/>
                  <w:bottom w:val="single" w:sz="4" w:space="0" w:color="auto"/>
                  <w:right w:val="single" w:sz="4" w:space="0" w:color="auto"/>
                </w:tcBorders>
              </w:tcPr>
            </w:tcPrChange>
          </w:tcPr>
          <w:p w14:paraId="2B9EB302" w14:textId="77777777" w:rsidR="00B129D1" w:rsidRPr="00B70F61" w:rsidRDefault="00B129D1" w:rsidP="0005416D">
            <w:pPr>
              <w:pStyle w:val="TAC"/>
            </w:pPr>
          </w:p>
        </w:tc>
        <w:tc>
          <w:tcPr>
            <w:tcW w:w="1417" w:type="dxa"/>
            <w:tcBorders>
              <w:top w:val="single" w:sz="4" w:space="0" w:color="auto"/>
              <w:left w:val="single" w:sz="4" w:space="0" w:color="auto"/>
              <w:bottom w:val="single" w:sz="4" w:space="0" w:color="auto"/>
              <w:right w:val="single" w:sz="4" w:space="0" w:color="auto"/>
            </w:tcBorders>
            <w:tcPrChange w:id="2656" w:author="ZTE-Ma Zhifeng" w:date="2025-11-19T07:58:00Z">
              <w:tcPr>
                <w:tcW w:w="1417" w:type="dxa"/>
                <w:gridSpan w:val="2"/>
                <w:tcBorders>
                  <w:top w:val="single" w:sz="4" w:space="0" w:color="auto"/>
                  <w:left w:val="single" w:sz="4" w:space="0" w:color="auto"/>
                  <w:bottom w:val="single" w:sz="4" w:space="0" w:color="auto"/>
                  <w:right w:val="single" w:sz="4" w:space="0" w:color="auto"/>
                </w:tcBorders>
              </w:tcPr>
            </w:tcPrChange>
          </w:tcPr>
          <w:p w14:paraId="02460F60" w14:textId="1FB6DAED" w:rsidR="00B129D1" w:rsidRPr="00B70F61" w:rsidRDefault="00B129D1" w:rsidP="0005416D">
            <w:pPr>
              <w:pStyle w:val="TAC"/>
            </w:pPr>
            <w:del w:id="2657" w:author="ZTE-Ma Zhifeng" w:date="2025-11-19T07:58:00Z">
              <w:r w:rsidRPr="00B70F61" w:rsidDel="003469F9">
                <w:delText>21A</w:delText>
              </w:r>
            </w:del>
          </w:p>
        </w:tc>
        <w:tc>
          <w:tcPr>
            <w:tcW w:w="1418" w:type="dxa"/>
            <w:tcBorders>
              <w:top w:val="single" w:sz="4" w:space="0" w:color="auto"/>
              <w:left w:val="single" w:sz="4" w:space="0" w:color="auto"/>
              <w:bottom w:val="single" w:sz="4" w:space="0" w:color="auto"/>
              <w:right w:val="single" w:sz="4" w:space="0" w:color="auto"/>
            </w:tcBorders>
            <w:tcPrChange w:id="2658" w:author="ZTE-Ma Zhifeng" w:date="2025-11-19T07:58:00Z">
              <w:tcPr>
                <w:tcW w:w="1418" w:type="dxa"/>
                <w:gridSpan w:val="2"/>
                <w:tcBorders>
                  <w:top w:val="single" w:sz="4" w:space="0" w:color="auto"/>
                  <w:left w:val="single" w:sz="4" w:space="0" w:color="auto"/>
                  <w:bottom w:val="single" w:sz="4" w:space="0" w:color="auto"/>
                  <w:right w:val="single" w:sz="4" w:space="0" w:color="auto"/>
                </w:tcBorders>
              </w:tcPr>
            </w:tcPrChange>
          </w:tcPr>
          <w:p w14:paraId="54C87977" w14:textId="2791CECA" w:rsidR="00B129D1" w:rsidRPr="00B70F61" w:rsidRDefault="00B129D1" w:rsidP="0005416D">
            <w:pPr>
              <w:pStyle w:val="TAC"/>
            </w:pPr>
            <w:del w:id="2659" w:author="ZTE-Ma Zhifeng" w:date="2025-11-19T07:58:00Z">
              <w:r w:rsidRPr="00B70F61" w:rsidDel="003469F9">
                <w:delText>n78A</w:delText>
              </w:r>
            </w:del>
          </w:p>
        </w:tc>
        <w:tc>
          <w:tcPr>
            <w:tcW w:w="1418" w:type="dxa"/>
            <w:tcBorders>
              <w:top w:val="nil"/>
              <w:left w:val="single" w:sz="4" w:space="0" w:color="auto"/>
              <w:bottom w:val="single" w:sz="4" w:space="0" w:color="auto"/>
              <w:right w:val="single" w:sz="4" w:space="0" w:color="auto"/>
            </w:tcBorders>
            <w:tcPrChange w:id="2660" w:author="ZTE-Ma Zhifeng" w:date="2025-11-19T07:58:00Z">
              <w:tcPr>
                <w:tcW w:w="1418" w:type="dxa"/>
                <w:gridSpan w:val="2"/>
                <w:tcBorders>
                  <w:top w:val="nil"/>
                  <w:left w:val="single" w:sz="4" w:space="0" w:color="auto"/>
                  <w:bottom w:val="single" w:sz="4" w:space="0" w:color="auto"/>
                  <w:right w:val="single" w:sz="4" w:space="0" w:color="auto"/>
                </w:tcBorders>
              </w:tcPr>
            </w:tcPrChange>
          </w:tcPr>
          <w:p w14:paraId="29E8AECA" w14:textId="77777777" w:rsidR="00B129D1" w:rsidRPr="00B70F61" w:rsidRDefault="00B129D1" w:rsidP="0005416D">
            <w:pPr>
              <w:pStyle w:val="TAC"/>
            </w:pPr>
          </w:p>
        </w:tc>
      </w:tr>
      <w:tr w:rsidR="00B129D1" w:rsidRPr="00B70F61" w14:paraId="0FDF3726" w14:textId="77777777" w:rsidTr="003469F9">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661" w:author="ZTE-Ma Zhifeng" w:date="2025-11-19T07:58: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662" w:author="ZTE-Ma Zhifeng" w:date="2025-11-19T07:58:00Z">
            <w:trPr>
              <w:gridAfter w:val="0"/>
              <w:trHeight w:val="47"/>
            </w:trPr>
          </w:trPrChange>
        </w:trPr>
        <w:tc>
          <w:tcPr>
            <w:tcW w:w="2537" w:type="dxa"/>
            <w:tcBorders>
              <w:top w:val="single" w:sz="4" w:space="0" w:color="auto"/>
              <w:left w:val="single" w:sz="4" w:space="0" w:color="auto"/>
              <w:bottom w:val="nil"/>
              <w:right w:val="single" w:sz="4" w:space="0" w:color="auto"/>
            </w:tcBorders>
            <w:hideMark/>
            <w:tcPrChange w:id="2663" w:author="ZTE-Ma Zhifeng" w:date="2025-11-19T07:58:00Z">
              <w:tcPr>
                <w:tcW w:w="2537" w:type="dxa"/>
                <w:gridSpan w:val="2"/>
                <w:tcBorders>
                  <w:top w:val="single" w:sz="4" w:space="0" w:color="auto"/>
                  <w:left w:val="single" w:sz="4" w:space="0" w:color="auto"/>
                  <w:bottom w:val="nil"/>
                  <w:right w:val="single" w:sz="4" w:space="0" w:color="auto"/>
                </w:tcBorders>
                <w:hideMark/>
              </w:tcPr>
            </w:tcPrChange>
          </w:tcPr>
          <w:p w14:paraId="5ED447AB" w14:textId="77777777" w:rsidR="00B129D1" w:rsidRPr="00B70F61" w:rsidRDefault="00B129D1" w:rsidP="0005416D">
            <w:pPr>
              <w:pStyle w:val="TAC"/>
            </w:pPr>
            <w:r w:rsidRPr="00B70F61">
              <w:t>DC_1A-19A-21A-42A_n79A</w:t>
            </w:r>
          </w:p>
        </w:tc>
        <w:tc>
          <w:tcPr>
            <w:tcW w:w="2069" w:type="dxa"/>
            <w:tcBorders>
              <w:top w:val="single" w:sz="4" w:space="0" w:color="auto"/>
              <w:left w:val="single" w:sz="4" w:space="0" w:color="auto"/>
              <w:bottom w:val="single" w:sz="4" w:space="0" w:color="auto"/>
              <w:right w:val="single" w:sz="4" w:space="0" w:color="auto"/>
            </w:tcBorders>
            <w:hideMark/>
            <w:tcPrChange w:id="2664" w:author="ZTE-Ma Zhifeng" w:date="2025-11-19T07:58:00Z">
              <w:tcPr>
                <w:tcW w:w="2069" w:type="dxa"/>
                <w:gridSpan w:val="2"/>
                <w:tcBorders>
                  <w:top w:val="single" w:sz="4" w:space="0" w:color="auto"/>
                  <w:left w:val="single" w:sz="4" w:space="0" w:color="auto"/>
                  <w:bottom w:val="single" w:sz="4" w:space="0" w:color="auto"/>
                  <w:right w:val="single" w:sz="4" w:space="0" w:color="auto"/>
                </w:tcBorders>
                <w:hideMark/>
              </w:tcPr>
            </w:tcPrChange>
          </w:tcPr>
          <w:p w14:paraId="10CE4962" w14:textId="77777777" w:rsidR="00B129D1" w:rsidRPr="00B70F61" w:rsidRDefault="00B129D1" w:rsidP="0005416D">
            <w:pPr>
              <w:pStyle w:val="TAC"/>
            </w:pPr>
            <w:r w:rsidRPr="00B70F61">
              <w:t>DC_1A_n79A</w:t>
            </w:r>
          </w:p>
        </w:tc>
        <w:tc>
          <w:tcPr>
            <w:tcW w:w="1701" w:type="dxa"/>
            <w:tcBorders>
              <w:top w:val="single" w:sz="4" w:space="0" w:color="auto"/>
              <w:left w:val="single" w:sz="4" w:space="0" w:color="auto"/>
              <w:bottom w:val="nil"/>
              <w:right w:val="single" w:sz="4" w:space="0" w:color="auto"/>
            </w:tcBorders>
            <w:tcPrChange w:id="2665" w:author="ZTE-Ma Zhifeng" w:date="2025-11-19T07:58:00Z">
              <w:tcPr>
                <w:tcW w:w="1701" w:type="dxa"/>
                <w:gridSpan w:val="2"/>
                <w:tcBorders>
                  <w:top w:val="single" w:sz="4" w:space="0" w:color="auto"/>
                  <w:left w:val="single" w:sz="4" w:space="0" w:color="auto"/>
                  <w:bottom w:val="nil"/>
                  <w:right w:val="single" w:sz="4" w:space="0" w:color="auto"/>
                </w:tcBorders>
              </w:tcPr>
            </w:tcPrChange>
          </w:tcPr>
          <w:p w14:paraId="54E1FB68" w14:textId="267526B8" w:rsidR="00B129D1" w:rsidRPr="00B70F61" w:rsidRDefault="00B129D1" w:rsidP="0005416D">
            <w:pPr>
              <w:pStyle w:val="TAC"/>
            </w:pPr>
            <w:del w:id="2666" w:author="ZTE-Ma Zhifeng" w:date="2025-11-19T07:58:00Z">
              <w:r w:rsidRPr="00B70F61" w:rsidDel="003469F9">
                <w:delText>CA_1A-19A-21A-42A</w:delText>
              </w:r>
            </w:del>
          </w:p>
        </w:tc>
        <w:tc>
          <w:tcPr>
            <w:tcW w:w="1418" w:type="dxa"/>
            <w:tcBorders>
              <w:top w:val="single" w:sz="4" w:space="0" w:color="auto"/>
              <w:left w:val="single" w:sz="4" w:space="0" w:color="auto"/>
              <w:bottom w:val="nil"/>
              <w:right w:val="single" w:sz="4" w:space="0" w:color="auto"/>
            </w:tcBorders>
            <w:tcPrChange w:id="2667" w:author="ZTE-Ma Zhifeng" w:date="2025-11-19T07:58:00Z">
              <w:tcPr>
                <w:tcW w:w="1418" w:type="dxa"/>
                <w:gridSpan w:val="2"/>
                <w:tcBorders>
                  <w:top w:val="single" w:sz="4" w:space="0" w:color="auto"/>
                  <w:left w:val="single" w:sz="4" w:space="0" w:color="auto"/>
                  <w:bottom w:val="nil"/>
                  <w:right w:val="single" w:sz="4" w:space="0" w:color="auto"/>
                </w:tcBorders>
              </w:tcPr>
            </w:tcPrChange>
          </w:tcPr>
          <w:p w14:paraId="7C76B791" w14:textId="28AD968B" w:rsidR="00B129D1" w:rsidRPr="00B70F61" w:rsidRDefault="00B129D1" w:rsidP="0005416D">
            <w:pPr>
              <w:pStyle w:val="TAC"/>
            </w:pPr>
            <w:del w:id="2668" w:author="ZTE-Ma Zhifeng" w:date="2025-11-19T07:58:00Z">
              <w:r w:rsidRPr="00B70F61" w:rsidDel="003469F9">
                <w:delText>n79A</w:delText>
              </w:r>
            </w:del>
          </w:p>
        </w:tc>
        <w:tc>
          <w:tcPr>
            <w:tcW w:w="1417" w:type="dxa"/>
            <w:tcBorders>
              <w:top w:val="single" w:sz="4" w:space="0" w:color="auto"/>
              <w:left w:val="single" w:sz="4" w:space="0" w:color="auto"/>
              <w:bottom w:val="single" w:sz="4" w:space="0" w:color="auto"/>
              <w:right w:val="single" w:sz="4" w:space="0" w:color="auto"/>
            </w:tcBorders>
            <w:tcPrChange w:id="2669" w:author="ZTE-Ma Zhifeng" w:date="2025-11-19T07:58:00Z">
              <w:tcPr>
                <w:tcW w:w="1417" w:type="dxa"/>
                <w:gridSpan w:val="2"/>
                <w:tcBorders>
                  <w:top w:val="single" w:sz="4" w:space="0" w:color="auto"/>
                  <w:left w:val="single" w:sz="4" w:space="0" w:color="auto"/>
                  <w:bottom w:val="single" w:sz="4" w:space="0" w:color="auto"/>
                  <w:right w:val="single" w:sz="4" w:space="0" w:color="auto"/>
                </w:tcBorders>
              </w:tcPr>
            </w:tcPrChange>
          </w:tcPr>
          <w:p w14:paraId="716D405E" w14:textId="2F81FC02" w:rsidR="00B129D1" w:rsidRPr="00B70F61" w:rsidRDefault="00B129D1" w:rsidP="0005416D">
            <w:pPr>
              <w:pStyle w:val="TAC"/>
            </w:pPr>
            <w:del w:id="2670" w:author="ZTE-Ma Zhifeng" w:date="2025-11-19T07:58:00Z">
              <w:r w:rsidRPr="00B70F61" w:rsidDel="003469F9">
                <w:delText>1A</w:delText>
              </w:r>
            </w:del>
          </w:p>
        </w:tc>
        <w:tc>
          <w:tcPr>
            <w:tcW w:w="1418" w:type="dxa"/>
            <w:tcBorders>
              <w:top w:val="single" w:sz="4" w:space="0" w:color="auto"/>
              <w:left w:val="single" w:sz="4" w:space="0" w:color="auto"/>
              <w:bottom w:val="single" w:sz="4" w:space="0" w:color="auto"/>
              <w:right w:val="single" w:sz="4" w:space="0" w:color="auto"/>
            </w:tcBorders>
            <w:tcPrChange w:id="2671" w:author="ZTE-Ma Zhifeng" w:date="2025-11-19T07:58:00Z">
              <w:tcPr>
                <w:tcW w:w="1418" w:type="dxa"/>
                <w:gridSpan w:val="2"/>
                <w:tcBorders>
                  <w:top w:val="single" w:sz="4" w:space="0" w:color="auto"/>
                  <w:left w:val="single" w:sz="4" w:space="0" w:color="auto"/>
                  <w:bottom w:val="single" w:sz="4" w:space="0" w:color="auto"/>
                  <w:right w:val="single" w:sz="4" w:space="0" w:color="auto"/>
                </w:tcBorders>
              </w:tcPr>
            </w:tcPrChange>
          </w:tcPr>
          <w:p w14:paraId="074B3862" w14:textId="44F96AC6" w:rsidR="00B129D1" w:rsidRPr="00B70F61" w:rsidRDefault="00B129D1" w:rsidP="0005416D">
            <w:pPr>
              <w:pStyle w:val="TAC"/>
            </w:pPr>
            <w:del w:id="2672" w:author="ZTE-Ma Zhifeng" w:date="2025-11-19T07:58:00Z">
              <w:r w:rsidRPr="00B70F61" w:rsidDel="003469F9">
                <w:delText>n79A</w:delText>
              </w:r>
            </w:del>
          </w:p>
        </w:tc>
        <w:tc>
          <w:tcPr>
            <w:tcW w:w="1418" w:type="dxa"/>
            <w:tcBorders>
              <w:top w:val="single" w:sz="4" w:space="0" w:color="auto"/>
              <w:left w:val="single" w:sz="4" w:space="0" w:color="auto"/>
              <w:bottom w:val="nil"/>
              <w:right w:val="single" w:sz="4" w:space="0" w:color="auto"/>
            </w:tcBorders>
            <w:tcPrChange w:id="2673" w:author="ZTE-Ma Zhifeng" w:date="2025-11-19T07:58:00Z">
              <w:tcPr>
                <w:tcW w:w="1418" w:type="dxa"/>
                <w:gridSpan w:val="2"/>
                <w:tcBorders>
                  <w:top w:val="single" w:sz="4" w:space="0" w:color="auto"/>
                  <w:left w:val="single" w:sz="4" w:space="0" w:color="auto"/>
                  <w:bottom w:val="nil"/>
                  <w:right w:val="single" w:sz="4" w:space="0" w:color="auto"/>
                </w:tcBorders>
              </w:tcPr>
            </w:tcPrChange>
          </w:tcPr>
          <w:p w14:paraId="6BBEC02C" w14:textId="77777777" w:rsidR="00B129D1" w:rsidRPr="00B70F61" w:rsidRDefault="00B129D1" w:rsidP="0005416D">
            <w:pPr>
              <w:pStyle w:val="TAC"/>
            </w:pPr>
            <w:r w:rsidRPr="00B70F61">
              <w:t>No</w:t>
            </w:r>
          </w:p>
        </w:tc>
      </w:tr>
      <w:tr w:rsidR="00B129D1" w:rsidRPr="00B70F61" w14:paraId="76139DCF" w14:textId="77777777" w:rsidTr="003469F9">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674" w:author="ZTE-Ma Zhifeng" w:date="2025-11-19T07:58: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675" w:author="ZTE-Ma Zhifeng" w:date="2025-11-19T07:58:00Z">
            <w:trPr>
              <w:gridAfter w:val="0"/>
              <w:trHeight w:val="47"/>
            </w:trPr>
          </w:trPrChange>
        </w:trPr>
        <w:tc>
          <w:tcPr>
            <w:tcW w:w="2537" w:type="dxa"/>
            <w:tcBorders>
              <w:top w:val="nil"/>
              <w:left w:val="single" w:sz="4" w:space="0" w:color="auto"/>
              <w:bottom w:val="nil"/>
              <w:right w:val="single" w:sz="4" w:space="0" w:color="auto"/>
            </w:tcBorders>
            <w:tcPrChange w:id="2676" w:author="ZTE-Ma Zhifeng" w:date="2025-11-19T07:58:00Z">
              <w:tcPr>
                <w:tcW w:w="2537" w:type="dxa"/>
                <w:gridSpan w:val="2"/>
                <w:tcBorders>
                  <w:top w:val="nil"/>
                  <w:left w:val="single" w:sz="4" w:space="0" w:color="auto"/>
                  <w:bottom w:val="nil"/>
                  <w:right w:val="single" w:sz="4" w:space="0" w:color="auto"/>
                </w:tcBorders>
              </w:tcPr>
            </w:tcPrChange>
          </w:tcPr>
          <w:p w14:paraId="0153544C"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hideMark/>
            <w:tcPrChange w:id="2677" w:author="ZTE-Ma Zhifeng" w:date="2025-11-19T07:58:00Z">
              <w:tcPr>
                <w:tcW w:w="2069" w:type="dxa"/>
                <w:gridSpan w:val="2"/>
                <w:tcBorders>
                  <w:top w:val="single" w:sz="4" w:space="0" w:color="auto"/>
                  <w:left w:val="single" w:sz="4" w:space="0" w:color="auto"/>
                  <w:bottom w:val="single" w:sz="4" w:space="0" w:color="auto"/>
                  <w:right w:val="single" w:sz="4" w:space="0" w:color="auto"/>
                </w:tcBorders>
                <w:hideMark/>
              </w:tcPr>
            </w:tcPrChange>
          </w:tcPr>
          <w:p w14:paraId="74D59084" w14:textId="77777777" w:rsidR="00B129D1" w:rsidRPr="00B70F61" w:rsidRDefault="00B129D1" w:rsidP="0005416D">
            <w:pPr>
              <w:pStyle w:val="TAC"/>
            </w:pPr>
            <w:r w:rsidRPr="00B70F61">
              <w:t>DC_19A_n79A</w:t>
            </w:r>
          </w:p>
        </w:tc>
        <w:tc>
          <w:tcPr>
            <w:tcW w:w="1701" w:type="dxa"/>
            <w:tcBorders>
              <w:top w:val="nil"/>
              <w:left w:val="single" w:sz="4" w:space="0" w:color="auto"/>
              <w:bottom w:val="nil"/>
              <w:right w:val="single" w:sz="4" w:space="0" w:color="auto"/>
            </w:tcBorders>
            <w:tcPrChange w:id="2678" w:author="ZTE-Ma Zhifeng" w:date="2025-11-19T07:58:00Z">
              <w:tcPr>
                <w:tcW w:w="1701" w:type="dxa"/>
                <w:gridSpan w:val="2"/>
                <w:tcBorders>
                  <w:top w:val="nil"/>
                  <w:left w:val="single" w:sz="4" w:space="0" w:color="auto"/>
                  <w:bottom w:val="nil"/>
                  <w:right w:val="single" w:sz="4" w:space="0" w:color="auto"/>
                </w:tcBorders>
              </w:tcPr>
            </w:tcPrChange>
          </w:tcPr>
          <w:p w14:paraId="40161EE7" w14:textId="77777777" w:rsidR="00B129D1" w:rsidRPr="00B70F61" w:rsidRDefault="00B129D1" w:rsidP="0005416D">
            <w:pPr>
              <w:pStyle w:val="TAC"/>
            </w:pPr>
          </w:p>
        </w:tc>
        <w:tc>
          <w:tcPr>
            <w:tcW w:w="1418" w:type="dxa"/>
            <w:tcBorders>
              <w:top w:val="nil"/>
              <w:left w:val="single" w:sz="4" w:space="0" w:color="auto"/>
              <w:bottom w:val="nil"/>
              <w:right w:val="single" w:sz="4" w:space="0" w:color="auto"/>
            </w:tcBorders>
            <w:tcPrChange w:id="2679" w:author="ZTE-Ma Zhifeng" w:date="2025-11-19T07:58:00Z">
              <w:tcPr>
                <w:tcW w:w="1418" w:type="dxa"/>
                <w:gridSpan w:val="2"/>
                <w:tcBorders>
                  <w:top w:val="nil"/>
                  <w:left w:val="single" w:sz="4" w:space="0" w:color="auto"/>
                  <w:bottom w:val="nil"/>
                  <w:right w:val="single" w:sz="4" w:space="0" w:color="auto"/>
                </w:tcBorders>
              </w:tcPr>
            </w:tcPrChange>
          </w:tcPr>
          <w:p w14:paraId="2BAC482E" w14:textId="77777777" w:rsidR="00B129D1" w:rsidRPr="00B70F61" w:rsidRDefault="00B129D1" w:rsidP="0005416D">
            <w:pPr>
              <w:pStyle w:val="TAC"/>
            </w:pPr>
          </w:p>
        </w:tc>
        <w:tc>
          <w:tcPr>
            <w:tcW w:w="1417" w:type="dxa"/>
            <w:tcBorders>
              <w:top w:val="single" w:sz="4" w:space="0" w:color="auto"/>
              <w:left w:val="single" w:sz="4" w:space="0" w:color="auto"/>
              <w:bottom w:val="single" w:sz="4" w:space="0" w:color="auto"/>
              <w:right w:val="single" w:sz="4" w:space="0" w:color="auto"/>
            </w:tcBorders>
            <w:tcPrChange w:id="2680" w:author="ZTE-Ma Zhifeng" w:date="2025-11-19T07:58:00Z">
              <w:tcPr>
                <w:tcW w:w="1417" w:type="dxa"/>
                <w:gridSpan w:val="2"/>
                <w:tcBorders>
                  <w:top w:val="single" w:sz="4" w:space="0" w:color="auto"/>
                  <w:left w:val="single" w:sz="4" w:space="0" w:color="auto"/>
                  <w:bottom w:val="single" w:sz="4" w:space="0" w:color="auto"/>
                  <w:right w:val="single" w:sz="4" w:space="0" w:color="auto"/>
                </w:tcBorders>
              </w:tcPr>
            </w:tcPrChange>
          </w:tcPr>
          <w:p w14:paraId="0B59D266" w14:textId="7D18D498" w:rsidR="00B129D1" w:rsidRPr="00B70F61" w:rsidRDefault="00B129D1" w:rsidP="0005416D">
            <w:pPr>
              <w:pStyle w:val="TAC"/>
            </w:pPr>
            <w:del w:id="2681" w:author="ZTE-Ma Zhifeng" w:date="2025-11-19T07:58:00Z">
              <w:r w:rsidRPr="00B70F61" w:rsidDel="003469F9">
                <w:delText>19A</w:delText>
              </w:r>
            </w:del>
          </w:p>
        </w:tc>
        <w:tc>
          <w:tcPr>
            <w:tcW w:w="1418" w:type="dxa"/>
            <w:tcBorders>
              <w:top w:val="single" w:sz="4" w:space="0" w:color="auto"/>
              <w:left w:val="single" w:sz="4" w:space="0" w:color="auto"/>
              <w:bottom w:val="single" w:sz="4" w:space="0" w:color="auto"/>
              <w:right w:val="single" w:sz="4" w:space="0" w:color="auto"/>
            </w:tcBorders>
            <w:tcPrChange w:id="2682" w:author="ZTE-Ma Zhifeng" w:date="2025-11-19T07:58:00Z">
              <w:tcPr>
                <w:tcW w:w="1418" w:type="dxa"/>
                <w:gridSpan w:val="2"/>
                <w:tcBorders>
                  <w:top w:val="single" w:sz="4" w:space="0" w:color="auto"/>
                  <w:left w:val="single" w:sz="4" w:space="0" w:color="auto"/>
                  <w:bottom w:val="single" w:sz="4" w:space="0" w:color="auto"/>
                  <w:right w:val="single" w:sz="4" w:space="0" w:color="auto"/>
                </w:tcBorders>
              </w:tcPr>
            </w:tcPrChange>
          </w:tcPr>
          <w:p w14:paraId="0FE943B0" w14:textId="775B1A9C" w:rsidR="00B129D1" w:rsidRPr="00B70F61" w:rsidRDefault="00B129D1" w:rsidP="0005416D">
            <w:pPr>
              <w:pStyle w:val="TAC"/>
            </w:pPr>
            <w:del w:id="2683" w:author="ZTE-Ma Zhifeng" w:date="2025-11-19T07:58:00Z">
              <w:r w:rsidRPr="00B70F61" w:rsidDel="003469F9">
                <w:delText>n79A</w:delText>
              </w:r>
            </w:del>
          </w:p>
        </w:tc>
        <w:tc>
          <w:tcPr>
            <w:tcW w:w="1418" w:type="dxa"/>
            <w:tcBorders>
              <w:top w:val="nil"/>
              <w:left w:val="single" w:sz="4" w:space="0" w:color="auto"/>
              <w:bottom w:val="nil"/>
              <w:right w:val="single" w:sz="4" w:space="0" w:color="auto"/>
            </w:tcBorders>
            <w:tcPrChange w:id="2684" w:author="ZTE-Ma Zhifeng" w:date="2025-11-19T07:58:00Z">
              <w:tcPr>
                <w:tcW w:w="1418" w:type="dxa"/>
                <w:gridSpan w:val="2"/>
                <w:tcBorders>
                  <w:top w:val="nil"/>
                  <w:left w:val="single" w:sz="4" w:space="0" w:color="auto"/>
                  <w:bottom w:val="nil"/>
                  <w:right w:val="single" w:sz="4" w:space="0" w:color="auto"/>
                </w:tcBorders>
              </w:tcPr>
            </w:tcPrChange>
          </w:tcPr>
          <w:p w14:paraId="02D665FF" w14:textId="77777777" w:rsidR="00B129D1" w:rsidRPr="00B70F61" w:rsidRDefault="00B129D1" w:rsidP="0005416D">
            <w:pPr>
              <w:pStyle w:val="TAC"/>
            </w:pPr>
          </w:p>
        </w:tc>
      </w:tr>
      <w:tr w:rsidR="00B129D1" w:rsidRPr="00B70F61" w14:paraId="2D5C49F5" w14:textId="77777777" w:rsidTr="003469F9">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685" w:author="ZTE-Ma Zhifeng" w:date="2025-11-19T07:58: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686" w:author="ZTE-Ma Zhifeng" w:date="2025-11-19T07:58:00Z">
            <w:trPr>
              <w:gridAfter w:val="0"/>
              <w:trHeight w:val="47"/>
            </w:trPr>
          </w:trPrChange>
        </w:trPr>
        <w:tc>
          <w:tcPr>
            <w:tcW w:w="2537" w:type="dxa"/>
            <w:tcBorders>
              <w:top w:val="nil"/>
              <w:left w:val="single" w:sz="4" w:space="0" w:color="auto"/>
              <w:bottom w:val="single" w:sz="4" w:space="0" w:color="auto"/>
              <w:right w:val="single" w:sz="4" w:space="0" w:color="auto"/>
            </w:tcBorders>
            <w:tcPrChange w:id="2687" w:author="ZTE-Ma Zhifeng" w:date="2025-11-19T07:58:00Z">
              <w:tcPr>
                <w:tcW w:w="2537" w:type="dxa"/>
                <w:gridSpan w:val="2"/>
                <w:tcBorders>
                  <w:top w:val="nil"/>
                  <w:left w:val="single" w:sz="4" w:space="0" w:color="auto"/>
                  <w:bottom w:val="single" w:sz="4" w:space="0" w:color="auto"/>
                  <w:right w:val="single" w:sz="4" w:space="0" w:color="auto"/>
                </w:tcBorders>
              </w:tcPr>
            </w:tcPrChange>
          </w:tcPr>
          <w:p w14:paraId="6999F48D"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hideMark/>
            <w:tcPrChange w:id="2688" w:author="ZTE-Ma Zhifeng" w:date="2025-11-19T07:58:00Z">
              <w:tcPr>
                <w:tcW w:w="2069" w:type="dxa"/>
                <w:gridSpan w:val="2"/>
                <w:tcBorders>
                  <w:top w:val="single" w:sz="4" w:space="0" w:color="auto"/>
                  <w:left w:val="single" w:sz="4" w:space="0" w:color="auto"/>
                  <w:bottom w:val="single" w:sz="4" w:space="0" w:color="auto"/>
                  <w:right w:val="single" w:sz="4" w:space="0" w:color="auto"/>
                </w:tcBorders>
                <w:hideMark/>
              </w:tcPr>
            </w:tcPrChange>
          </w:tcPr>
          <w:p w14:paraId="5247BAC9" w14:textId="77777777" w:rsidR="00B129D1" w:rsidRPr="00B70F61" w:rsidRDefault="00B129D1" w:rsidP="0005416D">
            <w:pPr>
              <w:pStyle w:val="TAC"/>
            </w:pPr>
            <w:r w:rsidRPr="00B70F61">
              <w:t>DC_21A_n79A</w:t>
            </w:r>
          </w:p>
        </w:tc>
        <w:tc>
          <w:tcPr>
            <w:tcW w:w="1701" w:type="dxa"/>
            <w:tcBorders>
              <w:top w:val="nil"/>
              <w:left w:val="single" w:sz="4" w:space="0" w:color="auto"/>
              <w:bottom w:val="single" w:sz="4" w:space="0" w:color="auto"/>
              <w:right w:val="single" w:sz="4" w:space="0" w:color="auto"/>
            </w:tcBorders>
            <w:tcPrChange w:id="2689" w:author="ZTE-Ma Zhifeng" w:date="2025-11-19T07:58:00Z">
              <w:tcPr>
                <w:tcW w:w="1701" w:type="dxa"/>
                <w:gridSpan w:val="2"/>
                <w:tcBorders>
                  <w:top w:val="nil"/>
                  <w:left w:val="single" w:sz="4" w:space="0" w:color="auto"/>
                  <w:bottom w:val="single" w:sz="4" w:space="0" w:color="auto"/>
                  <w:right w:val="single" w:sz="4" w:space="0" w:color="auto"/>
                </w:tcBorders>
              </w:tcPr>
            </w:tcPrChange>
          </w:tcPr>
          <w:p w14:paraId="24D58AA3" w14:textId="77777777" w:rsidR="00B129D1" w:rsidRPr="00B70F61" w:rsidRDefault="00B129D1" w:rsidP="0005416D">
            <w:pPr>
              <w:pStyle w:val="TAC"/>
            </w:pPr>
          </w:p>
        </w:tc>
        <w:tc>
          <w:tcPr>
            <w:tcW w:w="1418" w:type="dxa"/>
            <w:tcBorders>
              <w:top w:val="nil"/>
              <w:left w:val="single" w:sz="4" w:space="0" w:color="auto"/>
              <w:bottom w:val="single" w:sz="4" w:space="0" w:color="auto"/>
              <w:right w:val="single" w:sz="4" w:space="0" w:color="auto"/>
            </w:tcBorders>
            <w:tcPrChange w:id="2690" w:author="ZTE-Ma Zhifeng" w:date="2025-11-19T07:58:00Z">
              <w:tcPr>
                <w:tcW w:w="1418" w:type="dxa"/>
                <w:gridSpan w:val="2"/>
                <w:tcBorders>
                  <w:top w:val="nil"/>
                  <w:left w:val="single" w:sz="4" w:space="0" w:color="auto"/>
                  <w:bottom w:val="single" w:sz="4" w:space="0" w:color="auto"/>
                  <w:right w:val="single" w:sz="4" w:space="0" w:color="auto"/>
                </w:tcBorders>
              </w:tcPr>
            </w:tcPrChange>
          </w:tcPr>
          <w:p w14:paraId="2F344BFC" w14:textId="77777777" w:rsidR="00B129D1" w:rsidRPr="00B70F61" w:rsidRDefault="00B129D1" w:rsidP="0005416D">
            <w:pPr>
              <w:pStyle w:val="TAC"/>
            </w:pPr>
          </w:p>
        </w:tc>
        <w:tc>
          <w:tcPr>
            <w:tcW w:w="1417" w:type="dxa"/>
            <w:tcBorders>
              <w:top w:val="single" w:sz="4" w:space="0" w:color="auto"/>
              <w:left w:val="single" w:sz="4" w:space="0" w:color="auto"/>
              <w:bottom w:val="single" w:sz="4" w:space="0" w:color="auto"/>
              <w:right w:val="single" w:sz="4" w:space="0" w:color="auto"/>
            </w:tcBorders>
            <w:tcPrChange w:id="2691" w:author="ZTE-Ma Zhifeng" w:date="2025-11-19T07:58:00Z">
              <w:tcPr>
                <w:tcW w:w="1417" w:type="dxa"/>
                <w:gridSpan w:val="2"/>
                <w:tcBorders>
                  <w:top w:val="single" w:sz="4" w:space="0" w:color="auto"/>
                  <w:left w:val="single" w:sz="4" w:space="0" w:color="auto"/>
                  <w:bottom w:val="single" w:sz="4" w:space="0" w:color="auto"/>
                  <w:right w:val="single" w:sz="4" w:space="0" w:color="auto"/>
                </w:tcBorders>
              </w:tcPr>
            </w:tcPrChange>
          </w:tcPr>
          <w:p w14:paraId="0453C1F1" w14:textId="7F7AC20C" w:rsidR="00B129D1" w:rsidRPr="00B70F61" w:rsidRDefault="00B129D1" w:rsidP="0005416D">
            <w:pPr>
              <w:pStyle w:val="TAC"/>
            </w:pPr>
            <w:del w:id="2692" w:author="ZTE-Ma Zhifeng" w:date="2025-11-19T07:58:00Z">
              <w:r w:rsidRPr="00B70F61" w:rsidDel="003469F9">
                <w:delText>21A</w:delText>
              </w:r>
            </w:del>
          </w:p>
        </w:tc>
        <w:tc>
          <w:tcPr>
            <w:tcW w:w="1418" w:type="dxa"/>
            <w:tcBorders>
              <w:top w:val="single" w:sz="4" w:space="0" w:color="auto"/>
              <w:left w:val="single" w:sz="4" w:space="0" w:color="auto"/>
              <w:bottom w:val="single" w:sz="4" w:space="0" w:color="auto"/>
              <w:right w:val="single" w:sz="4" w:space="0" w:color="auto"/>
            </w:tcBorders>
            <w:tcPrChange w:id="2693" w:author="ZTE-Ma Zhifeng" w:date="2025-11-19T07:58:00Z">
              <w:tcPr>
                <w:tcW w:w="1418" w:type="dxa"/>
                <w:gridSpan w:val="2"/>
                <w:tcBorders>
                  <w:top w:val="single" w:sz="4" w:space="0" w:color="auto"/>
                  <w:left w:val="single" w:sz="4" w:space="0" w:color="auto"/>
                  <w:bottom w:val="single" w:sz="4" w:space="0" w:color="auto"/>
                  <w:right w:val="single" w:sz="4" w:space="0" w:color="auto"/>
                </w:tcBorders>
              </w:tcPr>
            </w:tcPrChange>
          </w:tcPr>
          <w:p w14:paraId="1C43E14B" w14:textId="3CA0CA39" w:rsidR="00B129D1" w:rsidRPr="00B70F61" w:rsidRDefault="00B129D1" w:rsidP="0005416D">
            <w:pPr>
              <w:pStyle w:val="TAC"/>
            </w:pPr>
            <w:del w:id="2694" w:author="ZTE-Ma Zhifeng" w:date="2025-11-19T07:58:00Z">
              <w:r w:rsidRPr="00B70F61" w:rsidDel="003469F9">
                <w:delText>n79A</w:delText>
              </w:r>
            </w:del>
          </w:p>
        </w:tc>
        <w:tc>
          <w:tcPr>
            <w:tcW w:w="1418" w:type="dxa"/>
            <w:tcBorders>
              <w:top w:val="nil"/>
              <w:left w:val="single" w:sz="4" w:space="0" w:color="auto"/>
              <w:bottom w:val="single" w:sz="4" w:space="0" w:color="auto"/>
              <w:right w:val="single" w:sz="4" w:space="0" w:color="auto"/>
            </w:tcBorders>
            <w:tcPrChange w:id="2695" w:author="ZTE-Ma Zhifeng" w:date="2025-11-19T07:58:00Z">
              <w:tcPr>
                <w:tcW w:w="1418" w:type="dxa"/>
                <w:gridSpan w:val="2"/>
                <w:tcBorders>
                  <w:top w:val="nil"/>
                  <w:left w:val="single" w:sz="4" w:space="0" w:color="auto"/>
                  <w:bottom w:val="single" w:sz="4" w:space="0" w:color="auto"/>
                  <w:right w:val="single" w:sz="4" w:space="0" w:color="auto"/>
                </w:tcBorders>
              </w:tcPr>
            </w:tcPrChange>
          </w:tcPr>
          <w:p w14:paraId="7326AA33" w14:textId="77777777" w:rsidR="00B129D1" w:rsidRPr="00B70F61" w:rsidRDefault="00B129D1" w:rsidP="0005416D">
            <w:pPr>
              <w:pStyle w:val="TAC"/>
            </w:pPr>
          </w:p>
        </w:tc>
      </w:tr>
      <w:tr w:rsidR="00B129D1" w:rsidRPr="00B70F61" w14:paraId="0794E255" w14:textId="77777777" w:rsidTr="003469F9">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696" w:author="ZTE-Ma Zhifeng" w:date="2025-11-19T07:58: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697" w:author="ZTE-Ma Zhifeng" w:date="2025-11-19T07:58:00Z">
            <w:trPr>
              <w:gridAfter w:val="0"/>
              <w:trHeight w:val="47"/>
            </w:trPr>
          </w:trPrChange>
        </w:trPr>
        <w:tc>
          <w:tcPr>
            <w:tcW w:w="2537" w:type="dxa"/>
            <w:tcBorders>
              <w:top w:val="single" w:sz="4" w:space="0" w:color="auto"/>
              <w:left w:val="single" w:sz="4" w:space="0" w:color="auto"/>
              <w:bottom w:val="nil"/>
              <w:right w:val="single" w:sz="4" w:space="0" w:color="auto"/>
            </w:tcBorders>
            <w:hideMark/>
            <w:tcPrChange w:id="2698" w:author="ZTE-Ma Zhifeng" w:date="2025-11-19T07:58:00Z">
              <w:tcPr>
                <w:tcW w:w="2537" w:type="dxa"/>
                <w:gridSpan w:val="2"/>
                <w:tcBorders>
                  <w:top w:val="single" w:sz="4" w:space="0" w:color="auto"/>
                  <w:left w:val="single" w:sz="4" w:space="0" w:color="auto"/>
                  <w:bottom w:val="nil"/>
                  <w:right w:val="single" w:sz="4" w:space="0" w:color="auto"/>
                </w:tcBorders>
                <w:hideMark/>
              </w:tcPr>
            </w:tcPrChange>
          </w:tcPr>
          <w:p w14:paraId="488E1757" w14:textId="77777777" w:rsidR="00B129D1" w:rsidRPr="00B70F61" w:rsidRDefault="00B129D1" w:rsidP="0005416D">
            <w:pPr>
              <w:pStyle w:val="TAC"/>
              <w:rPr>
                <w:lang w:eastAsia="fi-FI"/>
              </w:rPr>
            </w:pPr>
            <w:r w:rsidRPr="00B70F61">
              <w:rPr>
                <w:lang w:eastAsia="fi-FI"/>
              </w:rPr>
              <w:t>DC_1A-19A-21A-42C_n79A</w:t>
            </w:r>
          </w:p>
        </w:tc>
        <w:tc>
          <w:tcPr>
            <w:tcW w:w="2069" w:type="dxa"/>
            <w:tcBorders>
              <w:top w:val="single" w:sz="4" w:space="0" w:color="auto"/>
              <w:left w:val="single" w:sz="4" w:space="0" w:color="auto"/>
              <w:bottom w:val="single" w:sz="4" w:space="0" w:color="auto"/>
              <w:right w:val="single" w:sz="4" w:space="0" w:color="auto"/>
            </w:tcBorders>
            <w:hideMark/>
            <w:tcPrChange w:id="2699" w:author="ZTE-Ma Zhifeng" w:date="2025-11-19T07:58:00Z">
              <w:tcPr>
                <w:tcW w:w="2069" w:type="dxa"/>
                <w:gridSpan w:val="2"/>
                <w:tcBorders>
                  <w:top w:val="single" w:sz="4" w:space="0" w:color="auto"/>
                  <w:left w:val="single" w:sz="4" w:space="0" w:color="auto"/>
                  <w:bottom w:val="single" w:sz="4" w:space="0" w:color="auto"/>
                  <w:right w:val="single" w:sz="4" w:space="0" w:color="auto"/>
                </w:tcBorders>
                <w:hideMark/>
              </w:tcPr>
            </w:tcPrChange>
          </w:tcPr>
          <w:p w14:paraId="0E224E8F" w14:textId="77777777" w:rsidR="00B129D1" w:rsidRPr="00B70F61" w:rsidRDefault="00B129D1" w:rsidP="0005416D">
            <w:pPr>
              <w:pStyle w:val="TAC"/>
              <w:rPr>
                <w:lang w:eastAsia="fi-FI"/>
              </w:rPr>
            </w:pPr>
            <w:r w:rsidRPr="00B70F61">
              <w:rPr>
                <w:lang w:eastAsia="fi-FI"/>
              </w:rPr>
              <w:t>DC_1A_n79A</w:t>
            </w:r>
          </w:p>
        </w:tc>
        <w:tc>
          <w:tcPr>
            <w:tcW w:w="1701" w:type="dxa"/>
            <w:tcBorders>
              <w:top w:val="single" w:sz="4" w:space="0" w:color="auto"/>
              <w:left w:val="single" w:sz="4" w:space="0" w:color="auto"/>
              <w:bottom w:val="nil"/>
              <w:right w:val="single" w:sz="4" w:space="0" w:color="auto"/>
            </w:tcBorders>
            <w:tcPrChange w:id="2700" w:author="ZTE-Ma Zhifeng" w:date="2025-11-19T07:58:00Z">
              <w:tcPr>
                <w:tcW w:w="1701" w:type="dxa"/>
                <w:gridSpan w:val="2"/>
                <w:tcBorders>
                  <w:top w:val="single" w:sz="4" w:space="0" w:color="auto"/>
                  <w:left w:val="single" w:sz="4" w:space="0" w:color="auto"/>
                  <w:bottom w:val="nil"/>
                  <w:right w:val="single" w:sz="4" w:space="0" w:color="auto"/>
                </w:tcBorders>
              </w:tcPr>
            </w:tcPrChange>
          </w:tcPr>
          <w:p w14:paraId="552C7148" w14:textId="1FCD14A3" w:rsidR="00B129D1" w:rsidRPr="00B70F61" w:rsidRDefault="00B129D1" w:rsidP="0005416D">
            <w:pPr>
              <w:pStyle w:val="TAC"/>
            </w:pPr>
            <w:del w:id="2701" w:author="ZTE-Ma Zhifeng" w:date="2025-11-19T07:58:00Z">
              <w:r w:rsidRPr="00B70F61" w:rsidDel="003469F9">
                <w:delText>CA_1A-19A-21A-42C</w:delText>
              </w:r>
            </w:del>
          </w:p>
        </w:tc>
        <w:tc>
          <w:tcPr>
            <w:tcW w:w="1418" w:type="dxa"/>
            <w:tcBorders>
              <w:top w:val="single" w:sz="4" w:space="0" w:color="auto"/>
              <w:left w:val="single" w:sz="4" w:space="0" w:color="auto"/>
              <w:bottom w:val="nil"/>
              <w:right w:val="single" w:sz="4" w:space="0" w:color="auto"/>
            </w:tcBorders>
            <w:tcPrChange w:id="2702" w:author="ZTE-Ma Zhifeng" w:date="2025-11-19T07:58:00Z">
              <w:tcPr>
                <w:tcW w:w="1418" w:type="dxa"/>
                <w:gridSpan w:val="2"/>
                <w:tcBorders>
                  <w:top w:val="single" w:sz="4" w:space="0" w:color="auto"/>
                  <w:left w:val="single" w:sz="4" w:space="0" w:color="auto"/>
                  <w:bottom w:val="nil"/>
                  <w:right w:val="single" w:sz="4" w:space="0" w:color="auto"/>
                </w:tcBorders>
              </w:tcPr>
            </w:tcPrChange>
          </w:tcPr>
          <w:p w14:paraId="2502ACE0" w14:textId="2E376FE9" w:rsidR="00B129D1" w:rsidRPr="00B70F61" w:rsidRDefault="00B129D1" w:rsidP="0005416D">
            <w:pPr>
              <w:pStyle w:val="TAC"/>
            </w:pPr>
            <w:del w:id="2703" w:author="ZTE-Ma Zhifeng" w:date="2025-11-19T07:58:00Z">
              <w:r w:rsidRPr="00B70F61" w:rsidDel="003469F9">
                <w:delText>n79A</w:delText>
              </w:r>
            </w:del>
          </w:p>
        </w:tc>
        <w:tc>
          <w:tcPr>
            <w:tcW w:w="1417" w:type="dxa"/>
            <w:tcBorders>
              <w:top w:val="single" w:sz="4" w:space="0" w:color="auto"/>
              <w:left w:val="single" w:sz="4" w:space="0" w:color="auto"/>
              <w:bottom w:val="single" w:sz="4" w:space="0" w:color="auto"/>
              <w:right w:val="single" w:sz="4" w:space="0" w:color="auto"/>
            </w:tcBorders>
            <w:tcPrChange w:id="2704" w:author="ZTE-Ma Zhifeng" w:date="2025-11-19T07:58:00Z">
              <w:tcPr>
                <w:tcW w:w="1417" w:type="dxa"/>
                <w:gridSpan w:val="2"/>
                <w:tcBorders>
                  <w:top w:val="single" w:sz="4" w:space="0" w:color="auto"/>
                  <w:left w:val="single" w:sz="4" w:space="0" w:color="auto"/>
                  <w:bottom w:val="single" w:sz="4" w:space="0" w:color="auto"/>
                  <w:right w:val="single" w:sz="4" w:space="0" w:color="auto"/>
                </w:tcBorders>
              </w:tcPr>
            </w:tcPrChange>
          </w:tcPr>
          <w:p w14:paraId="72AEDF6B" w14:textId="17C2FB82" w:rsidR="00B129D1" w:rsidRPr="00B70F61" w:rsidRDefault="00B129D1" w:rsidP="0005416D">
            <w:pPr>
              <w:pStyle w:val="TAC"/>
            </w:pPr>
            <w:del w:id="2705" w:author="ZTE-Ma Zhifeng" w:date="2025-11-19T07:58:00Z">
              <w:r w:rsidRPr="00B70F61" w:rsidDel="003469F9">
                <w:delText>1A</w:delText>
              </w:r>
            </w:del>
          </w:p>
        </w:tc>
        <w:tc>
          <w:tcPr>
            <w:tcW w:w="1418" w:type="dxa"/>
            <w:tcBorders>
              <w:top w:val="single" w:sz="4" w:space="0" w:color="auto"/>
              <w:left w:val="single" w:sz="4" w:space="0" w:color="auto"/>
              <w:bottom w:val="single" w:sz="4" w:space="0" w:color="auto"/>
              <w:right w:val="single" w:sz="4" w:space="0" w:color="auto"/>
            </w:tcBorders>
            <w:tcPrChange w:id="2706" w:author="ZTE-Ma Zhifeng" w:date="2025-11-19T07:58:00Z">
              <w:tcPr>
                <w:tcW w:w="1418" w:type="dxa"/>
                <w:gridSpan w:val="2"/>
                <w:tcBorders>
                  <w:top w:val="single" w:sz="4" w:space="0" w:color="auto"/>
                  <w:left w:val="single" w:sz="4" w:space="0" w:color="auto"/>
                  <w:bottom w:val="single" w:sz="4" w:space="0" w:color="auto"/>
                  <w:right w:val="single" w:sz="4" w:space="0" w:color="auto"/>
                </w:tcBorders>
              </w:tcPr>
            </w:tcPrChange>
          </w:tcPr>
          <w:p w14:paraId="39BE081A" w14:textId="2373424B" w:rsidR="00B129D1" w:rsidRPr="00B70F61" w:rsidRDefault="00B129D1" w:rsidP="0005416D">
            <w:pPr>
              <w:pStyle w:val="TAC"/>
            </w:pPr>
            <w:del w:id="2707" w:author="ZTE-Ma Zhifeng" w:date="2025-11-19T07:58:00Z">
              <w:r w:rsidRPr="00B70F61" w:rsidDel="003469F9">
                <w:delText>n79A</w:delText>
              </w:r>
            </w:del>
          </w:p>
        </w:tc>
        <w:tc>
          <w:tcPr>
            <w:tcW w:w="1418" w:type="dxa"/>
            <w:tcBorders>
              <w:top w:val="single" w:sz="4" w:space="0" w:color="auto"/>
              <w:left w:val="single" w:sz="4" w:space="0" w:color="auto"/>
              <w:bottom w:val="nil"/>
              <w:right w:val="single" w:sz="4" w:space="0" w:color="auto"/>
            </w:tcBorders>
            <w:tcPrChange w:id="2708" w:author="ZTE-Ma Zhifeng" w:date="2025-11-19T07:58:00Z">
              <w:tcPr>
                <w:tcW w:w="1418" w:type="dxa"/>
                <w:gridSpan w:val="2"/>
                <w:tcBorders>
                  <w:top w:val="single" w:sz="4" w:space="0" w:color="auto"/>
                  <w:left w:val="single" w:sz="4" w:space="0" w:color="auto"/>
                  <w:bottom w:val="nil"/>
                  <w:right w:val="single" w:sz="4" w:space="0" w:color="auto"/>
                </w:tcBorders>
              </w:tcPr>
            </w:tcPrChange>
          </w:tcPr>
          <w:p w14:paraId="4A49AD94" w14:textId="77777777" w:rsidR="00B129D1" w:rsidRPr="00B70F61" w:rsidRDefault="00B129D1" w:rsidP="0005416D">
            <w:pPr>
              <w:pStyle w:val="TAC"/>
            </w:pPr>
            <w:r w:rsidRPr="00B70F61">
              <w:t>No</w:t>
            </w:r>
          </w:p>
        </w:tc>
      </w:tr>
      <w:tr w:rsidR="00B129D1" w:rsidRPr="00B70F61" w14:paraId="620313A9" w14:textId="77777777" w:rsidTr="003469F9">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709" w:author="ZTE-Ma Zhifeng" w:date="2025-11-19T07:58: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710" w:author="ZTE-Ma Zhifeng" w:date="2025-11-19T07:58:00Z">
            <w:trPr>
              <w:gridAfter w:val="0"/>
              <w:trHeight w:val="47"/>
            </w:trPr>
          </w:trPrChange>
        </w:trPr>
        <w:tc>
          <w:tcPr>
            <w:tcW w:w="2537" w:type="dxa"/>
            <w:tcBorders>
              <w:top w:val="nil"/>
              <w:left w:val="single" w:sz="4" w:space="0" w:color="auto"/>
              <w:bottom w:val="nil"/>
              <w:right w:val="single" w:sz="4" w:space="0" w:color="auto"/>
            </w:tcBorders>
            <w:tcPrChange w:id="2711" w:author="ZTE-Ma Zhifeng" w:date="2025-11-19T07:58:00Z">
              <w:tcPr>
                <w:tcW w:w="2537" w:type="dxa"/>
                <w:gridSpan w:val="2"/>
                <w:tcBorders>
                  <w:top w:val="nil"/>
                  <w:left w:val="single" w:sz="4" w:space="0" w:color="auto"/>
                  <w:bottom w:val="nil"/>
                  <w:right w:val="single" w:sz="4" w:space="0" w:color="auto"/>
                </w:tcBorders>
              </w:tcPr>
            </w:tcPrChange>
          </w:tcPr>
          <w:p w14:paraId="75BB8901" w14:textId="77777777" w:rsidR="00B129D1" w:rsidRPr="00B70F61" w:rsidRDefault="00B129D1" w:rsidP="0005416D">
            <w:pPr>
              <w:pStyle w:val="TAC"/>
              <w:rPr>
                <w:lang w:eastAsia="fi-FI"/>
              </w:rPr>
            </w:pPr>
          </w:p>
        </w:tc>
        <w:tc>
          <w:tcPr>
            <w:tcW w:w="2069" w:type="dxa"/>
            <w:tcBorders>
              <w:top w:val="single" w:sz="4" w:space="0" w:color="auto"/>
              <w:left w:val="single" w:sz="4" w:space="0" w:color="auto"/>
              <w:bottom w:val="single" w:sz="4" w:space="0" w:color="auto"/>
              <w:right w:val="single" w:sz="4" w:space="0" w:color="auto"/>
            </w:tcBorders>
            <w:hideMark/>
            <w:tcPrChange w:id="2712" w:author="ZTE-Ma Zhifeng" w:date="2025-11-19T07:58:00Z">
              <w:tcPr>
                <w:tcW w:w="2069" w:type="dxa"/>
                <w:gridSpan w:val="2"/>
                <w:tcBorders>
                  <w:top w:val="single" w:sz="4" w:space="0" w:color="auto"/>
                  <w:left w:val="single" w:sz="4" w:space="0" w:color="auto"/>
                  <w:bottom w:val="single" w:sz="4" w:space="0" w:color="auto"/>
                  <w:right w:val="single" w:sz="4" w:space="0" w:color="auto"/>
                </w:tcBorders>
                <w:hideMark/>
              </w:tcPr>
            </w:tcPrChange>
          </w:tcPr>
          <w:p w14:paraId="3683D90F" w14:textId="77777777" w:rsidR="00B129D1" w:rsidRPr="00B70F61" w:rsidRDefault="00B129D1" w:rsidP="0005416D">
            <w:pPr>
              <w:pStyle w:val="TAC"/>
              <w:rPr>
                <w:lang w:eastAsia="fi-FI"/>
              </w:rPr>
            </w:pPr>
            <w:r w:rsidRPr="00B70F61">
              <w:rPr>
                <w:lang w:eastAsia="fi-FI"/>
              </w:rPr>
              <w:t>DC_19A_n79A</w:t>
            </w:r>
          </w:p>
        </w:tc>
        <w:tc>
          <w:tcPr>
            <w:tcW w:w="1701" w:type="dxa"/>
            <w:tcBorders>
              <w:top w:val="nil"/>
              <w:left w:val="single" w:sz="4" w:space="0" w:color="auto"/>
              <w:bottom w:val="nil"/>
              <w:right w:val="single" w:sz="4" w:space="0" w:color="auto"/>
            </w:tcBorders>
            <w:tcPrChange w:id="2713" w:author="ZTE-Ma Zhifeng" w:date="2025-11-19T07:58:00Z">
              <w:tcPr>
                <w:tcW w:w="1701" w:type="dxa"/>
                <w:gridSpan w:val="2"/>
                <w:tcBorders>
                  <w:top w:val="nil"/>
                  <w:left w:val="single" w:sz="4" w:space="0" w:color="auto"/>
                  <w:bottom w:val="nil"/>
                  <w:right w:val="single" w:sz="4" w:space="0" w:color="auto"/>
                </w:tcBorders>
              </w:tcPr>
            </w:tcPrChange>
          </w:tcPr>
          <w:p w14:paraId="7B2AEB4A" w14:textId="77777777" w:rsidR="00B129D1" w:rsidRPr="00B70F61" w:rsidRDefault="00B129D1" w:rsidP="0005416D">
            <w:pPr>
              <w:pStyle w:val="TAC"/>
            </w:pPr>
          </w:p>
        </w:tc>
        <w:tc>
          <w:tcPr>
            <w:tcW w:w="1418" w:type="dxa"/>
            <w:tcBorders>
              <w:top w:val="nil"/>
              <w:left w:val="single" w:sz="4" w:space="0" w:color="auto"/>
              <w:bottom w:val="nil"/>
              <w:right w:val="single" w:sz="4" w:space="0" w:color="auto"/>
            </w:tcBorders>
            <w:tcPrChange w:id="2714" w:author="ZTE-Ma Zhifeng" w:date="2025-11-19T07:58:00Z">
              <w:tcPr>
                <w:tcW w:w="1418" w:type="dxa"/>
                <w:gridSpan w:val="2"/>
                <w:tcBorders>
                  <w:top w:val="nil"/>
                  <w:left w:val="single" w:sz="4" w:space="0" w:color="auto"/>
                  <w:bottom w:val="nil"/>
                  <w:right w:val="single" w:sz="4" w:space="0" w:color="auto"/>
                </w:tcBorders>
              </w:tcPr>
            </w:tcPrChange>
          </w:tcPr>
          <w:p w14:paraId="389163BA" w14:textId="77777777" w:rsidR="00B129D1" w:rsidRPr="00B70F61" w:rsidRDefault="00B129D1" w:rsidP="0005416D">
            <w:pPr>
              <w:pStyle w:val="TAC"/>
            </w:pPr>
          </w:p>
        </w:tc>
        <w:tc>
          <w:tcPr>
            <w:tcW w:w="1417" w:type="dxa"/>
            <w:tcBorders>
              <w:top w:val="single" w:sz="4" w:space="0" w:color="auto"/>
              <w:left w:val="single" w:sz="4" w:space="0" w:color="auto"/>
              <w:bottom w:val="single" w:sz="4" w:space="0" w:color="auto"/>
              <w:right w:val="single" w:sz="4" w:space="0" w:color="auto"/>
            </w:tcBorders>
            <w:tcPrChange w:id="2715" w:author="ZTE-Ma Zhifeng" w:date="2025-11-19T07:58:00Z">
              <w:tcPr>
                <w:tcW w:w="1417" w:type="dxa"/>
                <w:gridSpan w:val="2"/>
                <w:tcBorders>
                  <w:top w:val="single" w:sz="4" w:space="0" w:color="auto"/>
                  <w:left w:val="single" w:sz="4" w:space="0" w:color="auto"/>
                  <w:bottom w:val="single" w:sz="4" w:space="0" w:color="auto"/>
                  <w:right w:val="single" w:sz="4" w:space="0" w:color="auto"/>
                </w:tcBorders>
              </w:tcPr>
            </w:tcPrChange>
          </w:tcPr>
          <w:p w14:paraId="3CABBB80" w14:textId="4B42D163" w:rsidR="00B129D1" w:rsidRPr="00B70F61" w:rsidRDefault="00B129D1" w:rsidP="0005416D">
            <w:pPr>
              <w:pStyle w:val="TAC"/>
            </w:pPr>
            <w:del w:id="2716" w:author="ZTE-Ma Zhifeng" w:date="2025-11-19T07:58:00Z">
              <w:r w:rsidRPr="00B70F61" w:rsidDel="003469F9">
                <w:delText>19A</w:delText>
              </w:r>
            </w:del>
          </w:p>
        </w:tc>
        <w:tc>
          <w:tcPr>
            <w:tcW w:w="1418" w:type="dxa"/>
            <w:tcBorders>
              <w:top w:val="single" w:sz="4" w:space="0" w:color="auto"/>
              <w:left w:val="single" w:sz="4" w:space="0" w:color="auto"/>
              <w:bottom w:val="single" w:sz="4" w:space="0" w:color="auto"/>
              <w:right w:val="single" w:sz="4" w:space="0" w:color="auto"/>
            </w:tcBorders>
            <w:tcPrChange w:id="2717" w:author="ZTE-Ma Zhifeng" w:date="2025-11-19T07:58:00Z">
              <w:tcPr>
                <w:tcW w:w="1418" w:type="dxa"/>
                <w:gridSpan w:val="2"/>
                <w:tcBorders>
                  <w:top w:val="single" w:sz="4" w:space="0" w:color="auto"/>
                  <w:left w:val="single" w:sz="4" w:space="0" w:color="auto"/>
                  <w:bottom w:val="single" w:sz="4" w:space="0" w:color="auto"/>
                  <w:right w:val="single" w:sz="4" w:space="0" w:color="auto"/>
                </w:tcBorders>
              </w:tcPr>
            </w:tcPrChange>
          </w:tcPr>
          <w:p w14:paraId="2344EAAE" w14:textId="199D86A3" w:rsidR="00B129D1" w:rsidRPr="00B70F61" w:rsidRDefault="00B129D1" w:rsidP="0005416D">
            <w:pPr>
              <w:pStyle w:val="TAC"/>
            </w:pPr>
            <w:del w:id="2718" w:author="ZTE-Ma Zhifeng" w:date="2025-11-19T07:58:00Z">
              <w:r w:rsidRPr="00B70F61" w:rsidDel="003469F9">
                <w:delText>n79A</w:delText>
              </w:r>
            </w:del>
          </w:p>
        </w:tc>
        <w:tc>
          <w:tcPr>
            <w:tcW w:w="1418" w:type="dxa"/>
            <w:tcBorders>
              <w:top w:val="nil"/>
              <w:left w:val="single" w:sz="4" w:space="0" w:color="auto"/>
              <w:bottom w:val="nil"/>
              <w:right w:val="single" w:sz="4" w:space="0" w:color="auto"/>
            </w:tcBorders>
            <w:tcPrChange w:id="2719" w:author="ZTE-Ma Zhifeng" w:date="2025-11-19T07:58:00Z">
              <w:tcPr>
                <w:tcW w:w="1418" w:type="dxa"/>
                <w:gridSpan w:val="2"/>
                <w:tcBorders>
                  <w:top w:val="nil"/>
                  <w:left w:val="single" w:sz="4" w:space="0" w:color="auto"/>
                  <w:bottom w:val="nil"/>
                  <w:right w:val="single" w:sz="4" w:space="0" w:color="auto"/>
                </w:tcBorders>
              </w:tcPr>
            </w:tcPrChange>
          </w:tcPr>
          <w:p w14:paraId="25EBCC23" w14:textId="77777777" w:rsidR="00B129D1" w:rsidRPr="00B70F61" w:rsidRDefault="00B129D1" w:rsidP="0005416D">
            <w:pPr>
              <w:pStyle w:val="TAC"/>
            </w:pPr>
          </w:p>
        </w:tc>
      </w:tr>
      <w:tr w:rsidR="00B129D1" w:rsidRPr="00B70F61" w14:paraId="7676907B" w14:textId="77777777" w:rsidTr="003469F9">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720" w:author="ZTE-Ma Zhifeng" w:date="2025-11-19T07:58: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721" w:author="ZTE-Ma Zhifeng" w:date="2025-11-19T07:58:00Z">
            <w:trPr>
              <w:gridAfter w:val="0"/>
              <w:trHeight w:val="47"/>
            </w:trPr>
          </w:trPrChange>
        </w:trPr>
        <w:tc>
          <w:tcPr>
            <w:tcW w:w="2537" w:type="dxa"/>
            <w:tcBorders>
              <w:top w:val="nil"/>
              <w:left w:val="single" w:sz="4" w:space="0" w:color="auto"/>
              <w:bottom w:val="single" w:sz="4" w:space="0" w:color="auto"/>
              <w:right w:val="single" w:sz="4" w:space="0" w:color="auto"/>
            </w:tcBorders>
            <w:tcPrChange w:id="2722" w:author="ZTE-Ma Zhifeng" w:date="2025-11-19T07:58:00Z">
              <w:tcPr>
                <w:tcW w:w="2537" w:type="dxa"/>
                <w:gridSpan w:val="2"/>
                <w:tcBorders>
                  <w:top w:val="nil"/>
                  <w:left w:val="single" w:sz="4" w:space="0" w:color="auto"/>
                  <w:bottom w:val="single" w:sz="4" w:space="0" w:color="auto"/>
                  <w:right w:val="single" w:sz="4" w:space="0" w:color="auto"/>
                </w:tcBorders>
              </w:tcPr>
            </w:tcPrChange>
          </w:tcPr>
          <w:p w14:paraId="2B161609" w14:textId="77777777" w:rsidR="00B129D1" w:rsidRPr="00B70F61" w:rsidRDefault="00B129D1" w:rsidP="0005416D">
            <w:pPr>
              <w:pStyle w:val="TAC"/>
              <w:rPr>
                <w:lang w:eastAsia="fi-FI"/>
              </w:rPr>
            </w:pPr>
          </w:p>
        </w:tc>
        <w:tc>
          <w:tcPr>
            <w:tcW w:w="2069" w:type="dxa"/>
            <w:tcBorders>
              <w:top w:val="single" w:sz="4" w:space="0" w:color="auto"/>
              <w:left w:val="single" w:sz="4" w:space="0" w:color="auto"/>
              <w:bottom w:val="single" w:sz="4" w:space="0" w:color="auto"/>
              <w:right w:val="single" w:sz="4" w:space="0" w:color="auto"/>
            </w:tcBorders>
            <w:hideMark/>
            <w:tcPrChange w:id="2723" w:author="ZTE-Ma Zhifeng" w:date="2025-11-19T07:58:00Z">
              <w:tcPr>
                <w:tcW w:w="2069" w:type="dxa"/>
                <w:gridSpan w:val="2"/>
                <w:tcBorders>
                  <w:top w:val="single" w:sz="4" w:space="0" w:color="auto"/>
                  <w:left w:val="single" w:sz="4" w:space="0" w:color="auto"/>
                  <w:bottom w:val="single" w:sz="4" w:space="0" w:color="auto"/>
                  <w:right w:val="single" w:sz="4" w:space="0" w:color="auto"/>
                </w:tcBorders>
                <w:hideMark/>
              </w:tcPr>
            </w:tcPrChange>
          </w:tcPr>
          <w:p w14:paraId="0958105E" w14:textId="77777777" w:rsidR="00B129D1" w:rsidRPr="00B70F61" w:rsidRDefault="00B129D1" w:rsidP="0005416D">
            <w:pPr>
              <w:pStyle w:val="TAC"/>
              <w:rPr>
                <w:lang w:eastAsia="fi-FI"/>
              </w:rPr>
            </w:pPr>
            <w:r w:rsidRPr="00B70F61">
              <w:rPr>
                <w:lang w:eastAsia="fi-FI"/>
              </w:rPr>
              <w:t>DC_21A_n79A</w:t>
            </w:r>
          </w:p>
        </w:tc>
        <w:tc>
          <w:tcPr>
            <w:tcW w:w="1701" w:type="dxa"/>
            <w:tcBorders>
              <w:top w:val="nil"/>
              <w:left w:val="single" w:sz="4" w:space="0" w:color="auto"/>
              <w:bottom w:val="single" w:sz="4" w:space="0" w:color="auto"/>
              <w:right w:val="single" w:sz="4" w:space="0" w:color="auto"/>
            </w:tcBorders>
            <w:tcPrChange w:id="2724" w:author="ZTE-Ma Zhifeng" w:date="2025-11-19T07:58:00Z">
              <w:tcPr>
                <w:tcW w:w="1701" w:type="dxa"/>
                <w:gridSpan w:val="2"/>
                <w:tcBorders>
                  <w:top w:val="nil"/>
                  <w:left w:val="single" w:sz="4" w:space="0" w:color="auto"/>
                  <w:bottom w:val="single" w:sz="4" w:space="0" w:color="auto"/>
                  <w:right w:val="single" w:sz="4" w:space="0" w:color="auto"/>
                </w:tcBorders>
              </w:tcPr>
            </w:tcPrChange>
          </w:tcPr>
          <w:p w14:paraId="1278A95D" w14:textId="77777777" w:rsidR="00B129D1" w:rsidRPr="00B70F61" w:rsidRDefault="00B129D1" w:rsidP="0005416D">
            <w:pPr>
              <w:pStyle w:val="TAC"/>
            </w:pPr>
          </w:p>
        </w:tc>
        <w:tc>
          <w:tcPr>
            <w:tcW w:w="1418" w:type="dxa"/>
            <w:tcBorders>
              <w:top w:val="nil"/>
              <w:left w:val="single" w:sz="4" w:space="0" w:color="auto"/>
              <w:bottom w:val="single" w:sz="4" w:space="0" w:color="auto"/>
              <w:right w:val="single" w:sz="4" w:space="0" w:color="auto"/>
            </w:tcBorders>
            <w:tcPrChange w:id="2725" w:author="ZTE-Ma Zhifeng" w:date="2025-11-19T07:58:00Z">
              <w:tcPr>
                <w:tcW w:w="1418" w:type="dxa"/>
                <w:gridSpan w:val="2"/>
                <w:tcBorders>
                  <w:top w:val="nil"/>
                  <w:left w:val="single" w:sz="4" w:space="0" w:color="auto"/>
                  <w:bottom w:val="single" w:sz="4" w:space="0" w:color="auto"/>
                  <w:right w:val="single" w:sz="4" w:space="0" w:color="auto"/>
                </w:tcBorders>
              </w:tcPr>
            </w:tcPrChange>
          </w:tcPr>
          <w:p w14:paraId="3A0605A4" w14:textId="77777777" w:rsidR="00B129D1" w:rsidRPr="00B70F61" w:rsidRDefault="00B129D1" w:rsidP="0005416D">
            <w:pPr>
              <w:pStyle w:val="TAC"/>
            </w:pPr>
          </w:p>
        </w:tc>
        <w:tc>
          <w:tcPr>
            <w:tcW w:w="1417" w:type="dxa"/>
            <w:tcBorders>
              <w:top w:val="single" w:sz="4" w:space="0" w:color="auto"/>
              <w:left w:val="single" w:sz="4" w:space="0" w:color="auto"/>
              <w:bottom w:val="single" w:sz="4" w:space="0" w:color="auto"/>
              <w:right w:val="single" w:sz="4" w:space="0" w:color="auto"/>
            </w:tcBorders>
            <w:tcPrChange w:id="2726" w:author="ZTE-Ma Zhifeng" w:date="2025-11-19T07:58:00Z">
              <w:tcPr>
                <w:tcW w:w="1417" w:type="dxa"/>
                <w:gridSpan w:val="2"/>
                <w:tcBorders>
                  <w:top w:val="single" w:sz="4" w:space="0" w:color="auto"/>
                  <w:left w:val="single" w:sz="4" w:space="0" w:color="auto"/>
                  <w:bottom w:val="single" w:sz="4" w:space="0" w:color="auto"/>
                  <w:right w:val="single" w:sz="4" w:space="0" w:color="auto"/>
                </w:tcBorders>
              </w:tcPr>
            </w:tcPrChange>
          </w:tcPr>
          <w:p w14:paraId="1413288B" w14:textId="6CD766E8" w:rsidR="00B129D1" w:rsidRPr="00B70F61" w:rsidRDefault="00B129D1" w:rsidP="0005416D">
            <w:pPr>
              <w:pStyle w:val="TAC"/>
            </w:pPr>
            <w:del w:id="2727" w:author="ZTE-Ma Zhifeng" w:date="2025-11-19T07:58:00Z">
              <w:r w:rsidRPr="00B70F61" w:rsidDel="003469F9">
                <w:delText>21A</w:delText>
              </w:r>
            </w:del>
          </w:p>
        </w:tc>
        <w:tc>
          <w:tcPr>
            <w:tcW w:w="1418" w:type="dxa"/>
            <w:tcBorders>
              <w:top w:val="single" w:sz="4" w:space="0" w:color="auto"/>
              <w:left w:val="single" w:sz="4" w:space="0" w:color="auto"/>
              <w:bottom w:val="single" w:sz="4" w:space="0" w:color="auto"/>
              <w:right w:val="single" w:sz="4" w:space="0" w:color="auto"/>
            </w:tcBorders>
            <w:tcPrChange w:id="2728" w:author="ZTE-Ma Zhifeng" w:date="2025-11-19T07:58:00Z">
              <w:tcPr>
                <w:tcW w:w="1418" w:type="dxa"/>
                <w:gridSpan w:val="2"/>
                <w:tcBorders>
                  <w:top w:val="single" w:sz="4" w:space="0" w:color="auto"/>
                  <w:left w:val="single" w:sz="4" w:space="0" w:color="auto"/>
                  <w:bottom w:val="single" w:sz="4" w:space="0" w:color="auto"/>
                  <w:right w:val="single" w:sz="4" w:space="0" w:color="auto"/>
                </w:tcBorders>
              </w:tcPr>
            </w:tcPrChange>
          </w:tcPr>
          <w:p w14:paraId="3E07064E" w14:textId="5D67A951" w:rsidR="00B129D1" w:rsidRPr="00B70F61" w:rsidRDefault="00B129D1" w:rsidP="0005416D">
            <w:pPr>
              <w:pStyle w:val="TAC"/>
            </w:pPr>
            <w:del w:id="2729" w:author="ZTE-Ma Zhifeng" w:date="2025-11-19T07:58:00Z">
              <w:r w:rsidRPr="00B70F61" w:rsidDel="003469F9">
                <w:delText>n79A</w:delText>
              </w:r>
            </w:del>
          </w:p>
        </w:tc>
        <w:tc>
          <w:tcPr>
            <w:tcW w:w="1418" w:type="dxa"/>
            <w:tcBorders>
              <w:top w:val="nil"/>
              <w:left w:val="single" w:sz="4" w:space="0" w:color="auto"/>
              <w:bottom w:val="single" w:sz="4" w:space="0" w:color="auto"/>
              <w:right w:val="single" w:sz="4" w:space="0" w:color="auto"/>
            </w:tcBorders>
            <w:tcPrChange w:id="2730" w:author="ZTE-Ma Zhifeng" w:date="2025-11-19T07:58:00Z">
              <w:tcPr>
                <w:tcW w:w="1418" w:type="dxa"/>
                <w:gridSpan w:val="2"/>
                <w:tcBorders>
                  <w:top w:val="nil"/>
                  <w:left w:val="single" w:sz="4" w:space="0" w:color="auto"/>
                  <w:bottom w:val="single" w:sz="4" w:space="0" w:color="auto"/>
                  <w:right w:val="single" w:sz="4" w:space="0" w:color="auto"/>
                </w:tcBorders>
              </w:tcPr>
            </w:tcPrChange>
          </w:tcPr>
          <w:p w14:paraId="2E89C5D0" w14:textId="77777777" w:rsidR="00B129D1" w:rsidRPr="00B70F61" w:rsidRDefault="00B129D1" w:rsidP="0005416D">
            <w:pPr>
              <w:pStyle w:val="TAC"/>
            </w:pPr>
          </w:p>
        </w:tc>
      </w:tr>
      <w:tr w:rsidR="00B129D1" w:rsidRPr="00B70F61" w14:paraId="36BF1954" w14:textId="77777777" w:rsidTr="003469F9">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731" w:author="ZTE-Ma Zhifeng" w:date="2025-11-19T07:58: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732" w:author="ZTE-Ma Zhifeng" w:date="2025-11-19T07:58:00Z">
            <w:trPr>
              <w:gridAfter w:val="0"/>
              <w:trHeight w:val="47"/>
            </w:trPr>
          </w:trPrChange>
        </w:trPr>
        <w:tc>
          <w:tcPr>
            <w:tcW w:w="2537" w:type="dxa"/>
            <w:tcBorders>
              <w:top w:val="single" w:sz="4" w:space="0" w:color="auto"/>
              <w:left w:val="single" w:sz="4" w:space="0" w:color="auto"/>
              <w:bottom w:val="nil"/>
              <w:right w:val="single" w:sz="4" w:space="0" w:color="auto"/>
            </w:tcBorders>
            <w:hideMark/>
            <w:tcPrChange w:id="2733" w:author="ZTE-Ma Zhifeng" w:date="2025-11-19T07:58:00Z">
              <w:tcPr>
                <w:tcW w:w="2537" w:type="dxa"/>
                <w:gridSpan w:val="2"/>
                <w:tcBorders>
                  <w:top w:val="single" w:sz="4" w:space="0" w:color="auto"/>
                  <w:left w:val="single" w:sz="4" w:space="0" w:color="auto"/>
                  <w:bottom w:val="nil"/>
                  <w:right w:val="single" w:sz="4" w:space="0" w:color="auto"/>
                </w:tcBorders>
                <w:hideMark/>
              </w:tcPr>
            </w:tcPrChange>
          </w:tcPr>
          <w:p w14:paraId="3D91A94F" w14:textId="77777777" w:rsidR="00B129D1" w:rsidRPr="00B70F61" w:rsidRDefault="00B129D1" w:rsidP="0005416D">
            <w:pPr>
              <w:pStyle w:val="TAC"/>
            </w:pPr>
            <w:r w:rsidRPr="00B70F61">
              <w:t>DC_3A-7A-20A_n28A-n78A</w:t>
            </w:r>
          </w:p>
        </w:tc>
        <w:tc>
          <w:tcPr>
            <w:tcW w:w="2069" w:type="dxa"/>
            <w:tcBorders>
              <w:top w:val="single" w:sz="4" w:space="0" w:color="auto"/>
              <w:left w:val="single" w:sz="4" w:space="0" w:color="auto"/>
              <w:bottom w:val="single" w:sz="4" w:space="0" w:color="auto"/>
              <w:right w:val="single" w:sz="4" w:space="0" w:color="auto"/>
            </w:tcBorders>
            <w:hideMark/>
            <w:tcPrChange w:id="2734" w:author="ZTE-Ma Zhifeng" w:date="2025-11-19T07:58:00Z">
              <w:tcPr>
                <w:tcW w:w="2069" w:type="dxa"/>
                <w:gridSpan w:val="2"/>
                <w:tcBorders>
                  <w:top w:val="single" w:sz="4" w:space="0" w:color="auto"/>
                  <w:left w:val="single" w:sz="4" w:space="0" w:color="auto"/>
                  <w:bottom w:val="single" w:sz="4" w:space="0" w:color="auto"/>
                  <w:right w:val="single" w:sz="4" w:space="0" w:color="auto"/>
                </w:tcBorders>
                <w:hideMark/>
              </w:tcPr>
            </w:tcPrChange>
          </w:tcPr>
          <w:p w14:paraId="18190176" w14:textId="77777777" w:rsidR="00B129D1" w:rsidRPr="00B70F61" w:rsidRDefault="00B129D1" w:rsidP="0005416D">
            <w:pPr>
              <w:pStyle w:val="TAC"/>
            </w:pPr>
            <w:r w:rsidRPr="00B70F61">
              <w:t>DC_3A_n28A</w:t>
            </w:r>
          </w:p>
        </w:tc>
        <w:tc>
          <w:tcPr>
            <w:tcW w:w="1701" w:type="dxa"/>
            <w:tcBorders>
              <w:top w:val="single" w:sz="4" w:space="0" w:color="auto"/>
              <w:left w:val="single" w:sz="4" w:space="0" w:color="auto"/>
              <w:bottom w:val="nil"/>
              <w:right w:val="single" w:sz="4" w:space="0" w:color="auto"/>
            </w:tcBorders>
            <w:tcPrChange w:id="2735" w:author="ZTE-Ma Zhifeng" w:date="2025-11-19T07:58:00Z">
              <w:tcPr>
                <w:tcW w:w="1701" w:type="dxa"/>
                <w:gridSpan w:val="2"/>
                <w:tcBorders>
                  <w:top w:val="single" w:sz="4" w:space="0" w:color="auto"/>
                  <w:left w:val="single" w:sz="4" w:space="0" w:color="auto"/>
                  <w:bottom w:val="nil"/>
                  <w:right w:val="single" w:sz="4" w:space="0" w:color="auto"/>
                </w:tcBorders>
              </w:tcPr>
            </w:tcPrChange>
          </w:tcPr>
          <w:p w14:paraId="1259C378" w14:textId="0A290D18" w:rsidR="00B129D1" w:rsidRPr="00B70F61" w:rsidRDefault="00B129D1" w:rsidP="0005416D">
            <w:pPr>
              <w:pStyle w:val="TAC"/>
            </w:pPr>
            <w:del w:id="2736" w:author="ZTE-Ma Zhifeng" w:date="2025-11-19T07:58:00Z">
              <w:r w:rsidRPr="00B70F61" w:rsidDel="003469F9">
                <w:delText>CA_3A-7A-20A</w:delText>
              </w:r>
            </w:del>
          </w:p>
        </w:tc>
        <w:tc>
          <w:tcPr>
            <w:tcW w:w="1418" w:type="dxa"/>
            <w:tcBorders>
              <w:top w:val="single" w:sz="4" w:space="0" w:color="auto"/>
              <w:left w:val="single" w:sz="4" w:space="0" w:color="auto"/>
              <w:bottom w:val="nil"/>
              <w:right w:val="single" w:sz="4" w:space="0" w:color="auto"/>
            </w:tcBorders>
            <w:tcPrChange w:id="2737" w:author="ZTE-Ma Zhifeng" w:date="2025-11-19T07:58:00Z">
              <w:tcPr>
                <w:tcW w:w="1418" w:type="dxa"/>
                <w:gridSpan w:val="2"/>
                <w:tcBorders>
                  <w:top w:val="single" w:sz="4" w:space="0" w:color="auto"/>
                  <w:left w:val="single" w:sz="4" w:space="0" w:color="auto"/>
                  <w:bottom w:val="nil"/>
                  <w:right w:val="single" w:sz="4" w:space="0" w:color="auto"/>
                </w:tcBorders>
              </w:tcPr>
            </w:tcPrChange>
          </w:tcPr>
          <w:p w14:paraId="18AC7D88" w14:textId="35AEB380" w:rsidR="00B129D1" w:rsidRPr="00B70F61" w:rsidRDefault="00B129D1" w:rsidP="0005416D">
            <w:pPr>
              <w:pStyle w:val="TAC"/>
            </w:pPr>
            <w:del w:id="2738" w:author="ZTE-Ma Zhifeng" w:date="2025-11-19T07:58:00Z">
              <w:r w:rsidRPr="00B70F61" w:rsidDel="003469F9">
                <w:delText>CA_n28A-n78A</w:delText>
              </w:r>
            </w:del>
          </w:p>
        </w:tc>
        <w:tc>
          <w:tcPr>
            <w:tcW w:w="1417" w:type="dxa"/>
            <w:tcBorders>
              <w:top w:val="single" w:sz="4" w:space="0" w:color="auto"/>
              <w:left w:val="single" w:sz="4" w:space="0" w:color="auto"/>
              <w:bottom w:val="single" w:sz="4" w:space="0" w:color="auto"/>
              <w:right w:val="single" w:sz="4" w:space="0" w:color="auto"/>
            </w:tcBorders>
            <w:tcPrChange w:id="2739" w:author="ZTE-Ma Zhifeng" w:date="2025-11-19T07:58:00Z">
              <w:tcPr>
                <w:tcW w:w="1417" w:type="dxa"/>
                <w:gridSpan w:val="2"/>
                <w:tcBorders>
                  <w:top w:val="single" w:sz="4" w:space="0" w:color="auto"/>
                  <w:left w:val="single" w:sz="4" w:space="0" w:color="auto"/>
                  <w:bottom w:val="single" w:sz="4" w:space="0" w:color="auto"/>
                  <w:right w:val="single" w:sz="4" w:space="0" w:color="auto"/>
                </w:tcBorders>
              </w:tcPr>
            </w:tcPrChange>
          </w:tcPr>
          <w:p w14:paraId="2C5880F5" w14:textId="28468D7D" w:rsidR="00B129D1" w:rsidRPr="00B70F61" w:rsidRDefault="00B129D1" w:rsidP="0005416D">
            <w:pPr>
              <w:pStyle w:val="TAC"/>
            </w:pPr>
            <w:del w:id="2740" w:author="ZTE-Ma Zhifeng" w:date="2025-11-19T07:58:00Z">
              <w:r w:rsidRPr="00B70F61" w:rsidDel="003469F9">
                <w:delText>3A</w:delText>
              </w:r>
            </w:del>
          </w:p>
        </w:tc>
        <w:tc>
          <w:tcPr>
            <w:tcW w:w="1418" w:type="dxa"/>
            <w:tcBorders>
              <w:top w:val="single" w:sz="4" w:space="0" w:color="auto"/>
              <w:left w:val="single" w:sz="4" w:space="0" w:color="auto"/>
              <w:bottom w:val="single" w:sz="4" w:space="0" w:color="auto"/>
              <w:right w:val="single" w:sz="4" w:space="0" w:color="auto"/>
            </w:tcBorders>
            <w:tcPrChange w:id="2741" w:author="ZTE-Ma Zhifeng" w:date="2025-11-19T07:58:00Z">
              <w:tcPr>
                <w:tcW w:w="1418" w:type="dxa"/>
                <w:gridSpan w:val="2"/>
                <w:tcBorders>
                  <w:top w:val="single" w:sz="4" w:space="0" w:color="auto"/>
                  <w:left w:val="single" w:sz="4" w:space="0" w:color="auto"/>
                  <w:bottom w:val="single" w:sz="4" w:space="0" w:color="auto"/>
                  <w:right w:val="single" w:sz="4" w:space="0" w:color="auto"/>
                </w:tcBorders>
              </w:tcPr>
            </w:tcPrChange>
          </w:tcPr>
          <w:p w14:paraId="5A57F378" w14:textId="1E93D45C" w:rsidR="00B129D1" w:rsidRPr="00B70F61" w:rsidRDefault="00B129D1" w:rsidP="0005416D">
            <w:pPr>
              <w:pStyle w:val="TAC"/>
            </w:pPr>
            <w:del w:id="2742" w:author="ZTE-Ma Zhifeng" w:date="2025-11-19T07:58:00Z">
              <w:r w:rsidRPr="00B70F61" w:rsidDel="003469F9">
                <w:delText>n28A</w:delText>
              </w:r>
            </w:del>
          </w:p>
        </w:tc>
        <w:tc>
          <w:tcPr>
            <w:tcW w:w="1418" w:type="dxa"/>
            <w:tcBorders>
              <w:top w:val="single" w:sz="4" w:space="0" w:color="auto"/>
              <w:left w:val="single" w:sz="4" w:space="0" w:color="auto"/>
              <w:bottom w:val="nil"/>
              <w:right w:val="single" w:sz="4" w:space="0" w:color="auto"/>
            </w:tcBorders>
            <w:tcPrChange w:id="2743" w:author="ZTE-Ma Zhifeng" w:date="2025-11-19T07:58:00Z">
              <w:tcPr>
                <w:tcW w:w="1418" w:type="dxa"/>
                <w:gridSpan w:val="2"/>
                <w:tcBorders>
                  <w:top w:val="single" w:sz="4" w:space="0" w:color="auto"/>
                  <w:left w:val="single" w:sz="4" w:space="0" w:color="auto"/>
                  <w:bottom w:val="nil"/>
                  <w:right w:val="single" w:sz="4" w:space="0" w:color="auto"/>
                </w:tcBorders>
              </w:tcPr>
            </w:tcPrChange>
          </w:tcPr>
          <w:p w14:paraId="7B2432D5" w14:textId="77777777" w:rsidR="00B129D1" w:rsidRPr="00B70F61" w:rsidRDefault="00B129D1" w:rsidP="0005416D">
            <w:pPr>
              <w:pStyle w:val="TAC"/>
            </w:pPr>
            <w:r w:rsidRPr="00B70F61">
              <w:t>No</w:t>
            </w:r>
          </w:p>
        </w:tc>
      </w:tr>
      <w:tr w:rsidR="00B129D1" w:rsidRPr="00B70F61" w14:paraId="129C4940" w14:textId="77777777" w:rsidTr="003469F9">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744" w:author="ZTE-Ma Zhifeng" w:date="2025-11-19T07:58: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745" w:author="ZTE-Ma Zhifeng" w:date="2025-11-19T07:58:00Z">
            <w:trPr>
              <w:gridAfter w:val="0"/>
              <w:trHeight w:val="47"/>
            </w:trPr>
          </w:trPrChange>
        </w:trPr>
        <w:tc>
          <w:tcPr>
            <w:tcW w:w="2537" w:type="dxa"/>
            <w:tcBorders>
              <w:top w:val="nil"/>
              <w:left w:val="single" w:sz="4" w:space="0" w:color="auto"/>
              <w:bottom w:val="nil"/>
              <w:right w:val="single" w:sz="4" w:space="0" w:color="auto"/>
            </w:tcBorders>
            <w:tcPrChange w:id="2746" w:author="ZTE-Ma Zhifeng" w:date="2025-11-19T07:58:00Z">
              <w:tcPr>
                <w:tcW w:w="2537" w:type="dxa"/>
                <w:gridSpan w:val="2"/>
                <w:tcBorders>
                  <w:top w:val="nil"/>
                  <w:left w:val="single" w:sz="4" w:space="0" w:color="auto"/>
                  <w:bottom w:val="nil"/>
                  <w:right w:val="single" w:sz="4" w:space="0" w:color="auto"/>
                </w:tcBorders>
              </w:tcPr>
            </w:tcPrChange>
          </w:tcPr>
          <w:p w14:paraId="5C3B8068"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hideMark/>
            <w:tcPrChange w:id="2747" w:author="ZTE-Ma Zhifeng" w:date="2025-11-19T07:58:00Z">
              <w:tcPr>
                <w:tcW w:w="2069" w:type="dxa"/>
                <w:gridSpan w:val="2"/>
                <w:tcBorders>
                  <w:top w:val="single" w:sz="4" w:space="0" w:color="auto"/>
                  <w:left w:val="single" w:sz="4" w:space="0" w:color="auto"/>
                  <w:bottom w:val="single" w:sz="4" w:space="0" w:color="auto"/>
                  <w:right w:val="single" w:sz="4" w:space="0" w:color="auto"/>
                </w:tcBorders>
                <w:hideMark/>
              </w:tcPr>
            </w:tcPrChange>
          </w:tcPr>
          <w:p w14:paraId="71BA0E43" w14:textId="77777777" w:rsidR="00B129D1" w:rsidRPr="00B70F61" w:rsidRDefault="00B129D1" w:rsidP="0005416D">
            <w:pPr>
              <w:pStyle w:val="TAC"/>
            </w:pPr>
            <w:r w:rsidRPr="00B70F61">
              <w:t>DC_3A_n78A</w:t>
            </w:r>
          </w:p>
        </w:tc>
        <w:tc>
          <w:tcPr>
            <w:tcW w:w="1701" w:type="dxa"/>
            <w:tcBorders>
              <w:top w:val="nil"/>
              <w:left w:val="single" w:sz="4" w:space="0" w:color="auto"/>
              <w:bottom w:val="nil"/>
              <w:right w:val="single" w:sz="4" w:space="0" w:color="auto"/>
            </w:tcBorders>
            <w:tcPrChange w:id="2748" w:author="ZTE-Ma Zhifeng" w:date="2025-11-19T07:58:00Z">
              <w:tcPr>
                <w:tcW w:w="1701" w:type="dxa"/>
                <w:gridSpan w:val="2"/>
                <w:tcBorders>
                  <w:top w:val="nil"/>
                  <w:left w:val="single" w:sz="4" w:space="0" w:color="auto"/>
                  <w:bottom w:val="nil"/>
                  <w:right w:val="single" w:sz="4" w:space="0" w:color="auto"/>
                </w:tcBorders>
              </w:tcPr>
            </w:tcPrChange>
          </w:tcPr>
          <w:p w14:paraId="09C2238B" w14:textId="77777777" w:rsidR="00B129D1" w:rsidRPr="00B70F61" w:rsidRDefault="00B129D1" w:rsidP="0005416D">
            <w:pPr>
              <w:pStyle w:val="TAC"/>
            </w:pPr>
          </w:p>
        </w:tc>
        <w:tc>
          <w:tcPr>
            <w:tcW w:w="1418" w:type="dxa"/>
            <w:tcBorders>
              <w:top w:val="nil"/>
              <w:left w:val="single" w:sz="4" w:space="0" w:color="auto"/>
              <w:bottom w:val="nil"/>
              <w:right w:val="single" w:sz="4" w:space="0" w:color="auto"/>
            </w:tcBorders>
            <w:tcPrChange w:id="2749" w:author="ZTE-Ma Zhifeng" w:date="2025-11-19T07:58:00Z">
              <w:tcPr>
                <w:tcW w:w="1418" w:type="dxa"/>
                <w:gridSpan w:val="2"/>
                <w:tcBorders>
                  <w:top w:val="nil"/>
                  <w:left w:val="single" w:sz="4" w:space="0" w:color="auto"/>
                  <w:bottom w:val="nil"/>
                  <w:right w:val="single" w:sz="4" w:space="0" w:color="auto"/>
                </w:tcBorders>
              </w:tcPr>
            </w:tcPrChange>
          </w:tcPr>
          <w:p w14:paraId="77DA4111" w14:textId="77777777" w:rsidR="00B129D1" w:rsidRPr="00B70F61" w:rsidRDefault="00B129D1" w:rsidP="0005416D">
            <w:pPr>
              <w:pStyle w:val="TAC"/>
            </w:pPr>
          </w:p>
        </w:tc>
        <w:tc>
          <w:tcPr>
            <w:tcW w:w="1417" w:type="dxa"/>
            <w:tcBorders>
              <w:top w:val="single" w:sz="4" w:space="0" w:color="auto"/>
              <w:left w:val="single" w:sz="4" w:space="0" w:color="auto"/>
              <w:bottom w:val="single" w:sz="4" w:space="0" w:color="auto"/>
              <w:right w:val="single" w:sz="4" w:space="0" w:color="auto"/>
            </w:tcBorders>
            <w:tcPrChange w:id="2750" w:author="ZTE-Ma Zhifeng" w:date="2025-11-19T07:58:00Z">
              <w:tcPr>
                <w:tcW w:w="1417" w:type="dxa"/>
                <w:gridSpan w:val="2"/>
                <w:tcBorders>
                  <w:top w:val="single" w:sz="4" w:space="0" w:color="auto"/>
                  <w:left w:val="single" w:sz="4" w:space="0" w:color="auto"/>
                  <w:bottom w:val="single" w:sz="4" w:space="0" w:color="auto"/>
                  <w:right w:val="single" w:sz="4" w:space="0" w:color="auto"/>
                </w:tcBorders>
              </w:tcPr>
            </w:tcPrChange>
          </w:tcPr>
          <w:p w14:paraId="0AFF2483" w14:textId="590D6A76" w:rsidR="00B129D1" w:rsidRPr="00B70F61" w:rsidRDefault="00B129D1" w:rsidP="0005416D">
            <w:pPr>
              <w:pStyle w:val="TAC"/>
            </w:pPr>
            <w:del w:id="2751" w:author="ZTE-Ma Zhifeng" w:date="2025-11-19T07:58:00Z">
              <w:r w:rsidRPr="00B70F61" w:rsidDel="003469F9">
                <w:delText>3A</w:delText>
              </w:r>
            </w:del>
          </w:p>
        </w:tc>
        <w:tc>
          <w:tcPr>
            <w:tcW w:w="1418" w:type="dxa"/>
            <w:tcBorders>
              <w:top w:val="single" w:sz="4" w:space="0" w:color="auto"/>
              <w:left w:val="single" w:sz="4" w:space="0" w:color="auto"/>
              <w:bottom w:val="single" w:sz="4" w:space="0" w:color="auto"/>
              <w:right w:val="single" w:sz="4" w:space="0" w:color="auto"/>
            </w:tcBorders>
            <w:tcPrChange w:id="2752" w:author="ZTE-Ma Zhifeng" w:date="2025-11-19T07:58:00Z">
              <w:tcPr>
                <w:tcW w:w="1418" w:type="dxa"/>
                <w:gridSpan w:val="2"/>
                <w:tcBorders>
                  <w:top w:val="single" w:sz="4" w:space="0" w:color="auto"/>
                  <w:left w:val="single" w:sz="4" w:space="0" w:color="auto"/>
                  <w:bottom w:val="single" w:sz="4" w:space="0" w:color="auto"/>
                  <w:right w:val="single" w:sz="4" w:space="0" w:color="auto"/>
                </w:tcBorders>
              </w:tcPr>
            </w:tcPrChange>
          </w:tcPr>
          <w:p w14:paraId="79286877" w14:textId="63E81228" w:rsidR="00B129D1" w:rsidRPr="00B70F61" w:rsidRDefault="00B129D1" w:rsidP="0005416D">
            <w:pPr>
              <w:pStyle w:val="TAC"/>
            </w:pPr>
            <w:del w:id="2753" w:author="ZTE-Ma Zhifeng" w:date="2025-11-19T07:58:00Z">
              <w:r w:rsidRPr="00B70F61" w:rsidDel="003469F9">
                <w:delText>n78A</w:delText>
              </w:r>
            </w:del>
          </w:p>
        </w:tc>
        <w:tc>
          <w:tcPr>
            <w:tcW w:w="1418" w:type="dxa"/>
            <w:tcBorders>
              <w:top w:val="nil"/>
              <w:left w:val="single" w:sz="4" w:space="0" w:color="auto"/>
              <w:bottom w:val="nil"/>
              <w:right w:val="single" w:sz="4" w:space="0" w:color="auto"/>
            </w:tcBorders>
            <w:tcPrChange w:id="2754" w:author="ZTE-Ma Zhifeng" w:date="2025-11-19T07:58:00Z">
              <w:tcPr>
                <w:tcW w:w="1418" w:type="dxa"/>
                <w:gridSpan w:val="2"/>
                <w:tcBorders>
                  <w:top w:val="nil"/>
                  <w:left w:val="single" w:sz="4" w:space="0" w:color="auto"/>
                  <w:bottom w:val="nil"/>
                  <w:right w:val="single" w:sz="4" w:space="0" w:color="auto"/>
                </w:tcBorders>
              </w:tcPr>
            </w:tcPrChange>
          </w:tcPr>
          <w:p w14:paraId="1E3C83E2" w14:textId="77777777" w:rsidR="00B129D1" w:rsidRPr="00B70F61" w:rsidRDefault="00B129D1" w:rsidP="0005416D">
            <w:pPr>
              <w:pStyle w:val="TAC"/>
            </w:pPr>
          </w:p>
        </w:tc>
      </w:tr>
      <w:tr w:rsidR="00B129D1" w:rsidRPr="00B70F61" w14:paraId="6A28895B" w14:textId="77777777" w:rsidTr="003469F9">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755" w:author="ZTE-Ma Zhifeng" w:date="2025-11-19T07:58: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756" w:author="ZTE-Ma Zhifeng" w:date="2025-11-19T07:58:00Z">
            <w:trPr>
              <w:gridAfter w:val="0"/>
              <w:trHeight w:val="47"/>
            </w:trPr>
          </w:trPrChange>
        </w:trPr>
        <w:tc>
          <w:tcPr>
            <w:tcW w:w="2537" w:type="dxa"/>
            <w:tcBorders>
              <w:top w:val="nil"/>
              <w:left w:val="single" w:sz="4" w:space="0" w:color="auto"/>
              <w:bottom w:val="nil"/>
              <w:right w:val="single" w:sz="4" w:space="0" w:color="auto"/>
            </w:tcBorders>
            <w:tcPrChange w:id="2757" w:author="ZTE-Ma Zhifeng" w:date="2025-11-19T07:58:00Z">
              <w:tcPr>
                <w:tcW w:w="2537" w:type="dxa"/>
                <w:gridSpan w:val="2"/>
                <w:tcBorders>
                  <w:top w:val="nil"/>
                  <w:left w:val="single" w:sz="4" w:space="0" w:color="auto"/>
                  <w:bottom w:val="nil"/>
                  <w:right w:val="single" w:sz="4" w:space="0" w:color="auto"/>
                </w:tcBorders>
              </w:tcPr>
            </w:tcPrChange>
          </w:tcPr>
          <w:p w14:paraId="10B2CF0E"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hideMark/>
            <w:tcPrChange w:id="2758" w:author="ZTE-Ma Zhifeng" w:date="2025-11-19T07:58:00Z">
              <w:tcPr>
                <w:tcW w:w="2069" w:type="dxa"/>
                <w:gridSpan w:val="2"/>
                <w:tcBorders>
                  <w:top w:val="single" w:sz="4" w:space="0" w:color="auto"/>
                  <w:left w:val="single" w:sz="4" w:space="0" w:color="auto"/>
                  <w:bottom w:val="single" w:sz="4" w:space="0" w:color="auto"/>
                  <w:right w:val="single" w:sz="4" w:space="0" w:color="auto"/>
                </w:tcBorders>
                <w:hideMark/>
              </w:tcPr>
            </w:tcPrChange>
          </w:tcPr>
          <w:p w14:paraId="36BE0568" w14:textId="77777777" w:rsidR="00B129D1" w:rsidRPr="00B70F61" w:rsidRDefault="00B129D1" w:rsidP="0005416D">
            <w:pPr>
              <w:pStyle w:val="TAC"/>
            </w:pPr>
            <w:r w:rsidRPr="00B70F61">
              <w:t>DC_7A_n28A</w:t>
            </w:r>
          </w:p>
        </w:tc>
        <w:tc>
          <w:tcPr>
            <w:tcW w:w="1701" w:type="dxa"/>
            <w:tcBorders>
              <w:top w:val="nil"/>
              <w:left w:val="single" w:sz="4" w:space="0" w:color="auto"/>
              <w:bottom w:val="nil"/>
              <w:right w:val="single" w:sz="4" w:space="0" w:color="auto"/>
            </w:tcBorders>
            <w:tcPrChange w:id="2759" w:author="ZTE-Ma Zhifeng" w:date="2025-11-19T07:58:00Z">
              <w:tcPr>
                <w:tcW w:w="1701" w:type="dxa"/>
                <w:gridSpan w:val="2"/>
                <w:tcBorders>
                  <w:top w:val="nil"/>
                  <w:left w:val="single" w:sz="4" w:space="0" w:color="auto"/>
                  <w:bottom w:val="nil"/>
                  <w:right w:val="single" w:sz="4" w:space="0" w:color="auto"/>
                </w:tcBorders>
              </w:tcPr>
            </w:tcPrChange>
          </w:tcPr>
          <w:p w14:paraId="32E23EE6" w14:textId="77777777" w:rsidR="00B129D1" w:rsidRPr="00B70F61" w:rsidRDefault="00B129D1" w:rsidP="0005416D">
            <w:pPr>
              <w:pStyle w:val="TAC"/>
            </w:pPr>
          </w:p>
        </w:tc>
        <w:tc>
          <w:tcPr>
            <w:tcW w:w="1418" w:type="dxa"/>
            <w:tcBorders>
              <w:top w:val="nil"/>
              <w:left w:val="single" w:sz="4" w:space="0" w:color="auto"/>
              <w:bottom w:val="nil"/>
              <w:right w:val="single" w:sz="4" w:space="0" w:color="auto"/>
            </w:tcBorders>
            <w:tcPrChange w:id="2760" w:author="ZTE-Ma Zhifeng" w:date="2025-11-19T07:58:00Z">
              <w:tcPr>
                <w:tcW w:w="1418" w:type="dxa"/>
                <w:gridSpan w:val="2"/>
                <w:tcBorders>
                  <w:top w:val="nil"/>
                  <w:left w:val="single" w:sz="4" w:space="0" w:color="auto"/>
                  <w:bottom w:val="nil"/>
                  <w:right w:val="single" w:sz="4" w:space="0" w:color="auto"/>
                </w:tcBorders>
              </w:tcPr>
            </w:tcPrChange>
          </w:tcPr>
          <w:p w14:paraId="2C93C869" w14:textId="77777777" w:rsidR="00B129D1" w:rsidRPr="00B70F61" w:rsidRDefault="00B129D1" w:rsidP="0005416D">
            <w:pPr>
              <w:pStyle w:val="TAC"/>
            </w:pPr>
          </w:p>
        </w:tc>
        <w:tc>
          <w:tcPr>
            <w:tcW w:w="1417" w:type="dxa"/>
            <w:tcBorders>
              <w:top w:val="single" w:sz="4" w:space="0" w:color="auto"/>
              <w:left w:val="single" w:sz="4" w:space="0" w:color="auto"/>
              <w:bottom w:val="single" w:sz="4" w:space="0" w:color="auto"/>
              <w:right w:val="single" w:sz="4" w:space="0" w:color="auto"/>
            </w:tcBorders>
            <w:tcPrChange w:id="2761" w:author="ZTE-Ma Zhifeng" w:date="2025-11-19T07:58:00Z">
              <w:tcPr>
                <w:tcW w:w="1417" w:type="dxa"/>
                <w:gridSpan w:val="2"/>
                <w:tcBorders>
                  <w:top w:val="single" w:sz="4" w:space="0" w:color="auto"/>
                  <w:left w:val="single" w:sz="4" w:space="0" w:color="auto"/>
                  <w:bottom w:val="single" w:sz="4" w:space="0" w:color="auto"/>
                  <w:right w:val="single" w:sz="4" w:space="0" w:color="auto"/>
                </w:tcBorders>
              </w:tcPr>
            </w:tcPrChange>
          </w:tcPr>
          <w:p w14:paraId="3C7C293B" w14:textId="688C98A7" w:rsidR="00B129D1" w:rsidRPr="00B70F61" w:rsidRDefault="00B129D1" w:rsidP="0005416D">
            <w:pPr>
              <w:pStyle w:val="TAC"/>
            </w:pPr>
            <w:del w:id="2762" w:author="ZTE-Ma Zhifeng" w:date="2025-11-19T07:58:00Z">
              <w:r w:rsidRPr="00B70F61" w:rsidDel="003469F9">
                <w:delText>7A</w:delText>
              </w:r>
            </w:del>
          </w:p>
        </w:tc>
        <w:tc>
          <w:tcPr>
            <w:tcW w:w="1418" w:type="dxa"/>
            <w:tcBorders>
              <w:top w:val="single" w:sz="4" w:space="0" w:color="auto"/>
              <w:left w:val="single" w:sz="4" w:space="0" w:color="auto"/>
              <w:bottom w:val="single" w:sz="4" w:space="0" w:color="auto"/>
              <w:right w:val="single" w:sz="4" w:space="0" w:color="auto"/>
            </w:tcBorders>
            <w:tcPrChange w:id="2763" w:author="ZTE-Ma Zhifeng" w:date="2025-11-19T07:58:00Z">
              <w:tcPr>
                <w:tcW w:w="1418" w:type="dxa"/>
                <w:gridSpan w:val="2"/>
                <w:tcBorders>
                  <w:top w:val="single" w:sz="4" w:space="0" w:color="auto"/>
                  <w:left w:val="single" w:sz="4" w:space="0" w:color="auto"/>
                  <w:bottom w:val="single" w:sz="4" w:space="0" w:color="auto"/>
                  <w:right w:val="single" w:sz="4" w:space="0" w:color="auto"/>
                </w:tcBorders>
              </w:tcPr>
            </w:tcPrChange>
          </w:tcPr>
          <w:p w14:paraId="0246820C" w14:textId="72BA1A37" w:rsidR="00B129D1" w:rsidRPr="00B70F61" w:rsidRDefault="00B129D1" w:rsidP="0005416D">
            <w:pPr>
              <w:pStyle w:val="TAC"/>
            </w:pPr>
            <w:del w:id="2764" w:author="ZTE-Ma Zhifeng" w:date="2025-11-19T07:58:00Z">
              <w:r w:rsidRPr="00B70F61" w:rsidDel="003469F9">
                <w:delText>n28A</w:delText>
              </w:r>
            </w:del>
          </w:p>
        </w:tc>
        <w:tc>
          <w:tcPr>
            <w:tcW w:w="1418" w:type="dxa"/>
            <w:tcBorders>
              <w:top w:val="nil"/>
              <w:left w:val="single" w:sz="4" w:space="0" w:color="auto"/>
              <w:bottom w:val="nil"/>
              <w:right w:val="single" w:sz="4" w:space="0" w:color="auto"/>
            </w:tcBorders>
            <w:tcPrChange w:id="2765" w:author="ZTE-Ma Zhifeng" w:date="2025-11-19T07:58:00Z">
              <w:tcPr>
                <w:tcW w:w="1418" w:type="dxa"/>
                <w:gridSpan w:val="2"/>
                <w:tcBorders>
                  <w:top w:val="nil"/>
                  <w:left w:val="single" w:sz="4" w:space="0" w:color="auto"/>
                  <w:bottom w:val="nil"/>
                  <w:right w:val="single" w:sz="4" w:space="0" w:color="auto"/>
                </w:tcBorders>
              </w:tcPr>
            </w:tcPrChange>
          </w:tcPr>
          <w:p w14:paraId="65F7B004" w14:textId="77777777" w:rsidR="00B129D1" w:rsidRPr="00B70F61" w:rsidRDefault="00B129D1" w:rsidP="0005416D">
            <w:pPr>
              <w:pStyle w:val="TAC"/>
            </w:pPr>
          </w:p>
        </w:tc>
      </w:tr>
      <w:tr w:rsidR="00B129D1" w:rsidRPr="00B70F61" w14:paraId="3B6FDF48" w14:textId="77777777" w:rsidTr="003469F9">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766" w:author="ZTE-Ma Zhifeng" w:date="2025-11-19T07:58: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767" w:author="ZTE-Ma Zhifeng" w:date="2025-11-19T07:58:00Z">
            <w:trPr>
              <w:gridAfter w:val="0"/>
              <w:trHeight w:val="47"/>
            </w:trPr>
          </w:trPrChange>
        </w:trPr>
        <w:tc>
          <w:tcPr>
            <w:tcW w:w="2537" w:type="dxa"/>
            <w:tcBorders>
              <w:top w:val="nil"/>
              <w:left w:val="single" w:sz="4" w:space="0" w:color="auto"/>
              <w:bottom w:val="nil"/>
              <w:right w:val="single" w:sz="4" w:space="0" w:color="auto"/>
            </w:tcBorders>
            <w:tcPrChange w:id="2768" w:author="ZTE-Ma Zhifeng" w:date="2025-11-19T07:58:00Z">
              <w:tcPr>
                <w:tcW w:w="2537" w:type="dxa"/>
                <w:gridSpan w:val="2"/>
                <w:tcBorders>
                  <w:top w:val="nil"/>
                  <w:left w:val="single" w:sz="4" w:space="0" w:color="auto"/>
                  <w:bottom w:val="nil"/>
                  <w:right w:val="single" w:sz="4" w:space="0" w:color="auto"/>
                </w:tcBorders>
              </w:tcPr>
            </w:tcPrChange>
          </w:tcPr>
          <w:p w14:paraId="302A5B3A"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hideMark/>
            <w:tcPrChange w:id="2769" w:author="ZTE-Ma Zhifeng" w:date="2025-11-19T07:58:00Z">
              <w:tcPr>
                <w:tcW w:w="2069" w:type="dxa"/>
                <w:gridSpan w:val="2"/>
                <w:tcBorders>
                  <w:top w:val="single" w:sz="4" w:space="0" w:color="auto"/>
                  <w:left w:val="single" w:sz="4" w:space="0" w:color="auto"/>
                  <w:bottom w:val="single" w:sz="4" w:space="0" w:color="auto"/>
                  <w:right w:val="single" w:sz="4" w:space="0" w:color="auto"/>
                </w:tcBorders>
                <w:hideMark/>
              </w:tcPr>
            </w:tcPrChange>
          </w:tcPr>
          <w:p w14:paraId="63FA7A83" w14:textId="77777777" w:rsidR="00B129D1" w:rsidRPr="00B70F61" w:rsidRDefault="00B129D1" w:rsidP="0005416D">
            <w:pPr>
              <w:pStyle w:val="TAC"/>
            </w:pPr>
            <w:r w:rsidRPr="00B70F61">
              <w:t>DC_7A_n78A</w:t>
            </w:r>
          </w:p>
        </w:tc>
        <w:tc>
          <w:tcPr>
            <w:tcW w:w="1701" w:type="dxa"/>
            <w:tcBorders>
              <w:top w:val="nil"/>
              <w:left w:val="single" w:sz="4" w:space="0" w:color="auto"/>
              <w:bottom w:val="nil"/>
              <w:right w:val="single" w:sz="4" w:space="0" w:color="auto"/>
            </w:tcBorders>
            <w:tcPrChange w:id="2770" w:author="ZTE-Ma Zhifeng" w:date="2025-11-19T07:58:00Z">
              <w:tcPr>
                <w:tcW w:w="1701" w:type="dxa"/>
                <w:gridSpan w:val="2"/>
                <w:tcBorders>
                  <w:top w:val="nil"/>
                  <w:left w:val="single" w:sz="4" w:space="0" w:color="auto"/>
                  <w:bottom w:val="nil"/>
                  <w:right w:val="single" w:sz="4" w:space="0" w:color="auto"/>
                </w:tcBorders>
              </w:tcPr>
            </w:tcPrChange>
          </w:tcPr>
          <w:p w14:paraId="1B3AE782" w14:textId="77777777" w:rsidR="00B129D1" w:rsidRPr="00B70F61" w:rsidRDefault="00B129D1" w:rsidP="0005416D">
            <w:pPr>
              <w:pStyle w:val="TAC"/>
            </w:pPr>
          </w:p>
        </w:tc>
        <w:tc>
          <w:tcPr>
            <w:tcW w:w="1418" w:type="dxa"/>
            <w:tcBorders>
              <w:top w:val="nil"/>
              <w:left w:val="single" w:sz="4" w:space="0" w:color="auto"/>
              <w:bottom w:val="nil"/>
              <w:right w:val="single" w:sz="4" w:space="0" w:color="auto"/>
            </w:tcBorders>
            <w:tcPrChange w:id="2771" w:author="ZTE-Ma Zhifeng" w:date="2025-11-19T07:58:00Z">
              <w:tcPr>
                <w:tcW w:w="1418" w:type="dxa"/>
                <w:gridSpan w:val="2"/>
                <w:tcBorders>
                  <w:top w:val="nil"/>
                  <w:left w:val="single" w:sz="4" w:space="0" w:color="auto"/>
                  <w:bottom w:val="nil"/>
                  <w:right w:val="single" w:sz="4" w:space="0" w:color="auto"/>
                </w:tcBorders>
              </w:tcPr>
            </w:tcPrChange>
          </w:tcPr>
          <w:p w14:paraId="3DD019A1" w14:textId="77777777" w:rsidR="00B129D1" w:rsidRPr="00B70F61" w:rsidRDefault="00B129D1" w:rsidP="0005416D">
            <w:pPr>
              <w:pStyle w:val="TAC"/>
            </w:pPr>
          </w:p>
        </w:tc>
        <w:tc>
          <w:tcPr>
            <w:tcW w:w="1417" w:type="dxa"/>
            <w:tcBorders>
              <w:top w:val="single" w:sz="4" w:space="0" w:color="auto"/>
              <w:left w:val="single" w:sz="4" w:space="0" w:color="auto"/>
              <w:bottom w:val="single" w:sz="4" w:space="0" w:color="auto"/>
              <w:right w:val="single" w:sz="4" w:space="0" w:color="auto"/>
            </w:tcBorders>
            <w:tcPrChange w:id="2772" w:author="ZTE-Ma Zhifeng" w:date="2025-11-19T07:58:00Z">
              <w:tcPr>
                <w:tcW w:w="1417" w:type="dxa"/>
                <w:gridSpan w:val="2"/>
                <w:tcBorders>
                  <w:top w:val="single" w:sz="4" w:space="0" w:color="auto"/>
                  <w:left w:val="single" w:sz="4" w:space="0" w:color="auto"/>
                  <w:bottom w:val="single" w:sz="4" w:space="0" w:color="auto"/>
                  <w:right w:val="single" w:sz="4" w:space="0" w:color="auto"/>
                </w:tcBorders>
              </w:tcPr>
            </w:tcPrChange>
          </w:tcPr>
          <w:p w14:paraId="73740030" w14:textId="661392FA" w:rsidR="00B129D1" w:rsidRPr="00B70F61" w:rsidRDefault="00B129D1" w:rsidP="0005416D">
            <w:pPr>
              <w:pStyle w:val="TAC"/>
            </w:pPr>
            <w:del w:id="2773" w:author="ZTE-Ma Zhifeng" w:date="2025-11-19T07:58:00Z">
              <w:r w:rsidRPr="00B70F61" w:rsidDel="003469F9">
                <w:delText>7A</w:delText>
              </w:r>
            </w:del>
          </w:p>
        </w:tc>
        <w:tc>
          <w:tcPr>
            <w:tcW w:w="1418" w:type="dxa"/>
            <w:tcBorders>
              <w:top w:val="single" w:sz="4" w:space="0" w:color="auto"/>
              <w:left w:val="single" w:sz="4" w:space="0" w:color="auto"/>
              <w:bottom w:val="single" w:sz="4" w:space="0" w:color="auto"/>
              <w:right w:val="single" w:sz="4" w:space="0" w:color="auto"/>
            </w:tcBorders>
            <w:tcPrChange w:id="2774" w:author="ZTE-Ma Zhifeng" w:date="2025-11-19T07:58:00Z">
              <w:tcPr>
                <w:tcW w:w="1418" w:type="dxa"/>
                <w:gridSpan w:val="2"/>
                <w:tcBorders>
                  <w:top w:val="single" w:sz="4" w:space="0" w:color="auto"/>
                  <w:left w:val="single" w:sz="4" w:space="0" w:color="auto"/>
                  <w:bottom w:val="single" w:sz="4" w:space="0" w:color="auto"/>
                  <w:right w:val="single" w:sz="4" w:space="0" w:color="auto"/>
                </w:tcBorders>
              </w:tcPr>
            </w:tcPrChange>
          </w:tcPr>
          <w:p w14:paraId="44383550" w14:textId="74C9356D" w:rsidR="00B129D1" w:rsidRPr="00B70F61" w:rsidRDefault="00B129D1" w:rsidP="0005416D">
            <w:pPr>
              <w:pStyle w:val="TAC"/>
            </w:pPr>
            <w:del w:id="2775" w:author="ZTE-Ma Zhifeng" w:date="2025-11-19T07:58:00Z">
              <w:r w:rsidRPr="00B70F61" w:rsidDel="003469F9">
                <w:delText>n78A</w:delText>
              </w:r>
            </w:del>
          </w:p>
        </w:tc>
        <w:tc>
          <w:tcPr>
            <w:tcW w:w="1418" w:type="dxa"/>
            <w:tcBorders>
              <w:top w:val="nil"/>
              <w:left w:val="single" w:sz="4" w:space="0" w:color="auto"/>
              <w:bottom w:val="nil"/>
              <w:right w:val="single" w:sz="4" w:space="0" w:color="auto"/>
            </w:tcBorders>
            <w:tcPrChange w:id="2776" w:author="ZTE-Ma Zhifeng" w:date="2025-11-19T07:58:00Z">
              <w:tcPr>
                <w:tcW w:w="1418" w:type="dxa"/>
                <w:gridSpan w:val="2"/>
                <w:tcBorders>
                  <w:top w:val="nil"/>
                  <w:left w:val="single" w:sz="4" w:space="0" w:color="auto"/>
                  <w:bottom w:val="nil"/>
                  <w:right w:val="single" w:sz="4" w:space="0" w:color="auto"/>
                </w:tcBorders>
              </w:tcPr>
            </w:tcPrChange>
          </w:tcPr>
          <w:p w14:paraId="3B620BEA" w14:textId="77777777" w:rsidR="00B129D1" w:rsidRPr="00B70F61" w:rsidRDefault="00B129D1" w:rsidP="0005416D">
            <w:pPr>
              <w:pStyle w:val="TAC"/>
            </w:pPr>
          </w:p>
        </w:tc>
      </w:tr>
      <w:tr w:rsidR="00B129D1" w:rsidRPr="00B70F61" w14:paraId="65025C67" w14:textId="77777777" w:rsidTr="003469F9">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777" w:author="ZTE-Ma Zhifeng" w:date="2025-11-19T07:58: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778" w:author="ZTE-Ma Zhifeng" w:date="2025-11-19T07:58:00Z">
            <w:trPr>
              <w:gridAfter w:val="0"/>
              <w:trHeight w:val="47"/>
            </w:trPr>
          </w:trPrChange>
        </w:trPr>
        <w:tc>
          <w:tcPr>
            <w:tcW w:w="2537" w:type="dxa"/>
            <w:tcBorders>
              <w:top w:val="nil"/>
              <w:left w:val="single" w:sz="4" w:space="0" w:color="auto"/>
              <w:bottom w:val="nil"/>
              <w:right w:val="single" w:sz="4" w:space="0" w:color="auto"/>
            </w:tcBorders>
            <w:tcPrChange w:id="2779" w:author="ZTE-Ma Zhifeng" w:date="2025-11-19T07:58:00Z">
              <w:tcPr>
                <w:tcW w:w="2537" w:type="dxa"/>
                <w:gridSpan w:val="2"/>
                <w:tcBorders>
                  <w:top w:val="nil"/>
                  <w:left w:val="single" w:sz="4" w:space="0" w:color="auto"/>
                  <w:bottom w:val="nil"/>
                  <w:right w:val="single" w:sz="4" w:space="0" w:color="auto"/>
                </w:tcBorders>
              </w:tcPr>
            </w:tcPrChange>
          </w:tcPr>
          <w:p w14:paraId="4DD5ADBD"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hideMark/>
            <w:tcPrChange w:id="2780" w:author="ZTE-Ma Zhifeng" w:date="2025-11-19T07:58:00Z">
              <w:tcPr>
                <w:tcW w:w="2069" w:type="dxa"/>
                <w:gridSpan w:val="2"/>
                <w:tcBorders>
                  <w:top w:val="single" w:sz="4" w:space="0" w:color="auto"/>
                  <w:left w:val="single" w:sz="4" w:space="0" w:color="auto"/>
                  <w:bottom w:val="single" w:sz="4" w:space="0" w:color="auto"/>
                  <w:right w:val="single" w:sz="4" w:space="0" w:color="auto"/>
                </w:tcBorders>
                <w:hideMark/>
              </w:tcPr>
            </w:tcPrChange>
          </w:tcPr>
          <w:p w14:paraId="19770AAC" w14:textId="77777777" w:rsidR="00B129D1" w:rsidRPr="00B70F61" w:rsidRDefault="00B129D1" w:rsidP="0005416D">
            <w:pPr>
              <w:pStyle w:val="TAC"/>
            </w:pPr>
            <w:r w:rsidRPr="00B70F61">
              <w:t>DC_20A_n28A</w:t>
            </w:r>
          </w:p>
        </w:tc>
        <w:tc>
          <w:tcPr>
            <w:tcW w:w="1701" w:type="dxa"/>
            <w:tcBorders>
              <w:top w:val="nil"/>
              <w:left w:val="single" w:sz="4" w:space="0" w:color="auto"/>
              <w:bottom w:val="nil"/>
              <w:right w:val="single" w:sz="4" w:space="0" w:color="auto"/>
            </w:tcBorders>
            <w:tcPrChange w:id="2781" w:author="ZTE-Ma Zhifeng" w:date="2025-11-19T07:58:00Z">
              <w:tcPr>
                <w:tcW w:w="1701" w:type="dxa"/>
                <w:gridSpan w:val="2"/>
                <w:tcBorders>
                  <w:top w:val="nil"/>
                  <w:left w:val="single" w:sz="4" w:space="0" w:color="auto"/>
                  <w:bottom w:val="nil"/>
                  <w:right w:val="single" w:sz="4" w:space="0" w:color="auto"/>
                </w:tcBorders>
              </w:tcPr>
            </w:tcPrChange>
          </w:tcPr>
          <w:p w14:paraId="06E12841" w14:textId="77777777" w:rsidR="00B129D1" w:rsidRPr="00B70F61" w:rsidRDefault="00B129D1" w:rsidP="0005416D">
            <w:pPr>
              <w:pStyle w:val="TAC"/>
            </w:pPr>
          </w:p>
        </w:tc>
        <w:tc>
          <w:tcPr>
            <w:tcW w:w="1418" w:type="dxa"/>
            <w:tcBorders>
              <w:top w:val="nil"/>
              <w:left w:val="single" w:sz="4" w:space="0" w:color="auto"/>
              <w:bottom w:val="nil"/>
              <w:right w:val="single" w:sz="4" w:space="0" w:color="auto"/>
            </w:tcBorders>
            <w:tcPrChange w:id="2782" w:author="ZTE-Ma Zhifeng" w:date="2025-11-19T07:58:00Z">
              <w:tcPr>
                <w:tcW w:w="1418" w:type="dxa"/>
                <w:gridSpan w:val="2"/>
                <w:tcBorders>
                  <w:top w:val="nil"/>
                  <w:left w:val="single" w:sz="4" w:space="0" w:color="auto"/>
                  <w:bottom w:val="nil"/>
                  <w:right w:val="single" w:sz="4" w:space="0" w:color="auto"/>
                </w:tcBorders>
              </w:tcPr>
            </w:tcPrChange>
          </w:tcPr>
          <w:p w14:paraId="06D1E8D5" w14:textId="77777777" w:rsidR="00B129D1" w:rsidRPr="00B70F61" w:rsidRDefault="00B129D1" w:rsidP="0005416D">
            <w:pPr>
              <w:pStyle w:val="TAC"/>
            </w:pPr>
          </w:p>
        </w:tc>
        <w:tc>
          <w:tcPr>
            <w:tcW w:w="1417" w:type="dxa"/>
            <w:tcBorders>
              <w:top w:val="single" w:sz="4" w:space="0" w:color="auto"/>
              <w:left w:val="single" w:sz="4" w:space="0" w:color="auto"/>
              <w:bottom w:val="single" w:sz="4" w:space="0" w:color="auto"/>
              <w:right w:val="single" w:sz="4" w:space="0" w:color="auto"/>
            </w:tcBorders>
            <w:tcPrChange w:id="2783" w:author="ZTE-Ma Zhifeng" w:date="2025-11-19T07:58:00Z">
              <w:tcPr>
                <w:tcW w:w="1417" w:type="dxa"/>
                <w:gridSpan w:val="2"/>
                <w:tcBorders>
                  <w:top w:val="single" w:sz="4" w:space="0" w:color="auto"/>
                  <w:left w:val="single" w:sz="4" w:space="0" w:color="auto"/>
                  <w:bottom w:val="single" w:sz="4" w:space="0" w:color="auto"/>
                  <w:right w:val="single" w:sz="4" w:space="0" w:color="auto"/>
                </w:tcBorders>
              </w:tcPr>
            </w:tcPrChange>
          </w:tcPr>
          <w:p w14:paraId="3DDDF517" w14:textId="7D773467" w:rsidR="00B129D1" w:rsidRPr="00B70F61" w:rsidRDefault="00B129D1" w:rsidP="0005416D">
            <w:pPr>
              <w:pStyle w:val="TAC"/>
            </w:pPr>
            <w:del w:id="2784" w:author="ZTE-Ma Zhifeng" w:date="2025-11-19T07:58:00Z">
              <w:r w:rsidRPr="00B70F61" w:rsidDel="003469F9">
                <w:delText>20A</w:delText>
              </w:r>
            </w:del>
          </w:p>
        </w:tc>
        <w:tc>
          <w:tcPr>
            <w:tcW w:w="1418" w:type="dxa"/>
            <w:tcBorders>
              <w:top w:val="single" w:sz="4" w:space="0" w:color="auto"/>
              <w:left w:val="single" w:sz="4" w:space="0" w:color="auto"/>
              <w:bottom w:val="single" w:sz="4" w:space="0" w:color="auto"/>
              <w:right w:val="single" w:sz="4" w:space="0" w:color="auto"/>
            </w:tcBorders>
            <w:tcPrChange w:id="2785" w:author="ZTE-Ma Zhifeng" w:date="2025-11-19T07:58:00Z">
              <w:tcPr>
                <w:tcW w:w="1418" w:type="dxa"/>
                <w:gridSpan w:val="2"/>
                <w:tcBorders>
                  <w:top w:val="single" w:sz="4" w:space="0" w:color="auto"/>
                  <w:left w:val="single" w:sz="4" w:space="0" w:color="auto"/>
                  <w:bottom w:val="single" w:sz="4" w:space="0" w:color="auto"/>
                  <w:right w:val="single" w:sz="4" w:space="0" w:color="auto"/>
                </w:tcBorders>
              </w:tcPr>
            </w:tcPrChange>
          </w:tcPr>
          <w:p w14:paraId="071058AA" w14:textId="17FA6EBE" w:rsidR="00B129D1" w:rsidRPr="00B70F61" w:rsidRDefault="00B129D1" w:rsidP="0005416D">
            <w:pPr>
              <w:pStyle w:val="TAC"/>
            </w:pPr>
            <w:del w:id="2786" w:author="ZTE-Ma Zhifeng" w:date="2025-11-19T07:58:00Z">
              <w:r w:rsidRPr="00B70F61" w:rsidDel="003469F9">
                <w:delText>n28A</w:delText>
              </w:r>
            </w:del>
          </w:p>
        </w:tc>
        <w:tc>
          <w:tcPr>
            <w:tcW w:w="1418" w:type="dxa"/>
            <w:tcBorders>
              <w:top w:val="nil"/>
              <w:left w:val="single" w:sz="4" w:space="0" w:color="auto"/>
              <w:bottom w:val="nil"/>
              <w:right w:val="single" w:sz="4" w:space="0" w:color="auto"/>
            </w:tcBorders>
            <w:tcPrChange w:id="2787" w:author="ZTE-Ma Zhifeng" w:date="2025-11-19T07:58:00Z">
              <w:tcPr>
                <w:tcW w:w="1418" w:type="dxa"/>
                <w:gridSpan w:val="2"/>
                <w:tcBorders>
                  <w:top w:val="nil"/>
                  <w:left w:val="single" w:sz="4" w:space="0" w:color="auto"/>
                  <w:bottom w:val="nil"/>
                  <w:right w:val="single" w:sz="4" w:space="0" w:color="auto"/>
                </w:tcBorders>
              </w:tcPr>
            </w:tcPrChange>
          </w:tcPr>
          <w:p w14:paraId="1926150D" w14:textId="77777777" w:rsidR="00B129D1" w:rsidRPr="00B70F61" w:rsidRDefault="00B129D1" w:rsidP="0005416D">
            <w:pPr>
              <w:pStyle w:val="TAC"/>
            </w:pPr>
          </w:p>
        </w:tc>
      </w:tr>
      <w:tr w:rsidR="00B129D1" w:rsidRPr="00B70F61" w14:paraId="3CF99C49" w14:textId="77777777" w:rsidTr="003469F9">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788" w:author="ZTE-Ma Zhifeng" w:date="2025-11-19T07:58: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789" w:author="ZTE-Ma Zhifeng" w:date="2025-11-19T07:58:00Z">
            <w:trPr>
              <w:gridAfter w:val="0"/>
              <w:trHeight w:val="47"/>
            </w:trPr>
          </w:trPrChange>
        </w:trPr>
        <w:tc>
          <w:tcPr>
            <w:tcW w:w="2537" w:type="dxa"/>
            <w:tcBorders>
              <w:top w:val="nil"/>
              <w:left w:val="single" w:sz="4" w:space="0" w:color="auto"/>
              <w:bottom w:val="single" w:sz="4" w:space="0" w:color="auto"/>
              <w:right w:val="single" w:sz="4" w:space="0" w:color="auto"/>
            </w:tcBorders>
            <w:tcPrChange w:id="2790" w:author="ZTE-Ma Zhifeng" w:date="2025-11-19T07:58:00Z">
              <w:tcPr>
                <w:tcW w:w="2537" w:type="dxa"/>
                <w:gridSpan w:val="2"/>
                <w:tcBorders>
                  <w:top w:val="nil"/>
                  <w:left w:val="single" w:sz="4" w:space="0" w:color="auto"/>
                  <w:bottom w:val="single" w:sz="4" w:space="0" w:color="auto"/>
                  <w:right w:val="single" w:sz="4" w:space="0" w:color="auto"/>
                </w:tcBorders>
              </w:tcPr>
            </w:tcPrChange>
          </w:tcPr>
          <w:p w14:paraId="269FBC9A"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hideMark/>
            <w:tcPrChange w:id="2791" w:author="ZTE-Ma Zhifeng" w:date="2025-11-19T07:58:00Z">
              <w:tcPr>
                <w:tcW w:w="2069" w:type="dxa"/>
                <w:gridSpan w:val="2"/>
                <w:tcBorders>
                  <w:top w:val="single" w:sz="4" w:space="0" w:color="auto"/>
                  <w:left w:val="single" w:sz="4" w:space="0" w:color="auto"/>
                  <w:bottom w:val="single" w:sz="4" w:space="0" w:color="auto"/>
                  <w:right w:val="single" w:sz="4" w:space="0" w:color="auto"/>
                </w:tcBorders>
                <w:hideMark/>
              </w:tcPr>
            </w:tcPrChange>
          </w:tcPr>
          <w:p w14:paraId="591329F9" w14:textId="77777777" w:rsidR="00B129D1" w:rsidRPr="00B70F61" w:rsidRDefault="00B129D1" w:rsidP="0005416D">
            <w:pPr>
              <w:pStyle w:val="TAC"/>
            </w:pPr>
            <w:r w:rsidRPr="00B70F61">
              <w:t>DC_20A_n78A</w:t>
            </w:r>
          </w:p>
        </w:tc>
        <w:tc>
          <w:tcPr>
            <w:tcW w:w="1701" w:type="dxa"/>
            <w:tcBorders>
              <w:top w:val="nil"/>
              <w:left w:val="single" w:sz="4" w:space="0" w:color="auto"/>
              <w:bottom w:val="single" w:sz="4" w:space="0" w:color="auto"/>
              <w:right w:val="single" w:sz="4" w:space="0" w:color="auto"/>
            </w:tcBorders>
            <w:tcPrChange w:id="2792" w:author="ZTE-Ma Zhifeng" w:date="2025-11-19T07:58:00Z">
              <w:tcPr>
                <w:tcW w:w="1701" w:type="dxa"/>
                <w:gridSpan w:val="2"/>
                <w:tcBorders>
                  <w:top w:val="nil"/>
                  <w:left w:val="single" w:sz="4" w:space="0" w:color="auto"/>
                  <w:bottom w:val="single" w:sz="4" w:space="0" w:color="auto"/>
                  <w:right w:val="single" w:sz="4" w:space="0" w:color="auto"/>
                </w:tcBorders>
              </w:tcPr>
            </w:tcPrChange>
          </w:tcPr>
          <w:p w14:paraId="4F3E20FB" w14:textId="77777777" w:rsidR="00B129D1" w:rsidRPr="00B70F61" w:rsidRDefault="00B129D1" w:rsidP="0005416D">
            <w:pPr>
              <w:pStyle w:val="TAC"/>
            </w:pPr>
          </w:p>
        </w:tc>
        <w:tc>
          <w:tcPr>
            <w:tcW w:w="1418" w:type="dxa"/>
            <w:tcBorders>
              <w:top w:val="nil"/>
              <w:left w:val="single" w:sz="4" w:space="0" w:color="auto"/>
              <w:bottom w:val="single" w:sz="4" w:space="0" w:color="auto"/>
              <w:right w:val="single" w:sz="4" w:space="0" w:color="auto"/>
            </w:tcBorders>
            <w:tcPrChange w:id="2793" w:author="ZTE-Ma Zhifeng" w:date="2025-11-19T07:58:00Z">
              <w:tcPr>
                <w:tcW w:w="1418" w:type="dxa"/>
                <w:gridSpan w:val="2"/>
                <w:tcBorders>
                  <w:top w:val="nil"/>
                  <w:left w:val="single" w:sz="4" w:space="0" w:color="auto"/>
                  <w:bottom w:val="single" w:sz="4" w:space="0" w:color="auto"/>
                  <w:right w:val="single" w:sz="4" w:space="0" w:color="auto"/>
                </w:tcBorders>
              </w:tcPr>
            </w:tcPrChange>
          </w:tcPr>
          <w:p w14:paraId="1D8409C3" w14:textId="77777777" w:rsidR="00B129D1" w:rsidRPr="00B70F61" w:rsidRDefault="00B129D1" w:rsidP="0005416D">
            <w:pPr>
              <w:pStyle w:val="TAC"/>
            </w:pPr>
          </w:p>
        </w:tc>
        <w:tc>
          <w:tcPr>
            <w:tcW w:w="1417" w:type="dxa"/>
            <w:tcBorders>
              <w:top w:val="single" w:sz="4" w:space="0" w:color="auto"/>
              <w:left w:val="single" w:sz="4" w:space="0" w:color="auto"/>
              <w:bottom w:val="single" w:sz="4" w:space="0" w:color="auto"/>
              <w:right w:val="single" w:sz="4" w:space="0" w:color="auto"/>
            </w:tcBorders>
            <w:tcPrChange w:id="2794" w:author="ZTE-Ma Zhifeng" w:date="2025-11-19T07:58:00Z">
              <w:tcPr>
                <w:tcW w:w="1417" w:type="dxa"/>
                <w:gridSpan w:val="2"/>
                <w:tcBorders>
                  <w:top w:val="single" w:sz="4" w:space="0" w:color="auto"/>
                  <w:left w:val="single" w:sz="4" w:space="0" w:color="auto"/>
                  <w:bottom w:val="single" w:sz="4" w:space="0" w:color="auto"/>
                  <w:right w:val="single" w:sz="4" w:space="0" w:color="auto"/>
                </w:tcBorders>
              </w:tcPr>
            </w:tcPrChange>
          </w:tcPr>
          <w:p w14:paraId="6D7749BD" w14:textId="7E13FF50" w:rsidR="00B129D1" w:rsidRPr="00B70F61" w:rsidRDefault="00B129D1" w:rsidP="0005416D">
            <w:pPr>
              <w:pStyle w:val="TAC"/>
            </w:pPr>
            <w:del w:id="2795" w:author="ZTE-Ma Zhifeng" w:date="2025-11-19T07:58:00Z">
              <w:r w:rsidRPr="00B70F61" w:rsidDel="003469F9">
                <w:delText>20A</w:delText>
              </w:r>
            </w:del>
          </w:p>
        </w:tc>
        <w:tc>
          <w:tcPr>
            <w:tcW w:w="1418" w:type="dxa"/>
            <w:tcBorders>
              <w:top w:val="single" w:sz="4" w:space="0" w:color="auto"/>
              <w:left w:val="single" w:sz="4" w:space="0" w:color="auto"/>
              <w:bottom w:val="single" w:sz="4" w:space="0" w:color="auto"/>
              <w:right w:val="single" w:sz="4" w:space="0" w:color="auto"/>
            </w:tcBorders>
            <w:tcPrChange w:id="2796" w:author="ZTE-Ma Zhifeng" w:date="2025-11-19T07:58:00Z">
              <w:tcPr>
                <w:tcW w:w="1418" w:type="dxa"/>
                <w:gridSpan w:val="2"/>
                <w:tcBorders>
                  <w:top w:val="single" w:sz="4" w:space="0" w:color="auto"/>
                  <w:left w:val="single" w:sz="4" w:space="0" w:color="auto"/>
                  <w:bottom w:val="single" w:sz="4" w:space="0" w:color="auto"/>
                  <w:right w:val="single" w:sz="4" w:space="0" w:color="auto"/>
                </w:tcBorders>
              </w:tcPr>
            </w:tcPrChange>
          </w:tcPr>
          <w:p w14:paraId="1454D7F1" w14:textId="61225B43" w:rsidR="00B129D1" w:rsidRPr="00B70F61" w:rsidRDefault="00B129D1" w:rsidP="0005416D">
            <w:pPr>
              <w:pStyle w:val="TAC"/>
            </w:pPr>
            <w:del w:id="2797" w:author="ZTE-Ma Zhifeng" w:date="2025-11-19T07:58:00Z">
              <w:r w:rsidRPr="00B70F61" w:rsidDel="003469F9">
                <w:delText>n78A</w:delText>
              </w:r>
            </w:del>
          </w:p>
        </w:tc>
        <w:tc>
          <w:tcPr>
            <w:tcW w:w="1418" w:type="dxa"/>
            <w:tcBorders>
              <w:top w:val="nil"/>
              <w:left w:val="single" w:sz="4" w:space="0" w:color="auto"/>
              <w:bottom w:val="single" w:sz="4" w:space="0" w:color="auto"/>
              <w:right w:val="single" w:sz="4" w:space="0" w:color="auto"/>
            </w:tcBorders>
            <w:tcPrChange w:id="2798" w:author="ZTE-Ma Zhifeng" w:date="2025-11-19T07:58:00Z">
              <w:tcPr>
                <w:tcW w:w="1418" w:type="dxa"/>
                <w:gridSpan w:val="2"/>
                <w:tcBorders>
                  <w:top w:val="nil"/>
                  <w:left w:val="single" w:sz="4" w:space="0" w:color="auto"/>
                  <w:bottom w:val="single" w:sz="4" w:space="0" w:color="auto"/>
                  <w:right w:val="single" w:sz="4" w:space="0" w:color="auto"/>
                </w:tcBorders>
              </w:tcPr>
            </w:tcPrChange>
          </w:tcPr>
          <w:p w14:paraId="15ECEAD5" w14:textId="77777777" w:rsidR="00B129D1" w:rsidRPr="00B70F61" w:rsidRDefault="00B129D1" w:rsidP="0005416D">
            <w:pPr>
              <w:pStyle w:val="TAC"/>
            </w:pPr>
          </w:p>
        </w:tc>
      </w:tr>
      <w:tr w:rsidR="00B129D1" w:rsidRPr="00B70F61" w14:paraId="09C1F47E" w14:textId="77777777" w:rsidTr="003469F9">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799" w:author="ZTE-Ma Zhifeng" w:date="2025-11-19T07:58: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800" w:author="ZTE-Ma Zhifeng" w:date="2025-11-19T07:58:00Z">
            <w:trPr>
              <w:gridAfter w:val="0"/>
              <w:trHeight w:val="47"/>
            </w:trPr>
          </w:trPrChange>
        </w:trPr>
        <w:tc>
          <w:tcPr>
            <w:tcW w:w="2537" w:type="dxa"/>
            <w:tcBorders>
              <w:top w:val="single" w:sz="4" w:space="0" w:color="auto"/>
              <w:left w:val="single" w:sz="4" w:space="0" w:color="auto"/>
              <w:bottom w:val="nil"/>
              <w:right w:val="single" w:sz="4" w:space="0" w:color="auto"/>
            </w:tcBorders>
            <w:hideMark/>
            <w:tcPrChange w:id="2801" w:author="ZTE-Ma Zhifeng" w:date="2025-11-19T07:58:00Z">
              <w:tcPr>
                <w:tcW w:w="2537" w:type="dxa"/>
                <w:gridSpan w:val="2"/>
                <w:tcBorders>
                  <w:top w:val="single" w:sz="4" w:space="0" w:color="auto"/>
                  <w:left w:val="single" w:sz="4" w:space="0" w:color="auto"/>
                  <w:bottom w:val="nil"/>
                  <w:right w:val="single" w:sz="4" w:space="0" w:color="auto"/>
                </w:tcBorders>
                <w:hideMark/>
              </w:tcPr>
            </w:tcPrChange>
          </w:tcPr>
          <w:p w14:paraId="4EED6B1E" w14:textId="77777777" w:rsidR="00B129D1" w:rsidRPr="00B70F61" w:rsidRDefault="00B129D1" w:rsidP="0005416D">
            <w:pPr>
              <w:pStyle w:val="TAC"/>
            </w:pPr>
            <w:r w:rsidRPr="00B70F61">
              <w:t>DC_3A-19A-21A-42A_n78A</w:t>
            </w:r>
          </w:p>
        </w:tc>
        <w:tc>
          <w:tcPr>
            <w:tcW w:w="2069" w:type="dxa"/>
            <w:tcBorders>
              <w:top w:val="single" w:sz="4" w:space="0" w:color="auto"/>
              <w:left w:val="single" w:sz="4" w:space="0" w:color="auto"/>
              <w:bottom w:val="single" w:sz="4" w:space="0" w:color="auto"/>
              <w:right w:val="single" w:sz="4" w:space="0" w:color="auto"/>
            </w:tcBorders>
            <w:hideMark/>
            <w:tcPrChange w:id="2802" w:author="ZTE-Ma Zhifeng" w:date="2025-11-19T07:58:00Z">
              <w:tcPr>
                <w:tcW w:w="2069" w:type="dxa"/>
                <w:gridSpan w:val="2"/>
                <w:tcBorders>
                  <w:top w:val="single" w:sz="4" w:space="0" w:color="auto"/>
                  <w:left w:val="single" w:sz="4" w:space="0" w:color="auto"/>
                  <w:bottom w:val="single" w:sz="4" w:space="0" w:color="auto"/>
                  <w:right w:val="single" w:sz="4" w:space="0" w:color="auto"/>
                </w:tcBorders>
                <w:hideMark/>
              </w:tcPr>
            </w:tcPrChange>
          </w:tcPr>
          <w:p w14:paraId="05334C7F" w14:textId="77777777" w:rsidR="00B129D1" w:rsidRPr="00B70F61" w:rsidRDefault="00B129D1" w:rsidP="0005416D">
            <w:pPr>
              <w:pStyle w:val="TAC"/>
            </w:pPr>
            <w:r w:rsidRPr="00B70F61">
              <w:t>DC_3A_n78A</w:t>
            </w:r>
          </w:p>
        </w:tc>
        <w:tc>
          <w:tcPr>
            <w:tcW w:w="1701" w:type="dxa"/>
            <w:tcBorders>
              <w:top w:val="single" w:sz="4" w:space="0" w:color="auto"/>
              <w:left w:val="single" w:sz="4" w:space="0" w:color="auto"/>
              <w:bottom w:val="single" w:sz="4" w:space="0" w:color="auto"/>
              <w:right w:val="single" w:sz="4" w:space="0" w:color="auto"/>
            </w:tcBorders>
            <w:tcPrChange w:id="2803" w:author="ZTE-Ma Zhifeng" w:date="2025-11-19T07:58:00Z">
              <w:tcPr>
                <w:tcW w:w="1701" w:type="dxa"/>
                <w:gridSpan w:val="2"/>
                <w:tcBorders>
                  <w:top w:val="single" w:sz="4" w:space="0" w:color="auto"/>
                  <w:left w:val="single" w:sz="4" w:space="0" w:color="auto"/>
                  <w:bottom w:val="single" w:sz="4" w:space="0" w:color="auto"/>
                  <w:right w:val="single" w:sz="4" w:space="0" w:color="auto"/>
                </w:tcBorders>
              </w:tcPr>
            </w:tcPrChange>
          </w:tcPr>
          <w:p w14:paraId="1C0A5B83" w14:textId="04643570" w:rsidR="00B129D1" w:rsidRPr="00B70F61" w:rsidRDefault="00B129D1" w:rsidP="0005416D">
            <w:pPr>
              <w:pStyle w:val="TAC"/>
            </w:pPr>
            <w:del w:id="2804" w:author="ZTE-Ma Zhifeng" w:date="2025-11-19T07:58:00Z">
              <w:r w:rsidRPr="00B70F61" w:rsidDel="003469F9">
                <w:delText>CA_3A-19A-21A-42A</w:delText>
              </w:r>
            </w:del>
          </w:p>
        </w:tc>
        <w:tc>
          <w:tcPr>
            <w:tcW w:w="1418" w:type="dxa"/>
            <w:tcBorders>
              <w:top w:val="single" w:sz="4" w:space="0" w:color="auto"/>
              <w:left w:val="single" w:sz="4" w:space="0" w:color="auto"/>
              <w:bottom w:val="single" w:sz="4" w:space="0" w:color="auto"/>
              <w:right w:val="single" w:sz="4" w:space="0" w:color="auto"/>
            </w:tcBorders>
            <w:tcPrChange w:id="2805" w:author="ZTE-Ma Zhifeng" w:date="2025-11-19T07:58:00Z">
              <w:tcPr>
                <w:tcW w:w="1418" w:type="dxa"/>
                <w:gridSpan w:val="2"/>
                <w:tcBorders>
                  <w:top w:val="single" w:sz="4" w:space="0" w:color="auto"/>
                  <w:left w:val="single" w:sz="4" w:space="0" w:color="auto"/>
                  <w:bottom w:val="single" w:sz="4" w:space="0" w:color="auto"/>
                  <w:right w:val="single" w:sz="4" w:space="0" w:color="auto"/>
                </w:tcBorders>
              </w:tcPr>
            </w:tcPrChange>
          </w:tcPr>
          <w:p w14:paraId="54656CFB" w14:textId="13FDA308" w:rsidR="00B129D1" w:rsidRPr="00B70F61" w:rsidRDefault="00B129D1" w:rsidP="0005416D">
            <w:pPr>
              <w:pStyle w:val="TAC"/>
            </w:pPr>
            <w:del w:id="2806" w:author="ZTE-Ma Zhifeng" w:date="2025-11-19T07:58:00Z">
              <w:r w:rsidRPr="00B70F61" w:rsidDel="003469F9">
                <w:delText>n78A</w:delText>
              </w:r>
            </w:del>
          </w:p>
        </w:tc>
        <w:tc>
          <w:tcPr>
            <w:tcW w:w="1417" w:type="dxa"/>
            <w:tcBorders>
              <w:top w:val="single" w:sz="4" w:space="0" w:color="auto"/>
              <w:left w:val="single" w:sz="4" w:space="0" w:color="auto"/>
              <w:bottom w:val="single" w:sz="4" w:space="0" w:color="auto"/>
              <w:right w:val="single" w:sz="4" w:space="0" w:color="auto"/>
            </w:tcBorders>
            <w:tcPrChange w:id="2807" w:author="ZTE-Ma Zhifeng" w:date="2025-11-19T07:58:00Z">
              <w:tcPr>
                <w:tcW w:w="1417" w:type="dxa"/>
                <w:gridSpan w:val="2"/>
                <w:tcBorders>
                  <w:top w:val="single" w:sz="4" w:space="0" w:color="auto"/>
                  <w:left w:val="single" w:sz="4" w:space="0" w:color="auto"/>
                  <w:bottom w:val="single" w:sz="4" w:space="0" w:color="auto"/>
                  <w:right w:val="single" w:sz="4" w:space="0" w:color="auto"/>
                </w:tcBorders>
              </w:tcPr>
            </w:tcPrChange>
          </w:tcPr>
          <w:p w14:paraId="5212C275" w14:textId="0FC1AC5A" w:rsidR="00B129D1" w:rsidRPr="00B70F61" w:rsidRDefault="00B129D1" w:rsidP="0005416D">
            <w:pPr>
              <w:pStyle w:val="TAC"/>
            </w:pPr>
            <w:del w:id="2808" w:author="ZTE-Ma Zhifeng" w:date="2025-11-19T07:58:00Z">
              <w:r w:rsidRPr="00B70F61" w:rsidDel="003469F9">
                <w:delText>3A</w:delText>
              </w:r>
            </w:del>
          </w:p>
        </w:tc>
        <w:tc>
          <w:tcPr>
            <w:tcW w:w="1418" w:type="dxa"/>
            <w:tcBorders>
              <w:top w:val="single" w:sz="4" w:space="0" w:color="auto"/>
              <w:left w:val="single" w:sz="4" w:space="0" w:color="auto"/>
              <w:bottom w:val="single" w:sz="4" w:space="0" w:color="auto"/>
              <w:right w:val="single" w:sz="4" w:space="0" w:color="auto"/>
            </w:tcBorders>
            <w:tcPrChange w:id="2809" w:author="ZTE-Ma Zhifeng" w:date="2025-11-19T07:58:00Z">
              <w:tcPr>
                <w:tcW w:w="1418" w:type="dxa"/>
                <w:gridSpan w:val="2"/>
                <w:tcBorders>
                  <w:top w:val="single" w:sz="4" w:space="0" w:color="auto"/>
                  <w:left w:val="single" w:sz="4" w:space="0" w:color="auto"/>
                  <w:bottom w:val="single" w:sz="4" w:space="0" w:color="auto"/>
                  <w:right w:val="single" w:sz="4" w:space="0" w:color="auto"/>
                </w:tcBorders>
              </w:tcPr>
            </w:tcPrChange>
          </w:tcPr>
          <w:p w14:paraId="34BAE436" w14:textId="2BE87448" w:rsidR="00B129D1" w:rsidRPr="00B70F61" w:rsidRDefault="00B129D1" w:rsidP="0005416D">
            <w:pPr>
              <w:pStyle w:val="TAC"/>
            </w:pPr>
            <w:del w:id="2810" w:author="ZTE-Ma Zhifeng" w:date="2025-11-19T07:58:00Z">
              <w:r w:rsidRPr="00B70F61" w:rsidDel="003469F9">
                <w:delText>n78A</w:delText>
              </w:r>
            </w:del>
          </w:p>
        </w:tc>
        <w:tc>
          <w:tcPr>
            <w:tcW w:w="1418" w:type="dxa"/>
            <w:tcBorders>
              <w:top w:val="single" w:sz="4" w:space="0" w:color="auto"/>
              <w:left w:val="single" w:sz="4" w:space="0" w:color="auto"/>
              <w:bottom w:val="single" w:sz="4" w:space="0" w:color="auto"/>
              <w:right w:val="single" w:sz="4" w:space="0" w:color="auto"/>
            </w:tcBorders>
            <w:tcPrChange w:id="2811" w:author="ZTE-Ma Zhifeng" w:date="2025-11-19T07:58:00Z">
              <w:tcPr>
                <w:tcW w:w="1418" w:type="dxa"/>
                <w:gridSpan w:val="2"/>
                <w:tcBorders>
                  <w:top w:val="single" w:sz="4" w:space="0" w:color="auto"/>
                  <w:left w:val="single" w:sz="4" w:space="0" w:color="auto"/>
                  <w:bottom w:val="single" w:sz="4" w:space="0" w:color="auto"/>
                  <w:right w:val="single" w:sz="4" w:space="0" w:color="auto"/>
                </w:tcBorders>
              </w:tcPr>
            </w:tcPrChange>
          </w:tcPr>
          <w:p w14:paraId="00D1C011" w14:textId="77777777" w:rsidR="00B129D1" w:rsidRPr="00B70F61" w:rsidRDefault="00B129D1" w:rsidP="0005416D">
            <w:pPr>
              <w:pStyle w:val="TAC"/>
            </w:pPr>
            <w:r w:rsidRPr="00B70F61">
              <w:t>No</w:t>
            </w:r>
          </w:p>
        </w:tc>
      </w:tr>
      <w:tr w:rsidR="00B129D1" w:rsidRPr="00B70F61" w14:paraId="1DE30DBD" w14:textId="77777777" w:rsidTr="003469F9">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812" w:author="ZTE-Ma Zhifeng" w:date="2025-11-19T07:58: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813" w:author="ZTE-Ma Zhifeng" w:date="2025-11-19T07:58:00Z">
            <w:trPr>
              <w:gridAfter w:val="0"/>
              <w:trHeight w:val="47"/>
            </w:trPr>
          </w:trPrChange>
        </w:trPr>
        <w:tc>
          <w:tcPr>
            <w:tcW w:w="2537" w:type="dxa"/>
            <w:tcBorders>
              <w:top w:val="nil"/>
              <w:left w:val="single" w:sz="4" w:space="0" w:color="auto"/>
              <w:bottom w:val="nil"/>
              <w:right w:val="single" w:sz="4" w:space="0" w:color="auto"/>
            </w:tcBorders>
            <w:tcPrChange w:id="2814" w:author="ZTE-Ma Zhifeng" w:date="2025-11-19T07:58:00Z">
              <w:tcPr>
                <w:tcW w:w="2537" w:type="dxa"/>
                <w:gridSpan w:val="2"/>
                <w:tcBorders>
                  <w:top w:val="nil"/>
                  <w:left w:val="single" w:sz="4" w:space="0" w:color="auto"/>
                  <w:bottom w:val="nil"/>
                  <w:right w:val="single" w:sz="4" w:space="0" w:color="auto"/>
                </w:tcBorders>
              </w:tcPr>
            </w:tcPrChange>
          </w:tcPr>
          <w:p w14:paraId="70CD2E9C"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hideMark/>
            <w:tcPrChange w:id="2815" w:author="ZTE-Ma Zhifeng" w:date="2025-11-19T07:58:00Z">
              <w:tcPr>
                <w:tcW w:w="2069" w:type="dxa"/>
                <w:gridSpan w:val="2"/>
                <w:tcBorders>
                  <w:top w:val="single" w:sz="4" w:space="0" w:color="auto"/>
                  <w:left w:val="single" w:sz="4" w:space="0" w:color="auto"/>
                  <w:bottom w:val="single" w:sz="4" w:space="0" w:color="auto"/>
                  <w:right w:val="single" w:sz="4" w:space="0" w:color="auto"/>
                </w:tcBorders>
                <w:hideMark/>
              </w:tcPr>
            </w:tcPrChange>
          </w:tcPr>
          <w:p w14:paraId="0A81FBCB" w14:textId="77777777" w:rsidR="00B129D1" w:rsidRPr="00B70F61" w:rsidRDefault="00B129D1" w:rsidP="0005416D">
            <w:pPr>
              <w:pStyle w:val="TAC"/>
            </w:pPr>
            <w:r w:rsidRPr="00B70F61">
              <w:t>DC_19A_n78A</w:t>
            </w:r>
          </w:p>
        </w:tc>
        <w:tc>
          <w:tcPr>
            <w:tcW w:w="1701" w:type="dxa"/>
            <w:tcBorders>
              <w:top w:val="single" w:sz="4" w:space="0" w:color="auto"/>
              <w:left w:val="single" w:sz="4" w:space="0" w:color="auto"/>
              <w:bottom w:val="single" w:sz="4" w:space="0" w:color="auto"/>
              <w:right w:val="single" w:sz="4" w:space="0" w:color="auto"/>
            </w:tcBorders>
            <w:tcPrChange w:id="2816" w:author="ZTE-Ma Zhifeng" w:date="2025-11-19T07:58:00Z">
              <w:tcPr>
                <w:tcW w:w="1701" w:type="dxa"/>
                <w:gridSpan w:val="2"/>
                <w:tcBorders>
                  <w:top w:val="single" w:sz="4" w:space="0" w:color="auto"/>
                  <w:left w:val="single" w:sz="4" w:space="0" w:color="auto"/>
                  <w:bottom w:val="single" w:sz="4" w:space="0" w:color="auto"/>
                  <w:right w:val="single" w:sz="4" w:space="0" w:color="auto"/>
                </w:tcBorders>
              </w:tcPr>
            </w:tcPrChange>
          </w:tcPr>
          <w:p w14:paraId="37A53FD6" w14:textId="5AD0C727" w:rsidR="00B129D1" w:rsidRPr="00B70F61" w:rsidRDefault="00B129D1" w:rsidP="0005416D">
            <w:pPr>
              <w:pStyle w:val="TAC"/>
            </w:pPr>
            <w:del w:id="2817" w:author="ZTE-Ma Zhifeng" w:date="2025-11-19T07:58:00Z">
              <w:r w:rsidRPr="00B70F61" w:rsidDel="003469F9">
                <w:delText>CA_3A-19A-21A-42A</w:delText>
              </w:r>
            </w:del>
          </w:p>
        </w:tc>
        <w:tc>
          <w:tcPr>
            <w:tcW w:w="1418" w:type="dxa"/>
            <w:tcBorders>
              <w:top w:val="single" w:sz="4" w:space="0" w:color="auto"/>
              <w:left w:val="single" w:sz="4" w:space="0" w:color="auto"/>
              <w:bottom w:val="single" w:sz="4" w:space="0" w:color="auto"/>
              <w:right w:val="single" w:sz="4" w:space="0" w:color="auto"/>
            </w:tcBorders>
            <w:tcPrChange w:id="2818" w:author="ZTE-Ma Zhifeng" w:date="2025-11-19T07:58:00Z">
              <w:tcPr>
                <w:tcW w:w="1418" w:type="dxa"/>
                <w:gridSpan w:val="2"/>
                <w:tcBorders>
                  <w:top w:val="single" w:sz="4" w:space="0" w:color="auto"/>
                  <w:left w:val="single" w:sz="4" w:space="0" w:color="auto"/>
                  <w:bottom w:val="single" w:sz="4" w:space="0" w:color="auto"/>
                  <w:right w:val="single" w:sz="4" w:space="0" w:color="auto"/>
                </w:tcBorders>
              </w:tcPr>
            </w:tcPrChange>
          </w:tcPr>
          <w:p w14:paraId="598ECB35" w14:textId="158CEF9B" w:rsidR="00B129D1" w:rsidRPr="00B70F61" w:rsidRDefault="00B129D1" w:rsidP="0005416D">
            <w:pPr>
              <w:pStyle w:val="TAC"/>
            </w:pPr>
            <w:del w:id="2819" w:author="ZTE-Ma Zhifeng" w:date="2025-11-19T07:58:00Z">
              <w:r w:rsidRPr="00B70F61" w:rsidDel="003469F9">
                <w:delText>n78A</w:delText>
              </w:r>
            </w:del>
          </w:p>
        </w:tc>
        <w:tc>
          <w:tcPr>
            <w:tcW w:w="1417" w:type="dxa"/>
            <w:tcBorders>
              <w:top w:val="single" w:sz="4" w:space="0" w:color="auto"/>
              <w:left w:val="single" w:sz="4" w:space="0" w:color="auto"/>
              <w:bottom w:val="single" w:sz="4" w:space="0" w:color="auto"/>
              <w:right w:val="single" w:sz="4" w:space="0" w:color="auto"/>
            </w:tcBorders>
            <w:tcPrChange w:id="2820" w:author="ZTE-Ma Zhifeng" w:date="2025-11-19T07:58:00Z">
              <w:tcPr>
                <w:tcW w:w="1417" w:type="dxa"/>
                <w:gridSpan w:val="2"/>
                <w:tcBorders>
                  <w:top w:val="single" w:sz="4" w:space="0" w:color="auto"/>
                  <w:left w:val="single" w:sz="4" w:space="0" w:color="auto"/>
                  <w:bottom w:val="single" w:sz="4" w:space="0" w:color="auto"/>
                  <w:right w:val="single" w:sz="4" w:space="0" w:color="auto"/>
                </w:tcBorders>
              </w:tcPr>
            </w:tcPrChange>
          </w:tcPr>
          <w:p w14:paraId="5616A19F" w14:textId="4E89BFB9" w:rsidR="00B129D1" w:rsidRPr="00B70F61" w:rsidRDefault="00B129D1" w:rsidP="0005416D">
            <w:pPr>
              <w:pStyle w:val="TAC"/>
            </w:pPr>
            <w:del w:id="2821" w:author="ZTE-Ma Zhifeng" w:date="2025-11-19T07:58:00Z">
              <w:r w:rsidRPr="00B70F61" w:rsidDel="003469F9">
                <w:delText>19A</w:delText>
              </w:r>
            </w:del>
          </w:p>
        </w:tc>
        <w:tc>
          <w:tcPr>
            <w:tcW w:w="1418" w:type="dxa"/>
            <w:tcBorders>
              <w:top w:val="single" w:sz="4" w:space="0" w:color="auto"/>
              <w:left w:val="single" w:sz="4" w:space="0" w:color="auto"/>
              <w:bottom w:val="single" w:sz="4" w:space="0" w:color="auto"/>
              <w:right w:val="single" w:sz="4" w:space="0" w:color="auto"/>
            </w:tcBorders>
            <w:tcPrChange w:id="2822" w:author="ZTE-Ma Zhifeng" w:date="2025-11-19T07:58:00Z">
              <w:tcPr>
                <w:tcW w:w="1418" w:type="dxa"/>
                <w:gridSpan w:val="2"/>
                <w:tcBorders>
                  <w:top w:val="single" w:sz="4" w:space="0" w:color="auto"/>
                  <w:left w:val="single" w:sz="4" w:space="0" w:color="auto"/>
                  <w:bottom w:val="single" w:sz="4" w:space="0" w:color="auto"/>
                  <w:right w:val="single" w:sz="4" w:space="0" w:color="auto"/>
                </w:tcBorders>
              </w:tcPr>
            </w:tcPrChange>
          </w:tcPr>
          <w:p w14:paraId="3D4323C8" w14:textId="1362C0C3" w:rsidR="00B129D1" w:rsidRPr="00B70F61" w:rsidRDefault="00B129D1" w:rsidP="0005416D">
            <w:pPr>
              <w:pStyle w:val="TAC"/>
            </w:pPr>
            <w:del w:id="2823" w:author="ZTE-Ma Zhifeng" w:date="2025-11-19T07:58:00Z">
              <w:r w:rsidRPr="00B70F61" w:rsidDel="003469F9">
                <w:delText>n78A</w:delText>
              </w:r>
            </w:del>
          </w:p>
        </w:tc>
        <w:tc>
          <w:tcPr>
            <w:tcW w:w="1418" w:type="dxa"/>
            <w:tcBorders>
              <w:top w:val="single" w:sz="4" w:space="0" w:color="auto"/>
              <w:left w:val="single" w:sz="4" w:space="0" w:color="auto"/>
              <w:bottom w:val="single" w:sz="4" w:space="0" w:color="auto"/>
              <w:right w:val="single" w:sz="4" w:space="0" w:color="auto"/>
            </w:tcBorders>
            <w:tcPrChange w:id="2824" w:author="ZTE-Ma Zhifeng" w:date="2025-11-19T07:58:00Z">
              <w:tcPr>
                <w:tcW w:w="1418" w:type="dxa"/>
                <w:gridSpan w:val="2"/>
                <w:tcBorders>
                  <w:top w:val="single" w:sz="4" w:space="0" w:color="auto"/>
                  <w:left w:val="single" w:sz="4" w:space="0" w:color="auto"/>
                  <w:bottom w:val="single" w:sz="4" w:space="0" w:color="auto"/>
                  <w:right w:val="single" w:sz="4" w:space="0" w:color="auto"/>
                </w:tcBorders>
              </w:tcPr>
            </w:tcPrChange>
          </w:tcPr>
          <w:p w14:paraId="53C09363" w14:textId="77777777" w:rsidR="00B129D1" w:rsidRPr="00B70F61" w:rsidRDefault="00B129D1" w:rsidP="0005416D">
            <w:pPr>
              <w:pStyle w:val="TAC"/>
            </w:pPr>
            <w:r w:rsidRPr="00B70F61">
              <w:t>No</w:t>
            </w:r>
          </w:p>
        </w:tc>
      </w:tr>
      <w:tr w:rsidR="00B129D1" w:rsidRPr="00B70F61" w14:paraId="30CF4E85" w14:textId="77777777" w:rsidTr="003469F9">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825" w:author="ZTE-Ma Zhifeng" w:date="2025-11-19T07:58: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826" w:author="ZTE-Ma Zhifeng" w:date="2025-11-19T07:58:00Z">
            <w:trPr>
              <w:gridAfter w:val="0"/>
              <w:trHeight w:val="47"/>
            </w:trPr>
          </w:trPrChange>
        </w:trPr>
        <w:tc>
          <w:tcPr>
            <w:tcW w:w="2537" w:type="dxa"/>
            <w:tcBorders>
              <w:top w:val="nil"/>
              <w:left w:val="single" w:sz="4" w:space="0" w:color="auto"/>
              <w:bottom w:val="single" w:sz="4" w:space="0" w:color="auto"/>
              <w:right w:val="single" w:sz="4" w:space="0" w:color="auto"/>
            </w:tcBorders>
            <w:tcPrChange w:id="2827" w:author="ZTE-Ma Zhifeng" w:date="2025-11-19T07:58:00Z">
              <w:tcPr>
                <w:tcW w:w="2537" w:type="dxa"/>
                <w:gridSpan w:val="2"/>
                <w:tcBorders>
                  <w:top w:val="nil"/>
                  <w:left w:val="single" w:sz="4" w:space="0" w:color="auto"/>
                  <w:bottom w:val="single" w:sz="4" w:space="0" w:color="auto"/>
                  <w:right w:val="single" w:sz="4" w:space="0" w:color="auto"/>
                </w:tcBorders>
              </w:tcPr>
            </w:tcPrChange>
          </w:tcPr>
          <w:p w14:paraId="2A92DE28"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hideMark/>
            <w:tcPrChange w:id="2828" w:author="ZTE-Ma Zhifeng" w:date="2025-11-19T07:58:00Z">
              <w:tcPr>
                <w:tcW w:w="2069" w:type="dxa"/>
                <w:gridSpan w:val="2"/>
                <w:tcBorders>
                  <w:top w:val="single" w:sz="4" w:space="0" w:color="auto"/>
                  <w:left w:val="single" w:sz="4" w:space="0" w:color="auto"/>
                  <w:bottom w:val="single" w:sz="4" w:space="0" w:color="auto"/>
                  <w:right w:val="single" w:sz="4" w:space="0" w:color="auto"/>
                </w:tcBorders>
                <w:hideMark/>
              </w:tcPr>
            </w:tcPrChange>
          </w:tcPr>
          <w:p w14:paraId="5F617DD8" w14:textId="77777777" w:rsidR="00B129D1" w:rsidRPr="00B70F61" w:rsidRDefault="00B129D1" w:rsidP="0005416D">
            <w:pPr>
              <w:pStyle w:val="TAC"/>
            </w:pPr>
            <w:r w:rsidRPr="00B70F61">
              <w:t>DC_21A_n78A</w:t>
            </w:r>
          </w:p>
        </w:tc>
        <w:tc>
          <w:tcPr>
            <w:tcW w:w="1701" w:type="dxa"/>
            <w:tcBorders>
              <w:top w:val="single" w:sz="4" w:space="0" w:color="auto"/>
              <w:left w:val="single" w:sz="4" w:space="0" w:color="auto"/>
              <w:bottom w:val="single" w:sz="4" w:space="0" w:color="auto"/>
              <w:right w:val="single" w:sz="4" w:space="0" w:color="auto"/>
            </w:tcBorders>
            <w:tcPrChange w:id="2829" w:author="ZTE-Ma Zhifeng" w:date="2025-11-19T07:58:00Z">
              <w:tcPr>
                <w:tcW w:w="1701" w:type="dxa"/>
                <w:gridSpan w:val="2"/>
                <w:tcBorders>
                  <w:top w:val="single" w:sz="4" w:space="0" w:color="auto"/>
                  <w:left w:val="single" w:sz="4" w:space="0" w:color="auto"/>
                  <w:bottom w:val="single" w:sz="4" w:space="0" w:color="auto"/>
                  <w:right w:val="single" w:sz="4" w:space="0" w:color="auto"/>
                </w:tcBorders>
              </w:tcPr>
            </w:tcPrChange>
          </w:tcPr>
          <w:p w14:paraId="3A25B517" w14:textId="4B5A1429" w:rsidR="00B129D1" w:rsidRPr="00B70F61" w:rsidRDefault="00B129D1" w:rsidP="0005416D">
            <w:pPr>
              <w:pStyle w:val="TAC"/>
            </w:pPr>
            <w:del w:id="2830" w:author="ZTE-Ma Zhifeng" w:date="2025-11-19T07:58:00Z">
              <w:r w:rsidRPr="00B70F61" w:rsidDel="003469F9">
                <w:delText>CA_3A-19A-21A-42A</w:delText>
              </w:r>
            </w:del>
          </w:p>
        </w:tc>
        <w:tc>
          <w:tcPr>
            <w:tcW w:w="1418" w:type="dxa"/>
            <w:tcBorders>
              <w:top w:val="single" w:sz="4" w:space="0" w:color="auto"/>
              <w:left w:val="single" w:sz="4" w:space="0" w:color="auto"/>
              <w:bottom w:val="single" w:sz="4" w:space="0" w:color="auto"/>
              <w:right w:val="single" w:sz="4" w:space="0" w:color="auto"/>
            </w:tcBorders>
            <w:tcPrChange w:id="2831" w:author="ZTE-Ma Zhifeng" w:date="2025-11-19T07:58:00Z">
              <w:tcPr>
                <w:tcW w:w="1418" w:type="dxa"/>
                <w:gridSpan w:val="2"/>
                <w:tcBorders>
                  <w:top w:val="single" w:sz="4" w:space="0" w:color="auto"/>
                  <w:left w:val="single" w:sz="4" w:space="0" w:color="auto"/>
                  <w:bottom w:val="single" w:sz="4" w:space="0" w:color="auto"/>
                  <w:right w:val="single" w:sz="4" w:space="0" w:color="auto"/>
                </w:tcBorders>
              </w:tcPr>
            </w:tcPrChange>
          </w:tcPr>
          <w:p w14:paraId="53A1033A" w14:textId="1CDFA8C3" w:rsidR="00B129D1" w:rsidRPr="00B70F61" w:rsidRDefault="00B129D1" w:rsidP="0005416D">
            <w:pPr>
              <w:pStyle w:val="TAC"/>
            </w:pPr>
            <w:del w:id="2832" w:author="ZTE-Ma Zhifeng" w:date="2025-11-19T07:58:00Z">
              <w:r w:rsidRPr="00B70F61" w:rsidDel="003469F9">
                <w:delText>n78A</w:delText>
              </w:r>
            </w:del>
          </w:p>
        </w:tc>
        <w:tc>
          <w:tcPr>
            <w:tcW w:w="1417" w:type="dxa"/>
            <w:tcBorders>
              <w:top w:val="single" w:sz="4" w:space="0" w:color="auto"/>
              <w:left w:val="single" w:sz="4" w:space="0" w:color="auto"/>
              <w:bottom w:val="single" w:sz="4" w:space="0" w:color="auto"/>
              <w:right w:val="single" w:sz="4" w:space="0" w:color="auto"/>
            </w:tcBorders>
            <w:tcPrChange w:id="2833" w:author="ZTE-Ma Zhifeng" w:date="2025-11-19T07:58:00Z">
              <w:tcPr>
                <w:tcW w:w="1417" w:type="dxa"/>
                <w:gridSpan w:val="2"/>
                <w:tcBorders>
                  <w:top w:val="single" w:sz="4" w:space="0" w:color="auto"/>
                  <w:left w:val="single" w:sz="4" w:space="0" w:color="auto"/>
                  <w:bottom w:val="single" w:sz="4" w:space="0" w:color="auto"/>
                  <w:right w:val="single" w:sz="4" w:space="0" w:color="auto"/>
                </w:tcBorders>
              </w:tcPr>
            </w:tcPrChange>
          </w:tcPr>
          <w:p w14:paraId="6305BA09" w14:textId="22687866" w:rsidR="00B129D1" w:rsidRPr="00B70F61" w:rsidRDefault="00B129D1" w:rsidP="0005416D">
            <w:pPr>
              <w:pStyle w:val="TAC"/>
            </w:pPr>
            <w:del w:id="2834" w:author="ZTE-Ma Zhifeng" w:date="2025-11-19T07:58:00Z">
              <w:r w:rsidRPr="00B70F61" w:rsidDel="003469F9">
                <w:delText>21A</w:delText>
              </w:r>
            </w:del>
          </w:p>
        </w:tc>
        <w:tc>
          <w:tcPr>
            <w:tcW w:w="1418" w:type="dxa"/>
            <w:tcBorders>
              <w:top w:val="single" w:sz="4" w:space="0" w:color="auto"/>
              <w:left w:val="single" w:sz="4" w:space="0" w:color="auto"/>
              <w:bottom w:val="single" w:sz="4" w:space="0" w:color="auto"/>
              <w:right w:val="single" w:sz="4" w:space="0" w:color="auto"/>
            </w:tcBorders>
            <w:tcPrChange w:id="2835" w:author="ZTE-Ma Zhifeng" w:date="2025-11-19T07:58:00Z">
              <w:tcPr>
                <w:tcW w:w="1418" w:type="dxa"/>
                <w:gridSpan w:val="2"/>
                <w:tcBorders>
                  <w:top w:val="single" w:sz="4" w:space="0" w:color="auto"/>
                  <w:left w:val="single" w:sz="4" w:space="0" w:color="auto"/>
                  <w:bottom w:val="single" w:sz="4" w:space="0" w:color="auto"/>
                  <w:right w:val="single" w:sz="4" w:space="0" w:color="auto"/>
                </w:tcBorders>
              </w:tcPr>
            </w:tcPrChange>
          </w:tcPr>
          <w:p w14:paraId="6DBECFAC" w14:textId="167505B4" w:rsidR="00B129D1" w:rsidRPr="00B70F61" w:rsidRDefault="00B129D1" w:rsidP="0005416D">
            <w:pPr>
              <w:pStyle w:val="TAC"/>
            </w:pPr>
            <w:del w:id="2836" w:author="ZTE-Ma Zhifeng" w:date="2025-11-19T07:58:00Z">
              <w:r w:rsidRPr="00B70F61" w:rsidDel="003469F9">
                <w:delText>n78A</w:delText>
              </w:r>
            </w:del>
          </w:p>
        </w:tc>
        <w:tc>
          <w:tcPr>
            <w:tcW w:w="1418" w:type="dxa"/>
            <w:tcBorders>
              <w:top w:val="single" w:sz="4" w:space="0" w:color="auto"/>
              <w:left w:val="single" w:sz="4" w:space="0" w:color="auto"/>
              <w:bottom w:val="single" w:sz="4" w:space="0" w:color="auto"/>
              <w:right w:val="single" w:sz="4" w:space="0" w:color="auto"/>
            </w:tcBorders>
            <w:tcPrChange w:id="2837" w:author="ZTE-Ma Zhifeng" w:date="2025-11-19T07:58:00Z">
              <w:tcPr>
                <w:tcW w:w="1418" w:type="dxa"/>
                <w:gridSpan w:val="2"/>
                <w:tcBorders>
                  <w:top w:val="single" w:sz="4" w:space="0" w:color="auto"/>
                  <w:left w:val="single" w:sz="4" w:space="0" w:color="auto"/>
                  <w:bottom w:val="single" w:sz="4" w:space="0" w:color="auto"/>
                  <w:right w:val="single" w:sz="4" w:space="0" w:color="auto"/>
                </w:tcBorders>
              </w:tcPr>
            </w:tcPrChange>
          </w:tcPr>
          <w:p w14:paraId="4C31E29C" w14:textId="77777777" w:rsidR="00B129D1" w:rsidRPr="00B70F61" w:rsidRDefault="00B129D1" w:rsidP="0005416D">
            <w:pPr>
              <w:pStyle w:val="TAC"/>
            </w:pPr>
            <w:r w:rsidRPr="00B70F61">
              <w:t>No</w:t>
            </w:r>
          </w:p>
        </w:tc>
      </w:tr>
      <w:tr w:rsidR="00B129D1" w:rsidRPr="00B70F61" w14:paraId="0DCD76C5" w14:textId="77777777" w:rsidTr="003469F9">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838" w:author="ZTE-Ma Zhifeng" w:date="2025-11-19T07:58: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839" w:author="ZTE-Ma Zhifeng" w:date="2025-11-19T07:58:00Z">
            <w:trPr>
              <w:gridAfter w:val="0"/>
              <w:trHeight w:val="47"/>
            </w:trPr>
          </w:trPrChange>
        </w:trPr>
        <w:tc>
          <w:tcPr>
            <w:tcW w:w="2537" w:type="dxa"/>
            <w:tcBorders>
              <w:top w:val="single" w:sz="4" w:space="0" w:color="auto"/>
              <w:left w:val="single" w:sz="4" w:space="0" w:color="auto"/>
              <w:bottom w:val="nil"/>
              <w:right w:val="single" w:sz="4" w:space="0" w:color="auto"/>
            </w:tcBorders>
            <w:hideMark/>
            <w:tcPrChange w:id="2840" w:author="ZTE-Ma Zhifeng" w:date="2025-11-19T07:58:00Z">
              <w:tcPr>
                <w:tcW w:w="2537" w:type="dxa"/>
                <w:gridSpan w:val="2"/>
                <w:tcBorders>
                  <w:top w:val="single" w:sz="4" w:space="0" w:color="auto"/>
                  <w:left w:val="single" w:sz="4" w:space="0" w:color="auto"/>
                  <w:bottom w:val="nil"/>
                  <w:right w:val="single" w:sz="4" w:space="0" w:color="auto"/>
                </w:tcBorders>
                <w:hideMark/>
              </w:tcPr>
            </w:tcPrChange>
          </w:tcPr>
          <w:p w14:paraId="1C04019C" w14:textId="77777777" w:rsidR="00B129D1" w:rsidRPr="00B70F61" w:rsidRDefault="00B129D1" w:rsidP="0005416D">
            <w:pPr>
              <w:pStyle w:val="TAC"/>
            </w:pPr>
            <w:r w:rsidRPr="00B70F61">
              <w:lastRenderedPageBreak/>
              <w:t>DC_3A-19A-21A-42C_n78A</w:t>
            </w:r>
          </w:p>
        </w:tc>
        <w:tc>
          <w:tcPr>
            <w:tcW w:w="2069" w:type="dxa"/>
            <w:tcBorders>
              <w:top w:val="single" w:sz="4" w:space="0" w:color="auto"/>
              <w:left w:val="single" w:sz="4" w:space="0" w:color="auto"/>
              <w:bottom w:val="single" w:sz="4" w:space="0" w:color="auto"/>
              <w:right w:val="single" w:sz="4" w:space="0" w:color="auto"/>
            </w:tcBorders>
            <w:hideMark/>
            <w:tcPrChange w:id="2841" w:author="ZTE-Ma Zhifeng" w:date="2025-11-19T07:58:00Z">
              <w:tcPr>
                <w:tcW w:w="2069" w:type="dxa"/>
                <w:gridSpan w:val="2"/>
                <w:tcBorders>
                  <w:top w:val="single" w:sz="4" w:space="0" w:color="auto"/>
                  <w:left w:val="single" w:sz="4" w:space="0" w:color="auto"/>
                  <w:bottom w:val="single" w:sz="4" w:space="0" w:color="auto"/>
                  <w:right w:val="single" w:sz="4" w:space="0" w:color="auto"/>
                </w:tcBorders>
                <w:hideMark/>
              </w:tcPr>
            </w:tcPrChange>
          </w:tcPr>
          <w:p w14:paraId="60BE8779" w14:textId="77777777" w:rsidR="00B129D1" w:rsidRPr="00B70F61" w:rsidRDefault="00B129D1" w:rsidP="0005416D">
            <w:pPr>
              <w:pStyle w:val="TAC"/>
            </w:pPr>
            <w:r w:rsidRPr="00B70F61">
              <w:t>DC_3A_n78A</w:t>
            </w:r>
          </w:p>
        </w:tc>
        <w:tc>
          <w:tcPr>
            <w:tcW w:w="1701" w:type="dxa"/>
            <w:tcBorders>
              <w:top w:val="single" w:sz="4" w:space="0" w:color="auto"/>
              <w:left w:val="single" w:sz="4" w:space="0" w:color="auto"/>
              <w:bottom w:val="single" w:sz="4" w:space="0" w:color="auto"/>
              <w:right w:val="single" w:sz="4" w:space="0" w:color="auto"/>
            </w:tcBorders>
            <w:tcPrChange w:id="2842" w:author="ZTE-Ma Zhifeng" w:date="2025-11-19T07:58:00Z">
              <w:tcPr>
                <w:tcW w:w="1701" w:type="dxa"/>
                <w:gridSpan w:val="2"/>
                <w:tcBorders>
                  <w:top w:val="single" w:sz="4" w:space="0" w:color="auto"/>
                  <w:left w:val="single" w:sz="4" w:space="0" w:color="auto"/>
                  <w:bottom w:val="single" w:sz="4" w:space="0" w:color="auto"/>
                  <w:right w:val="single" w:sz="4" w:space="0" w:color="auto"/>
                </w:tcBorders>
              </w:tcPr>
            </w:tcPrChange>
          </w:tcPr>
          <w:p w14:paraId="086029F1" w14:textId="21B6E7A7" w:rsidR="00B129D1" w:rsidRPr="00B70F61" w:rsidRDefault="00B129D1" w:rsidP="0005416D">
            <w:pPr>
              <w:pStyle w:val="TAC"/>
            </w:pPr>
            <w:del w:id="2843" w:author="ZTE-Ma Zhifeng" w:date="2025-11-19T07:58:00Z">
              <w:r w:rsidRPr="00B70F61" w:rsidDel="003469F9">
                <w:delText>CA_3A-19A-21A-42C</w:delText>
              </w:r>
            </w:del>
          </w:p>
        </w:tc>
        <w:tc>
          <w:tcPr>
            <w:tcW w:w="1418" w:type="dxa"/>
            <w:tcBorders>
              <w:top w:val="single" w:sz="4" w:space="0" w:color="auto"/>
              <w:left w:val="single" w:sz="4" w:space="0" w:color="auto"/>
              <w:bottom w:val="single" w:sz="4" w:space="0" w:color="auto"/>
              <w:right w:val="single" w:sz="4" w:space="0" w:color="auto"/>
            </w:tcBorders>
            <w:tcPrChange w:id="2844" w:author="ZTE-Ma Zhifeng" w:date="2025-11-19T07:58:00Z">
              <w:tcPr>
                <w:tcW w:w="1418" w:type="dxa"/>
                <w:gridSpan w:val="2"/>
                <w:tcBorders>
                  <w:top w:val="single" w:sz="4" w:space="0" w:color="auto"/>
                  <w:left w:val="single" w:sz="4" w:space="0" w:color="auto"/>
                  <w:bottom w:val="single" w:sz="4" w:space="0" w:color="auto"/>
                  <w:right w:val="single" w:sz="4" w:space="0" w:color="auto"/>
                </w:tcBorders>
              </w:tcPr>
            </w:tcPrChange>
          </w:tcPr>
          <w:p w14:paraId="6C35B520" w14:textId="3A426F5C" w:rsidR="00B129D1" w:rsidRPr="00B70F61" w:rsidRDefault="00B129D1" w:rsidP="0005416D">
            <w:pPr>
              <w:pStyle w:val="TAC"/>
            </w:pPr>
            <w:del w:id="2845" w:author="ZTE-Ma Zhifeng" w:date="2025-11-19T07:58:00Z">
              <w:r w:rsidRPr="00B70F61" w:rsidDel="003469F9">
                <w:delText>n78A</w:delText>
              </w:r>
            </w:del>
          </w:p>
        </w:tc>
        <w:tc>
          <w:tcPr>
            <w:tcW w:w="1417" w:type="dxa"/>
            <w:tcBorders>
              <w:top w:val="single" w:sz="4" w:space="0" w:color="auto"/>
              <w:left w:val="single" w:sz="4" w:space="0" w:color="auto"/>
              <w:bottom w:val="single" w:sz="4" w:space="0" w:color="auto"/>
              <w:right w:val="single" w:sz="4" w:space="0" w:color="auto"/>
            </w:tcBorders>
            <w:tcPrChange w:id="2846" w:author="ZTE-Ma Zhifeng" w:date="2025-11-19T07:58:00Z">
              <w:tcPr>
                <w:tcW w:w="1417" w:type="dxa"/>
                <w:gridSpan w:val="2"/>
                <w:tcBorders>
                  <w:top w:val="single" w:sz="4" w:space="0" w:color="auto"/>
                  <w:left w:val="single" w:sz="4" w:space="0" w:color="auto"/>
                  <w:bottom w:val="single" w:sz="4" w:space="0" w:color="auto"/>
                  <w:right w:val="single" w:sz="4" w:space="0" w:color="auto"/>
                </w:tcBorders>
              </w:tcPr>
            </w:tcPrChange>
          </w:tcPr>
          <w:p w14:paraId="63727DC4" w14:textId="5929F901" w:rsidR="00B129D1" w:rsidRPr="00B70F61" w:rsidRDefault="00B129D1" w:rsidP="0005416D">
            <w:pPr>
              <w:pStyle w:val="TAC"/>
            </w:pPr>
            <w:del w:id="2847" w:author="ZTE-Ma Zhifeng" w:date="2025-11-19T07:58:00Z">
              <w:r w:rsidRPr="00B70F61" w:rsidDel="003469F9">
                <w:delText>3A</w:delText>
              </w:r>
            </w:del>
          </w:p>
        </w:tc>
        <w:tc>
          <w:tcPr>
            <w:tcW w:w="1418" w:type="dxa"/>
            <w:tcBorders>
              <w:top w:val="single" w:sz="4" w:space="0" w:color="auto"/>
              <w:left w:val="single" w:sz="4" w:space="0" w:color="auto"/>
              <w:bottom w:val="single" w:sz="4" w:space="0" w:color="auto"/>
              <w:right w:val="single" w:sz="4" w:space="0" w:color="auto"/>
            </w:tcBorders>
            <w:tcPrChange w:id="2848" w:author="ZTE-Ma Zhifeng" w:date="2025-11-19T07:58:00Z">
              <w:tcPr>
                <w:tcW w:w="1418" w:type="dxa"/>
                <w:gridSpan w:val="2"/>
                <w:tcBorders>
                  <w:top w:val="single" w:sz="4" w:space="0" w:color="auto"/>
                  <w:left w:val="single" w:sz="4" w:space="0" w:color="auto"/>
                  <w:bottom w:val="single" w:sz="4" w:space="0" w:color="auto"/>
                  <w:right w:val="single" w:sz="4" w:space="0" w:color="auto"/>
                </w:tcBorders>
              </w:tcPr>
            </w:tcPrChange>
          </w:tcPr>
          <w:p w14:paraId="3A4FACD5" w14:textId="59C44222" w:rsidR="00B129D1" w:rsidRPr="00B70F61" w:rsidRDefault="00B129D1" w:rsidP="0005416D">
            <w:pPr>
              <w:pStyle w:val="TAC"/>
            </w:pPr>
            <w:del w:id="2849" w:author="ZTE-Ma Zhifeng" w:date="2025-11-19T07:58:00Z">
              <w:r w:rsidRPr="00B70F61" w:rsidDel="003469F9">
                <w:delText>n78A</w:delText>
              </w:r>
            </w:del>
          </w:p>
        </w:tc>
        <w:tc>
          <w:tcPr>
            <w:tcW w:w="1418" w:type="dxa"/>
            <w:tcBorders>
              <w:top w:val="single" w:sz="4" w:space="0" w:color="auto"/>
              <w:left w:val="single" w:sz="4" w:space="0" w:color="auto"/>
              <w:bottom w:val="single" w:sz="4" w:space="0" w:color="auto"/>
              <w:right w:val="single" w:sz="4" w:space="0" w:color="auto"/>
            </w:tcBorders>
            <w:tcPrChange w:id="2850" w:author="ZTE-Ma Zhifeng" w:date="2025-11-19T07:58:00Z">
              <w:tcPr>
                <w:tcW w:w="1418" w:type="dxa"/>
                <w:gridSpan w:val="2"/>
                <w:tcBorders>
                  <w:top w:val="single" w:sz="4" w:space="0" w:color="auto"/>
                  <w:left w:val="single" w:sz="4" w:space="0" w:color="auto"/>
                  <w:bottom w:val="single" w:sz="4" w:space="0" w:color="auto"/>
                  <w:right w:val="single" w:sz="4" w:space="0" w:color="auto"/>
                </w:tcBorders>
              </w:tcPr>
            </w:tcPrChange>
          </w:tcPr>
          <w:p w14:paraId="1DA63F0C" w14:textId="77777777" w:rsidR="00B129D1" w:rsidRPr="00B70F61" w:rsidRDefault="00B129D1" w:rsidP="0005416D">
            <w:pPr>
              <w:pStyle w:val="TAC"/>
            </w:pPr>
            <w:r w:rsidRPr="00B70F61">
              <w:t>No</w:t>
            </w:r>
          </w:p>
        </w:tc>
      </w:tr>
      <w:tr w:rsidR="00B129D1" w:rsidRPr="00B70F61" w14:paraId="01D39371" w14:textId="77777777" w:rsidTr="003469F9">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851" w:author="ZTE-Ma Zhifeng" w:date="2025-11-19T07:58: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852" w:author="ZTE-Ma Zhifeng" w:date="2025-11-19T07:58:00Z">
            <w:trPr>
              <w:gridAfter w:val="0"/>
              <w:trHeight w:val="47"/>
            </w:trPr>
          </w:trPrChange>
        </w:trPr>
        <w:tc>
          <w:tcPr>
            <w:tcW w:w="2537" w:type="dxa"/>
            <w:tcBorders>
              <w:top w:val="nil"/>
              <w:left w:val="single" w:sz="4" w:space="0" w:color="auto"/>
              <w:bottom w:val="nil"/>
              <w:right w:val="single" w:sz="4" w:space="0" w:color="auto"/>
            </w:tcBorders>
            <w:tcPrChange w:id="2853" w:author="ZTE-Ma Zhifeng" w:date="2025-11-19T07:58:00Z">
              <w:tcPr>
                <w:tcW w:w="2537" w:type="dxa"/>
                <w:gridSpan w:val="2"/>
                <w:tcBorders>
                  <w:top w:val="nil"/>
                  <w:left w:val="single" w:sz="4" w:space="0" w:color="auto"/>
                  <w:bottom w:val="nil"/>
                  <w:right w:val="single" w:sz="4" w:space="0" w:color="auto"/>
                </w:tcBorders>
              </w:tcPr>
            </w:tcPrChange>
          </w:tcPr>
          <w:p w14:paraId="1E521B04"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hideMark/>
            <w:tcPrChange w:id="2854" w:author="ZTE-Ma Zhifeng" w:date="2025-11-19T07:58:00Z">
              <w:tcPr>
                <w:tcW w:w="2069" w:type="dxa"/>
                <w:gridSpan w:val="2"/>
                <w:tcBorders>
                  <w:top w:val="single" w:sz="4" w:space="0" w:color="auto"/>
                  <w:left w:val="single" w:sz="4" w:space="0" w:color="auto"/>
                  <w:bottom w:val="single" w:sz="4" w:space="0" w:color="auto"/>
                  <w:right w:val="single" w:sz="4" w:space="0" w:color="auto"/>
                </w:tcBorders>
                <w:hideMark/>
              </w:tcPr>
            </w:tcPrChange>
          </w:tcPr>
          <w:p w14:paraId="4EE32BD0" w14:textId="77777777" w:rsidR="00B129D1" w:rsidRPr="00B70F61" w:rsidRDefault="00B129D1" w:rsidP="0005416D">
            <w:pPr>
              <w:pStyle w:val="TAC"/>
            </w:pPr>
            <w:r w:rsidRPr="00B70F61">
              <w:t>DC_19A_n78A</w:t>
            </w:r>
          </w:p>
        </w:tc>
        <w:tc>
          <w:tcPr>
            <w:tcW w:w="1701" w:type="dxa"/>
            <w:tcBorders>
              <w:top w:val="single" w:sz="4" w:space="0" w:color="auto"/>
              <w:left w:val="single" w:sz="4" w:space="0" w:color="auto"/>
              <w:bottom w:val="single" w:sz="4" w:space="0" w:color="auto"/>
              <w:right w:val="single" w:sz="4" w:space="0" w:color="auto"/>
            </w:tcBorders>
            <w:tcPrChange w:id="2855" w:author="ZTE-Ma Zhifeng" w:date="2025-11-19T07:58:00Z">
              <w:tcPr>
                <w:tcW w:w="1701" w:type="dxa"/>
                <w:gridSpan w:val="2"/>
                <w:tcBorders>
                  <w:top w:val="single" w:sz="4" w:space="0" w:color="auto"/>
                  <w:left w:val="single" w:sz="4" w:space="0" w:color="auto"/>
                  <w:bottom w:val="single" w:sz="4" w:space="0" w:color="auto"/>
                  <w:right w:val="single" w:sz="4" w:space="0" w:color="auto"/>
                </w:tcBorders>
              </w:tcPr>
            </w:tcPrChange>
          </w:tcPr>
          <w:p w14:paraId="7C14AFB6" w14:textId="69244F0E" w:rsidR="00B129D1" w:rsidRPr="00B70F61" w:rsidRDefault="00B129D1" w:rsidP="0005416D">
            <w:pPr>
              <w:pStyle w:val="TAC"/>
            </w:pPr>
            <w:del w:id="2856" w:author="ZTE-Ma Zhifeng" w:date="2025-11-19T07:58:00Z">
              <w:r w:rsidRPr="00B70F61" w:rsidDel="003469F9">
                <w:delText>CA_3A-19A-21A-42C</w:delText>
              </w:r>
            </w:del>
          </w:p>
        </w:tc>
        <w:tc>
          <w:tcPr>
            <w:tcW w:w="1418" w:type="dxa"/>
            <w:tcBorders>
              <w:top w:val="single" w:sz="4" w:space="0" w:color="auto"/>
              <w:left w:val="single" w:sz="4" w:space="0" w:color="auto"/>
              <w:bottom w:val="single" w:sz="4" w:space="0" w:color="auto"/>
              <w:right w:val="single" w:sz="4" w:space="0" w:color="auto"/>
            </w:tcBorders>
            <w:tcPrChange w:id="2857" w:author="ZTE-Ma Zhifeng" w:date="2025-11-19T07:58:00Z">
              <w:tcPr>
                <w:tcW w:w="1418" w:type="dxa"/>
                <w:gridSpan w:val="2"/>
                <w:tcBorders>
                  <w:top w:val="single" w:sz="4" w:space="0" w:color="auto"/>
                  <w:left w:val="single" w:sz="4" w:space="0" w:color="auto"/>
                  <w:bottom w:val="single" w:sz="4" w:space="0" w:color="auto"/>
                  <w:right w:val="single" w:sz="4" w:space="0" w:color="auto"/>
                </w:tcBorders>
              </w:tcPr>
            </w:tcPrChange>
          </w:tcPr>
          <w:p w14:paraId="40A5E190" w14:textId="093C4B60" w:rsidR="00B129D1" w:rsidRPr="00B70F61" w:rsidRDefault="00B129D1" w:rsidP="0005416D">
            <w:pPr>
              <w:pStyle w:val="TAC"/>
            </w:pPr>
            <w:del w:id="2858" w:author="ZTE-Ma Zhifeng" w:date="2025-11-19T07:58:00Z">
              <w:r w:rsidRPr="00B70F61" w:rsidDel="003469F9">
                <w:delText>n78A</w:delText>
              </w:r>
            </w:del>
          </w:p>
        </w:tc>
        <w:tc>
          <w:tcPr>
            <w:tcW w:w="1417" w:type="dxa"/>
            <w:tcBorders>
              <w:top w:val="single" w:sz="4" w:space="0" w:color="auto"/>
              <w:left w:val="single" w:sz="4" w:space="0" w:color="auto"/>
              <w:bottom w:val="single" w:sz="4" w:space="0" w:color="auto"/>
              <w:right w:val="single" w:sz="4" w:space="0" w:color="auto"/>
            </w:tcBorders>
            <w:tcPrChange w:id="2859" w:author="ZTE-Ma Zhifeng" w:date="2025-11-19T07:58:00Z">
              <w:tcPr>
                <w:tcW w:w="1417" w:type="dxa"/>
                <w:gridSpan w:val="2"/>
                <w:tcBorders>
                  <w:top w:val="single" w:sz="4" w:space="0" w:color="auto"/>
                  <w:left w:val="single" w:sz="4" w:space="0" w:color="auto"/>
                  <w:bottom w:val="single" w:sz="4" w:space="0" w:color="auto"/>
                  <w:right w:val="single" w:sz="4" w:space="0" w:color="auto"/>
                </w:tcBorders>
              </w:tcPr>
            </w:tcPrChange>
          </w:tcPr>
          <w:p w14:paraId="36CB2250" w14:textId="6DA5B5CC" w:rsidR="00B129D1" w:rsidRPr="00B70F61" w:rsidRDefault="00B129D1" w:rsidP="0005416D">
            <w:pPr>
              <w:pStyle w:val="TAC"/>
            </w:pPr>
            <w:del w:id="2860" w:author="ZTE-Ma Zhifeng" w:date="2025-11-19T07:58:00Z">
              <w:r w:rsidRPr="00B70F61" w:rsidDel="003469F9">
                <w:delText>19A</w:delText>
              </w:r>
            </w:del>
          </w:p>
        </w:tc>
        <w:tc>
          <w:tcPr>
            <w:tcW w:w="1418" w:type="dxa"/>
            <w:tcBorders>
              <w:top w:val="single" w:sz="4" w:space="0" w:color="auto"/>
              <w:left w:val="single" w:sz="4" w:space="0" w:color="auto"/>
              <w:bottom w:val="single" w:sz="4" w:space="0" w:color="auto"/>
              <w:right w:val="single" w:sz="4" w:space="0" w:color="auto"/>
            </w:tcBorders>
            <w:tcPrChange w:id="2861" w:author="ZTE-Ma Zhifeng" w:date="2025-11-19T07:58:00Z">
              <w:tcPr>
                <w:tcW w:w="1418" w:type="dxa"/>
                <w:gridSpan w:val="2"/>
                <w:tcBorders>
                  <w:top w:val="single" w:sz="4" w:space="0" w:color="auto"/>
                  <w:left w:val="single" w:sz="4" w:space="0" w:color="auto"/>
                  <w:bottom w:val="single" w:sz="4" w:space="0" w:color="auto"/>
                  <w:right w:val="single" w:sz="4" w:space="0" w:color="auto"/>
                </w:tcBorders>
              </w:tcPr>
            </w:tcPrChange>
          </w:tcPr>
          <w:p w14:paraId="29F0181A" w14:textId="00E1B33C" w:rsidR="00B129D1" w:rsidRPr="00B70F61" w:rsidRDefault="00B129D1" w:rsidP="0005416D">
            <w:pPr>
              <w:pStyle w:val="TAC"/>
            </w:pPr>
            <w:del w:id="2862" w:author="ZTE-Ma Zhifeng" w:date="2025-11-19T07:58:00Z">
              <w:r w:rsidRPr="00B70F61" w:rsidDel="003469F9">
                <w:delText>n78A</w:delText>
              </w:r>
            </w:del>
          </w:p>
        </w:tc>
        <w:tc>
          <w:tcPr>
            <w:tcW w:w="1418" w:type="dxa"/>
            <w:tcBorders>
              <w:top w:val="single" w:sz="4" w:space="0" w:color="auto"/>
              <w:left w:val="single" w:sz="4" w:space="0" w:color="auto"/>
              <w:bottom w:val="single" w:sz="4" w:space="0" w:color="auto"/>
              <w:right w:val="single" w:sz="4" w:space="0" w:color="auto"/>
            </w:tcBorders>
            <w:tcPrChange w:id="2863" w:author="ZTE-Ma Zhifeng" w:date="2025-11-19T07:58:00Z">
              <w:tcPr>
                <w:tcW w:w="1418" w:type="dxa"/>
                <w:gridSpan w:val="2"/>
                <w:tcBorders>
                  <w:top w:val="single" w:sz="4" w:space="0" w:color="auto"/>
                  <w:left w:val="single" w:sz="4" w:space="0" w:color="auto"/>
                  <w:bottom w:val="single" w:sz="4" w:space="0" w:color="auto"/>
                  <w:right w:val="single" w:sz="4" w:space="0" w:color="auto"/>
                </w:tcBorders>
              </w:tcPr>
            </w:tcPrChange>
          </w:tcPr>
          <w:p w14:paraId="7AD96A65" w14:textId="77777777" w:rsidR="00B129D1" w:rsidRPr="00B70F61" w:rsidRDefault="00B129D1" w:rsidP="0005416D">
            <w:pPr>
              <w:pStyle w:val="TAC"/>
            </w:pPr>
            <w:r w:rsidRPr="00B70F61">
              <w:t>No</w:t>
            </w:r>
          </w:p>
        </w:tc>
      </w:tr>
      <w:tr w:rsidR="00B129D1" w:rsidRPr="00B70F61" w14:paraId="72181FAC" w14:textId="77777777" w:rsidTr="003469F9">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864" w:author="ZTE-Ma Zhifeng" w:date="2025-11-19T07:58: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865" w:author="ZTE-Ma Zhifeng" w:date="2025-11-19T07:58:00Z">
            <w:trPr>
              <w:gridAfter w:val="0"/>
              <w:trHeight w:val="47"/>
            </w:trPr>
          </w:trPrChange>
        </w:trPr>
        <w:tc>
          <w:tcPr>
            <w:tcW w:w="2537" w:type="dxa"/>
            <w:tcBorders>
              <w:top w:val="nil"/>
              <w:left w:val="single" w:sz="4" w:space="0" w:color="auto"/>
              <w:bottom w:val="single" w:sz="4" w:space="0" w:color="auto"/>
              <w:right w:val="single" w:sz="4" w:space="0" w:color="auto"/>
            </w:tcBorders>
            <w:tcPrChange w:id="2866" w:author="ZTE-Ma Zhifeng" w:date="2025-11-19T07:58:00Z">
              <w:tcPr>
                <w:tcW w:w="2537" w:type="dxa"/>
                <w:gridSpan w:val="2"/>
                <w:tcBorders>
                  <w:top w:val="nil"/>
                  <w:left w:val="single" w:sz="4" w:space="0" w:color="auto"/>
                  <w:bottom w:val="single" w:sz="4" w:space="0" w:color="auto"/>
                  <w:right w:val="single" w:sz="4" w:space="0" w:color="auto"/>
                </w:tcBorders>
              </w:tcPr>
            </w:tcPrChange>
          </w:tcPr>
          <w:p w14:paraId="2CCBF526"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hideMark/>
            <w:tcPrChange w:id="2867" w:author="ZTE-Ma Zhifeng" w:date="2025-11-19T07:58:00Z">
              <w:tcPr>
                <w:tcW w:w="2069" w:type="dxa"/>
                <w:gridSpan w:val="2"/>
                <w:tcBorders>
                  <w:top w:val="single" w:sz="4" w:space="0" w:color="auto"/>
                  <w:left w:val="single" w:sz="4" w:space="0" w:color="auto"/>
                  <w:bottom w:val="single" w:sz="4" w:space="0" w:color="auto"/>
                  <w:right w:val="single" w:sz="4" w:space="0" w:color="auto"/>
                </w:tcBorders>
                <w:hideMark/>
              </w:tcPr>
            </w:tcPrChange>
          </w:tcPr>
          <w:p w14:paraId="278874E5" w14:textId="77777777" w:rsidR="00B129D1" w:rsidRPr="00B70F61" w:rsidRDefault="00B129D1" w:rsidP="0005416D">
            <w:pPr>
              <w:pStyle w:val="TAC"/>
            </w:pPr>
            <w:r w:rsidRPr="00B70F61">
              <w:t>DC_21A_n78A</w:t>
            </w:r>
          </w:p>
        </w:tc>
        <w:tc>
          <w:tcPr>
            <w:tcW w:w="1701" w:type="dxa"/>
            <w:tcBorders>
              <w:top w:val="single" w:sz="4" w:space="0" w:color="auto"/>
              <w:left w:val="single" w:sz="4" w:space="0" w:color="auto"/>
              <w:bottom w:val="single" w:sz="4" w:space="0" w:color="auto"/>
              <w:right w:val="single" w:sz="4" w:space="0" w:color="auto"/>
            </w:tcBorders>
            <w:tcPrChange w:id="2868" w:author="ZTE-Ma Zhifeng" w:date="2025-11-19T07:58:00Z">
              <w:tcPr>
                <w:tcW w:w="1701" w:type="dxa"/>
                <w:gridSpan w:val="2"/>
                <w:tcBorders>
                  <w:top w:val="single" w:sz="4" w:space="0" w:color="auto"/>
                  <w:left w:val="single" w:sz="4" w:space="0" w:color="auto"/>
                  <w:bottom w:val="single" w:sz="4" w:space="0" w:color="auto"/>
                  <w:right w:val="single" w:sz="4" w:space="0" w:color="auto"/>
                </w:tcBorders>
              </w:tcPr>
            </w:tcPrChange>
          </w:tcPr>
          <w:p w14:paraId="38F9479D" w14:textId="7E4B1D2E" w:rsidR="00B129D1" w:rsidRPr="00B70F61" w:rsidRDefault="00B129D1" w:rsidP="0005416D">
            <w:pPr>
              <w:pStyle w:val="TAC"/>
            </w:pPr>
            <w:del w:id="2869" w:author="ZTE-Ma Zhifeng" w:date="2025-11-19T07:58:00Z">
              <w:r w:rsidRPr="00B70F61" w:rsidDel="003469F9">
                <w:delText>CA_3A-19A-21A-42C</w:delText>
              </w:r>
            </w:del>
          </w:p>
        </w:tc>
        <w:tc>
          <w:tcPr>
            <w:tcW w:w="1418" w:type="dxa"/>
            <w:tcBorders>
              <w:top w:val="single" w:sz="4" w:space="0" w:color="auto"/>
              <w:left w:val="single" w:sz="4" w:space="0" w:color="auto"/>
              <w:bottom w:val="single" w:sz="4" w:space="0" w:color="auto"/>
              <w:right w:val="single" w:sz="4" w:space="0" w:color="auto"/>
            </w:tcBorders>
            <w:tcPrChange w:id="2870" w:author="ZTE-Ma Zhifeng" w:date="2025-11-19T07:58:00Z">
              <w:tcPr>
                <w:tcW w:w="1418" w:type="dxa"/>
                <w:gridSpan w:val="2"/>
                <w:tcBorders>
                  <w:top w:val="single" w:sz="4" w:space="0" w:color="auto"/>
                  <w:left w:val="single" w:sz="4" w:space="0" w:color="auto"/>
                  <w:bottom w:val="single" w:sz="4" w:space="0" w:color="auto"/>
                  <w:right w:val="single" w:sz="4" w:space="0" w:color="auto"/>
                </w:tcBorders>
              </w:tcPr>
            </w:tcPrChange>
          </w:tcPr>
          <w:p w14:paraId="4E3D2461" w14:textId="30CE882E" w:rsidR="00B129D1" w:rsidRPr="00B70F61" w:rsidRDefault="00B129D1" w:rsidP="0005416D">
            <w:pPr>
              <w:pStyle w:val="TAC"/>
            </w:pPr>
            <w:del w:id="2871" w:author="ZTE-Ma Zhifeng" w:date="2025-11-19T07:58:00Z">
              <w:r w:rsidRPr="00B70F61" w:rsidDel="003469F9">
                <w:delText>n78A</w:delText>
              </w:r>
            </w:del>
          </w:p>
        </w:tc>
        <w:tc>
          <w:tcPr>
            <w:tcW w:w="1417" w:type="dxa"/>
            <w:tcBorders>
              <w:top w:val="single" w:sz="4" w:space="0" w:color="auto"/>
              <w:left w:val="single" w:sz="4" w:space="0" w:color="auto"/>
              <w:bottom w:val="single" w:sz="4" w:space="0" w:color="auto"/>
              <w:right w:val="single" w:sz="4" w:space="0" w:color="auto"/>
            </w:tcBorders>
            <w:tcPrChange w:id="2872" w:author="ZTE-Ma Zhifeng" w:date="2025-11-19T07:58:00Z">
              <w:tcPr>
                <w:tcW w:w="1417" w:type="dxa"/>
                <w:gridSpan w:val="2"/>
                <w:tcBorders>
                  <w:top w:val="single" w:sz="4" w:space="0" w:color="auto"/>
                  <w:left w:val="single" w:sz="4" w:space="0" w:color="auto"/>
                  <w:bottom w:val="single" w:sz="4" w:space="0" w:color="auto"/>
                  <w:right w:val="single" w:sz="4" w:space="0" w:color="auto"/>
                </w:tcBorders>
              </w:tcPr>
            </w:tcPrChange>
          </w:tcPr>
          <w:p w14:paraId="1AA98EFB" w14:textId="776A43B8" w:rsidR="00B129D1" w:rsidRPr="00B70F61" w:rsidRDefault="00B129D1" w:rsidP="0005416D">
            <w:pPr>
              <w:pStyle w:val="TAC"/>
            </w:pPr>
            <w:del w:id="2873" w:author="ZTE-Ma Zhifeng" w:date="2025-11-19T07:58:00Z">
              <w:r w:rsidRPr="00B70F61" w:rsidDel="003469F9">
                <w:delText>21A</w:delText>
              </w:r>
            </w:del>
          </w:p>
        </w:tc>
        <w:tc>
          <w:tcPr>
            <w:tcW w:w="1418" w:type="dxa"/>
            <w:tcBorders>
              <w:top w:val="single" w:sz="4" w:space="0" w:color="auto"/>
              <w:left w:val="single" w:sz="4" w:space="0" w:color="auto"/>
              <w:bottom w:val="single" w:sz="4" w:space="0" w:color="auto"/>
              <w:right w:val="single" w:sz="4" w:space="0" w:color="auto"/>
            </w:tcBorders>
            <w:tcPrChange w:id="2874" w:author="ZTE-Ma Zhifeng" w:date="2025-11-19T07:58:00Z">
              <w:tcPr>
                <w:tcW w:w="1418" w:type="dxa"/>
                <w:gridSpan w:val="2"/>
                <w:tcBorders>
                  <w:top w:val="single" w:sz="4" w:space="0" w:color="auto"/>
                  <w:left w:val="single" w:sz="4" w:space="0" w:color="auto"/>
                  <w:bottom w:val="single" w:sz="4" w:space="0" w:color="auto"/>
                  <w:right w:val="single" w:sz="4" w:space="0" w:color="auto"/>
                </w:tcBorders>
              </w:tcPr>
            </w:tcPrChange>
          </w:tcPr>
          <w:p w14:paraId="75DF02AE" w14:textId="30F9BA3B" w:rsidR="00B129D1" w:rsidRPr="00B70F61" w:rsidRDefault="00B129D1" w:rsidP="0005416D">
            <w:pPr>
              <w:pStyle w:val="TAC"/>
            </w:pPr>
            <w:del w:id="2875" w:author="ZTE-Ma Zhifeng" w:date="2025-11-19T07:58:00Z">
              <w:r w:rsidRPr="00B70F61" w:rsidDel="003469F9">
                <w:delText>n78A</w:delText>
              </w:r>
            </w:del>
          </w:p>
        </w:tc>
        <w:tc>
          <w:tcPr>
            <w:tcW w:w="1418" w:type="dxa"/>
            <w:tcBorders>
              <w:top w:val="single" w:sz="4" w:space="0" w:color="auto"/>
              <w:left w:val="single" w:sz="4" w:space="0" w:color="auto"/>
              <w:bottom w:val="single" w:sz="4" w:space="0" w:color="auto"/>
              <w:right w:val="single" w:sz="4" w:space="0" w:color="auto"/>
            </w:tcBorders>
            <w:tcPrChange w:id="2876" w:author="ZTE-Ma Zhifeng" w:date="2025-11-19T07:58:00Z">
              <w:tcPr>
                <w:tcW w:w="1418" w:type="dxa"/>
                <w:gridSpan w:val="2"/>
                <w:tcBorders>
                  <w:top w:val="single" w:sz="4" w:space="0" w:color="auto"/>
                  <w:left w:val="single" w:sz="4" w:space="0" w:color="auto"/>
                  <w:bottom w:val="single" w:sz="4" w:space="0" w:color="auto"/>
                  <w:right w:val="single" w:sz="4" w:space="0" w:color="auto"/>
                </w:tcBorders>
              </w:tcPr>
            </w:tcPrChange>
          </w:tcPr>
          <w:p w14:paraId="0776C2B4" w14:textId="77777777" w:rsidR="00B129D1" w:rsidRPr="00B70F61" w:rsidRDefault="00B129D1" w:rsidP="0005416D">
            <w:pPr>
              <w:pStyle w:val="TAC"/>
            </w:pPr>
            <w:r w:rsidRPr="00B70F61">
              <w:t>No</w:t>
            </w:r>
          </w:p>
        </w:tc>
      </w:tr>
      <w:tr w:rsidR="00B129D1" w:rsidRPr="00B70F61" w14:paraId="4887D9E9" w14:textId="77777777" w:rsidTr="003469F9">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877" w:author="ZTE-Ma Zhifeng" w:date="2025-11-19T07:58: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878" w:author="ZTE-Ma Zhifeng" w:date="2025-11-19T07:58:00Z">
            <w:trPr>
              <w:gridAfter w:val="0"/>
              <w:trHeight w:val="47"/>
            </w:trPr>
          </w:trPrChange>
        </w:trPr>
        <w:tc>
          <w:tcPr>
            <w:tcW w:w="2537" w:type="dxa"/>
            <w:tcBorders>
              <w:top w:val="single" w:sz="4" w:space="0" w:color="auto"/>
              <w:left w:val="single" w:sz="4" w:space="0" w:color="auto"/>
              <w:bottom w:val="nil"/>
              <w:right w:val="single" w:sz="4" w:space="0" w:color="auto"/>
            </w:tcBorders>
            <w:hideMark/>
            <w:tcPrChange w:id="2879" w:author="ZTE-Ma Zhifeng" w:date="2025-11-19T07:58:00Z">
              <w:tcPr>
                <w:tcW w:w="2537" w:type="dxa"/>
                <w:gridSpan w:val="2"/>
                <w:tcBorders>
                  <w:top w:val="single" w:sz="4" w:space="0" w:color="auto"/>
                  <w:left w:val="single" w:sz="4" w:space="0" w:color="auto"/>
                  <w:bottom w:val="nil"/>
                  <w:right w:val="single" w:sz="4" w:space="0" w:color="auto"/>
                </w:tcBorders>
                <w:hideMark/>
              </w:tcPr>
            </w:tcPrChange>
          </w:tcPr>
          <w:p w14:paraId="2283F0BD" w14:textId="77777777" w:rsidR="00B129D1" w:rsidRPr="00B70F61" w:rsidRDefault="00B129D1" w:rsidP="0005416D">
            <w:pPr>
              <w:pStyle w:val="TAC"/>
            </w:pPr>
            <w:r w:rsidRPr="00B70F61">
              <w:t>DC_3A-19A-21A-42A_n79A</w:t>
            </w:r>
          </w:p>
        </w:tc>
        <w:tc>
          <w:tcPr>
            <w:tcW w:w="2069" w:type="dxa"/>
            <w:tcBorders>
              <w:top w:val="single" w:sz="4" w:space="0" w:color="auto"/>
              <w:left w:val="single" w:sz="4" w:space="0" w:color="auto"/>
              <w:bottom w:val="single" w:sz="4" w:space="0" w:color="auto"/>
              <w:right w:val="single" w:sz="4" w:space="0" w:color="auto"/>
            </w:tcBorders>
            <w:hideMark/>
            <w:tcPrChange w:id="2880" w:author="ZTE-Ma Zhifeng" w:date="2025-11-19T07:58:00Z">
              <w:tcPr>
                <w:tcW w:w="2069" w:type="dxa"/>
                <w:gridSpan w:val="2"/>
                <w:tcBorders>
                  <w:top w:val="single" w:sz="4" w:space="0" w:color="auto"/>
                  <w:left w:val="single" w:sz="4" w:space="0" w:color="auto"/>
                  <w:bottom w:val="single" w:sz="4" w:space="0" w:color="auto"/>
                  <w:right w:val="single" w:sz="4" w:space="0" w:color="auto"/>
                </w:tcBorders>
                <w:hideMark/>
              </w:tcPr>
            </w:tcPrChange>
          </w:tcPr>
          <w:p w14:paraId="3AB741D3" w14:textId="77777777" w:rsidR="00B129D1" w:rsidRPr="00B70F61" w:rsidRDefault="00B129D1" w:rsidP="0005416D">
            <w:pPr>
              <w:pStyle w:val="TAC"/>
            </w:pPr>
            <w:r w:rsidRPr="00B70F61">
              <w:t>DC_3A_n79A</w:t>
            </w:r>
          </w:p>
        </w:tc>
        <w:tc>
          <w:tcPr>
            <w:tcW w:w="1701" w:type="dxa"/>
            <w:tcBorders>
              <w:top w:val="single" w:sz="4" w:space="0" w:color="auto"/>
              <w:left w:val="single" w:sz="4" w:space="0" w:color="auto"/>
              <w:bottom w:val="single" w:sz="4" w:space="0" w:color="auto"/>
              <w:right w:val="single" w:sz="4" w:space="0" w:color="auto"/>
            </w:tcBorders>
            <w:tcPrChange w:id="2881" w:author="ZTE-Ma Zhifeng" w:date="2025-11-19T07:58:00Z">
              <w:tcPr>
                <w:tcW w:w="1701" w:type="dxa"/>
                <w:gridSpan w:val="2"/>
                <w:tcBorders>
                  <w:top w:val="single" w:sz="4" w:space="0" w:color="auto"/>
                  <w:left w:val="single" w:sz="4" w:space="0" w:color="auto"/>
                  <w:bottom w:val="single" w:sz="4" w:space="0" w:color="auto"/>
                  <w:right w:val="single" w:sz="4" w:space="0" w:color="auto"/>
                </w:tcBorders>
              </w:tcPr>
            </w:tcPrChange>
          </w:tcPr>
          <w:p w14:paraId="23651A37" w14:textId="7A0EC393" w:rsidR="00B129D1" w:rsidRPr="00B70F61" w:rsidRDefault="00B129D1" w:rsidP="0005416D">
            <w:pPr>
              <w:pStyle w:val="TAC"/>
            </w:pPr>
            <w:del w:id="2882" w:author="ZTE-Ma Zhifeng" w:date="2025-11-19T07:58:00Z">
              <w:r w:rsidRPr="00B70F61" w:rsidDel="003469F9">
                <w:delText>CA_3A-19A-21A-42A</w:delText>
              </w:r>
            </w:del>
          </w:p>
        </w:tc>
        <w:tc>
          <w:tcPr>
            <w:tcW w:w="1418" w:type="dxa"/>
            <w:tcBorders>
              <w:top w:val="single" w:sz="4" w:space="0" w:color="auto"/>
              <w:left w:val="single" w:sz="4" w:space="0" w:color="auto"/>
              <w:bottom w:val="single" w:sz="4" w:space="0" w:color="auto"/>
              <w:right w:val="single" w:sz="4" w:space="0" w:color="auto"/>
            </w:tcBorders>
            <w:tcPrChange w:id="2883" w:author="ZTE-Ma Zhifeng" w:date="2025-11-19T07:58:00Z">
              <w:tcPr>
                <w:tcW w:w="1418" w:type="dxa"/>
                <w:gridSpan w:val="2"/>
                <w:tcBorders>
                  <w:top w:val="single" w:sz="4" w:space="0" w:color="auto"/>
                  <w:left w:val="single" w:sz="4" w:space="0" w:color="auto"/>
                  <w:bottom w:val="single" w:sz="4" w:space="0" w:color="auto"/>
                  <w:right w:val="single" w:sz="4" w:space="0" w:color="auto"/>
                </w:tcBorders>
              </w:tcPr>
            </w:tcPrChange>
          </w:tcPr>
          <w:p w14:paraId="78AB6C4B" w14:textId="49B9DAE1" w:rsidR="00B129D1" w:rsidRPr="00B70F61" w:rsidRDefault="00B129D1" w:rsidP="0005416D">
            <w:pPr>
              <w:pStyle w:val="TAC"/>
            </w:pPr>
            <w:del w:id="2884" w:author="ZTE-Ma Zhifeng" w:date="2025-11-19T07:58:00Z">
              <w:r w:rsidRPr="00B70F61" w:rsidDel="003469F9">
                <w:delText>n79A</w:delText>
              </w:r>
            </w:del>
          </w:p>
        </w:tc>
        <w:tc>
          <w:tcPr>
            <w:tcW w:w="1417" w:type="dxa"/>
            <w:tcBorders>
              <w:top w:val="single" w:sz="4" w:space="0" w:color="auto"/>
              <w:left w:val="single" w:sz="4" w:space="0" w:color="auto"/>
              <w:bottom w:val="single" w:sz="4" w:space="0" w:color="auto"/>
              <w:right w:val="single" w:sz="4" w:space="0" w:color="auto"/>
            </w:tcBorders>
            <w:tcPrChange w:id="2885" w:author="ZTE-Ma Zhifeng" w:date="2025-11-19T07:58:00Z">
              <w:tcPr>
                <w:tcW w:w="1417" w:type="dxa"/>
                <w:gridSpan w:val="2"/>
                <w:tcBorders>
                  <w:top w:val="single" w:sz="4" w:space="0" w:color="auto"/>
                  <w:left w:val="single" w:sz="4" w:space="0" w:color="auto"/>
                  <w:bottom w:val="single" w:sz="4" w:space="0" w:color="auto"/>
                  <w:right w:val="single" w:sz="4" w:space="0" w:color="auto"/>
                </w:tcBorders>
              </w:tcPr>
            </w:tcPrChange>
          </w:tcPr>
          <w:p w14:paraId="636681EA" w14:textId="261D3653" w:rsidR="00B129D1" w:rsidRPr="00B70F61" w:rsidRDefault="00B129D1" w:rsidP="0005416D">
            <w:pPr>
              <w:pStyle w:val="TAC"/>
            </w:pPr>
            <w:del w:id="2886" w:author="ZTE-Ma Zhifeng" w:date="2025-11-19T07:58:00Z">
              <w:r w:rsidRPr="00B70F61" w:rsidDel="003469F9">
                <w:delText>3A</w:delText>
              </w:r>
            </w:del>
          </w:p>
        </w:tc>
        <w:tc>
          <w:tcPr>
            <w:tcW w:w="1418" w:type="dxa"/>
            <w:tcBorders>
              <w:top w:val="single" w:sz="4" w:space="0" w:color="auto"/>
              <w:left w:val="single" w:sz="4" w:space="0" w:color="auto"/>
              <w:bottom w:val="single" w:sz="4" w:space="0" w:color="auto"/>
              <w:right w:val="single" w:sz="4" w:space="0" w:color="auto"/>
            </w:tcBorders>
            <w:tcPrChange w:id="2887" w:author="ZTE-Ma Zhifeng" w:date="2025-11-19T07:58:00Z">
              <w:tcPr>
                <w:tcW w:w="1418" w:type="dxa"/>
                <w:gridSpan w:val="2"/>
                <w:tcBorders>
                  <w:top w:val="single" w:sz="4" w:space="0" w:color="auto"/>
                  <w:left w:val="single" w:sz="4" w:space="0" w:color="auto"/>
                  <w:bottom w:val="single" w:sz="4" w:space="0" w:color="auto"/>
                  <w:right w:val="single" w:sz="4" w:space="0" w:color="auto"/>
                </w:tcBorders>
              </w:tcPr>
            </w:tcPrChange>
          </w:tcPr>
          <w:p w14:paraId="6E92D3D5" w14:textId="22AB7110" w:rsidR="00B129D1" w:rsidRPr="00B70F61" w:rsidRDefault="00B129D1" w:rsidP="0005416D">
            <w:pPr>
              <w:pStyle w:val="TAC"/>
            </w:pPr>
            <w:del w:id="2888" w:author="ZTE-Ma Zhifeng" w:date="2025-11-19T07:58:00Z">
              <w:r w:rsidRPr="00B70F61" w:rsidDel="003469F9">
                <w:delText>n79A</w:delText>
              </w:r>
            </w:del>
          </w:p>
        </w:tc>
        <w:tc>
          <w:tcPr>
            <w:tcW w:w="1418" w:type="dxa"/>
            <w:tcBorders>
              <w:top w:val="single" w:sz="4" w:space="0" w:color="auto"/>
              <w:left w:val="single" w:sz="4" w:space="0" w:color="auto"/>
              <w:bottom w:val="single" w:sz="4" w:space="0" w:color="auto"/>
              <w:right w:val="single" w:sz="4" w:space="0" w:color="auto"/>
            </w:tcBorders>
            <w:tcPrChange w:id="2889" w:author="ZTE-Ma Zhifeng" w:date="2025-11-19T07:58:00Z">
              <w:tcPr>
                <w:tcW w:w="1418" w:type="dxa"/>
                <w:gridSpan w:val="2"/>
                <w:tcBorders>
                  <w:top w:val="single" w:sz="4" w:space="0" w:color="auto"/>
                  <w:left w:val="single" w:sz="4" w:space="0" w:color="auto"/>
                  <w:bottom w:val="single" w:sz="4" w:space="0" w:color="auto"/>
                  <w:right w:val="single" w:sz="4" w:space="0" w:color="auto"/>
                </w:tcBorders>
              </w:tcPr>
            </w:tcPrChange>
          </w:tcPr>
          <w:p w14:paraId="11D58CD1" w14:textId="77777777" w:rsidR="00B129D1" w:rsidRPr="00B70F61" w:rsidRDefault="00B129D1" w:rsidP="0005416D">
            <w:pPr>
              <w:pStyle w:val="TAC"/>
            </w:pPr>
            <w:r w:rsidRPr="00B70F61">
              <w:t>No</w:t>
            </w:r>
          </w:p>
        </w:tc>
      </w:tr>
      <w:tr w:rsidR="00B129D1" w:rsidRPr="00B70F61" w14:paraId="5FC07E33" w14:textId="77777777" w:rsidTr="003469F9">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890" w:author="ZTE-Ma Zhifeng" w:date="2025-11-19T07:58: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891" w:author="ZTE-Ma Zhifeng" w:date="2025-11-19T07:58:00Z">
            <w:trPr>
              <w:gridAfter w:val="0"/>
              <w:trHeight w:val="47"/>
            </w:trPr>
          </w:trPrChange>
        </w:trPr>
        <w:tc>
          <w:tcPr>
            <w:tcW w:w="2537" w:type="dxa"/>
            <w:tcBorders>
              <w:top w:val="nil"/>
              <w:left w:val="single" w:sz="4" w:space="0" w:color="auto"/>
              <w:bottom w:val="nil"/>
              <w:right w:val="single" w:sz="4" w:space="0" w:color="auto"/>
            </w:tcBorders>
            <w:tcPrChange w:id="2892" w:author="ZTE-Ma Zhifeng" w:date="2025-11-19T07:58:00Z">
              <w:tcPr>
                <w:tcW w:w="2537" w:type="dxa"/>
                <w:gridSpan w:val="2"/>
                <w:tcBorders>
                  <w:top w:val="nil"/>
                  <w:left w:val="single" w:sz="4" w:space="0" w:color="auto"/>
                  <w:bottom w:val="nil"/>
                  <w:right w:val="single" w:sz="4" w:space="0" w:color="auto"/>
                </w:tcBorders>
              </w:tcPr>
            </w:tcPrChange>
          </w:tcPr>
          <w:p w14:paraId="1EBF8B06"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hideMark/>
            <w:tcPrChange w:id="2893" w:author="ZTE-Ma Zhifeng" w:date="2025-11-19T07:58:00Z">
              <w:tcPr>
                <w:tcW w:w="2069" w:type="dxa"/>
                <w:gridSpan w:val="2"/>
                <w:tcBorders>
                  <w:top w:val="single" w:sz="4" w:space="0" w:color="auto"/>
                  <w:left w:val="single" w:sz="4" w:space="0" w:color="auto"/>
                  <w:bottom w:val="single" w:sz="4" w:space="0" w:color="auto"/>
                  <w:right w:val="single" w:sz="4" w:space="0" w:color="auto"/>
                </w:tcBorders>
                <w:hideMark/>
              </w:tcPr>
            </w:tcPrChange>
          </w:tcPr>
          <w:p w14:paraId="354534AE" w14:textId="77777777" w:rsidR="00B129D1" w:rsidRPr="00B70F61" w:rsidRDefault="00B129D1" w:rsidP="0005416D">
            <w:pPr>
              <w:pStyle w:val="TAC"/>
            </w:pPr>
            <w:r w:rsidRPr="00B70F61">
              <w:t>DC_19A_n79A</w:t>
            </w:r>
          </w:p>
        </w:tc>
        <w:tc>
          <w:tcPr>
            <w:tcW w:w="1701" w:type="dxa"/>
            <w:tcBorders>
              <w:top w:val="single" w:sz="4" w:space="0" w:color="auto"/>
              <w:left w:val="single" w:sz="4" w:space="0" w:color="auto"/>
              <w:bottom w:val="single" w:sz="4" w:space="0" w:color="auto"/>
              <w:right w:val="single" w:sz="4" w:space="0" w:color="auto"/>
            </w:tcBorders>
            <w:tcPrChange w:id="2894" w:author="ZTE-Ma Zhifeng" w:date="2025-11-19T07:58:00Z">
              <w:tcPr>
                <w:tcW w:w="1701" w:type="dxa"/>
                <w:gridSpan w:val="2"/>
                <w:tcBorders>
                  <w:top w:val="single" w:sz="4" w:space="0" w:color="auto"/>
                  <w:left w:val="single" w:sz="4" w:space="0" w:color="auto"/>
                  <w:bottom w:val="single" w:sz="4" w:space="0" w:color="auto"/>
                  <w:right w:val="single" w:sz="4" w:space="0" w:color="auto"/>
                </w:tcBorders>
              </w:tcPr>
            </w:tcPrChange>
          </w:tcPr>
          <w:p w14:paraId="3B02C656" w14:textId="301F5A4F" w:rsidR="00B129D1" w:rsidRPr="00B70F61" w:rsidRDefault="00B129D1" w:rsidP="0005416D">
            <w:pPr>
              <w:pStyle w:val="TAC"/>
            </w:pPr>
            <w:del w:id="2895" w:author="ZTE-Ma Zhifeng" w:date="2025-11-19T07:58:00Z">
              <w:r w:rsidRPr="00B70F61" w:rsidDel="003469F9">
                <w:delText>CA_3A-19A-21A-42A</w:delText>
              </w:r>
            </w:del>
          </w:p>
        </w:tc>
        <w:tc>
          <w:tcPr>
            <w:tcW w:w="1418" w:type="dxa"/>
            <w:tcBorders>
              <w:top w:val="single" w:sz="4" w:space="0" w:color="auto"/>
              <w:left w:val="single" w:sz="4" w:space="0" w:color="auto"/>
              <w:bottom w:val="single" w:sz="4" w:space="0" w:color="auto"/>
              <w:right w:val="single" w:sz="4" w:space="0" w:color="auto"/>
            </w:tcBorders>
            <w:tcPrChange w:id="2896" w:author="ZTE-Ma Zhifeng" w:date="2025-11-19T07:58:00Z">
              <w:tcPr>
                <w:tcW w:w="1418" w:type="dxa"/>
                <w:gridSpan w:val="2"/>
                <w:tcBorders>
                  <w:top w:val="single" w:sz="4" w:space="0" w:color="auto"/>
                  <w:left w:val="single" w:sz="4" w:space="0" w:color="auto"/>
                  <w:bottom w:val="single" w:sz="4" w:space="0" w:color="auto"/>
                  <w:right w:val="single" w:sz="4" w:space="0" w:color="auto"/>
                </w:tcBorders>
              </w:tcPr>
            </w:tcPrChange>
          </w:tcPr>
          <w:p w14:paraId="747FA3E3" w14:textId="64446D3B" w:rsidR="00B129D1" w:rsidRPr="00B70F61" w:rsidRDefault="00B129D1" w:rsidP="0005416D">
            <w:pPr>
              <w:pStyle w:val="TAC"/>
            </w:pPr>
            <w:del w:id="2897" w:author="ZTE-Ma Zhifeng" w:date="2025-11-19T07:58:00Z">
              <w:r w:rsidRPr="00B70F61" w:rsidDel="003469F9">
                <w:delText>n79A</w:delText>
              </w:r>
            </w:del>
          </w:p>
        </w:tc>
        <w:tc>
          <w:tcPr>
            <w:tcW w:w="1417" w:type="dxa"/>
            <w:tcBorders>
              <w:top w:val="single" w:sz="4" w:space="0" w:color="auto"/>
              <w:left w:val="single" w:sz="4" w:space="0" w:color="auto"/>
              <w:bottom w:val="single" w:sz="4" w:space="0" w:color="auto"/>
              <w:right w:val="single" w:sz="4" w:space="0" w:color="auto"/>
            </w:tcBorders>
            <w:tcPrChange w:id="2898" w:author="ZTE-Ma Zhifeng" w:date="2025-11-19T07:58:00Z">
              <w:tcPr>
                <w:tcW w:w="1417" w:type="dxa"/>
                <w:gridSpan w:val="2"/>
                <w:tcBorders>
                  <w:top w:val="single" w:sz="4" w:space="0" w:color="auto"/>
                  <w:left w:val="single" w:sz="4" w:space="0" w:color="auto"/>
                  <w:bottom w:val="single" w:sz="4" w:space="0" w:color="auto"/>
                  <w:right w:val="single" w:sz="4" w:space="0" w:color="auto"/>
                </w:tcBorders>
              </w:tcPr>
            </w:tcPrChange>
          </w:tcPr>
          <w:p w14:paraId="5FBF22B7" w14:textId="613C603A" w:rsidR="00B129D1" w:rsidRPr="00B70F61" w:rsidRDefault="00B129D1" w:rsidP="0005416D">
            <w:pPr>
              <w:pStyle w:val="TAC"/>
            </w:pPr>
            <w:del w:id="2899" w:author="ZTE-Ma Zhifeng" w:date="2025-11-19T07:58:00Z">
              <w:r w:rsidRPr="00B70F61" w:rsidDel="003469F9">
                <w:delText>19A</w:delText>
              </w:r>
            </w:del>
          </w:p>
        </w:tc>
        <w:tc>
          <w:tcPr>
            <w:tcW w:w="1418" w:type="dxa"/>
            <w:tcBorders>
              <w:top w:val="single" w:sz="4" w:space="0" w:color="auto"/>
              <w:left w:val="single" w:sz="4" w:space="0" w:color="auto"/>
              <w:bottom w:val="single" w:sz="4" w:space="0" w:color="auto"/>
              <w:right w:val="single" w:sz="4" w:space="0" w:color="auto"/>
            </w:tcBorders>
            <w:tcPrChange w:id="2900" w:author="ZTE-Ma Zhifeng" w:date="2025-11-19T07:58:00Z">
              <w:tcPr>
                <w:tcW w:w="1418" w:type="dxa"/>
                <w:gridSpan w:val="2"/>
                <w:tcBorders>
                  <w:top w:val="single" w:sz="4" w:space="0" w:color="auto"/>
                  <w:left w:val="single" w:sz="4" w:space="0" w:color="auto"/>
                  <w:bottom w:val="single" w:sz="4" w:space="0" w:color="auto"/>
                  <w:right w:val="single" w:sz="4" w:space="0" w:color="auto"/>
                </w:tcBorders>
              </w:tcPr>
            </w:tcPrChange>
          </w:tcPr>
          <w:p w14:paraId="42A3AC02" w14:textId="2371D671" w:rsidR="00B129D1" w:rsidRPr="00B70F61" w:rsidRDefault="00B129D1" w:rsidP="0005416D">
            <w:pPr>
              <w:pStyle w:val="TAC"/>
            </w:pPr>
            <w:del w:id="2901" w:author="ZTE-Ma Zhifeng" w:date="2025-11-19T07:58:00Z">
              <w:r w:rsidRPr="00B70F61" w:rsidDel="003469F9">
                <w:delText>n79A</w:delText>
              </w:r>
            </w:del>
          </w:p>
        </w:tc>
        <w:tc>
          <w:tcPr>
            <w:tcW w:w="1418" w:type="dxa"/>
            <w:tcBorders>
              <w:top w:val="single" w:sz="4" w:space="0" w:color="auto"/>
              <w:left w:val="single" w:sz="4" w:space="0" w:color="auto"/>
              <w:bottom w:val="single" w:sz="4" w:space="0" w:color="auto"/>
              <w:right w:val="single" w:sz="4" w:space="0" w:color="auto"/>
            </w:tcBorders>
            <w:tcPrChange w:id="2902" w:author="ZTE-Ma Zhifeng" w:date="2025-11-19T07:58:00Z">
              <w:tcPr>
                <w:tcW w:w="1418" w:type="dxa"/>
                <w:gridSpan w:val="2"/>
                <w:tcBorders>
                  <w:top w:val="single" w:sz="4" w:space="0" w:color="auto"/>
                  <w:left w:val="single" w:sz="4" w:space="0" w:color="auto"/>
                  <w:bottom w:val="single" w:sz="4" w:space="0" w:color="auto"/>
                  <w:right w:val="single" w:sz="4" w:space="0" w:color="auto"/>
                </w:tcBorders>
              </w:tcPr>
            </w:tcPrChange>
          </w:tcPr>
          <w:p w14:paraId="1C0AA74A" w14:textId="77777777" w:rsidR="00B129D1" w:rsidRPr="00B70F61" w:rsidRDefault="00B129D1" w:rsidP="0005416D">
            <w:pPr>
              <w:pStyle w:val="TAC"/>
            </w:pPr>
            <w:r w:rsidRPr="00B70F61">
              <w:t>No</w:t>
            </w:r>
          </w:p>
        </w:tc>
      </w:tr>
      <w:tr w:rsidR="00B129D1" w:rsidRPr="00B70F61" w14:paraId="7D4E6268" w14:textId="77777777" w:rsidTr="003469F9">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903" w:author="ZTE-Ma Zhifeng" w:date="2025-11-19T07:58: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904" w:author="ZTE-Ma Zhifeng" w:date="2025-11-19T07:58:00Z">
            <w:trPr>
              <w:gridAfter w:val="0"/>
              <w:trHeight w:val="47"/>
            </w:trPr>
          </w:trPrChange>
        </w:trPr>
        <w:tc>
          <w:tcPr>
            <w:tcW w:w="2537" w:type="dxa"/>
            <w:tcBorders>
              <w:top w:val="nil"/>
              <w:left w:val="single" w:sz="4" w:space="0" w:color="auto"/>
              <w:bottom w:val="single" w:sz="4" w:space="0" w:color="auto"/>
              <w:right w:val="single" w:sz="4" w:space="0" w:color="auto"/>
            </w:tcBorders>
            <w:tcPrChange w:id="2905" w:author="ZTE-Ma Zhifeng" w:date="2025-11-19T07:58:00Z">
              <w:tcPr>
                <w:tcW w:w="2537" w:type="dxa"/>
                <w:gridSpan w:val="2"/>
                <w:tcBorders>
                  <w:top w:val="nil"/>
                  <w:left w:val="single" w:sz="4" w:space="0" w:color="auto"/>
                  <w:bottom w:val="single" w:sz="4" w:space="0" w:color="auto"/>
                  <w:right w:val="single" w:sz="4" w:space="0" w:color="auto"/>
                </w:tcBorders>
              </w:tcPr>
            </w:tcPrChange>
          </w:tcPr>
          <w:p w14:paraId="76B64CD5"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hideMark/>
            <w:tcPrChange w:id="2906" w:author="ZTE-Ma Zhifeng" w:date="2025-11-19T07:58:00Z">
              <w:tcPr>
                <w:tcW w:w="2069" w:type="dxa"/>
                <w:gridSpan w:val="2"/>
                <w:tcBorders>
                  <w:top w:val="single" w:sz="4" w:space="0" w:color="auto"/>
                  <w:left w:val="single" w:sz="4" w:space="0" w:color="auto"/>
                  <w:bottom w:val="single" w:sz="4" w:space="0" w:color="auto"/>
                  <w:right w:val="single" w:sz="4" w:space="0" w:color="auto"/>
                </w:tcBorders>
                <w:hideMark/>
              </w:tcPr>
            </w:tcPrChange>
          </w:tcPr>
          <w:p w14:paraId="4AAE6D35" w14:textId="77777777" w:rsidR="00B129D1" w:rsidRPr="00B70F61" w:rsidRDefault="00B129D1" w:rsidP="0005416D">
            <w:pPr>
              <w:pStyle w:val="TAC"/>
            </w:pPr>
            <w:r w:rsidRPr="00B70F61">
              <w:t>DC_21A_n79A</w:t>
            </w:r>
          </w:p>
        </w:tc>
        <w:tc>
          <w:tcPr>
            <w:tcW w:w="1701" w:type="dxa"/>
            <w:tcBorders>
              <w:top w:val="single" w:sz="4" w:space="0" w:color="auto"/>
              <w:left w:val="single" w:sz="4" w:space="0" w:color="auto"/>
              <w:bottom w:val="single" w:sz="4" w:space="0" w:color="auto"/>
              <w:right w:val="single" w:sz="4" w:space="0" w:color="auto"/>
            </w:tcBorders>
            <w:tcPrChange w:id="2907" w:author="ZTE-Ma Zhifeng" w:date="2025-11-19T07:58:00Z">
              <w:tcPr>
                <w:tcW w:w="1701" w:type="dxa"/>
                <w:gridSpan w:val="2"/>
                <w:tcBorders>
                  <w:top w:val="single" w:sz="4" w:space="0" w:color="auto"/>
                  <w:left w:val="single" w:sz="4" w:space="0" w:color="auto"/>
                  <w:bottom w:val="single" w:sz="4" w:space="0" w:color="auto"/>
                  <w:right w:val="single" w:sz="4" w:space="0" w:color="auto"/>
                </w:tcBorders>
              </w:tcPr>
            </w:tcPrChange>
          </w:tcPr>
          <w:p w14:paraId="20A05E67" w14:textId="06F624D1" w:rsidR="00B129D1" w:rsidRPr="00B70F61" w:rsidRDefault="00B129D1" w:rsidP="0005416D">
            <w:pPr>
              <w:pStyle w:val="TAC"/>
            </w:pPr>
            <w:del w:id="2908" w:author="ZTE-Ma Zhifeng" w:date="2025-11-19T07:58:00Z">
              <w:r w:rsidRPr="00B70F61" w:rsidDel="003469F9">
                <w:delText>CA_3A-19A-21A-42A</w:delText>
              </w:r>
            </w:del>
          </w:p>
        </w:tc>
        <w:tc>
          <w:tcPr>
            <w:tcW w:w="1418" w:type="dxa"/>
            <w:tcBorders>
              <w:top w:val="single" w:sz="4" w:space="0" w:color="auto"/>
              <w:left w:val="single" w:sz="4" w:space="0" w:color="auto"/>
              <w:bottom w:val="single" w:sz="4" w:space="0" w:color="auto"/>
              <w:right w:val="single" w:sz="4" w:space="0" w:color="auto"/>
            </w:tcBorders>
            <w:tcPrChange w:id="2909" w:author="ZTE-Ma Zhifeng" w:date="2025-11-19T07:58:00Z">
              <w:tcPr>
                <w:tcW w:w="1418" w:type="dxa"/>
                <w:gridSpan w:val="2"/>
                <w:tcBorders>
                  <w:top w:val="single" w:sz="4" w:space="0" w:color="auto"/>
                  <w:left w:val="single" w:sz="4" w:space="0" w:color="auto"/>
                  <w:bottom w:val="single" w:sz="4" w:space="0" w:color="auto"/>
                  <w:right w:val="single" w:sz="4" w:space="0" w:color="auto"/>
                </w:tcBorders>
              </w:tcPr>
            </w:tcPrChange>
          </w:tcPr>
          <w:p w14:paraId="43524838" w14:textId="7A4D6A5B" w:rsidR="00B129D1" w:rsidRPr="00B70F61" w:rsidRDefault="00B129D1" w:rsidP="0005416D">
            <w:pPr>
              <w:pStyle w:val="TAC"/>
            </w:pPr>
            <w:del w:id="2910" w:author="ZTE-Ma Zhifeng" w:date="2025-11-19T07:58:00Z">
              <w:r w:rsidRPr="00B70F61" w:rsidDel="003469F9">
                <w:delText>n79A</w:delText>
              </w:r>
            </w:del>
          </w:p>
        </w:tc>
        <w:tc>
          <w:tcPr>
            <w:tcW w:w="1417" w:type="dxa"/>
            <w:tcBorders>
              <w:top w:val="single" w:sz="4" w:space="0" w:color="auto"/>
              <w:left w:val="single" w:sz="4" w:space="0" w:color="auto"/>
              <w:bottom w:val="single" w:sz="4" w:space="0" w:color="auto"/>
              <w:right w:val="single" w:sz="4" w:space="0" w:color="auto"/>
            </w:tcBorders>
            <w:tcPrChange w:id="2911" w:author="ZTE-Ma Zhifeng" w:date="2025-11-19T07:58:00Z">
              <w:tcPr>
                <w:tcW w:w="1417" w:type="dxa"/>
                <w:gridSpan w:val="2"/>
                <w:tcBorders>
                  <w:top w:val="single" w:sz="4" w:space="0" w:color="auto"/>
                  <w:left w:val="single" w:sz="4" w:space="0" w:color="auto"/>
                  <w:bottom w:val="single" w:sz="4" w:space="0" w:color="auto"/>
                  <w:right w:val="single" w:sz="4" w:space="0" w:color="auto"/>
                </w:tcBorders>
              </w:tcPr>
            </w:tcPrChange>
          </w:tcPr>
          <w:p w14:paraId="46A96C07" w14:textId="2F521070" w:rsidR="00B129D1" w:rsidRPr="00B70F61" w:rsidRDefault="00B129D1" w:rsidP="0005416D">
            <w:pPr>
              <w:pStyle w:val="TAC"/>
            </w:pPr>
            <w:del w:id="2912" w:author="ZTE-Ma Zhifeng" w:date="2025-11-19T07:58:00Z">
              <w:r w:rsidRPr="00B70F61" w:rsidDel="003469F9">
                <w:delText>21A</w:delText>
              </w:r>
            </w:del>
          </w:p>
        </w:tc>
        <w:tc>
          <w:tcPr>
            <w:tcW w:w="1418" w:type="dxa"/>
            <w:tcBorders>
              <w:top w:val="single" w:sz="4" w:space="0" w:color="auto"/>
              <w:left w:val="single" w:sz="4" w:space="0" w:color="auto"/>
              <w:bottom w:val="single" w:sz="4" w:space="0" w:color="auto"/>
              <w:right w:val="single" w:sz="4" w:space="0" w:color="auto"/>
            </w:tcBorders>
            <w:tcPrChange w:id="2913" w:author="ZTE-Ma Zhifeng" w:date="2025-11-19T07:58:00Z">
              <w:tcPr>
                <w:tcW w:w="1418" w:type="dxa"/>
                <w:gridSpan w:val="2"/>
                <w:tcBorders>
                  <w:top w:val="single" w:sz="4" w:space="0" w:color="auto"/>
                  <w:left w:val="single" w:sz="4" w:space="0" w:color="auto"/>
                  <w:bottom w:val="single" w:sz="4" w:space="0" w:color="auto"/>
                  <w:right w:val="single" w:sz="4" w:space="0" w:color="auto"/>
                </w:tcBorders>
              </w:tcPr>
            </w:tcPrChange>
          </w:tcPr>
          <w:p w14:paraId="6CA220A8" w14:textId="3DD8556D" w:rsidR="00B129D1" w:rsidRPr="00B70F61" w:rsidRDefault="00B129D1" w:rsidP="0005416D">
            <w:pPr>
              <w:pStyle w:val="TAC"/>
            </w:pPr>
            <w:del w:id="2914" w:author="ZTE-Ma Zhifeng" w:date="2025-11-19T07:58:00Z">
              <w:r w:rsidRPr="00B70F61" w:rsidDel="003469F9">
                <w:delText>n79A</w:delText>
              </w:r>
            </w:del>
          </w:p>
        </w:tc>
        <w:tc>
          <w:tcPr>
            <w:tcW w:w="1418" w:type="dxa"/>
            <w:tcBorders>
              <w:top w:val="single" w:sz="4" w:space="0" w:color="auto"/>
              <w:left w:val="single" w:sz="4" w:space="0" w:color="auto"/>
              <w:bottom w:val="single" w:sz="4" w:space="0" w:color="auto"/>
              <w:right w:val="single" w:sz="4" w:space="0" w:color="auto"/>
            </w:tcBorders>
            <w:tcPrChange w:id="2915" w:author="ZTE-Ma Zhifeng" w:date="2025-11-19T07:58:00Z">
              <w:tcPr>
                <w:tcW w:w="1418" w:type="dxa"/>
                <w:gridSpan w:val="2"/>
                <w:tcBorders>
                  <w:top w:val="single" w:sz="4" w:space="0" w:color="auto"/>
                  <w:left w:val="single" w:sz="4" w:space="0" w:color="auto"/>
                  <w:bottom w:val="single" w:sz="4" w:space="0" w:color="auto"/>
                  <w:right w:val="single" w:sz="4" w:space="0" w:color="auto"/>
                </w:tcBorders>
              </w:tcPr>
            </w:tcPrChange>
          </w:tcPr>
          <w:p w14:paraId="22CBBE40" w14:textId="77777777" w:rsidR="00B129D1" w:rsidRPr="00B70F61" w:rsidRDefault="00B129D1" w:rsidP="0005416D">
            <w:pPr>
              <w:pStyle w:val="TAC"/>
            </w:pPr>
            <w:r w:rsidRPr="00B70F61">
              <w:t>No</w:t>
            </w:r>
          </w:p>
        </w:tc>
      </w:tr>
      <w:tr w:rsidR="00B129D1" w:rsidRPr="00B70F61" w14:paraId="52DFD1FF" w14:textId="77777777" w:rsidTr="003469F9">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916" w:author="ZTE-Ma Zhifeng" w:date="2025-11-19T07:58: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917" w:author="ZTE-Ma Zhifeng" w:date="2025-11-19T07:58:00Z">
            <w:trPr>
              <w:gridAfter w:val="0"/>
              <w:trHeight w:val="47"/>
            </w:trPr>
          </w:trPrChange>
        </w:trPr>
        <w:tc>
          <w:tcPr>
            <w:tcW w:w="2537" w:type="dxa"/>
            <w:tcBorders>
              <w:top w:val="single" w:sz="4" w:space="0" w:color="auto"/>
              <w:left w:val="single" w:sz="4" w:space="0" w:color="auto"/>
              <w:bottom w:val="nil"/>
              <w:right w:val="single" w:sz="4" w:space="0" w:color="auto"/>
            </w:tcBorders>
            <w:hideMark/>
            <w:tcPrChange w:id="2918" w:author="ZTE-Ma Zhifeng" w:date="2025-11-19T07:58:00Z">
              <w:tcPr>
                <w:tcW w:w="2537" w:type="dxa"/>
                <w:gridSpan w:val="2"/>
                <w:tcBorders>
                  <w:top w:val="single" w:sz="4" w:space="0" w:color="auto"/>
                  <w:left w:val="single" w:sz="4" w:space="0" w:color="auto"/>
                  <w:bottom w:val="nil"/>
                  <w:right w:val="single" w:sz="4" w:space="0" w:color="auto"/>
                </w:tcBorders>
                <w:hideMark/>
              </w:tcPr>
            </w:tcPrChange>
          </w:tcPr>
          <w:p w14:paraId="432222B9" w14:textId="77777777" w:rsidR="00B129D1" w:rsidRPr="00B70F61" w:rsidRDefault="00B129D1" w:rsidP="0005416D">
            <w:pPr>
              <w:pStyle w:val="TAC"/>
            </w:pPr>
            <w:r w:rsidRPr="00B70F61">
              <w:t>DC_3A-19A-21A-42C_n79A</w:t>
            </w:r>
          </w:p>
        </w:tc>
        <w:tc>
          <w:tcPr>
            <w:tcW w:w="2069" w:type="dxa"/>
            <w:tcBorders>
              <w:top w:val="single" w:sz="4" w:space="0" w:color="auto"/>
              <w:left w:val="single" w:sz="4" w:space="0" w:color="auto"/>
              <w:bottom w:val="single" w:sz="4" w:space="0" w:color="auto"/>
              <w:right w:val="single" w:sz="4" w:space="0" w:color="auto"/>
            </w:tcBorders>
            <w:hideMark/>
            <w:tcPrChange w:id="2919" w:author="ZTE-Ma Zhifeng" w:date="2025-11-19T07:58:00Z">
              <w:tcPr>
                <w:tcW w:w="2069" w:type="dxa"/>
                <w:gridSpan w:val="2"/>
                <w:tcBorders>
                  <w:top w:val="single" w:sz="4" w:space="0" w:color="auto"/>
                  <w:left w:val="single" w:sz="4" w:space="0" w:color="auto"/>
                  <w:bottom w:val="single" w:sz="4" w:space="0" w:color="auto"/>
                  <w:right w:val="single" w:sz="4" w:space="0" w:color="auto"/>
                </w:tcBorders>
                <w:hideMark/>
              </w:tcPr>
            </w:tcPrChange>
          </w:tcPr>
          <w:p w14:paraId="0F9ADF43" w14:textId="77777777" w:rsidR="00B129D1" w:rsidRPr="00B70F61" w:rsidRDefault="00B129D1" w:rsidP="0005416D">
            <w:pPr>
              <w:pStyle w:val="TAC"/>
            </w:pPr>
            <w:r w:rsidRPr="00B70F61">
              <w:t>DC_3A_n79A</w:t>
            </w:r>
          </w:p>
        </w:tc>
        <w:tc>
          <w:tcPr>
            <w:tcW w:w="1701" w:type="dxa"/>
            <w:tcBorders>
              <w:top w:val="single" w:sz="4" w:space="0" w:color="auto"/>
              <w:left w:val="single" w:sz="4" w:space="0" w:color="auto"/>
              <w:bottom w:val="single" w:sz="4" w:space="0" w:color="auto"/>
              <w:right w:val="single" w:sz="4" w:space="0" w:color="auto"/>
            </w:tcBorders>
            <w:tcPrChange w:id="2920" w:author="ZTE-Ma Zhifeng" w:date="2025-11-19T07:58:00Z">
              <w:tcPr>
                <w:tcW w:w="1701" w:type="dxa"/>
                <w:gridSpan w:val="2"/>
                <w:tcBorders>
                  <w:top w:val="single" w:sz="4" w:space="0" w:color="auto"/>
                  <w:left w:val="single" w:sz="4" w:space="0" w:color="auto"/>
                  <w:bottom w:val="single" w:sz="4" w:space="0" w:color="auto"/>
                  <w:right w:val="single" w:sz="4" w:space="0" w:color="auto"/>
                </w:tcBorders>
              </w:tcPr>
            </w:tcPrChange>
          </w:tcPr>
          <w:p w14:paraId="4373CED4" w14:textId="45ADF363" w:rsidR="00B129D1" w:rsidRPr="00B70F61" w:rsidRDefault="00B129D1" w:rsidP="0005416D">
            <w:pPr>
              <w:pStyle w:val="TAC"/>
            </w:pPr>
            <w:del w:id="2921" w:author="ZTE-Ma Zhifeng" w:date="2025-11-19T07:58:00Z">
              <w:r w:rsidRPr="00B70F61" w:rsidDel="003469F9">
                <w:delText>CA_3A-19A-21A-42C</w:delText>
              </w:r>
            </w:del>
          </w:p>
        </w:tc>
        <w:tc>
          <w:tcPr>
            <w:tcW w:w="1418" w:type="dxa"/>
            <w:tcBorders>
              <w:top w:val="single" w:sz="4" w:space="0" w:color="auto"/>
              <w:left w:val="single" w:sz="4" w:space="0" w:color="auto"/>
              <w:bottom w:val="single" w:sz="4" w:space="0" w:color="auto"/>
              <w:right w:val="single" w:sz="4" w:space="0" w:color="auto"/>
            </w:tcBorders>
            <w:tcPrChange w:id="2922" w:author="ZTE-Ma Zhifeng" w:date="2025-11-19T07:58:00Z">
              <w:tcPr>
                <w:tcW w:w="1418" w:type="dxa"/>
                <w:gridSpan w:val="2"/>
                <w:tcBorders>
                  <w:top w:val="single" w:sz="4" w:space="0" w:color="auto"/>
                  <w:left w:val="single" w:sz="4" w:space="0" w:color="auto"/>
                  <w:bottom w:val="single" w:sz="4" w:space="0" w:color="auto"/>
                  <w:right w:val="single" w:sz="4" w:space="0" w:color="auto"/>
                </w:tcBorders>
              </w:tcPr>
            </w:tcPrChange>
          </w:tcPr>
          <w:p w14:paraId="4CD26B6A" w14:textId="7ACDD694" w:rsidR="00B129D1" w:rsidRPr="00B70F61" w:rsidRDefault="00B129D1" w:rsidP="0005416D">
            <w:pPr>
              <w:pStyle w:val="TAC"/>
            </w:pPr>
            <w:del w:id="2923" w:author="ZTE-Ma Zhifeng" w:date="2025-11-19T07:58:00Z">
              <w:r w:rsidRPr="00B70F61" w:rsidDel="003469F9">
                <w:delText>n79A</w:delText>
              </w:r>
            </w:del>
          </w:p>
        </w:tc>
        <w:tc>
          <w:tcPr>
            <w:tcW w:w="1417" w:type="dxa"/>
            <w:tcBorders>
              <w:top w:val="single" w:sz="4" w:space="0" w:color="auto"/>
              <w:left w:val="single" w:sz="4" w:space="0" w:color="auto"/>
              <w:bottom w:val="single" w:sz="4" w:space="0" w:color="auto"/>
              <w:right w:val="single" w:sz="4" w:space="0" w:color="auto"/>
            </w:tcBorders>
            <w:tcPrChange w:id="2924" w:author="ZTE-Ma Zhifeng" w:date="2025-11-19T07:58:00Z">
              <w:tcPr>
                <w:tcW w:w="1417" w:type="dxa"/>
                <w:gridSpan w:val="2"/>
                <w:tcBorders>
                  <w:top w:val="single" w:sz="4" w:space="0" w:color="auto"/>
                  <w:left w:val="single" w:sz="4" w:space="0" w:color="auto"/>
                  <w:bottom w:val="single" w:sz="4" w:space="0" w:color="auto"/>
                  <w:right w:val="single" w:sz="4" w:space="0" w:color="auto"/>
                </w:tcBorders>
              </w:tcPr>
            </w:tcPrChange>
          </w:tcPr>
          <w:p w14:paraId="3F6F9787" w14:textId="0CF3AA02" w:rsidR="00B129D1" w:rsidRPr="00B70F61" w:rsidRDefault="00B129D1" w:rsidP="0005416D">
            <w:pPr>
              <w:pStyle w:val="TAC"/>
            </w:pPr>
            <w:del w:id="2925" w:author="ZTE-Ma Zhifeng" w:date="2025-11-19T07:58:00Z">
              <w:r w:rsidRPr="00B70F61" w:rsidDel="003469F9">
                <w:delText>3A</w:delText>
              </w:r>
            </w:del>
          </w:p>
        </w:tc>
        <w:tc>
          <w:tcPr>
            <w:tcW w:w="1418" w:type="dxa"/>
            <w:tcBorders>
              <w:top w:val="single" w:sz="4" w:space="0" w:color="auto"/>
              <w:left w:val="single" w:sz="4" w:space="0" w:color="auto"/>
              <w:bottom w:val="single" w:sz="4" w:space="0" w:color="auto"/>
              <w:right w:val="single" w:sz="4" w:space="0" w:color="auto"/>
            </w:tcBorders>
            <w:tcPrChange w:id="2926" w:author="ZTE-Ma Zhifeng" w:date="2025-11-19T07:58:00Z">
              <w:tcPr>
                <w:tcW w:w="1418" w:type="dxa"/>
                <w:gridSpan w:val="2"/>
                <w:tcBorders>
                  <w:top w:val="single" w:sz="4" w:space="0" w:color="auto"/>
                  <w:left w:val="single" w:sz="4" w:space="0" w:color="auto"/>
                  <w:bottom w:val="single" w:sz="4" w:space="0" w:color="auto"/>
                  <w:right w:val="single" w:sz="4" w:space="0" w:color="auto"/>
                </w:tcBorders>
              </w:tcPr>
            </w:tcPrChange>
          </w:tcPr>
          <w:p w14:paraId="3714DD9A" w14:textId="2BEF0DDD" w:rsidR="00B129D1" w:rsidRPr="00B70F61" w:rsidRDefault="00B129D1" w:rsidP="0005416D">
            <w:pPr>
              <w:pStyle w:val="TAC"/>
            </w:pPr>
            <w:del w:id="2927" w:author="ZTE-Ma Zhifeng" w:date="2025-11-19T07:58:00Z">
              <w:r w:rsidRPr="00B70F61" w:rsidDel="003469F9">
                <w:delText>n79A</w:delText>
              </w:r>
            </w:del>
          </w:p>
        </w:tc>
        <w:tc>
          <w:tcPr>
            <w:tcW w:w="1418" w:type="dxa"/>
            <w:tcBorders>
              <w:top w:val="single" w:sz="4" w:space="0" w:color="auto"/>
              <w:left w:val="single" w:sz="4" w:space="0" w:color="auto"/>
              <w:bottom w:val="single" w:sz="4" w:space="0" w:color="auto"/>
              <w:right w:val="single" w:sz="4" w:space="0" w:color="auto"/>
            </w:tcBorders>
            <w:tcPrChange w:id="2928" w:author="ZTE-Ma Zhifeng" w:date="2025-11-19T07:58:00Z">
              <w:tcPr>
                <w:tcW w:w="1418" w:type="dxa"/>
                <w:gridSpan w:val="2"/>
                <w:tcBorders>
                  <w:top w:val="single" w:sz="4" w:space="0" w:color="auto"/>
                  <w:left w:val="single" w:sz="4" w:space="0" w:color="auto"/>
                  <w:bottom w:val="single" w:sz="4" w:space="0" w:color="auto"/>
                  <w:right w:val="single" w:sz="4" w:space="0" w:color="auto"/>
                </w:tcBorders>
              </w:tcPr>
            </w:tcPrChange>
          </w:tcPr>
          <w:p w14:paraId="36862254" w14:textId="77777777" w:rsidR="00B129D1" w:rsidRPr="00B70F61" w:rsidRDefault="00B129D1" w:rsidP="0005416D">
            <w:pPr>
              <w:pStyle w:val="TAC"/>
            </w:pPr>
            <w:r w:rsidRPr="00B70F61">
              <w:t>No</w:t>
            </w:r>
          </w:p>
        </w:tc>
      </w:tr>
      <w:tr w:rsidR="00B129D1" w:rsidRPr="00B70F61" w14:paraId="29D90BD5" w14:textId="77777777" w:rsidTr="003469F9">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929" w:author="ZTE-Ma Zhifeng" w:date="2025-11-19T07:58: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930" w:author="ZTE-Ma Zhifeng" w:date="2025-11-19T07:58:00Z">
            <w:trPr>
              <w:gridAfter w:val="0"/>
              <w:trHeight w:val="47"/>
            </w:trPr>
          </w:trPrChange>
        </w:trPr>
        <w:tc>
          <w:tcPr>
            <w:tcW w:w="2537" w:type="dxa"/>
            <w:tcBorders>
              <w:top w:val="nil"/>
              <w:left w:val="single" w:sz="4" w:space="0" w:color="auto"/>
              <w:bottom w:val="nil"/>
              <w:right w:val="single" w:sz="4" w:space="0" w:color="auto"/>
            </w:tcBorders>
            <w:tcPrChange w:id="2931" w:author="ZTE-Ma Zhifeng" w:date="2025-11-19T07:58:00Z">
              <w:tcPr>
                <w:tcW w:w="2537" w:type="dxa"/>
                <w:gridSpan w:val="2"/>
                <w:tcBorders>
                  <w:top w:val="nil"/>
                  <w:left w:val="single" w:sz="4" w:space="0" w:color="auto"/>
                  <w:bottom w:val="nil"/>
                  <w:right w:val="single" w:sz="4" w:space="0" w:color="auto"/>
                </w:tcBorders>
              </w:tcPr>
            </w:tcPrChange>
          </w:tcPr>
          <w:p w14:paraId="6F880989"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hideMark/>
            <w:tcPrChange w:id="2932" w:author="ZTE-Ma Zhifeng" w:date="2025-11-19T07:58:00Z">
              <w:tcPr>
                <w:tcW w:w="2069" w:type="dxa"/>
                <w:gridSpan w:val="2"/>
                <w:tcBorders>
                  <w:top w:val="single" w:sz="4" w:space="0" w:color="auto"/>
                  <w:left w:val="single" w:sz="4" w:space="0" w:color="auto"/>
                  <w:bottom w:val="single" w:sz="4" w:space="0" w:color="auto"/>
                  <w:right w:val="single" w:sz="4" w:space="0" w:color="auto"/>
                </w:tcBorders>
                <w:hideMark/>
              </w:tcPr>
            </w:tcPrChange>
          </w:tcPr>
          <w:p w14:paraId="50E2CE2C" w14:textId="77777777" w:rsidR="00B129D1" w:rsidRPr="00B70F61" w:rsidRDefault="00B129D1" w:rsidP="0005416D">
            <w:pPr>
              <w:pStyle w:val="TAC"/>
            </w:pPr>
            <w:r w:rsidRPr="00B70F61">
              <w:t>DC_19A_n79A</w:t>
            </w:r>
          </w:p>
        </w:tc>
        <w:tc>
          <w:tcPr>
            <w:tcW w:w="1701" w:type="dxa"/>
            <w:tcBorders>
              <w:top w:val="single" w:sz="4" w:space="0" w:color="auto"/>
              <w:left w:val="single" w:sz="4" w:space="0" w:color="auto"/>
              <w:bottom w:val="single" w:sz="4" w:space="0" w:color="auto"/>
              <w:right w:val="single" w:sz="4" w:space="0" w:color="auto"/>
            </w:tcBorders>
            <w:tcPrChange w:id="2933" w:author="ZTE-Ma Zhifeng" w:date="2025-11-19T07:58:00Z">
              <w:tcPr>
                <w:tcW w:w="1701" w:type="dxa"/>
                <w:gridSpan w:val="2"/>
                <w:tcBorders>
                  <w:top w:val="single" w:sz="4" w:space="0" w:color="auto"/>
                  <w:left w:val="single" w:sz="4" w:space="0" w:color="auto"/>
                  <w:bottom w:val="single" w:sz="4" w:space="0" w:color="auto"/>
                  <w:right w:val="single" w:sz="4" w:space="0" w:color="auto"/>
                </w:tcBorders>
              </w:tcPr>
            </w:tcPrChange>
          </w:tcPr>
          <w:p w14:paraId="280C3C23" w14:textId="4F0EA62D" w:rsidR="00B129D1" w:rsidRPr="00B70F61" w:rsidRDefault="00B129D1" w:rsidP="0005416D">
            <w:pPr>
              <w:pStyle w:val="TAC"/>
            </w:pPr>
            <w:del w:id="2934" w:author="ZTE-Ma Zhifeng" w:date="2025-11-19T07:58:00Z">
              <w:r w:rsidRPr="00B70F61" w:rsidDel="003469F9">
                <w:delText>CA_3A-19A-21A-42C</w:delText>
              </w:r>
            </w:del>
          </w:p>
        </w:tc>
        <w:tc>
          <w:tcPr>
            <w:tcW w:w="1418" w:type="dxa"/>
            <w:tcBorders>
              <w:top w:val="single" w:sz="4" w:space="0" w:color="auto"/>
              <w:left w:val="single" w:sz="4" w:space="0" w:color="auto"/>
              <w:bottom w:val="single" w:sz="4" w:space="0" w:color="auto"/>
              <w:right w:val="single" w:sz="4" w:space="0" w:color="auto"/>
            </w:tcBorders>
            <w:tcPrChange w:id="2935" w:author="ZTE-Ma Zhifeng" w:date="2025-11-19T07:58:00Z">
              <w:tcPr>
                <w:tcW w:w="1418" w:type="dxa"/>
                <w:gridSpan w:val="2"/>
                <w:tcBorders>
                  <w:top w:val="single" w:sz="4" w:space="0" w:color="auto"/>
                  <w:left w:val="single" w:sz="4" w:space="0" w:color="auto"/>
                  <w:bottom w:val="single" w:sz="4" w:space="0" w:color="auto"/>
                  <w:right w:val="single" w:sz="4" w:space="0" w:color="auto"/>
                </w:tcBorders>
              </w:tcPr>
            </w:tcPrChange>
          </w:tcPr>
          <w:p w14:paraId="786BCF7F" w14:textId="53646F4C" w:rsidR="00B129D1" w:rsidRPr="00B70F61" w:rsidRDefault="00B129D1" w:rsidP="0005416D">
            <w:pPr>
              <w:pStyle w:val="TAC"/>
            </w:pPr>
            <w:del w:id="2936" w:author="ZTE-Ma Zhifeng" w:date="2025-11-19T07:58:00Z">
              <w:r w:rsidRPr="00B70F61" w:rsidDel="003469F9">
                <w:delText>n79A</w:delText>
              </w:r>
            </w:del>
          </w:p>
        </w:tc>
        <w:tc>
          <w:tcPr>
            <w:tcW w:w="1417" w:type="dxa"/>
            <w:tcBorders>
              <w:top w:val="single" w:sz="4" w:space="0" w:color="auto"/>
              <w:left w:val="single" w:sz="4" w:space="0" w:color="auto"/>
              <w:bottom w:val="single" w:sz="4" w:space="0" w:color="auto"/>
              <w:right w:val="single" w:sz="4" w:space="0" w:color="auto"/>
            </w:tcBorders>
            <w:tcPrChange w:id="2937" w:author="ZTE-Ma Zhifeng" w:date="2025-11-19T07:58:00Z">
              <w:tcPr>
                <w:tcW w:w="1417" w:type="dxa"/>
                <w:gridSpan w:val="2"/>
                <w:tcBorders>
                  <w:top w:val="single" w:sz="4" w:space="0" w:color="auto"/>
                  <w:left w:val="single" w:sz="4" w:space="0" w:color="auto"/>
                  <w:bottom w:val="single" w:sz="4" w:space="0" w:color="auto"/>
                  <w:right w:val="single" w:sz="4" w:space="0" w:color="auto"/>
                </w:tcBorders>
              </w:tcPr>
            </w:tcPrChange>
          </w:tcPr>
          <w:p w14:paraId="5B043199" w14:textId="7DE19D82" w:rsidR="00B129D1" w:rsidRPr="00B70F61" w:rsidRDefault="00B129D1" w:rsidP="0005416D">
            <w:pPr>
              <w:pStyle w:val="TAC"/>
            </w:pPr>
            <w:del w:id="2938" w:author="ZTE-Ma Zhifeng" w:date="2025-11-19T07:58:00Z">
              <w:r w:rsidRPr="00B70F61" w:rsidDel="003469F9">
                <w:delText>19A</w:delText>
              </w:r>
            </w:del>
          </w:p>
        </w:tc>
        <w:tc>
          <w:tcPr>
            <w:tcW w:w="1418" w:type="dxa"/>
            <w:tcBorders>
              <w:top w:val="single" w:sz="4" w:space="0" w:color="auto"/>
              <w:left w:val="single" w:sz="4" w:space="0" w:color="auto"/>
              <w:bottom w:val="single" w:sz="4" w:space="0" w:color="auto"/>
              <w:right w:val="single" w:sz="4" w:space="0" w:color="auto"/>
            </w:tcBorders>
            <w:tcPrChange w:id="2939" w:author="ZTE-Ma Zhifeng" w:date="2025-11-19T07:58:00Z">
              <w:tcPr>
                <w:tcW w:w="1418" w:type="dxa"/>
                <w:gridSpan w:val="2"/>
                <w:tcBorders>
                  <w:top w:val="single" w:sz="4" w:space="0" w:color="auto"/>
                  <w:left w:val="single" w:sz="4" w:space="0" w:color="auto"/>
                  <w:bottom w:val="single" w:sz="4" w:space="0" w:color="auto"/>
                  <w:right w:val="single" w:sz="4" w:space="0" w:color="auto"/>
                </w:tcBorders>
              </w:tcPr>
            </w:tcPrChange>
          </w:tcPr>
          <w:p w14:paraId="4AEF9B2A" w14:textId="3D5EEE1D" w:rsidR="00B129D1" w:rsidRPr="00B70F61" w:rsidRDefault="00B129D1" w:rsidP="0005416D">
            <w:pPr>
              <w:pStyle w:val="TAC"/>
            </w:pPr>
            <w:del w:id="2940" w:author="ZTE-Ma Zhifeng" w:date="2025-11-19T07:58:00Z">
              <w:r w:rsidRPr="00B70F61" w:rsidDel="003469F9">
                <w:delText>n79A</w:delText>
              </w:r>
            </w:del>
          </w:p>
        </w:tc>
        <w:tc>
          <w:tcPr>
            <w:tcW w:w="1418" w:type="dxa"/>
            <w:tcBorders>
              <w:top w:val="single" w:sz="4" w:space="0" w:color="auto"/>
              <w:left w:val="single" w:sz="4" w:space="0" w:color="auto"/>
              <w:bottom w:val="single" w:sz="4" w:space="0" w:color="auto"/>
              <w:right w:val="single" w:sz="4" w:space="0" w:color="auto"/>
            </w:tcBorders>
            <w:tcPrChange w:id="2941" w:author="ZTE-Ma Zhifeng" w:date="2025-11-19T07:58:00Z">
              <w:tcPr>
                <w:tcW w:w="1418" w:type="dxa"/>
                <w:gridSpan w:val="2"/>
                <w:tcBorders>
                  <w:top w:val="single" w:sz="4" w:space="0" w:color="auto"/>
                  <w:left w:val="single" w:sz="4" w:space="0" w:color="auto"/>
                  <w:bottom w:val="single" w:sz="4" w:space="0" w:color="auto"/>
                  <w:right w:val="single" w:sz="4" w:space="0" w:color="auto"/>
                </w:tcBorders>
              </w:tcPr>
            </w:tcPrChange>
          </w:tcPr>
          <w:p w14:paraId="65207944" w14:textId="77777777" w:rsidR="00B129D1" w:rsidRPr="00B70F61" w:rsidRDefault="00B129D1" w:rsidP="0005416D">
            <w:pPr>
              <w:pStyle w:val="TAC"/>
            </w:pPr>
            <w:r w:rsidRPr="00B70F61">
              <w:t>No</w:t>
            </w:r>
          </w:p>
        </w:tc>
      </w:tr>
      <w:tr w:rsidR="00B129D1" w:rsidRPr="00B70F61" w14:paraId="224349F7" w14:textId="77777777" w:rsidTr="003469F9">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942" w:author="ZTE-Ma Zhifeng" w:date="2025-11-19T07:58: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943" w:author="ZTE-Ma Zhifeng" w:date="2025-11-19T07:58:00Z">
            <w:trPr>
              <w:gridAfter w:val="0"/>
              <w:trHeight w:val="47"/>
            </w:trPr>
          </w:trPrChange>
        </w:trPr>
        <w:tc>
          <w:tcPr>
            <w:tcW w:w="2537" w:type="dxa"/>
            <w:tcBorders>
              <w:top w:val="nil"/>
              <w:left w:val="single" w:sz="4" w:space="0" w:color="auto"/>
              <w:bottom w:val="single" w:sz="4" w:space="0" w:color="auto"/>
              <w:right w:val="single" w:sz="4" w:space="0" w:color="auto"/>
            </w:tcBorders>
            <w:tcPrChange w:id="2944" w:author="ZTE-Ma Zhifeng" w:date="2025-11-19T07:58:00Z">
              <w:tcPr>
                <w:tcW w:w="2537" w:type="dxa"/>
                <w:gridSpan w:val="2"/>
                <w:tcBorders>
                  <w:top w:val="nil"/>
                  <w:left w:val="single" w:sz="4" w:space="0" w:color="auto"/>
                  <w:bottom w:val="single" w:sz="4" w:space="0" w:color="auto"/>
                  <w:right w:val="single" w:sz="4" w:space="0" w:color="auto"/>
                </w:tcBorders>
              </w:tcPr>
            </w:tcPrChange>
          </w:tcPr>
          <w:p w14:paraId="06A7B3F6"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hideMark/>
            <w:tcPrChange w:id="2945" w:author="ZTE-Ma Zhifeng" w:date="2025-11-19T07:58:00Z">
              <w:tcPr>
                <w:tcW w:w="2069" w:type="dxa"/>
                <w:gridSpan w:val="2"/>
                <w:tcBorders>
                  <w:top w:val="single" w:sz="4" w:space="0" w:color="auto"/>
                  <w:left w:val="single" w:sz="4" w:space="0" w:color="auto"/>
                  <w:bottom w:val="single" w:sz="4" w:space="0" w:color="auto"/>
                  <w:right w:val="single" w:sz="4" w:space="0" w:color="auto"/>
                </w:tcBorders>
                <w:hideMark/>
              </w:tcPr>
            </w:tcPrChange>
          </w:tcPr>
          <w:p w14:paraId="6AAFA614" w14:textId="77777777" w:rsidR="00B129D1" w:rsidRPr="00B70F61" w:rsidRDefault="00B129D1" w:rsidP="0005416D">
            <w:pPr>
              <w:pStyle w:val="TAC"/>
            </w:pPr>
            <w:r w:rsidRPr="00B70F61">
              <w:t>DC_21A_n79A</w:t>
            </w:r>
          </w:p>
        </w:tc>
        <w:tc>
          <w:tcPr>
            <w:tcW w:w="1701" w:type="dxa"/>
            <w:tcBorders>
              <w:top w:val="single" w:sz="4" w:space="0" w:color="auto"/>
              <w:left w:val="single" w:sz="4" w:space="0" w:color="auto"/>
              <w:bottom w:val="single" w:sz="4" w:space="0" w:color="auto"/>
              <w:right w:val="single" w:sz="4" w:space="0" w:color="auto"/>
            </w:tcBorders>
            <w:tcPrChange w:id="2946" w:author="ZTE-Ma Zhifeng" w:date="2025-11-19T07:58:00Z">
              <w:tcPr>
                <w:tcW w:w="1701" w:type="dxa"/>
                <w:gridSpan w:val="2"/>
                <w:tcBorders>
                  <w:top w:val="single" w:sz="4" w:space="0" w:color="auto"/>
                  <w:left w:val="single" w:sz="4" w:space="0" w:color="auto"/>
                  <w:bottom w:val="single" w:sz="4" w:space="0" w:color="auto"/>
                  <w:right w:val="single" w:sz="4" w:space="0" w:color="auto"/>
                </w:tcBorders>
              </w:tcPr>
            </w:tcPrChange>
          </w:tcPr>
          <w:p w14:paraId="6F833291" w14:textId="196A8840" w:rsidR="00B129D1" w:rsidRPr="00B70F61" w:rsidRDefault="00B129D1" w:rsidP="0005416D">
            <w:pPr>
              <w:pStyle w:val="TAC"/>
            </w:pPr>
            <w:del w:id="2947" w:author="ZTE-Ma Zhifeng" w:date="2025-11-19T07:58:00Z">
              <w:r w:rsidRPr="00B70F61" w:rsidDel="003469F9">
                <w:delText>CA_3A-19A-21A-42C</w:delText>
              </w:r>
            </w:del>
          </w:p>
        </w:tc>
        <w:tc>
          <w:tcPr>
            <w:tcW w:w="1418" w:type="dxa"/>
            <w:tcBorders>
              <w:top w:val="single" w:sz="4" w:space="0" w:color="auto"/>
              <w:left w:val="single" w:sz="4" w:space="0" w:color="auto"/>
              <w:bottom w:val="single" w:sz="4" w:space="0" w:color="auto"/>
              <w:right w:val="single" w:sz="4" w:space="0" w:color="auto"/>
            </w:tcBorders>
            <w:tcPrChange w:id="2948" w:author="ZTE-Ma Zhifeng" w:date="2025-11-19T07:58:00Z">
              <w:tcPr>
                <w:tcW w:w="1418" w:type="dxa"/>
                <w:gridSpan w:val="2"/>
                <w:tcBorders>
                  <w:top w:val="single" w:sz="4" w:space="0" w:color="auto"/>
                  <w:left w:val="single" w:sz="4" w:space="0" w:color="auto"/>
                  <w:bottom w:val="single" w:sz="4" w:space="0" w:color="auto"/>
                  <w:right w:val="single" w:sz="4" w:space="0" w:color="auto"/>
                </w:tcBorders>
              </w:tcPr>
            </w:tcPrChange>
          </w:tcPr>
          <w:p w14:paraId="1737D4B2" w14:textId="718BC0A6" w:rsidR="00B129D1" w:rsidRPr="00B70F61" w:rsidRDefault="00B129D1" w:rsidP="0005416D">
            <w:pPr>
              <w:pStyle w:val="TAC"/>
            </w:pPr>
            <w:del w:id="2949" w:author="ZTE-Ma Zhifeng" w:date="2025-11-19T07:58:00Z">
              <w:r w:rsidRPr="00B70F61" w:rsidDel="003469F9">
                <w:delText>n79A</w:delText>
              </w:r>
            </w:del>
          </w:p>
        </w:tc>
        <w:tc>
          <w:tcPr>
            <w:tcW w:w="1417" w:type="dxa"/>
            <w:tcBorders>
              <w:top w:val="single" w:sz="4" w:space="0" w:color="auto"/>
              <w:left w:val="single" w:sz="4" w:space="0" w:color="auto"/>
              <w:bottom w:val="single" w:sz="4" w:space="0" w:color="auto"/>
              <w:right w:val="single" w:sz="4" w:space="0" w:color="auto"/>
            </w:tcBorders>
            <w:tcPrChange w:id="2950" w:author="ZTE-Ma Zhifeng" w:date="2025-11-19T07:58:00Z">
              <w:tcPr>
                <w:tcW w:w="1417" w:type="dxa"/>
                <w:gridSpan w:val="2"/>
                <w:tcBorders>
                  <w:top w:val="single" w:sz="4" w:space="0" w:color="auto"/>
                  <w:left w:val="single" w:sz="4" w:space="0" w:color="auto"/>
                  <w:bottom w:val="single" w:sz="4" w:space="0" w:color="auto"/>
                  <w:right w:val="single" w:sz="4" w:space="0" w:color="auto"/>
                </w:tcBorders>
              </w:tcPr>
            </w:tcPrChange>
          </w:tcPr>
          <w:p w14:paraId="53E7796B" w14:textId="1979D276" w:rsidR="00B129D1" w:rsidRPr="00B70F61" w:rsidRDefault="00B129D1" w:rsidP="0005416D">
            <w:pPr>
              <w:pStyle w:val="TAC"/>
            </w:pPr>
            <w:del w:id="2951" w:author="ZTE-Ma Zhifeng" w:date="2025-11-19T07:58:00Z">
              <w:r w:rsidRPr="00B70F61" w:rsidDel="003469F9">
                <w:delText>21A</w:delText>
              </w:r>
            </w:del>
          </w:p>
        </w:tc>
        <w:tc>
          <w:tcPr>
            <w:tcW w:w="1418" w:type="dxa"/>
            <w:tcBorders>
              <w:top w:val="single" w:sz="4" w:space="0" w:color="auto"/>
              <w:left w:val="single" w:sz="4" w:space="0" w:color="auto"/>
              <w:bottom w:val="single" w:sz="4" w:space="0" w:color="auto"/>
              <w:right w:val="single" w:sz="4" w:space="0" w:color="auto"/>
            </w:tcBorders>
            <w:tcPrChange w:id="2952" w:author="ZTE-Ma Zhifeng" w:date="2025-11-19T07:58:00Z">
              <w:tcPr>
                <w:tcW w:w="1418" w:type="dxa"/>
                <w:gridSpan w:val="2"/>
                <w:tcBorders>
                  <w:top w:val="single" w:sz="4" w:space="0" w:color="auto"/>
                  <w:left w:val="single" w:sz="4" w:space="0" w:color="auto"/>
                  <w:bottom w:val="single" w:sz="4" w:space="0" w:color="auto"/>
                  <w:right w:val="single" w:sz="4" w:space="0" w:color="auto"/>
                </w:tcBorders>
              </w:tcPr>
            </w:tcPrChange>
          </w:tcPr>
          <w:p w14:paraId="7229E605" w14:textId="0009F7F3" w:rsidR="00B129D1" w:rsidRPr="00B70F61" w:rsidRDefault="00B129D1" w:rsidP="0005416D">
            <w:pPr>
              <w:pStyle w:val="TAC"/>
            </w:pPr>
            <w:del w:id="2953" w:author="ZTE-Ma Zhifeng" w:date="2025-11-19T07:58:00Z">
              <w:r w:rsidRPr="00B70F61" w:rsidDel="003469F9">
                <w:delText>n79A</w:delText>
              </w:r>
            </w:del>
          </w:p>
        </w:tc>
        <w:tc>
          <w:tcPr>
            <w:tcW w:w="1418" w:type="dxa"/>
            <w:tcBorders>
              <w:top w:val="single" w:sz="4" w:space="0" w:color="auto"/>
              <w:left w:val="single" w:sz="4" w:space="0" w:color="auto"/>
              <w:bottom w:val="single" w:sz="4" w:space="0" w:color="auto"/>
              <w:right w:val="single" w:sz="4" w:space="0" w:color="auto"/>
            </w:tcBorders>
            <w:tcPrChange w:id="2954" w:author="ZTE-Ma Zhifeng" w:date="2025-11-19T07:58:00Z">
              <w:tcPr>
                <w:tcW w:w="1418" w:type="dxa"/>
                <w:gridSpan w:val="2"/>
                <w:tcBorders>
                  <w:top w:val="single" w:sz="4" w:space="0" w:color="auto"/>
                  <w:left w:val="single" w:sz="4" w:space="0" w:color="auto"/>
                  <w:bottom w:val="single" w:sz="4" w:space="0" w:color="auto"/>
                  <w:right w:val="single" w:sz="4" w:space="0" w:color="auto"/>
                </w:tcBorders>
              </w:tcPr>
            </w:tcPrChange>
          </w:tcPr>
          <w:p w14:paraId="4C6A3A16" w14:textId="77777777" w:rsidR="00B129D1" w:rsidRPr="00B70F61" w:rsidRDefault="00B129D1" w:rsidP="0005416D">
            <w:pPr>
              <w:pStyle w:val="TAC"/>
            </w:pPr>
            <w:r w:rsidRPr="00B70F61">
              <w:t>No</w:t>
            </w:r>
          </w:p>
        </w:tc>
      </w:tr>
      <w:tr w:rsidR="00B129D1" w:rsidRPr="00B70F61" w14:paraId="7A8F6310" w14:textId="77777777" w:rsidTr="0005416D">
        <w:trPr>
          <w:trHeight w:val="47"/>
        </w:trPr>
        <w:tc>
          <w:tcPr>
            <w:tcW w:w="2537" w:type="dxa"/>
            <w:tcBorders>
              <w:top w:val="nil"/>
              <w:left w:val="single" w:sz="4" w:space="0" w:color="auto"/>
              <w:bottom w:val="nil"/>
              <w:right w:val="single" w:sz="4" w:space="0" w:color="auto"/>
            </w:tcBorders>
          </w:tcPr>
          <w:p w14:paraId="0A7958C2" w14:textId="77777777" w:rsidR="00B129D1" w:rsidRPr="00B70F61" w:rsidRDefault="00B129D1" w:rsidP="0005416D">
            <w:pPr>
              <w:pStyle w:val="TAC"/>
            </w:pPr>
            <w:r w:rsidRPr="00B70F61">
              <w:t>DC_3A-19A-42A_n1A-n78A</w:t>
            </w:r>
          </w:p>
        </w:tc>
        <w:tc>
          <w:tcPr>
            <w:tcW w:w="2069" w:type="dxa"/>
            <w:tcBorders>
              <w:top w:val="single" w:sz="4" w:space="0" w:color="auto"/>
              <w:left w:val="single" w:sz="4" w:space="0" w:color="auto"/>
              <w:bottom w:val="single" w:sz="4" w:space="0" w:color="auto"/>
              <w:right w:val="single" w:sz="4" w:space="0" w:color="auto"/>
            </w:tcBorders>
          </w:tcPr>
          <w:p w14:paraId="6C4EBDA6" w14:textId="77777777" w:rsidR="00B129D1" w:rsidRPr="00B70F61" w:rsidRDefault="00B129D1" w:rsidP="0005416D">
            <w:pPr>
              <w:pStyle w:val="TAC"/>
            </w:pPr>
            <w:r w:rsidRPr="00B70F61">
              <w:t>DC_3A_n1A</w:t>
            </w:r>
          </w:p>
        </w:tc>
        <w:tc>
          <w:tcPr>
            <w:tcW w:w="1701" w:type="dxa"/>
            <w:tcBorders>
              <w:top w:val="single" w:sz="4" w:space="0" w:color="auto"/>
              <w:left w:val="single" w:sz="4" w:space="0" w:color="auto"/>
              <w:bottom w:val="nil"/>
              <w:right w:val="single" w:sz="4" w:space="0" w:color="auto"/>
            </w:tcBorders>
          </w:tcPr>
          <w:p w14:paraId="23CE8BD5" w14:textId="0C12D57A" w:rsidR="00B129D1" w:rsidRPr="00B70F61" w:rsidRDefault="00B129D1" w:rsidP="0005416D">
            <w:pPr>
              <w:pStyle w:val="TAC"/>
            </w:pPr>
            <w:del w:id="2955" w:author="ZTE-Ma Zhifeng" w:date="2025-11-19T07:58:00Z">
              <w:r w:rsidRPr="00B70F61" w:rsidDel="003469F9">
                <w:delText>CA_3A-19A-42A</w:delText>
              </w:r>
            </w:del>
          </w:p>
        </w:tc>
        <w:tc>
          <w:tcPr>
            <w:tcW w:w="1418" w:type="dxa"/>
            <w:tcBorders>
              <w:top w:val="single" w:sz="4" w:space="0" w:color="auto"/>
              <w:left w:val="single" w:sz="4" w:space="0" w:color="auto"/>
              <w:bottom w:val="nil"/>
              <w:right w:val="single" w:sz="4" w:space="0" w:color="auto"/>
            </w:tcBorders>
          </w:tcPr>
          <w:p w14:paraId="45D72E0A" w14:textId="3B06B9CE" w:rsidR="00B129D1" w:rsidRPr="00B70F61" w:rsidRDefault="00B129D1" w:rsidP="0005416D">
            <w:pPr>
              <w:pStyle w:val="TAC"/>
            </w:pPr>
            <w:del w:id="2956" w:author="ZTE-Ma Zhifeng" w:date="2025-11-19T07:58:00Z">
              <w:r w:rsidRPr="00B70F61" w:rsidDel="003469F9">
                <w:delText>CA_n1A-n78A</w:delText>
              </w:r>
            </w:del>
          </w:p>
        </w:tc>
        <w:tc>
          <w:tcPr>
            <w:tcW w:w="1417" w:type="dxa"/>
            <w:tcBorders>
              <w:top w:val="single" w:sz="4" w:space="0" w:color="auto"/>
              <w:left w:val="single" w:sz="4" w:space="0" w:color="auto"/>
              <w:bottom w:val="single" w:sz="4" w:space="0" w:color="auto"/>
              <w:right w:val="single" w:sz="4" w:space="0" w:color="auto"/>
            </w:tcBorders>
          </w:tcPr>
          <w:p w14:paraId="6B0E104B" w14:textId="58832A9D" w:rsidR="00B129D1" w:rsidRPr="00B70F61" w:rsidRDefault="00B129D1" w:rsidP="0005416D">
            <w:pPr>
              <w:pStyle w:val="TAC"/>
            </w:pPr>
            <w:del w:id="2957" w:author="ZTE-Ma Zhifeng" w:date="2025-11-19T07:58:00Z">
              <w:r w:rsidRPr="00B70F61" w:rsidDel="003469F9">
                <w:delText>3A</w:delText>
              </w:r>
            </w:del>
          </w:p>
        </w:tc>
        <w:tc>
          <w:tcPr>
            <w:tcW w:w="1418" w:type="dxa"/>
            <w:tcBorders>
              <w:top w:val="single" w:sz="4" w:space="0" w:color="auto"/>
              <w:left w:val="single" w:sz="4" w:space="0" w:color="auto"/>
              <w:bottom w:val="single" w:sz="4" w:space="0" w:color="auto"/>
              <w:right w:val="single" w:sz="4" w:space="0" w:color="auto"/>
            </w:tcBorders>
          </w:tcPr>
          <w:p w14:paraId="15940536" w14:textId="26F9CEE7" w:rsidR="00B129D1" w:rsidRPr="00B70F61" w:rsidRDefault="00B129D1" w:rsidP="0005416D">
            <w:pPr>
              <w:pStyle w:val="TAC"/>
            </w:pPr>
            <w:del w:id="2958" w:author="ZTE-Ma Zhifeng" w:date="2025-11-19T07:58:00Z">
              <w:r w:rsidRPr="00B70F61" w:rsidDel="003469F9">
                <w:delText>n1A</w:delText>
              </w:r>
            </w:del>
          </w:p>
        </w:tc>
        <w:tc>
          <w:tcPr>
            <w:tcW w:w="1418" w:type="dxa"/>
            <w:tcBorders>
              <w:top w:val="single" w:sz="4" w:space="0" w:color="auto"/>
              <w:left w:val="single" w:sz="4" w:space="0" w:color="auto"/>
              <w:bottom w:val="nil"/>
              <w:right w:val="single" w:sz="4" w:space="0" w:color="auto"/>
            </w:tcBorders>
          </w:tcPr>
          <w:p w14:paraId="6A9894BF" w14:textId="77777777" w:rsidR="00B129D1" w:rsidRPr="00B70F61" w:rsidRDefault="00B129D1" w:rsidP="0005416D">
            <w:pPr>
              <w:pStyle w:val="TAC"/>
            </w:pPr>
            <w:r w:rsidRPr="00B70F61">
              <w:t>No</w:t>
            </w:r>
          </w:p>
        </w:tc>
      </w:tr>
      <w:tr w:rsidR="00B129D1" w:rsidRPr="00B70F61" w14:paraId="374945F6" w14:textId="77777777" w:rsidTr="0005416D">
        <w:trPr>
          <w:trHeight w:val="47"/>
        </w:trPr>
        <w:tc>
          <w:tcPr>
            <w:tcW w:w="2537" w:type="dxa"/>
            <w:tcBorders>
              <w:top w:val="nil"/>
              <w:left w:val="single" w:sz="4" w:space="0" w:color="auto"/>
              <w:bottom w:val="nil"/>
              <w:right w:val="single" w:sz="4" w:space="0" w:color="auto"/>
            </w:tcBorders>
          </w:tcPr>
          <w:p w14:paraId="69D84A6E"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29AC5446" w14:textId="77777777" w:rsidR="00B129D1" w:rsidRPr="00B70F61" w:rsidRDefault="00B129D1" w:rsidP="0005416D">
            <w:pPr>
              <w:pStyle w:val="TAC"/>
            </w:pPr>
            <w:r w:rsidRPr="00B70F61">
              <w:t>DC_3A_n78A</w:t>
            </w:r>
          </w:p>
        </w:tc>
        <w:tc>
          <w:tcPr>
            <w:tcW w:w="1701" w:type="dxa"/>
            <w:tcBorders>
              <w:top w:val="nil"/>
              <w:left w:val="single" w:sz="4" w:space="0" w:color="auto"/>
              <w:bottom w:val="nil"/>
              <w:right w:val="single" w:sz="4" w:space="0" w:color="auto"/>
            </w:tcBorders>
          </w:tcPr>
          <w:p w14:paraId="5329D400" w14:textId="77777777" w:rsidR="00B129D1" w:rsidRPr="00B70F61" w:rsidRDefault="00B129D1" w:rsidP="0005416D">
            <w:pPr>
              <w:pStyle w:val="TAC"/>
            </w:pPr>
          </w:p>
        </w:tc>
        <w:tc>
          <w:tcPr>
            <w:tcW w:w="1418" w:type="dxa"/>
            <w:tcBorders>
              <w:top w:val="nil"/>
              <w:left w:val="single" w:sz="4" w:space="0" w:color="auto"/>
              <w:bottom w:val="nil"/>
              <w:right w:val="single" w:sz="4" w:space="0" w:color="auto"/>
            </w:tcBorders>
          </w:tcPr>
          <w:p w14:paraId="06B6E449" w14:textId="77777777" w:rsidR="00B129D1" w:rsidRPr="00B70F61" w:rsidRDefault="00B129D1" w:rsidP="0005416D">
            <w:pPr>
              <w:pStyle w:val="TAC"/>
            </w:pPr>
          </w:p>
        </w:tc>
        <w:tc>
          <w:tcPr>
            <w:tcW w:w="1417" w:type="dxa"/>
            <w:tcBorders>
              <w:top w:val="single" w:sz="4" w:space="0" w:color="auto"/>
              <w:left w:val="single" w:sz="4" w:space="0" w:color="auto"/>
              <w:bottom w:val="single" w:sz="4" w:space="0" w:color="auto"/>
              <w:right w:val="single" w:sz="4" w:space="0" w:color="auto"/>
            </w:tcBorders>
          </w:tcPr>
          <w:p w14:paraId="316087A8" w14:textId="5C654805" w:rsidR="00B129D1" w:rsidRPr="00B70F61" w:rsidRDefault="00B129D1" w:rsidP="0005416D">
            <w:pPr>
              <w:pStyle w:val="TAC"/>
            </w:pPr>
            <w:del w:id="2959" w:author="ZTE-Ma Zhifeng" w:date="2025-11-19T07:58:00Z">
              <w:r w:rsidRPr="00B70F61" w:rsidDel="003469F9">
                <w:delText>3A</w:delText>
              </w:r>
            </w:del>
          </w:p>
        </w:tc>
        <w:tc>
          <w:tcPr>
            <w:tcW w:w="1418" w:type="dxa"/>
            <w:tcBorders>
              <w:top w:val="single" w:sz="4" w:space="0" w:color="auto"/>
              <w:left w:val="single" w:sz="4" w:space="0" w:color="auto"/>
              <w:bottom w:val="single" w:sz="4" w:space="0" w:color="auto"/>
              <w:right w:val="single" w:sz="4" w:space="0" w:color="auto"/>
            </w:tcBorders>
          </w:tcPr>
          <w:p w14:paraId="5F410847" w14:textId="4994614B" w:rsidR="00B129D1" w:rsidRPr="00B70F61" w:rsidRDefault="00B129D1" w:rsidP="0005416D">
            <w:pPr>
              <w:pStyle w:val="TAC"/>
            </w:pPr>
            <w:del w:id="2960" w:author="ZTE-Ma Zhifeng" w:date="2025-11-19T07:58:00Z">
              <w:r w:rsidRPr="00B70F61" w:rsidDel="003469F9">
                <w:delText>n78A</w:delText>
              </w:r>
            </w:del>
          </w:p>
        </w:tc>
        <w:tc>
          <w:tcPr>
            <w:tcW w:w="1418" w:type="dxa"/>
            <w:tcBorders>
              <w:top w:val="nil"/>
              <w:left w:val="single" w:sz="4" w:space="0" w:color="auto"/>
              <w:bottom w:val="nil"/>
              <w:right w:val="single" w:sz="4" w:space="0" w:color="auto"/>
            </w:tcBorders>
          </w:tcPr>
          <w:p w14:paraId="5CE77A3C" w14:textId="77777777" w:rsidR="00B129D1" w:rsidRPr="00B70F61" w:rsidRDefault="00B129D1" w:rsidP="0005416D">
            <w:pPr>
              <w:pStyle w:val="TAC"/>
            </w:pPr>
          </w:p>
        </w:tc>
      </w:tr>
      <w:tr w:rsidR="00B129D1" w:rsidRPr="00B70F61" w14:paraId="1E05CB85" w14:textId="77777777" w:rsidTr="0005416D">
        <w:trPr>
          <w:trHeight w:val="47"/>
        </w:trPr>
        <w:tc>
          <w:tcPr>
            <w:tcW w:w="2537" w:type="dxa"/>
            <w:tcBorders>
              <w:top w:val="nil"/>
              <w:left w:val="single" w:sz="4" w:space="0" w:color="auto"/>
              <w:bottom w:val="nil"/>
              <w:right w:val="single" w:sz="4" w:space="0" w:color="auto"/>
            </w:tcBorders>
          </w:tcPr>
          <w:p w14:paraId="110DB301"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5598EF86" w14:textId="77777777" w:rsidR="00B129D1" w:rsidRPr="00B70F61" w:rsidRDefault="00B129D1" w:rsidP="0005416D">
            <w:pPr>
              <w:pStyle w:val="TAC"/>
            </w:pPr>
            <w:r w:rsidRPr="00B70F61">
              <w:t>DC_19A_n1A</w:t>
            </w:r>
          </w:p>
        </w:tc>
        <w:tc>
          <w:tcPr>
            <w:tcW w:w="1701" w:type="dxa"/>
            <w:tcBorders>
              <w:top w:val="nil"/>
              <w:left w:val="single" w:sz="4" w:space="0" w:color="auto"/>
              <w:bottom w:val="nil"/>
              <w:right w:val="single" w:sz="4" w:space="0" w:color="auto"/>
            </w:tcBorders>
          </w:tcPr>
          <w:p w14:paraId="6729D06D" w14:textId="77777777" w:rsidR="00B129D1" w:rsidRPr="00B70F61" w:rsidRDefault="00B129D1" w:rsidP="0005416D">
            <w:pPr>
              <w:pStyle w:val="TAC"/>
            </w:pPr>
          </w:p>
        </w:tc>
        <w:tc>
          <w:tcPr>
            <w:tcW w:w="1418" w:type="dxa"/>
            <w:tcBorders>
              <w:top w:val="nil"/>
              <w:left w:val="single" w:sz="4" w:space="0" w:color="auto"/>
              <w:bottom w:val="nil"/>
              <w:right w:val="single" w:sz="4" w:space="0" w:color="auto"/>
            </w:tcBorders>
          </w:tcPr>
          <w:p w14:paraId="4A2DE341" w14:textId="77777777" w:rsidR="00B129D1" w:rsidRPr="00B70F61" w:rsidRDefault="00B129D1" w:rsidP="0005416D">
            <w:pPr>
              <w:pStyle w:val="TAC"/>
            </w:pPr>
          </w:p>
        </w:tc>
        <w:tc>
          <w:tcPr>
            <w:tcW w:w="1417" w:type="dxa"/>
            <w:tcBorders>
              <w:top w:val="single" w:sz="4" w:space="0" w:color="auto"/>
              <w:left w:val="single" w:sz="4" w:space="0" w:color="auto"/>
              <w:bottom w:val="single" w:sz="4" w:space="0" w:color="auto"/>
              <w:right w:val="single" w:sz="4" w:space="0" w:color="auto"/>
            </w:tcBorders>
          </w:tcPr>
          <w:p w14:paraId="5D73FF8A" w14:textId="009937C1" w:rsidR="00B129D1" w:rsidRPr="00B70F61" w:rsidRDefault="00B129D1" w:rsidP="0005416D">
            <w:pPr>
              <w:pStyle w:val="TAC"/>
            </w:pPr>
            <w:del w:id="2961" w:author="ZTE-Ma Zhifeng" w:date="2025-11-19T07:58:00Z">
              <w:r w:rsidRPr="00B70F61" w:rsidDel="003469F9">
                <w:delText>19A</w:delText>
              </w:r>
            </w:del>
          </w:p>
        </w:tc>
        <w:tc>
          <w:tcPr>
            <w:tcW w:w="1418" w:type="dxa"/>
            <w:tcBorders>
              <w:top w:val="single" w:sz="4" w:space="0" w:color="auto"/>
              <w:left w:val="single" w:sz="4" w:space="0" w:color="auto"/>
              <w:bottom w:val="single" w:sz="4" w:space="0" w:color="auto"/>
              <w:right w:val="single" w:sz="4" w:space="0" w:color="auto"/>
            </w:tcBorders>
          </w:tcPr>
          <w:p w14:paraId="461F438C" w14:textId="3488D67D" w:rsidR="00B129D1" w:rsidRPr="00B70F61" w:rsidRDefault="00B129D1" w:rsidP="0005416D">
            <w:pPr>
              <w:pStyle w:val="TAC"/>
            </w:pPr>
            <w:del w:id="2962" w:author="ZTE-Ma Zhifeng" w:date="2025-11-19T07:58:00Z">
              <w:r w:rsidRPr="00B70F61" w:rsidDel="003469F9">
                <w:delText>n1A</w:delText>
              </w:r>
            </w:del>
          </w:p>
        </w:tc>
        <w:tc>
          <w:tcPr>
            <w:tcW w:w="1418" w:type="dxa"/>
            <w:tcBorders>
              <w:top w:val="nil"/>
              <w:left w:val="single" w:sz="4" w:space="0" w:color="auto"/>
              <w:bottom w:val="nil"/>
              <w:right w:val="single" w:sz="4" w:space="0" w:color="auto"/>
            </w:tcBorders>
          </w:tcPr>
          <w:p w14:paraId="386F39B6" w14:textId="77777777" w:rsidR="00B129D1" w:rsidRPr="00B70F61" w:rsidRDefault="00B129D1" w:rsidP="0005416D">
            <w:pPr>
              <w:pStyle w:val="TAC"/>
            </w:pPr>
          </w:p>
        </w:tc>
      </w:tr>
      <w:tr w:rsidR="00B129D1" w:rsidRPr="00B70F61" w14:paraId="71D84FFA" w14:textId="77777777" w:rsidTr="0005416D">
        <w:trPr>
          <w:trHeight w:val="47"/>
        </w:trPr>
        <w:tc>
          <w:tcPr>
            <w:tcW w:w="2537" w:type="dxa"/>
            <w:tcBorders>
              <w:top w:val="nil"/>
              <w:left w:val="single" w:sz="4" w:space="0" w:color="auto"/>
              <w:bottom w:val="single" w:sz="4" w:space="0" w:color="auto"/>
              <w:right w:val="single" w:sz="4" w:space="0" w:color="auto"/>
            </w:tcBorders>
          </w:tcPr>
          <w:p w14:paraId="5F5D5CF8"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1BC48404" w14:textId="77777777" w:rsidR="00B129D1" w:rsidRPr="00B70F61" w:rsidRDefault="00B129D1" w:rsidP="0005416D">
            <w:pPr>
              <w:pStyle w:val="TAC"/>
            </w:pPr>
            <w:r w:rsidRPr="00B70F61">
              <w:t>DC_19A_n78A</w:t>
            </w:r>
          </w:p>
        </w:tc>
        <w:tc>
          <w:tcPr>
            <w:tcW w:w="1701" w:type="dxa"/>
            <w:tcBorders>
              <w:top w:val="nil"/>
              <w:left w:val="single" w:sz="4" w:space="0" w:color="auto"/>
              <w:bottom w:val="single" w:sz="4" w:space="0" w:color="auto"/>
              <w:right w:val="single" w:sz="4" w:space="0" w:color="auto"/>
            </w:tcBorders>
          </w:tcPr>
          <w:p w14:paraId="5D0952D6" w14:textId="77777777" w:rsidR="00B129D1" w:rsidRPr="00B70F61" w:rsidRDefault="00B129D1" w:rsidP="0005416D">
            <w:pPr>
              <w:pStyle w:val="TAC"/>
            </w:pPr>
          </w:p>
        </w:tc>
        <w:tc>
          <w:tcPr>
            <w:tcW w:w="1418" w:type="dxa"/>
            <w:tcBorders>
              <w:top w:val="nil"/>
              <w:left w:val="single" w:sz="4" w:space="0" w:color="auto"/>
              <w:bottom w:val="single" w:sz="4" w:space="0" w:color="auto"/>
              <w:right w:val="single" w:sz="4" w:space="0" w:color="auto"/>
            </w:tcBorders>
          </w:tcPr>
          <w:p w14:paraId="49BBBD39" w14:textId="77777777" w:rsidR="00B129D1" w:rsidRPr="00B70F61" w:rsidRDefault="00B129D1" w:rsidP="0005416D">
            <w:pPr>
              <w:pStyle w:val="TAC"/>
            </w:pPr>
          </w:p>
        </w:tc>
        <w:tc>
          <w:tcPr>
            <w:tcW w:w="1417" w:type="dxa"/>
            <w:tcBorders>
              <w:top w:val="single" w:sz="4" w:space="0" w:color="auto"/>
              <w:left w:val="single" w:sz="4" w:space="0" w:color="auto"/>
              <w:bottom w:val="single" w:sz="4" w:space="0" w:color="auto"/>
              <w:right w:val="single" w:sz="4" w:space="0" w:color="auto"/>
            </w:tcBorders>
          </w:tcPr>
          <w:p w14:paraId="4257199C" w14:textId="467B5C40" w:rsidR="00B129D1" w:rsidRPr="00B70F61" w:rsidRDefault="00B129D1" w:rsidP="0005416D">
            <w:pPr>
              <w:pStyle w:val="TAC"/>
            </w:pPr>
            <w:del w:id="2963" w:author="ZTE-Ma Zhifeng" w:date="2025-11-19T07:58:00Z">
              <w:r w:rsidRPr="00B70F61" w:rsidDel="003469F9">
                <w:delText>19A</w:delText>
              </w:r>
            </w:del>
          </w:p>
        </w:tc>
        <w:tc>
          <w:tcPr>
            <w:tcW w:w="1418" w:type="dxa"/>
            <w:tcBorders>
              <w:top w:val="single" w:sz="4" w:space="0" w:color="auto"/>
              <w:left w:val="single" w:sz="4" w:space="0" w:color="auto"/>
              <w:bottom w:val="single" w:sz="4" w:space="0" w:color="auto"/>
              <w:right w:val="single" w:sz="4" w:space="0" w:color="auto"/>
            </w:tcBorders>
          </w:tcPr>
          <w:p w14:paraId="227E50B6" w14:textId="10FC9F63" w:rsidR="00B129D1" w:rsidRPr="00B70F61" w:rsidRDefault="00B129D1" w:rsidP="0005416D">
            <w:pPr>
              <w:pStyle w:val="TAC"/>
            </w:pPr>
            <w:del w:id="2964" w:author="ZTE-Ma Zhifeng" w:date="2025-11-19T07:58:00Z">
              <w:r w:rsidRPr="00B70F61" w:rsidDel="003469F9">
                <w:delText>n78A</w:delText>
              </w:r>
            </w:del>
          </w:p>
        </w:tc>
        <w:tc>
          <w:tcPr>
            <w:tcW w:w="1418" w:type="dxa"/>
            <w:tcBorders>
              <w:top w:val="nil"/>
              <w:left w:val="single" w:sz="4" w:space="0" w:color="auto"/>
              <w:bottom w:val="single" w:sz="4" w:space="0" w:color="auto"/>
              <w:right w:val="single" w:sz="4" w:space="0" w:color="auto"/>
            </w:tcBorders>
          </w:tcPr>
          <w:p w14:paraId="62EB2431" w14:textId="77777777" w:rsidR="00B129D1" w:rsidRPr="00B70F61" w:rsidRDefault="00B129D1" w:rsidP="0005416D">
            <w:pPr>
              <w:pStyle w:val="TAC"/>
            </w:pPr>
          </w:p>
        </w:tc>
      </w:tr>
      <w:tr w:rsidR="00B129D1" w:rsidRPr="00B70F61" w14:paraId="432A7F67" w14:textId="77777777" w:rsidTr="0005416D">
        <w:trPr>
          <w:trHeight w:val="47"/>
        </w:trPr>
        <w:tc>
          <w:tcPr>
            <w:tcW w:w="2537" w:type="dxa"/>
            <w:tcBorders>
              <w:top w:val="nil"/>
              <w:left w:val="single" w:sz="4" w:space="0" w:color="auto"/>
              <w:bottom w:val="nil"/>
              <w:right w:val="single" w:sz="4" w:space="0" w:color="auto"/>
            </w:tcBorders>
          </w:tcPr>
          <w:p w14:paraId="12812468" w14:textId="77777777" w:rsidR="00B129D1" w:rsidRPr="00B70F61" w:rsidRDefault="00B129D1" w:rsidP="0005416D">
            <w:pPr>
              <w:pStyle w:val="TAC"/>
            </w:pPr>
            <w:r w:rsidRPr="00B70F61">
              <w:t>DC_3A-19A-42C_n1A-n78A</w:t>
            </w:r>
          </w:p>
        </w:tc>
        <w:tc>
          <w:tcPr>
            <w:tcW w:w="2069" w:type="dxa"/>
            <w:tcBorders>
              <w:top w:val="single" w:sz="4" w:space="0" w:color="auto"/>
              <w:left w:val="single" w:sz="4" w:space="0" w:color="auto"/>
              <w:bottom w:val="single" w:sz="4" w:space="0" w:color="auto"/>
              <w:right w:val="single" w:sz="4" w:space="0" w:color="auto"/>
            </w:tcBorders>
          </w:tcPr>
          <w:p w14:paraId="7F5E638C" w14:textId="77777777" w:rsidR="00B129D1" w:rsidRPr="00B70F61" w:rsidRDefault="00B129D1" w:rsidP="0005416D">
            <w:pPr>
              <w:pStyle w:val="TAC"/>
            </w:pPr>
            <w:r w:rsidRPr="00B70F61">
              <w:t>DC_3A_n1A</w:t>
            </w:r>
          </w:p>
        </w:tc>
        <w:tc>
          <w:tcPr>
            <w:tcW w:w="1701" w:type="dxa"/>
            <w:tcBorders>
              <w:top w:val="single" w:sz="4" w:space="0" w:color="auto"/>
              <w:left w:val="single" w:sz="4" w:space="0" w:color="auto"/>
              <w:bottom w:val="nil"/>
              <w:right w:val="single" w:sz="4" w:space="0" w:color="auto"/>
            </w:tcBorders>
          </w:tcPr>
          <w:p w14:paraId="631DF3C9" w14:textId="0D55FCE2" w:rsidR="00B129D1" w:rsidRPr="00B70F61" w:rsidRDefault="00B129D1" w:rsidP="0005416D">
            <w:pPr>
              <w:pStyle w:val="TAC"/>
            </w:pPr>
            <w:del w:id="2965" w:author="ZTE-Ma Zhifeng" w:date="2025-11-19T07:58:00Z">
              <w:r w:rsidRPr="00B70F61" w:rsidDel="003469F9">
                <w:delText>CA_3A-19A-42C</w:delText>
              </w:r>
            </w:del>
          </w:p>
        </w:tc>
        <w:tc>
          <w:tcPr>
            <w:tcW w:w="1418" w:type="dxa"/>
            <w:tcBorders>
              <w:top w:val="single" w:sz="4" w:space="0" w:color="auto"/>
              <w:left w:val="single" w:sz="4" w:space="0" w:color="auto"/>
              <w:bottom w:val="nil"/>
              <w:right w:val="single" w:sz="4" w:space="0" w:color="auto"/>
            </w:tcBorders>
          </w:tcPr>
          <w:p w14:paraId="0F1E3EAA" w14:textId="2E910ABF" w:rsidR="00B129D1" w:rsidRPr="00B70F61" w:rsidRDefault="00B129D1" w:rsidP="0005416D">
            <w:pPr>
              <w:pStyle w:val="TAC"/>
            </w:pPr>
            <w:del w:id="2966" w:author="ZTE-Ma Zhifeng" w:date="2025-11-19T07:58:00Z">
              <w:r w:rsidRPr="00B70F61" w:rsidDel="003469F9">
                <w:delText>CA_n1A-n78A</w:delText>
              </w:r>
            </w:del>
          </w:p>
        </w:tc>
        <w:tc>
          <w:tcPr>
            <w:tcW w:w="1417" w:type="dxa"/>
            <w:tcBorders>
              <w:top w:val="single" w:sz="4" w:space="0" w:color="auto"/>
              <w:left w:val="single" w:sz="4" w:space="0" w:color="auto"/>
              <w:bottom w:val="single" w:sz="4" w:space="0" w:color="auto"/>
              <w:right w:val="single" w:sz="4" w:space="0" w:color="auto"/>
            </w:tcBorders>
          </w:tcPr>
          <w:p w14:paraId="1656AEAA" w14:textId="572481B6" w:rsidR="00B129D1" w:rsidRPr="00B70F61" w:rsidRDefault="00B129D1" w:rsidP="0005416D">
            <w:pPr>
              <w:pStyle w:val="TAC"/>
            </w:pPr>
            <w:del w:id="2967" w:author="ZTE-Ma Zhifeng" w:date="2025-11-19T07:58:00Z">
              <w:r w:rsidRPr="00B70F61" w:rsidDel="003469F9">
                <w:delText>3A</w:delText>
              </w:r>
            </w:del>
          </w:p>
        </w:tc>
        <w:tc>
          <w:tcPr>
            <w:tcW w:w="1418" w:type="dxa"/>
            <w:tcBorders>
              <w:top w:val="single" w:sz="4" w:space="0" w:color="auto"/>
              <w:left w:val="single" w:sz="4" w:space="0" w:color="auto"/>
              <w:bottom w:val="single" w:sz="4" w:space="0" w:color="auto"/>
              <w:right w:val="single" w:sz="4" w:space="0" w:color="auto"/>
            </w:tcBorders>
          </w:tcPr>
          <w:p w14:paraId="16777E5C" w14:textId="058EECF1" w:rsidR="00B129D1" w:rsidRPr="00B70F61" w:rsidRDefault="00B129D1" w:rsidP="0005416D">
            <w:pPr>
              <w:pStyle w:val="TAC"/>
            </w:pPr>
            <w:del w:id="2968" w:author="ZTE-Ma Zhifeng" w:date="2025-11-19T07:58:00Z">
              <w:r w:rsidRPr="00B70F61" w:rsidDel="003469F9">
                <w:delText>n1A</w:delText>
              </w:r>
            </w:del>
          </w:p>
        </w:tc>
        <w:tc>
          <w:tcPr>
            <w:tcW w:w="1418" w:type="dxa"/>
            <w:tcBorders>
              <w:top w:val="single" w:sz="4" w:space="0" w:color="auto"/>
              <w:left w:val="single" w:sz="4" w:space="0" w:color="auto"/>
              <w:bottom w:val="nil"/>
              <w:right w:val="single" w:sz="4" w:space="0" w:color="auto"/>
            </w:tcBorders>
          </w:tcPr>
          <w:p w14:paraId="013757A8" w14:textId="77777777" w:rsidR="00B129D1" w:rsidRPr="00B70F61" w:rsidRDefault="00B129D1" w:rsidP="0005416D">
            <w:pPr>
              <w:pStyle w:val="TAC"/>
            </w:pPr>
            <w:r w:rsidRPr="00B70F61">
              <w:t>No</w:t>
            </w:r>
          </w:p>
        </w:tc>
      </w:tr>
      <w:tr w:rsidR="00B129D1" w:rsidRPr="00B70F61" w14:paraId="346FA661" w14:textId="77777777" w:rsidTr="0005416D">
        <w:trPr>
          <w:trHeight w:val="47"/>
        </w:trPr>
        <w:tc>
          <w:tcPr>
            <w:tcW w:w="2537" w:type="dxa"/>
            <w:tcBorders>
              <w:top w:val="nil"/>
              <w:left w:val="single" w:sz="4" w:space="0" w:color="auto"/>
              <w:bottom w:val="nil"/>
              <w:right w:val="single" w:sz="4" w:space="0" w:color="auto"/>
            </w:tcBorders>
          </w:tcPr>
          <w:p w14:paraId="5066752D"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05AA0DBA" w14:textId="77777777" w:rsidR="00B129D1" w:rsidRPr="00B70F61" w:rsidRDefault="00B129D1" w:rsidP="0005416D">
            <w:pPr>
              <w:pStyle w:val="TAC"/>
            </w:pPr>
            <w:r w:rsidRPr="00B70F61">
              <w:t>DC_3A_n78A</w:t>
            </w:r>
          </w:p>
        </w:tc>
        <w:tc>
          <w:tcPr>
            <w:tcW w:w="1701" w:type="dxa"/>
            <w:tcBorders>
              <w:top w:val="nil"/>
              <w:left w:val="single" w:sz="4" w:space="0" w:color="auto"/>
              <w:bottom w:val="nil"/>
              <w:right w:val="single" w:sz="4" w:space="0" w:color="auto"/>
            </w:tcBorders>
          </w:tcPr>
          <w:p w14:paraId="67DD4BE5" w14:textId="77777777" w:rsidR="00B129D1" w:rsidRPr="00B70F61" w:rsidRDefault="00B129D1" w:rsidP="0005416D">
            <w:pPr>
              <w:pStyle w:val="TAC"/>
            </w:pPr>
          </w:p>
        </w:tc>
        <w:tc>
          <w:tcPr>
            <w:tcW w:w="1418" w:type="dxa"/>
            <w:tcBorders>
              <w:top w:val="nil"/>
              <w:left w:val="single" w:sz="4" w:space="0" w:color="auto"/>
              <w:bottom w:val="nil"/>
              <w:right w:val="single" w:sz="4" w:space="0" w:color="auto"/>
            </w:tcBorders>
          </w:tcPr>
          <w:p w14:paraId="2FB57A4B" w14:textId="77777777" w:rsidR="00B129D1" w:rsidRPr="00B70F61" w:rsidRDefault="00B129D1" w:rsidP="0005416D">
            <w:pPr>
              <w:pStyle w:val="TAC"/>
            </w:pPr>
          </w:p>
        </w:tc>
        <w:tc>
          <w:tcPr>
            <w:tcW w:w="1417" w:type="dxa"/>
            <w:tcBorders>
              <w:top w:val="single" w:sz="4" w:space="0" w:color="auto"/>
              <w:left w:val="single" w:sz="4" w:space="0" w:color="auto"/>
              <w:bottom w:val="single" w:sz="4" w:space="0" w:color="auto"/>
              <w:right w:val="single" w:sz="4" w:space="0" w:color="auto"/>
            </w:tcBorders>
          </w:tcPr>
          <w:p w14:paraId="60214A83" w14:textId="5D6A39B1" w:rsidR="00B129D1" w:rsidRPr="00B70F61" w:rsidRDefault="00B129D1" w:rsidP="0005416D">
            <w:pPr>
              <w:pStyle w:val="TAC"/>
            </w:pPr>
            <w:del w:id="2969" w:author="ZTE-Ma Zhifeng" w:date="2025-11-19T07:58:00Z">
              <w:r w:rsidRPr="00B70F61" w:rsidDel="003469F9">
                <w:delText>3A</w:delText>
              </w:r>
            </w:del>
          </w:p>
        </w:tc>
        <w:tc>
          <w:tcPr>
            <w:tcW w:w="1418" w:type="dxa"/>
            <w:tcBorders>
              <w:top w:val="single" w:sz="4" w:space="0" w:color="auto"/>
              <w:left w:val="single" w:sz="4" w:space="0" w:color="auto"/>
              <w:bottom w:val="single" w:sz="4" w:space="0" w:color="auto"/>
              <w:right w:val="single" w:sz="4" w:space="0" w:color="auto"/>
            </w:tcBorders>
          </w:tcPr>
          <w:p w14:paraId="7834776D" w14:textId="36D3261F" w:rsidR="00B129D1" w:rsidRPr="00B70F61" w:rsidRDefault="00B129D1" w:rsidP="0005416D">
            <w:pPr>
              <w:pStyle w:val="TAC"/>
            </w:pPr>
            <w:del w:id="2970" w:author="ZTE-Ma Zhifeng" w:date="2025-11-19T07:58:00Z">
              <w:r w:rsidRPr="00B70F61" w:rsidDel="003469F9">
                <w:delText>n78A</w:delText>
              </w:r>
            </w:del>
          </w:p>
        </w:tc>
        <w:tc>
          <w:tcPr>
            <w:tcW w:w="1418" w:type="dxa"/>
            <w:tcBorders>
              <w:top w:val="nil"/>
              <w:left w:val="single" w:sz="4" w:space="0" w:color="auto"/>
              <w:bottom w:val="nil"/>
              <w:right w:val="single" w:sz="4" w:space="0" w:color="auto"/>
            </w:tcBorders>
          </w:tcPr>
          <w:p w14:paraId="0FD689C3" w14:textId="77777777" w:rsidR="00B129D1" w:rsidRPr="00B70F61" w:rsidRDefault="00B129D1" w:rsidP="0005416D">
            <w:pPr>
              <w:pStyle w:val="TAC"/>
            </w:pPr>
          </w:p>
        </w:tc>
      </w:tr>
      <w:tr w:rsidR="00B129D1" w:rsidRPr="00B70F61" w14:paraId="45C7B8EB" w14:textId="77777777" w:rsidTr="0005416D">
        <w:trPr>
          <w:trHeight w:val="47"/>
        </w:trPr>
        <w:tc>
          <w:tcPr>
            <w:tcW w:w="2537" w:type="dxa"/>
            <w:tcBorders>
              <w:top w:val="nil"/>
              <w:left w:val="single" w:sz="4" w:space="0" w:color="auto"/>
              <w:bottom w:val="nil"/>
              <w:right w:val="single" w:sz="4" w:space="0" w:color="auto"/>
            </w:tcBorders>
          </w:tcPr>
          <w:p w14:paraId="3A4E94FB"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73B62E6F" w14:textId="77777777" w:rsidR="00B129D1" w:rsidRPr="00B70F61" w:rsidRDefault="00B129D1" w:rsidP="0005416D">
            <w:pPr>
              <w:pStyle w:val="TAC"/>
            </w:pPr>
            <w:r w:rsidRPr="00B70F61">
              <w:t>DC_19A_n1A</w:t>
            </w:r>
          </w:p>
        </w:tc>
        <w:tc>
          <w:tcPr>
            <w:tcW w:w="1701" w:type="dxa"/>
            <w:tcBorders>
              <w:top w:val="nil"/>
              <w:left w:val="single" w:sz="4" w:space="0" w:color="auto"/>
              <w:bottom w:val="nil"/>
              <w:right w:val="single" w:sz="4" w:space="0" w:color="auto"/>
            </w:tcBorders>
          </w:tcPr>
          <w:p w14:paraId="2F203C94" w14:textId="77777777" w:rsidR="00B129D1" w:rsidRPr="00B70F61" w:rsidRDefault="00B129D1" w:rsidP="0005416D">
            <w:pPr>
              <w:pStyle w:val="TAC"/>
            </w:pPr>
          </w:p>
        </w:tc>
        <w:tc>
          <w:tcPr>
            <w:tcW w:w="1418" w:type="dxa"/>
            <w:tcBorders>
              <w:top w:val="nil"/>
              <w:left w:val="single" w:sz="4" w:space="0" w:color="auto"/>
              <w:bottom w:val="nil"/>
              <w:right w:val="single" w:sz="4" w:space="0" w:color="auto"/>
            </w:tcBorders>
          </w:tcPr>
          <w:p w14:paraId="02C0D51B" w14:textId="77777777" w:rsidR="00B129D1" w:rsidRPr="00B70F61" w:rsidRDefault="00B129D1" w:rsidP="0005416D">
            <w:pPr>
              <w:pStyle w:val="TAC"/>
            </w:pPr>
          </w:p>
        </w:tc>
        <w:tc>
          <w:tcPr>
            <w:tcW w:w="1417" w:type="dxa"/>
            <w:tcBorders>
              <w:top w:val="single" w:sz="4" w:space="0" w:color="auto"/>
              <w:left w:val="single" w:sz="4" w:space="0" w:color="auto"/>
              <w:bottom w:val="single" w:sz="4" w:space="0" w:color="auto"/>
              <w:right w:val="single" w:sz="4" w:space="0" w:color="auto"/>
            </w:tcBorders>
          </w:tcPr>
          <w:p w14:paraId="3ABC3065" w14:textId="2060269C" w:rsidR="00B129D1" w:rsidRPr="00B70F61" w:rsidRDefault="00B129D1" w:rsidP="0005416D">
            <w:pPr>
              <w:pStyle w:val="TAC"/>
            </w:pPr>
            <w:del w:id="2971" w:author="ZTE-Ma Zhifeng" w:date="2025-11-19T07:58:00Z">
              <w:r w:rsidRPr="00B70F61" w:rsidDel="003469F9">
                <w:delText>19A</w:delText>
              </w:r>
            </w:del>
          </w:p>
        </w:tc>
        <w:tc>
          <w:tcPr>
            <w:tcW w:w="1418" w:type="dxa"/>
            <w:tcBorders>
              <w:top w:val="single" w:sz="4" w:space="0" w:color="auto"/>
              <w:left w:val="single" w:sz="4" w:space="0" w:color="auto"/>
              <w:bottom w:val="single" w:sz="4" w:space="0" w:color="auto"/>
              <w:right w:val="single" w:sz="4" w:space="0" w:color="auto"/>
            </w:tcBorders>
          </w:tcPr>
          <w:p w14:paraId="60996663" w14:textId="4F34319D" w:rsidR="00B129D1" w:rsidRPr="00B70F61" w:rsidRDefault="00B129D1" w:rsidP="0005416D">
            <w:pPr>
              <w:pStyle w:val="TAC"/>
            </w:pPr>
            <w:del w:id="2972" w:author="ZTE-Ma Zhifeng" w:date="2025-11-19T07:58:00Z">
              <w:r w:rsidRPr="00B70F61" w:rsidDel="003469F9">
                <w:delText>n1A</w:delText>
              </w:r>
            </w:del>
          </w:p>
        </w:tc>
        <w:tc>
          <w:tcPr>
            <w:tcW w:w="1418" w:type="dxa"/>
            <w:tcBorders>
              <w:top w:val="nil"/>
              <w:left w:val="single" w:sz="4" w:space="0" w:color="auto"/>
              <w:bottom w:val="nil"/>
              <w:right w:val="single" w:sz="4" w:space="0" w:color="auto"/>
            </w:tcBorders>
          </w:tcPr>
          <w:p w14:paraId="77F9D0AF" w14:textId="77777777" w:rsidR="00B129D1" w:rsidRPr="00B70F61" w:rsidRDefault="00B129D1" w:rsidP="0005416D">
            <w:pPr>
              <w:pStyle w:val="TAC"/>
            </w:pPr>
          </w:p>
        </w:tc>
      </w:tr>
      <w:tr w:rsidR="00B129D1" w:rsidRPr="00B70F61" w14:paraId="3CDF5DCD" w14:textId="77777777" w:rsidTr="0005416D">
        <w:trPr>
          <w:trHeight w:val="47"/>
        </w:trPr>
        <w:tc>
          <w:tcPr>
            <w:tcW w:w="2537" w:type="dxa"/>
            <w:tcBorders>
              <w:top w:val="nil"/>
              <w:left w:val="single" w:sz="4" w:space="0" w:color="auto"/>
              <w:bottom w:val="single" w:sz="4" w:space="0" w:color="auto"/>
              <w:right w:val="single" w:sz="4" w:space="0" w:color="auto"/>
            </w:tcBorders>
          </w:tcPr>
          <w:p w14:paraId="1A0DE637"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22459377" w14:textId="77777777" w:rsidR="00B129D1" w:rsidRPr="00B70F61" w:rsidRDefault="00B129D1" w:rsidP="0005416D">
            <w:pPr>
              <w:pStyle w:val="TAC"/>
            </w:pPr>
            <w:r w:rsidRPr="00B70F61">
              <w:t>DC_19A_n78A</w:t>
            </w:r>
          </w:p>
        </w:tc>
        <w:tc>
          <w:tcPr>
            <w:tcW w:w="1701" w:type="dxa"/>
            <w:tcBorders>
              <w:top w:val="nil"/>
              <w:left w:val="single" w:sz="4" w:space="0" w:color="auto"/>
              <w:bottom w:val="single" w:sz="4" w:space="0" w:color="auto"/>
              <w:right w:val="single" w:sz="4" w:space="0" w:color="auto"/>
            </w:tcBorders>
          </w:tcPr>
          <w:p w14:paraId="6236FAA5" w14:textId="77777777" w:rsidR="00B129D1" w:rsidRPr="00B70F61" w:rsidRDefault="00B129D1" w:rsidP="0005416D">
            <w:pPr>
              <w:pStyle w:val="TAC"/>
            </w:pPr>
          </w:p>
        </w:tc>
        <w:tc>
          <w:tcPr>
            <w:tcW w:w="1418" w:type="dxa"/>
            <w:tcBorders>
              <w:top w:val="nil"/>
              <w:left w:val="single" w:sz="4" w:space="0" w:color="auto"/>
              <w:bottom w:val="single" w:sz="4" w:space="0" w:color="auto"/>
              <w:right w:val="single" w:sz="4" w:space="0" w:color="auto"/>
            </w:tcBorders>
          </w:tcPr>
          <w:p w14:paraId="723A718B" w14:textId="77777777" w:rsidR="00B129D1" w:rsidRPr="00B70F61" w:rsidRDefault="00B129D1" w:rsidP="0005416D">
            <w:pPr>
              <w:pStyle w:val="TAC"/>
            </w:pPr>
          </w:p>
        </w:tc>
        <w:tc>
          <w:tcPr>
            <w:tcW w:w="1417" w:type="dxa"/>
            <w:tcBorders>
              <w:top w:val="single" w:sz="4" w:space="0" w:color="auto"/>
              <w:left w:val="single" w:sz="4" w:space="0" w:color="auto"/>
              <w:bottom w:val="single" w:sz="4" w:space="0" w:color="auto"/>
              <w:right w:val="single" w:sz="4" w:space="0" w:color="auto"/>
            </w:tcBorders>
          </w:tcPr>
          <w:p w14:paraId="4722C706" w14:textId="14A8D25C" w:rsidR="00B129D1" w:rsidRPr="00B70F61" w:rsidRDefault="00B129D1" w:rsidP="0005416D">
            <w:pPr>
              <w:pStyle w:val="TAC"/>
            </w:pPr>
            <w:del w:id="2973" w:author="ZTE-Ma Zhifeng" w:date="2025-11-19T07:58:00Z">
              <w:r w:rsidRPr="00B70F61" w:rsidDel="003469F9">
                <w:delText>19A</w:delText>
              </w:r>
            </w:del>
          </w:p>
        </w:tc>
        <w:tc>
          <w:tcPr>
            <w:tcW w:w="1418" w:type="dxa"/>
            <w:tcBorders>
              <w:top w:val="single" w:sz="4" w:space="0" w:color="auto"/>
              <w:left w:val="single" w:sz="4" w:space="0" w:color="auto"/>
              <w:bottom w:val="single" w:sz="4" w:space="0" w:color="auto"/>
              <w:right w:val="single" w:sz="4" w:space="0" w:color="auto"/>
            </w:tcBorders>
          </w:tcPr>
          <w:p w14:paraId="1C3A0FD1" w14:textId="23B5E898" w:rsidR="00B129D1" w:rsidRPr="00B70F61" w:rsidRDefault="00B129D1" w:rsidP="0005416D">
            <w:pPr>
              <w:pStyle w:val="TAC"/>
            </w:pPr>
            <w:del w:id="2974" w:author="ZTE-Ma Zhifeng" w:date="2025-11-19T07:58:00Z">
              <w:r w:rsidRPr="00B70F61" w:rsidDel="003469F9">
                <w:delText>n78A</w:delText>
              </w:r>
            </w:del>
          </w:p>
        </w:tc>
        <w:tc>
          <w:tcPr>
            <w:tcW w:w="1418" w:type="dxa"/>
            <w:tcBorders>
              <w:top w:val="nil"/>
              <w:left w:val="single" w:sz="4" w:space="0" w:color="auto"/>
              <w:bottom w:val="single" w:sz="4" w:space="0" w:color="auto"/>
              <w:right w:val="single" w:sz="4" w:space="0" w:color="auto"/>
            </w:tcBorders>
          </w:tcPr>
          <w:p w14:paraId="7A7D8835" w14:textId="77777777" w:rsidR="00B129D1" w:rsidRPr="00B70F61" w:rsidRDefault="00B129D1" w:rsidP="0005416D">
            <w:pPr>
              <w:pStyle w:val="TAC"/>
            </w:pPr>
          </w:p>
        </w:tc>
      </w:tr>
      <w:tr w:rsidR="00B129D1" w:rsidRPr="00B70F61" w14:paraId="3EC57C47" w14:textId="77777777" w:rsidTr="0005416D">
        <w:trPr>
          <w:trHeight w:val="47"/>
        </w:trPr>
        <w:tc>
          <w:tcPr>
            <w:tcW w:w="2537" w:type="dxa"/>
            <w:tcBorders>
              <w:top w:val="nil"/>
              <w:left w:val="single" w:sz="4" w:space="0" w:color="auto"/>
              <w:bottom w:val="nil"/>
              <w:right w:val="single" w:sz="4" w:space="0" w:color="auto"/>
            </w:tcBorders>
          </w:tcPr>
          <w:p w14:paraId="601E67C0" w14:textId="77777777" w:rsidR="00B129D1" w:rsidRPr="00B70F61" w:rsidRDefault="00B129D1" w:rsidP="0005416D">
            <w:pPr>
              <w:pStyle w:val="TAC"/>
            </w:pPr>
            <w:r w:rsidRPr="00B70F61">
              <w:t>DC_3A-19A-42A_n1A-n79A</w:t>
            </w:r>
          </w:p>
        </w:tc>
        <w:tc>
          <w:tcPr>
            <w:tcW w:w="2069" w:type="dxa"/>
            <w:tcBorders>
              <w:top w:val="single" w:sz="4" w:space="0" w:color="auto"/>
              <w:left w:val="single" w:sz="4" w:space="0" w:color="auto"/>
              <w:bottom w:val="single" w:sz="4" w:space="0" w:color="auto"/>
              <w:right w:val="single" w:sz="4" w:space="0" w:color="auto"/>
            </w:tcBorders>
          </w:tcPr>
          <w:p w14:paraId="097F0845" w14:textId="77777777" w:rsidR="00B129D1" w:rsidRPr="00B70F61" w:rsidRDefault="00B129D1" w:rsidP="0005416D">
            <w:pPr>
              <w:pStyle w:val="TAC"/>
            </w:pPr>
            <w:r w:rsidRPr="00B70F61">
              <w:t>DC_3A_n1A</w:t>
            </w:r>
          </w:p>
        </w:tc>
        <w:tc>
          <w:tcPr>
            <w:tcW w:w="1701" w:type="dxa"/>
            <w:tcBorders>
              <w:top w:val="single" w:sz="4" w:space="0" w:color="auto"/>
              <w:left w:val="single" w:sz="4" w:space="0" w:color="auto"/>
              <w:bottom w:val="nil"/>
              <w:right w:val="single" w:sz="4" w:space="0" w:color="auto"/>
            </w:tcBorders>
          </w:tcPr>
          <w:p w14:paraId="696CF889" w14:textId="2D00B424" w:rsidR="00B129D1" w:rsidRPr="00B70F61" w:rsidRDefault="00B129D1" w:rsidP="0005416D">
            <w:pPr>
              <w:pStyle w:val="TAC"/>
            </w:pPr>
            <w:del w:id="2975" w:author="ZTE-Ma Zhifeng" w:date="2025-11-19T07:58:00Z">
              <w:r w:rsidRPr="00B70F61" w:rsidDel="003469F9">
                <w:delText>CA_3A-19A-42A</w:delText>
              </w:r>
            </w:del>
          </w:p>
        </w:tc>
        <w:tc>
          <w:tcPr>
            <w:tcW w:w="1418" w:type="dxa"/>
            <w:tcBorders>
              <w:top w:val="single" w:sz="4" w:space="0" w:color="auto"/>
              <w:left w:val="single" w:sz="4" w:space="0" w:color="auto"/>
              <w:bottom w:val="nil"/>
              <w:right w:val="single" w:sz="4" w:space="0" w:color="auto"/>
            </w:tcBorders>
          </w:tcPr>
          <w:p w14:paraId="148785D3" w14:textId="17979375" w:rsidR="00B129D1" w:rsidRPr="00B70F61" w:rsidRDefault="00B129D1" w:rsidP="0005416D">
            <w:pPr>
              <w:pStyle w:val="TAC"/>
            </w:pPr>
            <w:del w:id="2976" w:author="ZTE-Ma Zhifeng" w:date="2025-11-19T07:58:00Z">
              <w:r w:rsidRPr="00B70F61" w:rsidDel="003469F9">
                <w:delText>CA_n1A-n79A</w:delText>
              </w:r>
            </w:del>
          </w:p>
        </w:tc>
        <w:tc>
          <w:tcPr>
            <w:tcW w:w="1417" w:type="dxa"/>
            <w:tcBorders>
              <w:top w:val="single" w:sz="4" w:space="0" w:color="auto"/>
              <w:left w:val="single" w:sz="4" w:space="0" w:color="auto"/>
              <w:bottom w:val="single" w:sz="4" w:space="0" w:color="auto"/>
              <w:right w:val="single" w:sz="4" w:space="0" w:color="auto"/>
            </w:tcBorders>
          </w:tcPr>
          <w:p w14:paraId="2E25B244" w14:textId="6A5D47C7" w:rsidR="00B129D1" w:rsidRPr="00B70F61" w:rsidRDefault="00B129D1" w:rsidP="0005416D">
            <w:pPr>
              <w:pStyle w:val="TAC"/>
            </w:pPr>
            <w:del w:id="2977" w:author="ZTE-Ma Zhifeng" w:date="2025-11-19T07:58:00Z">
              <w:r w:rsidRPr="00B70F61" w:rsidDel="003469F9">
                <w:delText>3A</w:delText>
              </w:r>
            </w:del>
          </w:p>
        </w:tc>
        <w:tc>
          <w:tcPr>
            <w:tcW w:w="1418" w:type="dxa"/>
            <w:tcBorders>
              <w:top w:val="single" w:sz="4" w:space="0" w:color="auto"/>
              <w:left w:val="single" w:sz="4" w:space="0" w:color="auto"/>
              <w:bottom w:val="single" w:sz="4" w:space="0" w:color="auto"/>
              <w:right w:val="single" w:sz="4" w:space="0" w:color="auto"/>
            </w:tcBorders>
          </w:tcPr>
          <w:p w14:paraId="7734A089" w14:textId="2B9ABD4F" w:rsidR="00B129D1" w:rsidRPr="00B70F61" w:rsidRDefault="00B129D1" w:rsidP="0005416D">
            <w:pPr>
              <w:pStyle w:val="TAC"/>
            </w:pPr>
            <w:del w:id="2978" w:author="ZTE-Ma Zhifeng" w:date="2025-11-19T07:58:00Z">
              <w:r w:rsidRPr="00B70F61" w:rsidDel="003469F9">
                <w:delText>n1A</w:delText>
              </w:r>
            </w:del>
          </w:p>
        </w:tc>
        <w:tc>
          <w:tcPr>
            <w:tcW w:w="1418" w:type="dxa"/>
            <w:tcBorders>
              <w:top w:val="single" w:sz="4" w:space="0" w:color="auto"/>
              <w:left w:val="single" w:sz="4" w:space="0" w:color="auto"/>
              <w:bottom w:val="nil"/>
              <w:right w:val="single" w:sz="4" w:space="0" w:color="auto"/>
            </w:tcBorders>
          </w:tcPr>
          <w:p w14:paraId="38FF8CB3" w14:textId="77777777" w:rsidR="00B129D1" w:rsidRPr="00B70F61" w:rsidRDefault="00B129D1" w:rsidP="0005416D">
            <w:pPr>
              <w:pStyle w:val="TAC"/>
            </w:pPr>
            <w:r w:rsidRPr="00B70F61">
              <w:t>No</w:t>
            </w:r>
          </w:p>
        </w:tc>
      </w:tr>
      <w:tr w:rsidR="00B129D1" w:rsidRPr="00B70F61" w14:paraId="114A69F4" w14:textId="77777777" w:rsidTr="0005416D">
        <w:trPr>
          <w:trHeight w:val="47"/>
        </w:trPr>
        <w:tc>
          <w:tcPr>
            <w:tcW w:w="2537" w:type="dxa"/>
            <w:tcBorders>
              <w:top w:val="nil"/>
              <w:left w:val="single" w:sz="4" w:space="0" w:color="auto"/>
              <w:bottom w:val="nil"/>
              <w:right w:val="single" w:sz="4" w:space="0" w:color="auto"/>
            </w:tcBorders>
          </w:tcPr>
          <w:p w14:paraId="393D940C"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0A656B8D" w14:textId="77777777" w:rsidR="00B129D1" w:rsidRPr="00B70F61" w:rsidRDefault="00B129D1" w:rsidP="0005416D">
            <w:pPr>
              <w:pStyle w:val="TAC"/>
            </w:pPr>
            <w:r w:rsidRPr="00B70F61">
              <w:t>DC_3A_n79A</w:t>
            </w:r>
          </w:p>
        </w:tc>
        <w:tc>
          <w:tcPr>
            <w:tcW w:w="1701" w:type="dxa"/>
            <w:tcBorders>
              <w:top w:val="nil"/>
              <w:left w:val="single" w:sz="4" w:space="0" w:color="auto"/>
              <w:bottom w:val="nil"/>
              <w:right w:val="single" w:sz="4" w:space="0" w:color="auto"/>
            </w:tcBorders>
          </w:tcPr>
          <w:p w14:paraId="6FDBB5DE" w14:textId="77777777" w:rsidR="00B129D1" w:rsidRPr="00B70F61" w:rsidRDefault="00B129D1" w:rsidP="0005416D">
            <w:pPr>
              <w:pStyle w:val="TAC"/>
            </w:pPr>
          </w:p>
        </w:tc>
        <w:tc>
          <w:tcPr>
            <w:tcW w:w="1418" w:type="dxa"/>
            <w:tcBorders>
              <w:top w:val="nil"/>
              <w:left w:val="single" w:sz="4" w:space="0" w:color="auto"/>
              <w:bottom w:val="nil"/>
              <w:right w:val="single" w:sz="4" w:space="0" w:color="auto"/>
            </w:tcBorders>
          </w:tcPr>
          <w:p w14:paraId="5ADD07F3" w14:textId="77777777" w:rsidR="00B129D1" w:rsidRPr="00B70F61" w:rsidRDefault="00B129D1" w:rsidP="0005416D">
            <w:pPr>
              <w:pStyle w:val="TAC"/>
            </w:pPr>
          </w:p>
        </w:tc>
        <w:tc>
          <w:tcPr>
            <w:tcW w:w="1417" w:type="dxa"/>
            <w:tcBorders>
              <w:top w:val="single" w:sz="4" w:space="0" w:color="auto"/>
              <w:left w:val="single" w:sz="4" w:space="0" w:color="auto"/>
              <w:bottom w:val="single" w:sz="4" w:space="0" w:color="auto"/>
              <w:right w:val="single" w:sz="4" w:space="0" w:color="auto"/>
            </w:tcBorders>
          </w:tcPr>
          <w:p w14:paraId="6C86CA52" w14:textId="48E98BE9" w:rsidR="00B129D1" w:rsidRPr="00B70F61" w:rsidRDefault="00B129D1" w:rsidP="0005416D">
            <w:pPr>
              <w:pStyle w:val="TAC"/>
            </w:pPr>
            <w:del w:id="2979" w:author="ZTE-Ma Zhifeng" w:date="2025-11-19T07:58:00Z">
              <w:r w:rsidRPr="00B70F61" w:rsidDel="003469F9">
                <w:delText>3A</w:delText>
              </w:r>
            </w:del>
          </w:p>
        </w:tc>
        <w:tc>
          <w:tcPr>
            <w:tcW w:w="1418" w:type="dxa"/>
            <w:tcBorders>
              <w:top w:val="single" w:sz="4" w:space="0" w:color="auto"/>
              <w:left w:val="single" w:sz="4" w:space="0" w:color="auto"/>
              <w:bottom w:val="single" w:sz="4" w:space="0" w:color="auto"/>
              <w:right w:val="single" w:sz="4" w:space="0" w:color="auto"/>
            </w:tcBorders>
          </w:tcPr>
          <w:p w14:paraId="0A0C8BDA" w14:textId="0F0B8B3E" w:rsidR="00B129D1" w:rsidRPr="00B70F61" w:rsidRDefault="00B129D1" w:rsidP="0005416D">
            <w:pPr>
              <w:pStyle w:val="TAC"/>
            </w:pPr>
            <w:del w:id="2980" w:author="ZTE-Ma Zhifeng" w:date="2025-11-19T07:58:00Z">
              <w:r w:rsidRPr="00B70F61" w:rsidDel="003469F9">
                <w:delText>n79A</w:delText>
              </w:r>
            </w:del>
          </w:p>
        </w:tc>
        <w:tc>
          <w:tcPr>
            <w:tcW w:w="1418" w:type="dxa"/>
            <w:tcBorders>
              <w:top w:val="nil"/>
              <w:left w:val="single" w:sz="4" w:space="0" w:color="auto"/>
              <w:bottom w:val="nil"/>
              <w:right w:val="single" w:sz="4" w:space="0" w:color="auto"/>
            </w:tcBorders>
          </w:tcPr>
          <w:p w14:paraId="1E5DD894" w14:textId="77777777" w:rsidR="00B129D1" w:rsidRPr="00B70F61" w:rsidRDefault="00B129D1" w:rsidP="0005416D">
            <w:pPr>
              <w:pStyle w:val="TAC"/>
            </w:pPr>
          </w:p>
        </w:tc>
      </w:tr>
      <w:tr w:rsidR="00B129D1" w:rsidRPr="00B70F61" w14:paraId="4A936155" w14:textId="77777777" w:rsidTr="0005416D">
        <w:trPr>
          <w:trHeight w:val="47"/>
        </w:trPr>
        <w:tc>
          <w:tcPr>
            <w:tcW w:w="2537" w:type="dxa"/>
            <w:tcBorders>
              <w:top w:val="nil"/>
              <w:left w:val="single" w:sz="4" w:space="0" w:color="auto"/>
              <w:bottom w:val="nil"/>
              <w:right w:val="single" w:sz="4" w:space="0" w:color="auto"/>
            </w:tcBorders>
          </w:tcPr>
          <w:p w14:paraId="6ECF745A"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27AFA22C" w14:textId="77777777" w:rsidR="00B129D1" w:rsidRPr="00B70F61" w:rsidRDefault="00B129D1" w:rsidP="0005416D">
            <w:pPr>
              <w:pStyle w:val="TAC"/>
            </w:pPr>
            <w:r w:rsidRPr="00B70F61">
              <w:t>DC_19A_n1A</w:t>
            </w:r>
          </w:p>
        </w:tc>
        <w:tc>
          <w:tcPr>
            <w:tcW w:w="1701" w:type="dxa"/>
            <w:tcBorders>
              <w:top w:val="nil"/>
              <w:left w:val="single" w:sz="4" w:space="0" w:color="auto"/>
              <w:bottom w:val="nil"/>
              <w:right w:val="single" w:sz="4" w:space="0" w:color="auto"/>
            </w:tcBorders>
          </w:tcPr>
          <w:p w14:paraId="17ED4708" w14:textId="77777777" w:rsidR="00B129D1" w:rsidRPr="00B70F61" w:rsidRDefault="00B129D1" w:rsidP="0005416D">
            <w:pPr>
              <w:pStyle w:val="TAC"/>
            </w:pPr>
          </w:p>
        </w:tc>
        <w:tc>
          <w:tcPr>
            <w:tcW w:w="1418" w:type="dxa"/>
            <w:tcBorders>
              <w:top w:val="nil"/>
              <w:left w:val="single" w:sz="4" w:space="0" w:color="auto"/>
              <w:bottom w:val="nil"/>
              <w:right w:val="single" w:sz="4" w:space="0" w:color="auto"/>
            </w:tcBorders>
          </w:tcPr>
          <w:p w14:paraId="04CAB79B" w14:textId="77777777" w:rsidR="00B129D1" w:rsidRPr="00B70F61" w:rsidRDefault="00B129D1" w:rsidP="0005416D">
            <w:pPr>
              <w:pStyle w:val="TAC"/>
            </w:pPr>
          </w:p>
        </w:tc>
        <w:tc>
          <w:tcPr>
            <w:tcW w:w="1417" w:type="dxa"/>
            <w:tcBorders>
              <w:top w:val="single" w:sz="4" w:space="0" w:color="auto"/>
              <w:left w:val="single" w:sz="4" w:space="0" w:color="auto"/>
              <w:bottom w:val="single" w:sz="4" w:space="0" w:color="auto"/>
              <w:right w:val="single" w:sz="4" w:space="0" w:color="auto"/>
            </w:tcBorders>
          </w:tcPr>
          <w:p w14:paraId="6FF26389" w14:textId="722D021D" w:rsidR="00B129D1" w:rsidRPr="00B70F61" w:rsidRDefault="00B129D1" w:rsidP="0005416D">
            <w:pPr>
              <w:pStyle w:val="TAC"/>
            </w:pPr>
            <w:del w:id="2981" w:author="ZTE-Ma Zhifeng" w:date="2025-11-19T07:58:00Z">
              <w:r w:rsidRPr="00B70F61" w:rsidDel="003469F9">
                <w:delText>19A</w:delText>
              </w:r>
            </w:del>
          </w:p>
        </w:tc>
        <w:tc>
          <w:tcPr>
            <w:tcW w:w="1418" w:type="dxa"/>
            <w:tcBorders>
              <w:top w:val="single" w:sz="4" w:space="0" w:color="auto"/>
              <w:left w:val="single" w:sz="4" w:space="0" w:color="auto"/>
              <w:bottom w:val="single" w:sz="4" w:space="0" w:color="auto"/>
              <w:right w:val="single" w:sz="4" w:space="0" w:color="auto"/>
            </w:tcBorders>
          </w:tcPr>
          <w:p w14:paraId="40E181BF" w14:textId="42A940F0" w:rsidR="00B129D1" w:rsidRPr="00B70F61" w:rsidRDefault="00B129D1" w:rsidP="0005416D">
            <w:pPr>
              <w:pStyle w:val="TAC"/>
            </w:pPr>
            <w:del w:id="2982" w:author="ZTE-Ma Zhifeng" w:date="2025-11-19T07:58:00Z">
              <w:r w:rsidRPr="00B70F61" w:rsidDel="003469F9">
                <w:delText>n1A</w:delText>
              </w:r>
            </w:del>
          </w:p>
        </w:tc>
        <w:tc>
          <w:tcPr>
            <w:tcW w:w="1418" w:type="dxa"/>
            <w:tcBorders>
              <w:top w:val="nil"/>
              <w:left w:val="single" w:sz="4" w:space="0" w:color="auto"/>
              <w:bottom w:val="nil"/>
              <w:right w:val="single" w:sz="4" w:space="0" w:color="auto"/>
            </w:tcBorders>
          </w:tcPr>
          <w:p w14:paraId="263B4359" w14:textId="77777777" w:rsidR="00B129D1" w:rsidRPr="00B70F61" w:rsidRDefault="00B129D1" w:rsidP="0005416D">
            <w:pPr>
              <w:pStyle w:val="TAC"/>
            </w:pPr>
          </w:p>
        </w:tc>
      </w:tr>
      <w:tr w:rsidR="00B129D1" w:rsidRPr="00B70F61" w14:paraId="188E4E6F" w14:textId="77777777" w:rsidTr="0005416D">
        <w:trPr>
          <w:trHeight w:val="47"/>
        </w:trPr>
        <w:tc>
          <w:tcPr>
            <w:tcW w:w="2537" w:type="dxa"/>
            <w:tcBorders>
              <w:top w:val="nil"/>
              <w:left w:val="single" w:sz="4" w:space="0" w:color="auto"/>
              <w:bottom w:val="single" w:sz="4" w:space="0" w:color="auto"/>
              <w:right w:val="single" w:sz="4" w:space="0" w:color="auto"/>
            </w:tcBorders>
          </w:tcPr>
          <w:p w14:paraId="1309D5F8"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7B6247A2" w14:textId="77777777" w:rsidR="00B129D1" w:rsidRPr="00B70F61" w:rsidRDefault="00B129D1" w:rsidP="0005416D">
            <w:pPr>
              <w:pStyle w:val="TAC"/>
            </w:pPr>
            <w:r w:rsidRPr="00B70F61">
              <w:t>DC_19A_n79A</w:t>
            </w:r>
          </w:p>
        </w:tc>
        <w:tc>
          <w:tcPr>
            <w:tcW w:w="1701" w:type="dxa"/>
            <w:tcBorders>
              <w:top w:val="nil"/>
              <w:left w:val="single" w:sz="4" w:space="0" w:color="auto"/>
              <w:bottom w:val="single" w:sz="4" w:space="0" w:color="auto"/>
              <w:right w:val="single" w:sz="4" w:space="0" w:color="auto"/>
            </w:tcBorders>
          </w:tcPr>
          <w:p w14:paraId="04630911" w14:textId="77777777" w:rsidR="00B129D1" w:rsidRPr="00B70F61" w:rsidRDefault="00B129D1" w:rsidP="0005416D">
            <w:pPr>
              <w:pStyle w:val="TAC"/>
            </w:pPr>
          </w:p>
        </w:tc>
        <w:tc>
          <w:tcPr>
            <w:tcW w:w="1418" w:type="dxa"/>
            <w:tcBorders>
              <w:top w:val="nil"/>
              <w:left w:val="single" w:sz="4" w:space="0" w:color="auto"/>
              <w:bottom w:val="single" w:sz="4" w:space="0" w:color="auto"/>
              <w:right w:val="single" w:sz="4" w:space="0" w:color="auto"/>
            </w:tcBorders>
          </w:tcPr>
          <w:p w14:paraId="665F845A" w14:textId="77777777" w:rsidR="00B129D1" w:rsidRPr="00B70F61" w:rsidRDefault="00B129D1" w:rsidP="0005416D">
            <w:pPr>
              <w:pStyle w:val="TAC"/>
            </w:pPr>
          </w:p>
        </w:tc>
        <w:tc>
          <w:tcPr>
            <w:tcW w:w="1417" w:type="dxa"/>
            <w:tcBorders>
              <w:top w:val="single" w:sz="4" w:space="0" w:color="auto"/>
              <w:left w:val="single" w:sz="4" w:space="0" w:color="auto"/>
              <w:bottom w:val="single" w:sz="4" w:space="0" w:color="auto"/>
              <w:right w:val="single" w:sz="4" w:space="0" w:color="auto"/>
            </w:tcBorders>
          </w:tcPr>
          <w:p w14:paraId="79654CDB" w14:textId="5F45C634" w:rsidR="00B129D1" w:rsidRPr="00B70F61" w:rsidRDefault="00B129D1" w:rsidP="0005416D">
            <w:pPr>
              <w:pStyle w:val="TAC"/>
            </w:pPr>
            <w:del w:id="2983" w:author="ZTE-Ma Zhifeng" w:date="2025-11-19T07:58:00Z">
              <w:r w:rsidRPr="00B70F61" w:rsidDel="003469F9">
                <w:delText>19A</w:delText>
              </w:r>
            </w:del>
          </w:p>
        </w:tc>
        <w:tc>
          <w:tcPr>
            <w:tcW w:w="1418" w:type="dxa"/>
            <w:tcBorders>
              <w:top w:val="single" w:sz="4" w:space="0" w:color="auto"/>
              <w:left w:val="single" w:sz="4" w:space="0" w:color="auto"/>
              <w:bottom w:val="single" w:sz="4" w:space="0" w:color="auto"/>
              <w:right w:val="single" w:sz="4" w:space="0" w:color="auto"/>
            </w:tcBorders>
          </w:tcPr>
          <w:p w14:paraId="3E42576F" w14:textId="43B704F3" w:rsidR="00B129D1" w:rsidRPr="00B70F61" w:rsidRDefault="00B129D1" w:rsidP="0005416D">
            <w:pPr>
              <w:pStyle w:val="TAC"/>
            </w:pPr>
            <w:del w:id="2984" w:author="ZTE-Ma Zhifeng" w:date="2025-11-19T07:58:00Z">
              <w:r w:rsidRPr="00B70F61" w:rsidDel="003469F9">
                <w:delText>n79A</w:delText>
              </w:r>
            </w:del>
          </w:p>
        </w:tc>
        <w:tc>
          <w:tcPr>
            <w:tcW w:w="1418" w:type="dxa"/>
            <w:tcBorders>
              <w:top w:val="nil"/>
              <w:left w:val="single" w:sz="4" w:space="0" w:color="auto"/>
              <w:bottom w:val="single" w:sz="4" w:space="0" w:color="auto"/>
              <w:right w:val="single" w:sz="4" w:space="0" w:color="auto"/>
            </w:tcBorders>
          </w:tcPr>
          <w:p w14:paraId="12210A21" w14:textId="77777777" w:rsidR="00B129D1" w:rsidRPr="00B70F61" w:rsidRDefault="00B129D1" w:rsidP="0005416D">
            <w:pPr>
              <w:pStyle w:val="TAC"/>
            </w:pPr>
          </w:p>
        </w:tc>
      </w:tr>
      <w:tr w:rsidR="00B129D1" w:rsidRPr="00B70F61" w14:paraId="06F09977" w14:textId="77777777" w:rsidTr="0005416D">
        <w:trPr>
          <w:trHeight w:val="47"/>
        </w:trPr>
        <w:tc>
          <w:tcPr>
            <w:tcW w:w="2537" w:type="dxa"/>
            <w:tcBorders>
              <w:top w:val="nil"/>
              <w:left w:val="single" w:sz="4" w:space="0" w:color="auto"/>
              <w:bottom w:val="nil"/>
              <w:right w:val="single" w:sz="4" w:space="0" w:color="auto"/>
            </w:tcBorders>
          </w:tcPr>
          <w:p w14:paraId="2663C5E0" w14:textId="77777777" w:rsidR="00B129D1" w:rsidRPr="00B70F61" w:rsidRDefault="00B129D1" w:rsidP="0005416D">
            <w:pPr>
              <w:pStyle w:val="TAC"/>
            </w:pPr>
            <w:r w:rsidRPr="00B70F61">
              <w:t>DC_3A-19A-42C_n1A-n79A</w:t>
            </w:r>
          </w:p>
        </w:tc>
        <w:tc>
          <w:tcPr>
            <w:tcW w:w="2069" w:type="dxa"/>
            <w:tcBorders>
              <w:top w:val="single" w:sz="4" w:space="0" w:color="auto"/>
              <w:left w:val="single" w:sz="4" w:space="0" w:color="auto"/>
              <w:bottom w:val="single" w:sz="4" w:space="0" w:color="auto"/>
              <w:right w:val="single" w:sz="4" w:space="0" w:color="auto"/>
            </w:tcBorders>
          </w:tcPr>
          <w:p w14:paraId="5CAAFC23" w14:textId="77777777" w:rsidR="00B129D1" w:rsidRPr="00B70F61" w:rsidRDefault="00B129D1" w:rsidP="0005416D">
            <w:pPr>
              <w:pStyle w:val="TAC"/>
            </w:pPr>
            <w:r w:rsidRPr="00B70F61">
              <w:t>DC_3A_n1A</w:t>
            </w:r>
          </w:p>
        </w:tc>
        <w:tc>
          <w:tcPr>
            <w:tcW w:w="1701" w:type="dxa"/>
            <w:tcBorders>
              <w:top w:val="single" w:sz="4" w:space="0" w:color="auto"/>
              <w:left w:val="single" w:sz="4" w:space="0" w:color="auto"/>
              <w:bottom w:val="nil"/>
              <w:right w:val="single" w:sz="4" w:space="0" w:color="auto"/>
            </w:tcBorders>
          </w:tcPr>
          <w:p w14:paraId="2697BBC9" w14:textId="3631DA90" w:rsidR="00B129D1" w:rsidRPr="00B70F61" w:rsidRDefault="00B129D1" w:rsidP="0005416D">
            <w:pPr>
              <w:pStyle w:val="TAC"/>
            </w:pPr>
            <w:del w:id="2985" w:author="ZTE-Ma Zhifeng" w:date="2025-11-19T07:58:00Z">
              <w:r w:rsidRPr="00B70F61" w:rsidDel="003469F9">
                <w:delText>CA_3A-19A-42C</w:delText>
              </w:r>
            </w:del>
          </w:p>
        </w:tc>
        <w:tc>
          <w:tcPr>
            <w:tcW w:w="1418" w:type="dxa"/>
            <w:tcBorders>
              <w:top w:val="single" w:sz="4" w:space="0" w:color="auto"/>
              <w:left w:val="single" w:sz="4" w:space="0" w:color="auto"/>
              <w:bottom w:val="nil"/>
              <w:right w:val="single" w:sz="4" w:space="0" w:color="auto"/>
            </w:tcBorders>
          </w:tcPr>
          <w:p w14:paraId="260BC52B" w14:textId="3F262A4E" w:rsidR="00B129D1" w:rsidRPr="00B70F61" w:rsidRDefault="00B129D1" w:rsidP="0005416D">
            <w:pPr>
              <w:pStyle w:val="TAC"/>
            </w:pPr>
            <w:del w:id="2986" w:author="ZTE-Ma Zhifeng" w:date="2025-11-19T07:58:00Z">
              <w:r w:rsidRPr="00B70F61" w:rsidDel="003469F9">
                <w:delText>CA_n1A-n79A</w:delText>
              </w:r>
            </w:del>
          </w:p>
        </w:tc>
        <w:tc>
          <w:tcPr>
            <w:tcW w:w="1417" w:type="dxa"/>
            <w:tcBorders>
              <w:top w:val="single" w:sz="4" w:space="0" w:color="auto"/>
              <w:left w:val="single" w:sz="4" w:space="0" w:color="auto"/>
              <w:bottom w:val="single" w:sz="4" w:space="0" w:color="auto"/>
              <w:right w:val="single" w:sz="4" w:space="0" w:color="auto"/>
            </w:tcBorders>
          </w:tcPr>
          <w:p w14:paraId="2C97D079" w14:textId="0C9805E0" w:rsidR="00B129D1" w:rsidRPr="00B70F61" w:rsidRDefault="00B129D1" w:rsidP="0005416D">
            <w:pPr>
              <w:pStyle w:val="TAC"/>
            </w:pPr>
            <w:del w:id="2987" w:author="ZTE-Ma Zhifeng" w:date="2025-11-19T07:58:00Z">
              <w:r w:rsidRPr="00B70F61" w:rsidDel="003469F9">
                <w:delText>3A</w:delText>
              </w:r>
            </w:del>
          </w:p>
        </w:tc>
        <w:tc>
          <w:tcPr>
            <w:tcW w:w="1418" w:type="dxa"/>
            <w:tcBorders>
              <w:top w:val="single" w:sz="4" w:space="0" w:color="auto"/>
              <w:left w:val="single" w:sz="4" w:space="0" w:color="auto"/>
              <w:bottom w:val="single" w:sz="4" w:space="0" w:color="auto"/>
              <w:right w:val="single" w:sz="4" w:space="0" w:color="auto"/>
            </w:tcBorders>
          </w:tcPr>
          <w:p w14:paraId="5725813B" w14:textId="12D19043" w:rsidR="00B129D1" w:rsidRPr="00B70F61" w:rsidRDefault="00B129D1" w:rsidP="0005416D">
            <w:pPr>
              <w:pStyle w:val="TAC"/>
            </w:pPr>
            <w:del w:id="2988" w:author="ZTE-Ma Zhifeng" w:date="2025-11-19T07:58:00Z">
              <w:r w:rsidRPr="00B70F61" w:rsidDel="003469F9">
                <w:delText>n1A</w:delText>
              </w:r>
            </w:del>
          </w:p>
        </w:tc>
        <w:tc>
          <w:tcPr>
            <w:tcW w:w="1418" w:type="dxa"/>
            <w:tcBorders>
              <w:top w:val="single" w:sz="4" w:space="0" w:color="auto"/>
              <w:left w:val="single" w:sz="4" w:space="0" w:color="auto"/>
              <w:bottom w:val="nil"/>
              <w:right w:val="single" w:sz="4" w:space="0" w:color="auto"/>
            </w:tcBorders>
          </w:tcPr>
          <w:p w14:paraId="54DB9504" w14:textId="77777777" w:rsidR="00B129D1" w:rsidRPr="00B70F61" w:rsidRDefault="00B129D1" w:rsidP="0005416D">
            <w:pPr>
              <w:pStyle w:val="TAC"/>
            </w:pPr>
            <w:r w:rsidRPr="00B70F61">
              <w:t>No</w:t>
            </w:r>
          </w:p>
        </w:tc>
      </w:tr>
      <w:tr w:rsidR="00B129D1" w:rsidRPr="00B70F61" w14:paraId="7C943FA4" w14:textId="77777777" w:rsidTr="0005416D">
        <w:trPr>
          <w:trHeight w:val="47"/>
        </w:trPr>
        <w:tc>
          <w:tcPr>
            <w:tcW w:w="2537" w:type="dxa"/>
            <w:tcBorders>
              <w:top w:val="nil"/>
              <w:left w:val="single" w:sz="4" w:space="0" w:color="auto"/>
              <w:bottom w:val="nil"/>
              <w:right w:val="single" w:sz="4" w:space="0" w:color="auto"/>
            </w:tcBorders>
          </w:tcPr>
          <w:p w14:paraId="573C29FE"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3A23E538" w14:textId="77777777" w:rsidR="00B129D1" w:rsidRPr="00B70F61" w:rsidRDefault="00B129D1" w:rsidP="0005416D">
            <w:pPr>
              <w:pStyle w:val="TAC"/>
            </w:pPr>
            <w:r w:rsidRPr="00B70F61">
              <w:t>DC_3A_n79A</w:t>
            </w:r>
          </w:p>
        </w:tc>
        <w:tc>
          <w:tcPr>
            <w:tcW w:w="1701" w:type="dxa"/>
            <w:tcBorders>
              <w:top w:val="nil"/>
              <w:left w:val="single" w:sz="4" w:space="0" w:color="auto"/>
              <w:bottom w:val="nil"/>
              <w:right w:val="single" w:sz="4" w:space="0" w:color="auto"/>
            </w:tcBorders>
          </w:tcPr>
          <w:p w14:paraId="0E1D570F" w14:textId="77777777" w:rsidR="00B129D1" w:rsidRPr="00B70F61" w:rsidRDefault="00B129D1" w:rsidP="0005416D">
            <w:pPr>
              <w:pStyle w:val="TAC"/>
            </w:pPr>
          </w:p>
        </w:tc>
        <w:tc>
          <w:tcPr>
            <w:tcW w:w="1418" w:type="dxa"/>
            <w:tcBorders>
              <w:top w:val="nil"/>
              <w:left w:val="single" w:sz="4" w:space="0" w:color="auto"/>
              <w:bottom w:val="nil"/>
              <w:right w:val="single" w:sz="4" w:space="0" w:color="auto"/>
            </w:tcBorders>
          </w:tcPr>
          <w:p w14:paraId="16A19964" w14:textId="77777777" w:rsidR="00B129D1" w:rsidRPr="00B70F61" w:rsidRDefault="00B129D1" w:rsidP="0005416D">
            <w:pPr>
              <w:pStyle w:val="TAC"/>
            </w:pPr>
          </w:p>
        </w:tc>
        <w:tc>
          <w:tcPr>
            <w:tcW w:w="1417" w:type="dxa"/>
            <w:tcBorders>
              <w:top w:val="single" w:sz="4" w:space="0" w:color="auto"/>
              <w:left w:val="single" w:sz="4" w:space="0" w:color="auto"/>
              <w:bottom w:val="single" w:sz="4" w:space="0" w:color="auto"/>
              <w:right w:val="single" w:sz="4" w:space="0" w:color="auto"/>
            </w:tcBorders>
          </w:tcPr>
          <w:p w14:paraId="50865AFB" w14:textId="120D8037" w:rsidR="00B129D1" w:rsidRPr="00B70F61" w:rsidRDefault="00B129D1" w:rsidP="0005416D">
            <w:pPr>
              <w:pStyle w:val="TAC"/>
            </w:pPr>
            <w:del w:id="2989" w:author="ZTE-Ma Zhifeng" w:date="2025-11-19T07:58:00Z">
              <w:r w:rsidRPr="00B70F61" w:rsidDel="003469F9">
                <w:delText>3A</w:delText>
              </w:r>
            </w:del>
          </w:p>
        </w:tc>
        <w:tc>
          <w:tcPr>
            <w:tcW w:w="1418" w:type="dxa"/>
            <w:tcBorders>
              <w:top w:val="single" w:sz="4" w:space="0" w:color="auto"/>
              <w:left w:val="single" w:sz="4" w:space="0" w:color="auto"/>
              <w:bottom w:val="single" w:sz="4" w:space="0" w:color="auto"/>
              <w:right w:val="single" w:sz="4" w:space="0" w:color="auto"/>
            </w:tcBorders>
          </w:tcPr>
          <w:p w14:paraId="4D5D3E3A" w14:textId="319A9331" w:rsidR="00B129D1" w:rsidRPr="00B70F61" w:rsidRDefault="00B129D1" w:rsidP="0005416D">
            <w:pPr>
              <w:pStyle w:val="TAC"/>
            </w:pPr>
            <w:del w:id="2990" w:author="ZTE-Ma Zhifeng" w:date="2025-11-19T07:58:00Z">
              <w:r w:rsidRPr="00B70F61" w:rsidDel="003469F9">
                <w:delText>n79A</w:delText>
              </w:r>
            </w:del>
          </w:p>
        </w:tc>
        <w:tc>
          <w:tcPr>
            <w:tcW w:w="1418" w:type="dxa"/>
            <w:tcBorders>
              <w:top w:val="nil"/>
              <w:left w:val="single" w:sz="4" w:space="0" w:color="auto"/>
              <w:bottom w:val="nil"/>
              <w:right w:val="single" w:sz="4" w:space="0" w:color="auto"/>
            </w:tcBorders>
          </w:tcPr>
          <w:p w14:paraId="0D291841" w14:textId="77777777" w:rsidR="00B129D1" w:rsidRPr="00B70F61" w:rsidRDefault="00B129D1" w:rsidP="0005416D">
            <w:pPr>
              <w:pStyle w:val="TAC"/>
            </w:pPr>
          </w:p>
        </w:tc>
      </w:tr>
      <w:tr w:rsidR="00B129D1" w:rsidRPr="00B70F61" w14:paraId="7DE9C166" w14:textId="77777777" w:rsidTr="0005416D">
        <w:trPr>
          <w:trHeight w:val="47"/>
        </w:trPr>
        <w:tc>
          <w:tcPr>
            <w:tcW w:w="2537" w:type="dxa"/>
            <w:tcBorders>
              <w:top w:val="nil"/>
              <w:left w:val="single" w:sz="4" w:space="0" w:color="auto"/>
              <w:bottom w:val="nil"/>
              <w:right w:val="single" w:sz="4" w:space="0" w:color="auto"/>
            </w:tcBorders>
          </w:tcPr>
          <w:p w14:paraId="5E5A6219"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4C724C19" w14:textId="77777777" w:rsidR="00B129D1" w:rsidRPr="00B70F61" w:rsidRDefault="00B129D1" w:rsidP="0005416D">
            <w:pPr>
              <w:pStyle w:val="TAC"/>
            </w:pPr>
            <w:r w:rsidRPr="00B70F61">
              <w:t>DC_19A_n1A</w:t>
            </w:r>
          </w:p>
        </w:tc>
        <w:tc>
          <w:tcPr>
            <w:tcW w:w="1701" w:type="dxa"/>
            <w:tcBorders>
              <w:top w:val="nil"/>
              <w:left w:val="single" w:sz="4" w:space="0" w:color="auto"/>
              <w:bottom w:val="nil"/>
              <w:right w:val="single" w:sz="4" w:space="0" w:color="auto"/>
            </w:tcBorders>
          </w:tcPr>
          <w:p w14:paraId="57DE2DF4" w14:textId="77777777" w:rsidR="00B129D1" w:rsidRPr="00B70F61" w:rsidRDefault="00B129D1" w:rsidP="0005416D">
            <w:pPr>
              <w:pStyle w:val="TAC"/>
            </w:pPr>
          </w:p>
        </w:tc>
        <w:tc>
          <w:tcPr>
            <w:tcW w:w="1418" w:type="dxa"/>
            <w:tcBorders>
              <w:top w:val="nil"/>
              <w:left w:val="single" w:sz="4" w:space="0" w:color="auto"/>
              <w:bottom w:val="nil"/>
              <w:right w:val="single" w:sz="4" w:space="0" w:color="auto"/>
            </w:tcBorders>
          </w:tcPr>
          <w:p w14:paraId="0195BF70" w14:textId="77777777" w:rsidR="00B129D1" w:rsidRPr="00B70F61" w:rsidRDefault="00B129D1" w:rsidP="0005416D">
            <w:pPr>
              <w:pStyle w:val="TAC"/>
            </w:pPr>
          </w:p>
        </w:tc>
        <w:tc>
          <w:tcPr>
            <w:tcW w:w="1417" w:type="dxa"/>
            <w:tcBorders>
              <w:top w:val="single" w:sz="4" w:space="0" w:color="auto"/>
              <w:left w:val="single" w:sz="4" w:space="0" w:color="auto"/>
              <w:bottom w:val="single" w:sz="4" w:space="0" w:color="auto"/>
              <w:right w:val="single" w:sz="4" w:space="0" w:color="auto"/>
            </w:tcBorders>
          </w:tcPr>
          <w:p w14:paraId="68DDDE56" w14:textId="34E3A149" w:rsidR="00B129D1" w:rsidRPr="00B70F61" w:rsidRDefault="00B129D1" w:rsidP="0005416D">
            <w:pPr>
              <w:pStyle w:val="TAC"/>
            </w:pPr>
            <w:del w:id="2991" w:author="ZTE-Ma Zhifeng" w:date="2025-11-19T07:58:00Z">
              <w:r w:rsidRPr="00B70F61" w:rsidDel="003469F9">
                <w:delText>19A</w:delText>
              </w:r>
            </w:del>
          </w:p>
        </w:tc>
        <w:tc>
          <w:tcPr>
            <w:tcW w:w="1418" w:type="dxa"/>
            <w:tcBorders>
              <w:top w:val="single" w:sz="4" w:space="0" w:color="auto"/>
              <w:left w:val="single" w:sz="4" w:space="0" w:color="auto"/>
              <w:bottom w:val="single" w:sz="4" w:space="0" w:color="auto"/>
              <w:right w:val="single" w:sz="4" w:space="0" w:color="auto"/>
            </w:tcBorders>
          </w:tcPr>
          <w:p w14:paraId="22A7815B" w14:textId="2AFC8769" w:rsidR="00B129D1" w:rsidRPr="00B70F61" w:rsidRDefault="00B129D1" w:rsidP="0005416D">
            <w:pPr>
              <w:pStyle w:val="TAC"/>
            </w:pPr>
            <w:del w:id="2992" w:author="ZTE-Ma Zhifeng" w:date="2025-11-19T07:58:00Z">
              <w:r w:rsidRPr="00B70F61" w:rsidDel="003469F9">
                <w:delText>n1A</w:delText>
              </w:r>
            </w:del>
          </w:p>
        </w:tc>
        <w:tc>
          <w:tcPr>
            <w:tcW w:w="1418" w:type="dxa"/>
            <w:tcBorders>
              <w:top w:val="nil"/>
              <w:left w:val="single" w:sz="4" w:space="0" w:color="auto"/>
              <w:bottom w:val="nil"/>
              <w:right w:val="single" w:sz="4" w:space="0" w:color="auto"/>
            </w:tcBorders>
          </w:tcPr>
          <w:p w14:paraId="0F1A4585" w14:textId="77777777" w:rsidR="00B129D1" w:rsidRPr="00B70F61" w:rsidRDefault="00B129D1" w:rsidP="0005416D">
            <w:pPr>
              <w:pStyle w:val="TAC"/>
            </w:pPr>
          </w:p>
        </w:tc>
      </w:tr>
      <w:tr w:rsidR="00B129D1" w:rsidRPr="00B70F61" w14:paraId="144A48D4" w14:textId="77777777" w:rsidTr="0005416D">
        <w:trPr>
          <w:trHeight w:val="47"/>
        </w:trPr>
        <w:tc>
          <w:tcPr>
            <w:tcW w:w="2537" w:type="dxa"/>
            <w:tcBorders>
              <w:top w:val="nil"/>
              <w:left w:val="single" w:sz="4" w:space="0" w:color="auto"/>
              <w:bottom w:val="single" w:sz="4" w:space="0" w:color="auto"/>
              <w:right w:val="single" w:sz="4" w:space="0" w:color="auto"/>
            </w:tcBorders>
          </w:tcPr>
          <w:p w14:paraId="0BAD6E34"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17697605" w14:textId="77777777" w:rsidR="00B129D1" w:rsidRPr="00B70F61" w:rsidRDefault="00B129D1" w:rsidP="0005416D">
            <w:pPr>
              <w:pStyle w:val="TAC"/>
            </w:pPr>
            <w:r w:rsidRPr="00B70F61">
              <w:t>DC_19A_n79A</w:t>
            </w:r>
          </w:p>
        </w:tc>
        <w:tc>
          <w:tcPr>
            <w:tcW w:w="1701" w:type="dxa"/>
            <w:tcBorders>
              <w:top w:val="nil"/>
              <w:left w:val="single" w:sz="4" w:space="0" w:color="auto"/>
              <w:bottom w:val="single" w:sz="4" w:space="0" w:color="auto"/>
              <w:right w:val="single" w:sz="4" w:space="0" w:color="auto"/>
            </w:tcBorders>
          </w:tcPr>
          <w:p w14:paraId="43E148FA" w14:textId="77777777" w:rsidR="00B129D1" w:rsidRPr="00B70F61" w:rsidRDefault="00B129D1" w:rsidP="0005416D">
            <w:pPr>
              <w:pStyle w:val="TAC"/>
            </w:pPr>
          </w:p>
        </w:tc>
        <w:tc>
          <w:tcPr>
            <w:tcW w:w="1418" w:type="dxa"/>
            <w:tcBorders>
              <w:top w:val="nil"/>
              <w:left w:val="single" w:sz="4" w:space="0" w:color="auto"/>
              <w:bottom w:val="single" w:sz="4" w:space="0" w:color="auto"/>
              <w:right w:val="single" w:sz="4" w:space="0" w:color="auto"/>
            </w:tcBorders>
          </w:tcPr>
          <w:p w14:paraId="34B96A46" w14:textId="77777777" w:rsidR="00B129D1" w:rsidRPr="00B70F61" w:rsidRDefault="00B129D1" w:rsidP="0005416D">
            <w:pPr>
              <w:pStyle w:val="TAC"/>
            </w:pPr>
          </w:p>
        </w:tc>
        <w:tc>
          <w:tcPr>
            <w:tcW w:w="1417" w:type="dxa"/>
            <w:tcBorders>
              <w:top w:val="single" w:sz="4" w:space="0" w:color="auto"/>
              <w:left w:val="single" w:sz="4" w:space="0" w:color="auto"/>
              <w:bottom w:val="single" w:sz="4" w:space="0" w:color="auto"/>
              <w:right w:val="single" w:sz="4" w:space="0" w:color="auto"/>
            </w:tcBorders>
          </w:tcPr>
          <w:p w14:paraId="482ED5E6" w14:textId="2B85A64C" w:rsidR="00B129D1" w:rsidRPr="00B70F61" w:rsidRDefault="00B129D1" w:rsidP="0005416D">
            <w:pPr>
              <w:pStyle w:val="TAC"/>
            </w:pPr>
            <w:del w:id="2993" w:author="ZTE-Ma Zhifeng" w:date="2025-11-19T07:58:00Z">
              <w:r w:rsidRPr="00B70F61" w:rsidDel="003469F9">
                <w:delText>19A</w:delText>
              </w:r>
            </w:del>
          </w:p>
        </w:tc>
        <w:tc>
          <w:tcPr>
            <w:tcW w:w="1418" w:type="dxa"/>
            <w:tcBorders>
              <w:top w:val="single" w:sz="4" w:space="0" w:color="auto"/>
              <w:left w:val="single" w:sz="4" w:space="0" w:color="auto"/>
              <w:bottom w:val="single" w:sz="4" w:space="0" w:color="auto"/>
              <w:right w:val="single" w:sz="4" w:space="0" w:color="auto"/>
            </w:tcBorders>
          </w:tcPr>
          <w:p w14:paraId="47D0A38F" w14:textId="1BAF34B4" w:rsidR="00B129D1" w:rsidRPr="00B70F61" w:rsidRDefault="00B129D1" w:rsidP="0005416D">
            <w:pPr>
              <w:pStyle w:val="TAC"/>
            </w:pPr>
            <w:del w:id="2994" w:author="ZTE-Ma Zhifeng" w:date="2025-11-19T07:58:00Z">
              <w:r w:rsidRPr="00B70F61" w:rsidDel="003469F9">
                <w:delText>n79A</w:delText>
              </w:r>
            </w:del>
          </w:p>
        </w:tc>
        <w:tc>
          <w:tcPr>
            <w:tcW w:w="1418" w:type="dxa"/>
            <w:tcBorders>
              <w:top w:val="nil"/>
              <w:left w:val="single" w:sz="4" w:space="0" w:color="auto"/>
              <w:bottom w:val="single" w:sz="4" w:space="0" w:color="auto"/>
              <w:right w:val="single" w:sz="4" w:space="0" w:color="auto"/>
            </w:tcBorders>
          </w:tcPr>
          <w:p w14:paraId="2A1F77F9" w14:textId="77777777" w:rsidR="00B129D1" w:rsidRPr="00B70F61" w:rsidRDefault="00B129D1" w:rsidP="0005416D">
            <w:pPr>
              <w:pStyle w:val="TAC"/>
            </w:pPr>
          </w:p>
        </w:tc>
      </w:tr>
      <w:tr w:rsidR="00B129D1" w:rsidRPr="00B70F61" w14:paraId="3895488C" w14:textId="77777777" w:rsidTr="0005416D">
        <w:trPr>
          <w:trHeight w:val="47"/>
        </w:trPr>
        <w:tc>
          <w:tcPr>
            <w:tcW w:w="2537" w:type="dxa"/>
            <w:tcBorders>
              <w:top w:val="nil"/>
              <w:left w:val="single" w:sz="4" w:space="0" w:color="auto"/>
              <w:bottom w:val="nil"/>
              <w:right w:val="single" w:sz="4" w:space="0" w:color="auto"/>
            </w:tcBorders>
          </w:tcPr>
          <w:p w14:paraId="00D8976E" w14:textId="77777777" w:rsidR="00B129D1" w:rsidRPr="00B70F61" w:rsidRDefault="00B129D1" w:rsidP="0005416D">
            <w:pPr>
              <w:pStyle w:val="TAC"/>
            </w:pPr>
            <w:r w:rsidRPr="00B70F61">
              <w:t>DC_3A-21A-42A_n1A-n78A</w:t>
            </w:r>
          </w:p>
        </w:tc>
        <w:tc>
          <w:tcPr>
            <w:tcW w:w="2069" w:type="dxa"/>
            <w:tcBorders>
              <w:top w:val="single" w:sz="4" w:space="0" w:color="auto"/>
              <w:left w:val="single" w:sz="4" w:space="0" w:color="auto"/>
              <w:bottom w:val="single" w:sz="4" w:space="0" w:color="auto"/>
              <w:right w:val="single" w:sz="4" w:space="0" w:color="auto"/>
            </w:tcBorders>
          </w:tcPr>
          <w:p w14:paraId="10360319" w14:textId="77777777" w:rsidR="00B129D1" w:rsidRPr="00B70F61" w:rsidRDefault="00B129D1" w:rsidP="0005416D">
            <w:pPr>
              <w:pStyle w:val="TAC"/>
            </w:pPr>
            <w:r w:rsidRPr="00B70F61">
              <w:t>DC_3A_n1A</w:t>
            </w:r>
          </w:p>
        </w:tc>
        <w:tc>
          <w:tcPr>
            <w:tcW w:w="1701" w:type="dxa"/>
            <w:tcBorders>
              <w:top w:val="single" w:sz="4" w:space="0" w:color="auto"/>
              <w:left w:val="single" w:sz="4" w:space="0" w:color="auto"/>
              <w:bottom w:val="nil"/>
              <w:right w:val="single" w:sz="4" w:space="0" w:color="auto"/>
            </w:tcBorders>
          </w:tcPr>
          <w:p w14:paraId="0321890A" w14:textId="28198179" w:rsidR="00B129D1" w:rsidRPr="00B70F61" w:rsidRDefault="00B129D1" w:rsidP="0005416D">
            <w:pPr>
              <w:pStyle w:val="TAC"/>
            </w:pPr>
            <w:del w:id="2995" w:author="ZTE-Ma Zhifeng" w:date="2025-11-19T07:58:00Z">
              <w:r w:rsidRPr="00B70F61" w:rsidDel="003469F9">
                <w:delText>CA_3A-21A-42A</w:delText>
              </w:r>
            </w:del>
          </w:p>
        </w:tc>
        <w:tc>
          <w:tcPr>
            <w:tcW w:w="1418" w:type="dxa"/>
            <w:tcBorders>
              <w:top w:val="single" w:sz="4" w:space="0" w:color="auto"/>
              <w:left w:val="single" w:sz="4" w:space="0" w:color="auto"/>
              <w:bottom w:val="nil"/>
              <w:right w:val="single" w:sz="4" w:space="0" w:color="auto"/>
            </w:tcBorders>
          </w:tcPr>
          <w:p w14:paraId="3892F107" w14:textId="073219EE" w:rsidR="00B129D1" w:rsidRPr="00B70F61" w:rsidRDefault="00B129D1" w:rsidP="0005416D">
            <w:pPr>
              <w:pStyle w:val="TAC"/>
            </w:pPr>
            <w:del w:id="2996" w:author="ZTE-Ma Zhifeng" w:date="2025-11-19T07:58:00Z">
              <w:r w:rsidRPr="00B70F61" w:rsidDel="003469F9">
                <w:delText>CA_n1A-n78A</w:delText>
              </w:r>
            </w:del>
          </w:p>
        </w:tc>
        <w:tc>
          <w:tcPr>
            <w:tcW w:w="1417" w:type="dxa"/>
            <w:tcBorders>
              <w:top w:val="single" w:sz="4" w:space="0" w:color="auto"/>
              <w:left w:val="single" w:sz="4" w:space="0" w:color="auto"/>
              <w:bottom w:val="single" w:sz="4" w:space="0" w:color="auto"/>
              <w:right w:val="single" w:sz="4" w:space="0" w:color="auto"/>
            </w:tcBorders>
          </w:tcPr>
          <w:p w14:paraId="78357810" w14:textId="3BF37DE9" w:rsidR="00B129D1" w:rsidRPr="00B70F61" w:rsidRDefault="00B129D1" w:rsidP="0005416D">
            <w:pPr>
              <w:pStyle w:val="TAC"/>
            </w:pPr>
            <w:del w:id="2997" w:author="ZTE-Ma Zhifeng" w:date="2025-11-19T07:58:00Z">
              <w:r w:rsidRPr="00B70F61" w:rsidDel="003469F9">
                <w:delText>3A</w:delText>
              </w:r>
            </w:del>
          </w:p>
        </w:tc>
        <w:tc>
          <w:tcPr>
            <w:tcW w:w="1418" w:type="dxa"/>
            <w:tcBorders>
              <w:top w:val="single" w:sz="4" w:space="0" w:color="auto"/>
              <w:left w:val="single" w:sz="4" w:space="0" w:color="auto"/>
              <w:bottom w:val="single" w:sz="4" w:space="0" w:color="auto"/>
              <w:right w:val="single" w:sz="4" w:space="0" w:color="auto"/>
            </w:tcBorders>
          </w:tcPr>
          <w:p w14:paraId="364C0728" w14:textId="41498155" w:rsidR="00B129D1" w:rsidRPr="00B70F61" w:rsidRDefault="00B129D1" w:rsidP="0005416D">
            <w:pPr>
              <w:pStyle w:val="TAC"/>
            </w:pPr>
            <w:del w:id="2998" w:author="ZTE-Ma Zhifeng" w:date="2025-11-19T07:58:00Z">
              <w:r w:rsidRPr="00B70F61" w:rsidDel="003469F9">
                <w:delText>n1A</w:delText>
              </w:r>
            </w:del>
          </w:p>
        </w:tc>
        <w:tc>
          <w:tcPr>
            <w:tcW w:w="1418" w:type="dxa"/>
            <w:tcBorders>
              <w:top w:val="single" w:sz="4" w:space="0" w:color="auto"/>
              <w:left w:val="single" w:sz="4" w:space="0" w:color="auto"/>
              <w:bottom w:val="nil"/>
              <w:right w:val="single" w:sz="4" w:space="0" w:color="auto"/>
            </w:tcBorders>
          </w:tcPr>
          <w:p w14:paraId="1DBB616D" w14:textId="77777777" w:rsidR="00B129D1" w:rsidRPr="00B70F61" w:rsidRDefault="00B129D1" w:rsidP="0005416D">
            <w:pPr>
              <w:pStyle w:val="TAC"/>
            </w:pPr>
            <w:r w:rsidRPr="00B70F61">
              <w:t>No</w:t>
            </w:r>
          </w:p>
        </w:tc>
      </w:tr>
      <w:tr w:rsidR="00B129D1" w:rsidRPr="00B70F61" w14:paraId="44A07DB4" w14:textId="77777777" w:rsidTr="0005416D">
        <w:trPr>
          <w:trHeight w:val="47"/>
        </w:trPr>
        <w:tc>
          <w:tcPr>
            <w:tcW w:w="2537" w:type="dxa"/>
            <w:tcBorders>
              <w:top w:val="nil"/>
              <w:left w:val="single" w:sz="4" w:space="0" w:color="auto"/>
              <w:bottom w:val="nil"/>
              <w:right w:val="single" w:sz="4" w:space="0" w:color="auto"/>
            </w:tcBorders>
          </w:tcPr>
          <w:p w14:paraId="520CF44E"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56053F2F" w14:textId="77777777" w:rsidR="00B129D1" w:rsidRPr="00B70F61" w:rsidRDefault="00B129D1" w:rsidP="0005416D">
            <w:pPr>
              <w:pStyle w:val="TAC"/>
            </w:pPr>
            <w:r w:rsidRPr="00B70F61">
              <w:t>DC_3A_n78A</w:t>
            </w:r>
          </w:p>
        </w:tc>
        <w:tc>
          <w:tcPr>
            <w:tcW w:w="1701" w:type="dxa"/>
            <w:tcBorders>
              <w:top w:val="nil"/>
              <w:left w:val="single" w:sz="4" w:space="0" w:color="auto"/>
              <w:bottom w:val="nil"/>
              <w:right w:val="single" w:sz="4" w:space="0" w:color="auto"/>
            </w:tcBorders>
          </w:tcPr>
          <w:p w14:paraId="2255C8AA" w14:textId="77777777" w:rsidR="00B129D1" w:rsidRPr="00B70F61" w:rsidRDefault="00B129D1" w:rsidP="0005416D">
            <w:pPr>
              <w:pStyle w:val="TAC"/>
            </w:pPr>
          </w:p>
        </w:tc>
        <w:tc>
          <w:tcPr>
            <w:tcW w:w="1418" w:type="dxa"/>
            <w:tcBorders>
              <w:top w:val="nil"/>
              <w:left w:val="single" w:sz="4" w:space="0" w:color="auto"/>
              <w:bottom w:val="nil"/>
              <w:right w:val="single" w:sz="4" w:space="0" w:color="auto"/>
            </w:tcBorders>
          </w:tcPr>
          <w:p w14:paraId="4FFFEC63" w14:textId="77777777" w:rsidR="00B129D1" w:rsidRPr="00B70F61" w:rsidRDefault="00B129D1" w:rsidP="0005416D">
            <w:pPr>
              <w:pStyle w:val="TAC"/>
            </w:pPr>
          </w:p>
        </w:tc>
        <w:tc>
          <w:tcPr>
            <w:tcW w:w="1417" w:type="dxa"/>
            <w:tcBorders>
              <w:top w:val="single" w:sz="4" w:space="0" w:color="auto"/>
              <w:left w:val="single" w:sz="4" w:space="0" w:color="auto"/>
              <w:bottom w:val="single" w:sz="4" w:space="0" w:color="auto"/>
              <w:right w:val="single" w:sz="4" w:space="0" w:color="auto"/>
            </w:tcBorders>
          </w:tcPr>
          <w:p w14:paraId="281C6882" w14:textId="1E173A1A" w:rsidR="00B129D1" w:rsidRPr="00B70F61" w:rsidRDefault="00B129D1" w:rsidP="0005416D">
            <w:pPr>
              <w:pStyle w:val="TAC"/>
            </w:pPr>
            <w:del w:id="2999" w:author="ZTE-Ma Zhifeng" w:date="2025-11-19T07:58:00Z">
              <w:r w:rsidRPr="00B70F61" w:rsidDel="003469F9">
                <w:delText>3A</w:delText>
              </w:r>
            </w:del>
          </w:p>
        </w:tc>
        <w:tc>
          <w:tcPr>
            <w:tcW w:w="1418" w:type="dxa"/>
            <w:tcBorders>
              <w:top w:val="single" w:sz="4" w:space="0" w:color="auto"/>
              <w:left w:val="single" w:sz="4" w:space="0" w:color="auto"/>
              <w:bottom w:val="single" w:sz="4" w:space="0" w:color="auto"/>
              <w:right w:val="single" w:sz="4" w:space="0" w:color="auto"/>
            </w:tcBorders>
          </w:tcPr>
          <w:p w14:paraId="64E21532" w14:textId="7588D9C4" w:rsidR="00B129D1" w:rsidRPr="00B70F61" w:rsidRDefault="00B129D1" w:rsidP="0005416D">
            <w:pPr>
              <w:pStyle w:val="TAC"/>
            </w:pPr>
            <w:del w:id="3000" w:author="ZTE-Ma Zhifeng" w:date="2025-11-19T07:58:00Z">
              <w:r w:rsidRPr="00B70F61" w:rsidDel="003469F9">
                <w:delText>n78A</w:delText>
              </w:r>
            </w:del>
          </w:p>
        </w:tc>
        <w:tc>
          <w:tcPr>
            <w:tcW w:w="1418" w:type="dxa"/>
            <w:tcBorders>
              <w:top w:val="nil"/>
              <w:left w:val="single" w:sz="4" w:space="0" w:color="auto"/>
              <w:bottom w:val="nil"/>
              <w:right w:val="single" w:sz="4" w:space="0" w:color="auto"/>
            </w:tcBorders>
          </w:tcPr>
          <w:p w14:paraId="5054146D" w14:textId="77777777" w:rsidR="00B129D1" w:rsidRPr="00B70F61" w:rsidRDefault="00B129D1" w:rsidP="0005416D">
            <w:pPr>
              <w:pStyle w:val="TAC"/>
            </w:pPr>
          </w:p>
        </w:tc>
      </w:tr>
      <w:tr w:rsidR="00B129D1" w:rsidRPr="00B70F61" w14:paraId="2566243C" w14:textId="77777777" w:rsidTr="0005416D">
        <w:trPr>
          <w:trHeight w:val="47"/>
        </w:trPr>
        <w:tc>
          <w:tcPr>
            <w:tcW w:w="2537" w:type="dxa"/>
            <w:tcBorders>
              <w:top w:val="nil"/>
              <w:left w:val="single" w:sz="4" w:space="0" w:color="auto"/>
              <w:bottom w:val="nil"/>
              <w:right w:val="single" w:sz="4" w:space="0" w:color="auto"/>
            </w:tcBorders>
          </w:tcPr>
          <w:p w14:paraId="5C032FA4"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01478AD6" w14:textId="77777777" w:rsidR="00B129D1" w:rsidRPr="00B70F61" w:rsidRDefault="00B129D1" w:rsidP="0005416D">
            <w:pPr>
              <w:pStyle w:val="TAC"/>
            </w:pPr>
            <w:r w:rsidRPr="00B70F61">
              <w:t>DC_21A_n1A</w:t>
            </w:r>
          </w:p>
        </w:tc>
        <w:tc>
          <w:tcPr>
            <w:tcW w:w="1701" w:type="dxa"/>
            <w:tcBorders>
              <w:top w:val="nil"/>
              <w:left w:val="single" w:sz="4" w:space="0" w:color="auto"/>
              <w:bottom w:val="nil"/>
              <w:right w:val="single" w:sz="4" w:space="0" w:color="auto"/>
            </w:tcBorders>
          </w:tcPr>
          <w:p w14:paraId="30A5E891" w14:textId="77777777" w:rsidR="00B129D1" w:rsidRPr="00B70F61" w:rsidRDefault="00B129D1" w:rsidP="0005416D">
            <w:pPr>
              <w:pStyle w:val="TAC"/>
            </w:pPr>
          </w:p>
        </w:tc>
        <w:tc>
          <w:tcPr>
            <w:tcW w:w="1418" w:type="dxa"/>
            <w:tcBorders>
              <w:top w:val="nil"/>
              <w:left w:val="single" w:sz="4" w:space="0" w:color="auto"/>
              <w:bottom w:val="nil"/>
              <w:right w:val="single" w:sz="4" w:space="0" w:color="auto"/>
            </w:tcBorders>
          </w:tcPr>
          <w:p w14:paraId="67D7DEB0" w14:textId="77777777" w:rsidR="00B129D1" w:rsidRPr="00B70F61" w:rsidRDefault="00B129D1" w:rsidP="0005416D">
            <w:pPr>
              <w:pStyle w:val="TAC"/>
            </w:pPr>
          </w:p>
        </w:tc>
        <w:tc>
          <w:tcPr>
            <w:tcW w:w="1417" w:type="dxa"/>
            <w:tcBorders>
              <w:top w:val="single" w:sz="4" w:space="0" w:color="auto"/>
              <w:left w:val="single" w:sz="4" w:space="0" w:color="auto"/>
              <w:bottom w:val="single" w:sz="4" w:space="0" w:color="auto"/>
              <w:right w:val="single" w:sz="4" w:space="0" w:color="auto"/>
            </w:tcBorders>
          </w:tcPr>
          <w:p w14:paraId="5F86ED60" w14:textId="763FCA17" w:rsidR="00B129D1" w:rsidRPr="00B70F61" w:rsidRDefault="00B129D1" w:rsidP="0005416D">
            <w:pPr>
              <w:pStyle w:val="TAC"/>
            </w:pPr>
            <w:del w:id="3001" w:author="ZTE-Ma Zhifeng" w:date="2025-11-19T07:58:00Z">
              <w:r w:rsidRPr="00B70F61" w:rsidDel="003469F9">
                <w:delText>21A</w:delText>
              </w:r>
            </w:del>
          </w:p>
        </w:tc>
        <w:tc>
          <w:tcPr>
            <w:tcW w:w="1418" w:type="dxa"/>
            <w:tcBorders>
              <w:top w:val="single" w:sz="4" w:space="0" w:color="auto"/>
              <w:left w:val="single" w:sz="4" w:space="0" w:color="auto"/>
              <w:bottom w:val="single" w:sz="4" w:space="0" w:color="auto"/>
              <w:right w:val="single" w:sz="4" w:space="0" w:color="auto"/>
            </w:tcBorders>
          </w:tcPr>
          <w:p w14:paraId="564D5F87" w14:textId="7C1CC1B2" w:rsidR="00B129D1" w:rsidRPr="00B70F61" w:rsidRDefault="00B129D1" w:rsidP="0005416D">
            <w:pPr>
              <w:pStyle w:val="TAC"/>
            </w:pPr>
            <w:del w:id="3002" w:author="ZTE-Ma Zhifeng" w:date="2025-11-19T07:58:00Z">
              <w:r w:rsidRPr="00B70F61" w:rsidDel="003469F9">
                <w:delText>n1A</w:delText>
              </w:r>
            </w:del>
          </w:p>
        </w:tc>
        <w:tc>
          <w:tcPr>
            <w:tcW w:w="1418" w:type="dxa"/>
            <w:tcBorders>
              <w:top w:val="nil"/>
              <w:left w:val="single" w:sz="4" w:space="0" w:color="auto"/>
              <w:bottom w:val="nil"/>
              <w:right w:val="single" w:sz="4" w:space="0" w:color="auto"/>
            </w:tcBorders>
          </w:tcPr>
          <w:p w14:paraId="7156AE35" w14:textId="77777777" w:rsidR="00B129D1" w:rsidRPr="00B70F61" w:rsidRDefault="00B129D1" w:rsidP="0005416D">
            <w:pPr>
              <w:pStyle w:val="TAC"/>
            </w:pPr>
          </w:p>
        </w:tc>
      </w:tr>
      <w:tr w:rsidR="00B129D1" w:rsidRPr="00B70F61" w14:paraId="6FA6B3B2" w14:textId="77777777" w:rsidTr="0005416D">
        <w:trPr>
          <w:trHeight w:val="47"/>
        </w:trPr>
        <w:tc>
          <w:tcPr>
            <w:tcW w:w="2537" w:type="dxa"/>
            <w:tcBorders>
              <w:top w:val="nil"/>
              <w:left w:val="single" w:sz="4" w:space="0" w:color="auto"/>
              <w:bottom w:val="single" w:sz="4" w:space="0" w:color="auto"/>
              <w:right w:val="single" w:sz="4" w:space="0" w:color="auto"/>
            </w:tcBorders>
          </w:tcPr>
          <w:p w14:paraId="5A88EABC"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51A21F70" w14:textId="77777777" w:rsidR="00B129D1" w:rsidRPr="00B70F61" w:rsidRDefault="00B129D1" w:rsidP="0005416D">
            <w:pPr>
              <w:pStyle w:val="TAC"/>
            </w:pPr>
            <w:r w:rsidRPr="00B70F61">
              <w:t>DC_21A_n78A</w:t>
            </w:r>
          </w:p>
        </w:tc>
        <w:tc>
          <w:tcPr>
            <w:tcW w:w="1701" w:type="dxa"/>
            <w:tcBorders>
              <w:top w:val="nil"/>
              <w:left w:val="single" w:sz="4" w:space="0" w:color="auto"/>
              <w:bottom w:val="single" w:sz="4" w:space="0" w:color="auto"/>
              <w:right w:val="single" w:sz="4" w:space="0" w:color="auto"/>
            </w:tcBorders>
          </w:tcPr>
          <w:p w14:paraId="539CF02A" w14:textId="77777777" w:rsidR="00B129D1" w:rsidRPr="00B70F61" w:rsidRDefault="00B129D1" w:rsidP="0005416D">
            <w:pPr>
              <w:pStyle w:val="TAC"/>
            </w:pPr>
          </w:p>
        </w:tc>
        <w:tc>
          <w:tcPr>
            <w:tcW w:w="1418" w:type="dxa"/>
            <w:tcBorders>
              <w:top w:val="nil"/>
              <w:left w:val="single" w:sz="4" w:space="0" w:color="auto"/>
              <w:bottom w:val="single" w:sz="4" w:space="0" w:color="auto"/>
              <w:right w:val="single" w:sz="4" w:space="0" w:color="auto"/>
            </w:tcBorders>
          </w:tcPr>
          <w:p w14:paraId="46B66B5A" w14:textId="77777777" w:rsidR="00B129D1" w:rsidRPr="00B70F61" w:rsidRDefault="00B129D1" w:rsidP="0005416D">
            <w:pPr>
              <w:pStyle w:val="TAC"/>
            </w:pPr>
          </w:p>
        </w:tc>
        <w:tc>
          <w:tcPr>
            <w:tcW w:w="1417" w:type="dxa"/>
            <w:tcBorders>
              <w:top w:val="single" w:sz="4" w:space="0" w:color="auto"/>
              <w:left w:val="single" w:sz="4" w:space="0" w:color="auto"/>
              <w:bottom w:val="single" w:sz="4" w:space="0" w:color="auto"/>
              <w:right w:val="single" w:sz="4" w:space="0" w:color="auto"/>
            </w:tcBorders>
          </w:tcPr>
          <w:p w14:paraId="5F412B58" w14:textId="036DEFAC" w:rsidR="00B129D1" w:rsidRPr="00B70F61" w:rsidRDefault="00B129D1" w:rsidP="0005416D">
            <w:pPr>
              <w:pStyle w:val="TAC"/>
            </w:pPr>
            <w:del w:id="3003" w:author="ZTE-Ma Zhifeng" w:date="2025-11-19T07:58:00Z">
              <w:r w:rsidRPr="00B70F61" w:rsidDel="003469F9">
                <w:delText>21A</w:delText>
              </w:r>
            </w:del>
          </w:p>
        </w:tc>
        <w:tc>
          <w:tcPr>
            <w:tcW w:w="1418" w:type="dxa"/>
            <w:tcBorders>
              <w:top w:val="single" w:sz="4" w:space="0" w:color="auto"/>
              <w:left w:val="single" w:sz="4" w:space="0" w:color="auto"/>
              <w:bottom w:val="single" w:sz="4" w:space="0" w:color="auto"/>
              <w:right w:val="single" w:sz="4" w:space="0" w:color="auto"/>
            </w:tcBorders>
          </w:tcPr>
          <w:p w14:paraId="6228AC07" w14:textId="0838BB16" w:rsidR="00B129D1" w:rsidRPr="00B70F61" w:rsidRDefault="00B129D1" w:rsidP="0005416D">
            <w:pPr>
              <w:pStyle w:val="TAC"/>
            </w:pPr>
            <w:del w:id="3004" w:author="ZTE-Ma Zhifeng" w:date="2025-11-19T07:58:00Z">
              <w:r w:rsidRPr="00B70F61" w:rsidDel="003469F9">
                <w:delText>n78A</w:delText>
              </w:r>
            </w:del>
          </w:p>
        </w:tc>
        <w:tc>
          <w:tcPr>
            <w:tcW w:w="1418" w:type="dxa"/>
            <w:tcBorders>
              <w:top w:val="nil"/>
              <w:left w:val="single" w:sz="4" w:space="0" w:color="auto"/>
              <w:bottom w:val="single" w:sz="4" w:space="0" w:color="auto"/>
              <w:right w:val="single" w:sz="4" w:space="0" w:color="auto"/>
            </w:tcBorders>
          </w:tcPr>
          <w:p w14:paraId="4D5C794F" w14:textId="77777777" w:rsidR="00B129D1" w:rsidRPr="00B70F61" w:rsidRDefault="00B129D1" w:rsidP="0005416D">
            <w:pPr>
              <w:pStyle w:val="TAC"/>
            </w:pPr>
          </w:p>
        </w:tc>
      </w:tr>
      <w:tr w:rsidR="00B129D1" w:rsidRPr="00B70F61" w14:paraId="7C29B827" w14:textId="77777777" w:rsidTr="0005416D">
        <w:trPr>
          <w:trHeight w:val="47"/>
        </w:trPr>
        <w:tc>
          <w:tcPr>
            <w:tcW w:w="2537" w:type="dxa"/>
            <w:tcBorders>
              <w:top w:val="nil"/>
              <w:left w:val="single" w:sz="4" w:space="0" w:color="auto"/>
              <w:bottom w:val="nil"/>
              <w:right w:val="single" w:sz="4" w:space="0" w:color="auto"/>
            </w:tcBorders>
          </w:tcPr>
          <w:p w14:paraId="6948B85C" w14:textId="77777777" w:rsidR="00B129D1" w:rsidRPr="00B70F61" w:rsidRDefault="00B129D1" w:rsidP="0005416D">
            <w:pPr>
              <w:pStyle w:val="TAC"/>
            </w:pPr>
            <w:r w:rsidRPr="00B70F61">
              <w:t>DC_3A-21A-42C_n1A-n78A</w:t>
            </w:r>
          </w:p>
        </w:tc>
        <w:tc>
          <w:tcPr>
            <w:tcW w:w="2069" w:type="dxa"/>
            <w:tcBorders>
              <w:top w:val="single" w:sz="4" w:space="0" w:color="auto"/>
              <w:left w:val="single" w:sz="4" w:space="0" w:color="auto"/>
              <w:bottom w:val="single" w:sz="4" w:space="0" w:color="auto"/>
              <w:right w:val="single" w:sz="4" w:space="0" w:color="auto"/>
            </w:tcBorders>
          </w:tcPr>
          <w:p w14:paraId="25D595A3" w14:textId="77777777" w:rsidR="00B129D1" w:rsidRPr="00B70F61" w:rsidRDefault="00B129D1" w:rsidP="0005416D">
            <w:pPr>
              <w:pStyle w:val="TAC"/>
            </w:pPr>
            <w:r w:rsidRPr="00B70F61">
              <w:t>DC_3A_n1A</w:t>
            </w:r>
          </w:p>
        </w:tc>
        <w:tc>
          <w:tcPr>
            <w:tcW w:w="1701" w:type="dxa"/>
            <w:tcBorders>
              <w:top w:val="single" w:sz="4" w:space="0" w:color="auto"/>
              <w:left w:val="single" w:sz="4" w:space="0" w:color="auto"/>
              <w:bottom w:val="nil"/>
              <w:right w:val="single" w:sz="4" w:space="0" w:color="auto"/>
            </w:tcBorders>
          </w:tcPr>
          <w:p w14:paraId="0DDA5D7E" w14:textId="5D13BC92" w:rsidR="00B129D1" w:rsidRPr="00B70F61" w:rsidRDefault="00B129D1" w:rsidP="0005416D">
            <w:pPr>
              <w:pStyle w:val="TAC"/>
            </w:pPr>
            <w:del w:id="3005" w:author="ZTE-Ma Zhifeng" w:date="2025-11-19T07:58:00Z">
              <w:r w:rsidRPr="00B70F61" w:rsidDel="003469F9">
                <w:delText>CA_3A-21A-42C</w:delText>
              </w:r>
            </w:del>
          </w:p>
        </w:tc>
        <w:tc>
          <w:tcPr>
            <w:tcW w:w="1418" w:type="dxa"/>
            <w:tcBorders>
              <w:top w:val="single" w:sz="4" w:space="0" w:color="auto"/>
              <w:left w:val="single" w:sz="4" w:space="0" w:color="auto"/>
              <w:bottom w:val="nil"/>
              <w:right w:val="single" w:sz="4" w:space="0" w:color="auto"/>
            </w:tcBorders>
          </w:tcPr>
          <w:p w14:paraId="0D4164FF" w14:textId="2B4DA731" w:rsidR="00B129D1" w:rsidRPr="00B70F61" w:rsidRDefault="00B129D1" w:rsidP="0005416D">
            <w:pPr>
              <w:pStyle w:val="TAC"/>
            </w:pPr>
            <w:del w:id="3006" w:author="ZTE-Ma Zhifeng" w:date="2025-11-19T07:58:00Z">
              <w:r w:rsidRPr="00B70F61" w:rsidDel="003469F9">
                <w:delText>CA_n1A-n78A</w:delText>
              </w:r>
            </w:del>
          </w:p>
        </w:tc>
        <w:tc>
          <w:tcPr>
            <w:tcW w:w="1417" w:type="dxa"/>
            <w:tcBorders>
              <w:top w:val="single" w:sz="4" w:space="0" w:color="auto"/>
              <w:left w:val="single" w:sz="4" w:space="0" w:color="auto"/>
              <w:bottom w:val="single" w:sz="4" w:space="0" w:color="auto"/>
              <w:right w:val="single" w:sz="4" w:space="0" w:color="auto"/>
            </w:tcBorders>
          </w:tcPr>
          <w:p w14:paraId="20CC4349" w14:textId="5821FF58" w:rsidR="00B129D1" w:rsidRPr="00B70F61" w:rsidRDefault="00B129D1" w:rsidP="0005416D">
            <w:pPr>
              <w:pStyle w:val="TAC"/>
            </w:pPr>
            <w:del w:id="3007" w:author="ZTE-Ma Zhifeng" w:date="2025-11-19T07:58:00Z">
              <w:r w:rsidRPr="00B70F61" w:rsidDel="003469F9">
                <w:delText>3A</w:delText>
              </w:r>
            </w:del>
          </w:p>
        </w:tc>
        <w:tc>
          <w:tcPr>
            <w:tcW w:w="1418" w:type="dxa"/>
            <w:tcBorders>
              <w:top w:val="single" w:sz="4" w:space="0" w:color="auto"/>
              <w:left w:val="single" w:sz="4" w:space="0" w:color="auto"/>
              <w:bottom w:val="single" w:sz="4" w:space="0" w:color="auto"/>
              <w:right w:val="single" w:sz="4" w:space="0" w:color="auto"/>
            </w:tcBorders>
          </w:tcPr>
          <w:p w14:paraId="573E0748" w14:textId="2B904133" w:rsidR="00B129D1" w:rsidRPr="00B70F61" w:rsidRDefault="00B129D1" w:rsidP="0005416D">
            <w:pPr>
              <w:pStyle w:val="TAC"/>
            </w:pPr>
            <w:del w:id="3008" w:author="ZTE-Ma Zhifeng" w:date="2025-11-19T07:58:00Z">
              <w:r w:rsidRPr="00B70F61" w:rsidDel="003469F9">
                <w:delText>n1A</w:delText>
              </w:r>
            </w:del>
          </w:p>
        </w:tc>
        <w:tc>
          <w:tcPr>
            <w:tcW w:w="1418" w:type="dxa"/>
            <w:tcBorders>
              <w:top w:val="single" w:sz="4" w:space="0" w:color="auto"/>
              <w:left w:val="single" w:sz="4" w:space="0" w:color="auto"/>
              <w:bottom w:val="nil"/>
              <w:right w:val="single" w:sz="4" w:space="0" w:color="auto"/>
            </w:tcBorders>
          </w:tcPr>
          <w:p w14:paraId="01AA451A" w14:textId="77777777" w:rsidR="00B129D1" w:rsidRPr="00B70F61" w:rsidRDefault="00B129D1" w:rsidP="0005416D">
            <w:pPr>
              <w:pStyle w:val="TAC"/>
            </w:pPr>
            <w:r w:rsidRPr="00B70F61">
              <w:t>No</w:t>
            </w:r>
          </w:p>
        </w:tc>
      </w:tr>
      <w:tr w:rsidR="00B129D1" w:rsidRPr="00B70F61" w14:paraId="7217E738" w14:textId="77777777" w:rsidTr="0005416D">
        <w:trPr>
          <w:trHeight w:val="47"/>
        </w:trPr>
        <w:tc>
          <w:tcPr>
            <w:tcW w:w="2537" w:type="dxa"/>
            <w:tcBorders>
              <w:top w:val="nil"/>
              <w:left w:val="single" w:sz="4" w:space="0" w:color="auto"/>
              <w:bottom w:val="nil"/>
              <w:right w:val="single" w:sz="4" w:space="0" w:color="auto"/>
            </w:tcBorders>
          </w:tcPr>
          <w:p w14:paraId="678ABBD5"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5054D5EF" w14:textId="77777777" w:rsidR="00B129D1" w:rsidRPr="00B70F61" w:rsidRDefault="00B129D1" w:rsidP="0005416D">
            <w:pPr>
              <w:pStyle w:val="TAC"/>
            </w:pPr>
            <w:r w:rsidRPr="00B70F61">
              <w:t>DC_3A_n78A</w:t>
            </w:r>
          </w:p>
        </w:tc>
        <w:tc>
          <w:tcPr>
            <w:tcW w:w="1701" w:type="dxa"/>
            <w:tcBorders>
              <w:top w:val="nil"/>
              <w:left w:val="single" w:sz="4" w:space="0" w:color="auto"/>
              <w:bottom w:val="nil"/>
              <w:right w:val="single" w:sz="4" w:space="0" w:color="auto"/>
            </w:tcBorders>
          </w:tcPr>
          <w:p w14:paraId="61A01FD1" w14:textId="77777777" w:rsidR="00B129D1" w:rsidRPr="00B70F61" w:rsidRDefault="00B129D1" w:rsidP="0005416D">
            <w:pPr>
              <w:pStyle w:val="TAC"/>
            </w:pPr>
          </w:p>
        </w:tc>
        <w:tc>
          <w:tcPr>
            <w:tcW w:w="1418" w:type="dxa"/>
            <w:tcBorders>
              <w:top w:val="nil"/>
              <w:left w:val="single" w:sz="4" w:space="0" w:color="auto"/>
              <w:bottom w:val="nil"/>
              <w:right w:val="single" w:sz="4" w:space="0" w:color="auto"/>
            </w:tcBorders>
          </w:tcPr>
          <w:p w14:paraId="56F187A4" w14:textId="77777777" w:rsidR="00B129D1" w:rsidRPr="00B70F61" w:rsidRDefault="00B129D1" w:rsidP="0005416D">
            <w:pPr>
              <w:pStyle w:val="TAC"/>
            </w:pPr>
          </w:p>
        </w:tc>
        <w:tc>
          <w:tcPr>
            <w:tcW w:w="1417" w:type="dxa"/>
            <w:tcBorders>
              <w:top w:val="single" w:sz="4" w:space="0" w:color="auto"/>
              <w:left w:val="single" w:sz="4" w:space="0" w:color="auto"/>
              <w:bottom w:val="single" w:sz="4" w:space="0" w:color="auto"/>
              <w:right w:val="single" w:sz="4" w:space="0" w:color="auto"/>
            </w:tcBorders>
          </w:tcPr>
          <w:p w14:paraId="0AED7BF1" w14:textId="08F4D470" w:rsidR="00B129D1" w:rsidRPr="00B70F61" w:rsidRDefault="00B129D1" w:rsidP="0005416D">
            <w:pPr>
              <w:pStyle w:val="TAC"/>
            </w:pPr>
            <w:del w:id="3009" w:author="ZTE-Ma Zhifeng" w:date="2025-11-19T07:58:00Z">
              <w:r w:rsidRPr="00B70F61" w:rsidDel="003469F9">
                <w:delText>3A</w:delText>
              </w:r>
            </w:del>
          </w:p>
        </w:tc>
        <w:tc>
          <w:tcPr>
            <w:tcW w:w="1418" w:type="dxa"/>
            <w:tcBorders>
              <w:top w:val="single" w:sz="4" w:space="0" w:color="auto"/>
              <w:left w:val="single" w:sz="4" w:space="0" w:color="auto"/>
              <w:bottom w:val="single" w:sz="4" w:space="0" w:color="auto"/>
              <w:right w:val="single" w:sz="4" w:space="0" w:color="auto"/>
            </w:tcBorders>
          </w:tcPr>
          <w:p w14:paraId="53B88C77" w14:textId="5936089A" w:rsidR="00B129D1" w:rsidRPr="00B70F61" w:rsidRDefault="00B129D1" w:rsidP="0005416D">
            <w:pPr>
              <w:pStyle w:val="TAC"/>
            </w:pPr>
            <w:del w:id="3010" w:author="ZTE-Ma Zhifeng" w:date="2025-11-19T07:58:00Z">
              <w:r w:rsidRPr="00B70F61" w:rsidDel="003469F9">
                <w:delText>n78A</w:delText>
              </w:r>
            </w:del>
          </w:p>
        </w:tc>
        <w:tc>
          <w:tcPr>
            <w:tcW w:w="1418" w:type="dxa"/>
            <w:tcBorders>
              <w:top w:val="nil"/>
              <w:left w:val="single" w:sz="4" w:space="0" w:color="auto"/>
              <w:bottom w:val="nil"/>
              <w:right w:val="single" w:sz="4" w:space="0" w:color="auto"/>
            </w:tcBorders>
          </w:tcPr>
          <w:p w14:paraId="69F188BF" w14:textId="77777777" w:rsidR="00B129D1" w:rsidRPr="00B70F61" w:rsidRDefault="00B129D1" w:rsidP="0005416D">
            <w:pPr>
              <w:pStyle w:val="TAC"/>
            </w:pPr>
          </w:p>
        </w:tc>
      </w:tr>
      <w:tr w:rsidR="00B129D1" w:rsidRPr="00B70F61" w14:paraId="3B7689FB" w14:textId="77777777" w:rsidTr="0005416D">
        <w:trPr>
          <w:trHeight w:val="47"/>
        </w:trPr>
        <w:tc>
          <w:tcPr>
            <w:tcW w:w="2537" w:type="dxa"/>
            <w:tcBorders>
              <w:top w:val="nil"/>
              <w:left w:val="single" w:sz="4" w:space="0" w:color="auto"/>
              <w:bottom w:val="nil"/>
              <w:right w:val="single" w:sz="4" w:space="0" w:color="auto"/>
            </w:tcBorders>
          </w:tcPr>
          <w:p w14:paraId="1A0E3566"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2E234CD1" w14:textId="77777777" w:rsidR="00B129D1" w:rsidRPr="00B70F61" w:rsidRDefault="00B129D1" w:rsidP="0005416D">
            <w:pPr>
              <w:pStyle w:val="TAC"/>
            </w:pPr>
            <w:r w:rsidRPr="00B70F61">
              <w:t>DC_21A_n1A</w:t>
            </w:r>
          </w:p>
        </w:tc>
        <w:tc>
          <w:tcPr>
            <w:tcW w:w="1701" w:type="dxa"/>
            <w:tcBorders>
              <w:top w:val="nil"/>
              <w:left w:val="single" w:sz="4" w:space="0" w:color="auto"/>
              <w:bottom w:val="nil"/>
              <w:right w:val="single" w:sz="4" w:space="0" w:color="auto"/>
            </w:tcBorders>
          </w:tcPr>
          <w:p w14:paraId="1B46C1B3" w14:textId="77777777" w:rsidR="00B129D1" w:rsidRPr="00B70F61" w:rsidRDefault="00B129D1" w:rsidP="0005416D">
            <w:pPr>
              <w:pStyle w:val="TAC"/>
            </w:pPr>
          </w:p>
        </w:tc>
        <w:tc>
          <w:tcPr>
            <w:tcW w:w="1418" w:type="dxa"/>
            <w:tcBorders>
              <w:top w:val="nil"/>
              <w:left w:val="single" w:sz="4" w:space="0" w:color="auto"/>
              <w:bottom w:val="nil"/>
              <w:right w:val="single" w:sz="4" w:space="0" w:color="auto"/>
            </w:tcBorders>
          </w:tcPr>
          <w:p w14:paraId="0481A65B" w14:textId="77777777" w:rsidR="00B129D1" w:rsidRPr="00B70F61" w:rsidRDefault="00B129D1" w:rsidP="0005416D">
            <w:pPr>
              <w:pStyle w:val="TAC"/>
            </w:pPr>
          </w:p>
        </w:tc>
        <w:tc>
          <w:tcPr>
            <w:tcW w:w="1417" w:type="dxa"/>
            <w:tcBorders>
              <w:top w:val="single" w:sz="4" w:space="0" w:color="auto"/>
              <w:left w:val="single" w:sz="4" w:space="0" w:color="auto"/>
              <w:bottom w:val="single" w:sz="4" w:space="0" w:color="auto"/>
              <w:right w:val="single" w:sz="4" w:space="0" w:color="auto"/>
            </w:tcBorders>
          </w:tcPr>
          <w:p w14:paraId="7CD7989E" w14:textId="4CE95AA8" w:rsidR="00B129D1" w:rsidRPr="00B70F61" w:rsidRDefault="00B129D1" w:rsidP="0005416D">
            <w:pPr>
              <w:pStyle w:val="TAC"/>
            </w:pPr>
            <w:del w:id="3011" w:author="ZTE-Ma Zhifeng" w:date="2025-11-19T07:58:00Z">
              <w:r w:rsidRPr="00B70F61" w:rsidDel="003469F9">
                <w:delText>21A</w:delText>
              </w:r>
            </w:del>
          </w:p>
        </w:tc>
        <w:tc>
          <w:tcPr>
            <w:tcW w:w="1418" w:type="dxa"/>
            <w:tcBorders>
              <w:top w:val="single" w:sz="4" w:space="0" w:color="auto"/>
              <w:left w:val="single" w:sz="4" w:space="0" w:color="auto"/>
              <w:bottom w:val="single" w:sz="4" w:space="0" w:color="auto"/>
              <w:right w:val="single" w:sz="4" w:space="0" w:color="auto"/>
            </w:tcBorders>
          </w:tcPr>
          <w:p w14:paraId="7606E200" w14:textId="33869405" w:rsidR="00B129D1" w:rsidRPr="00B70F61" w:rsidRDefault="00B129D1" w:rsidP="0005416D">
            <w:pPr>
              <w:pStyle w:val="TAC"/>
            </w:pPr>
            <w:del w:id="3012" w:author="ZTE-Ma Zhifeng" w:date="2025-11-19T07:58:00Z">
              <w:r w:rsidRPr="00B70F61" w:rsidDel="003469F9">
                <w:delText>n1A</w:delText>
              </w:r>
            </w:del>
          </w:p>
        </w:tc>
        <w:tc>
          <w:tcPr>
            <w:tcW w:w="1418" w:type="dxa"/>
            <w:tcBorders>
              <w:top w:val="nil"/>
              <w:left w:val="single" w:sz="4" w:space="0" w:color="auto"/>
              <w:bottom w:val="nil"/>
              <w:right w:val="single" w:sz="4" w:space="0" w:color="auto"/>
            </w:tcBorders>
          </w:tcPr>
          <w:p w14:paraId="01191CE7" w14:textId="77777777" w:rsidR="00B129D1" w:rsidRPr="00B70F61" w:rsidRDefault="00B129D1" w:rsidP="0005416D">
            <w:pPr>
              <w:pStyle w:val="TAC"/>
            </w:pPr>
          </w:p>
        </w:tc>
      </w:tr>
      <w:tr w:rsidR="00B129D1" w:rsidRPr="00B70F61" w14:paraId="1B1DE881" w14:textId="77777777" w:rsidTr="0005416D">
        <w:trPr>
          <w:trHeight w:val="47"/>
        </w:trPr>
        <w:tc>
          <w:tcPr>
            <w:tcW w:w="2537" w:type="dxa"/>
            <w:tcBorders>
              <w:top w:val="nil"/>
              <w:left w:val="single" w:sz="4" w:space="0" w:color="auto"/>
              <w:bottom w:val="single" w:sz="4" w:space="0" w:color="auto"/>
              <w:right w:val="single" w:sz="4" w:space="0" w:color="auto"/>
            </w:tcBorders>
          </w:tcPr>
          <w:p w14:paraId="4D9847A3"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66011B45" w14:textId="77777777" w:rsidR="00B129D1" w:rsidRPr="00B70F61" w:rsidRDefault="00B129D1" w:rsidP="0005416D">
            <w:pPr>
              <w:pStyle w:val="TAC"/>
            </w:pPr>
            <w:r w:rsidRPr="00B70F61">
              <w:t>DC_21A_n78A</w:t>
            </w:r>
          </w:p>
        </w:tc>
        <w:tc>
          <w:tcPr>
            <w:tcW w:w="1701" w:type="dxa"/>
            <w:tcBorders>
              <w:top w:val="nil"/>
              <w:left w:val="single" w:sz="4" w:space="0" w:color="auto"/>
              <w:bottom w:val="single" w:sz="4" w:space="0" w:color="auto"/>
              <w:right w:val="single" w:sz="4" w:space="0" w:color="auto"/>
            </w:tcBorders>
          </w:tcPr>
          <w:p w14:paraId="538004DA" w14:textId="77777777" w:rsidR="00B129D1" w:rsidRPr="00B70F61" w:rsidRDefault="00B129D1" w:rsidP="0005416D">
            <w:pPr>
              <w:pStyle w:val="TAC"/>
            </w:pPr>
          </w:p>
        </w:tc>
        <w:tc>
          <w:tcPr>
            <w:tcW w:w="1418" w:type="dxa"/>
            <w:tcBorders>
              <w:top w:val="nil"/>
              <w:left w:val="single" w:sz="4" w:space="0" w:color="auto"/>
              <w:bottom w:val="single" w:sz="4" w:space="0" w:color="auto"/>
              <w:right w:val="single" w:sz="4" w:space="0" w:color="auto"/>
            </w:tcBorders>
          </w:tcPr>
          <w:p w14:paraId="7146F06A" w14:textId="77777777" w:rsidR="00B129D1" w:rsidRPr="00B70F61" w:rsidRDefault="00B129D1" w:rsidP="0005416D">
            <w:pPr>
              <w:pStyle w:val="TAC"/>
            </w:pPr>
          </w:p>
        </w:tc>
        <w:tc>
          <w:tcPr>
            <w:tcW w:w="1417" w:type="dxa"/>
            <w:tcBorders>
              <w:top w:val="single" w:sz="4" w:space="0" w:color="auto"/>
              <w:left w:val="single" w:sz="4" w:space="0" w:color="auto"/>
              <w:bottom w:val="single" w:sz="4" w:space="0" w:color="auto"/>
              <w:right w:val="single" w:sz="4" w:space="0" w:color="auto"/>
            </w:tcBorders>
          </w:tcPr>
          <w:p w14:paraId="49820ED0" w14:textId="708B9227" w:rsidR="00B129D1" w:rsidRPr="00B70F61" w:rsidRDefault="00B129D1" w:rsidP="0005416D">
            <w:pPr>
              <w:pStyle w:val="TAC"/>
            </w:pPr>
            <w:del w:id="3013" w:author="ZTE-Ma Zhifeng" w:date="2025-11-19T07:58:00Z">
              <w:r w:rsidRPr="00B70F61" w:rsidDel="003469F9">
                <w:delText>21A</w:delText>
              </w:r>
            </w:del>
          </w:p>
        </w:tc>
        <w:tc>
          <w:tcPr>
            <w:tcW w:w="1418" w:type="dxa"/>
            <w:tcBorders>
              <w:top w:val="single" w:sz="4" w:space="0" w:color="auto"/>
              <w:left w:val="single" w:sz="4" w:space="0" w:color="auto"/>
              <w:bottom w:val="single" w:sz="4" w:space="0" w:color="auto"/>
              <w:right w:val="single" w:sz="4" w:space="0" w:color="auto"/>
            </w:tcBorders>
          </w:tcPr>
          <w:p w14:paraId="1D7F2897" w14:textId="2F47CCE1" w:rsidR="00B129D1" w:rsidRPr="00B70F61" w:rsidRDefault="00B129D1" w:rsidP="0005416D">
            <w:pPr>
              <w:pStyle w:val="TAC"/>
            </w:pPr>
            <w:del w:id="3014" w:author="ZTE-Ma Zhifeng" w:date="2025-11-19T07:58:00Z">
              <w:r w:rsidRPr="00B70F61" w:rsidDel="003469F9">
                <w:delText>n78A</w:delText>
              </w:r>
            </w:del>
          </w:p>
        </w:tc>
        <w:tc>
          <w:tcPr>
            <w:tcW w:w="1418" w:type="dxa"/>
            <w:tcBorders>
              <w:top w:val="nil"/>
              <w:left w:val="single" w:sz="4" w:space="0" w:color="auto"/>
              <w:bottom w:val="single" w:sz="4" w:space="0" w:color="auto"/>
              <w:right w:val="single" w:sz="4" w:space="0" w:color="auto"/>
            </w:tcBorders>
          </w:tcPr>
          <w:p w14:paraId="3244F954" w14:textId="77777777" w:rsidR="00B129D1" w:rsidRPr="00B70F61" w:rsidRDefault="00B129D1" w:rsidP="0005416D">
            <w:pPr>
              <w:pStyle w:val="TAC"/>
            </w:pPr>
          </w:p>
        </w:tc>
      </w:tr>
      <w:tr w:rsidR="00B129D1" w:rsidRPr="00B70F61" w14:paraId="763D7E4F" w14:textId="77777777" w:rsidTr="0005416D">
        <w:trPr>
          <w:trHeight w:val="47"/>
        </w:trPr>
        <w:tc>
          <w:tcPr>
            <w:tcW w:w="2537" w:type="dxa"/>
            <w:tcBorders>
              <w:top w:val="nil"/>
              <w:left w:val="single" w:sz="4" w:space="0" w:color="auto"/>
              <w:bottom w:val="nil"/>
              <w:right w:val="single" w:sz="4" w:space="0" w:color="auto"/>
            </w:tcBorders>
          </w:tcPr>
          <w:p w14:paraId="656D604C" w14:textId="77777777" w:rsidR="00B129D1" w:rsidRPr="00B70F61" w:rsidRDefault="00B129D1" w:rsidP="0005416D">
            <w:pPr>
              <w:pStyle w:val="TAC"/>
            </w:pPr>
            <w:r w:rsidRPr="00B70F61">
              <w:t>DC_3A-21A-42A_n1A-n79A</w:t>
            </w:r>
          </w:p>
        </w:tc>
        <w:tc>
          <w:tcPr>
            <w:tcW w:w="2069" w:type="dxa"/>
            <w:tcBorders>
              <w:top w:val="single" w:sz="4" w:space="0" w:color="auto"/>
              <w:left w:val="single" w:sz="4" w:space="0" w:color="auto"/>
              <w:bottom w:val="single" w:sz="4" w:space="0" w:color="auto"/>
              <w:right w:val="single" w:sz="4" w:space="0" w:color="auto"/>
            </w:tcBorders>
          </w:tcPr>
          <w:p w14:paraId="30142FBB" w14:textId="77777777" w:rsidR="00B129D1" w:rsidRPr="00B70F61" w:rsidRDefault="00B129D1" w:rsidP="0005416D">
            <w:pPr>
              <w:pStyle w:val="TAC"/>
            </w:pPr>
            <w:r w:rsidRPr="00B70F61">
              <w:t>DC_3A_n1A</w:t>
            </w:r>
          </w:p>
        </w:tc>
        <w:tc>
          <w:tcPr>
            <w:tcW w:w="1701" w:type="dxa"/>
            <w:tcBorders>
              <w:top w:val="single" w:sz="4" w:space="0" w:color="auto"/>
              <w:left w:val="single" w:sz="4" w:space="0" w:color="auto"/>
              <w:bottom w:val="nil"/>
              <w:right w:val="single" w:sz="4" w:space="0" w:color="auto"/>
            </w:tcBorders>
          </w:tcPr>
          <w:p w14:paraId="1177F6E6" w14:textId="17BFA77A" w:rsidR="00B129D1" w:rsidRPr="00B70F61" w:rsidRDefault="00B129D1" w:rsidP="0005416D">
            <w:pPr>
              <w:pStyle w:val="TAC"/>
            </w:pPr>
            <w:del w:id="3015" w:author="ZTE-Ma Zhifeng" w:date="2025-11-19T07:58:00Z">
              <w:r w:rsidRPr="00B70F61" w:rsidDel="003469F9">
                <w:delText>CA_3A-21A-42A</w:delText>
              </w:r>
            </w:del>
          </w:p>
        </w:tc>
        <w:tc>
          <w:tcPr>
            <w:tcW w:w="1418" w:type="dxa"/>
            <w:tcBorders>
              <w:top w:val="single" w:sz="4" w:space="0" w:color="auto"/>
              <w:left w:val="single" w:sz="4" w:space="0" w:color="auto"/>
              <w:bottom w:val="nil"/>
              <w:right w:val="single" w:sz="4" w:space="0" w:color="auto"/>
            </w:tcBorders>
          </w:tcPr>
          <w:p w14:paraId="4247807D" w14:textId="72649547" w:rsidR="00B129D1" w:rsidRPr="00B70F61" w:rsidRDefault="00B129D1" w:rsidP="0005416D">
            <w:pPr>
              <w:pStyle w:val="TAC"/>
            </w:pPr>
            <w:del w:id="3016" w:author="ZTE-Ma Zhifeng" w:date="2025-11-19T07:58:00Z">
              <w:r w:rsidRPr="00B70F61" w:rsidDel="003469F9">
                <w:delText>CA_n1A-n79A</w:delText>
              </w:r>
            </w:del>
          </w:p>
        </w:tc>
        <w:tc>
          <w:tcPr>
            <w:tcW w:w="1417" w:type="dxa"/>
            <w:tcBorders>
              <w:top w:val="single" w:sz="4" w:space="0" w:color="auto"/>
              <w:left w:val="single" w:sz="4" w:space="0" w:color="auto"/>
              <w:bottom w:val="single" w:sz="4" w:space="0" w:color="auto"/>
              <w:right w:val="single" w:sz="4" w:space="0" w:color="auto"/>
            </w:tcBorders>
          </w:tcPr>
          <w:p w14:paraId="4C191852" w14:textId="0F66B619" w:rsidR="00B129D1" w:rsidRPr="00B70F61" w:rsidRDefault="00B129D1" w:rsidP="0005416D">
            <w:pPr>
              <w:pStyle w:val="TAC"/>
            </w:pPr>
            <w:del w:id="3017" w:author="ZTE-Ma Zhifeng" w:date="2025-11-19T07:58:00Z">
              <w:r w:rsidRPr="00B70F61" w:rsidDel="003469F9">
                <w:delText>3A</w:delText>
              </w:r>
            </w:del>
          </w:p>
        </w:tc>
        <w:tc>
          <w:tcPr>
            <w:tcW w:w="1418" w:type="dxa"/>
            <w:tcBorders>
              <w:top w:val="single" w:sz="4" w:space="0" w:color="auto"/>
              <w:left w:val="single" w:sz="4" w:space="0" w:color="auto"/>
              <w:bottom w:val="single" w:sz="4" w:space="0" w:color="auto"/>
              <w:right w:val="single" w:sz="4" w:space="0" w:color="auto"/>
            </w:tcBorders>
          </w:tcPr>
          <w:p w14:paraId="79C6E49E" w14:textId="3572C7C6" w:rsidR="00B129D1" w:rsidRPr="00B70F61" w:rsidRDefault="00B129D1" w:rsidP="0005416D">
            <w:pPr>
              <w:pStyle w:val="TAC"/>
            </w:pPr>
            <w:del w:id="3018" w:author="ZTE-Ma Zhifeng" w:date="2025-11-19T07:58:00Z">
              <w:r w:rsidRPr="00B70F61" w:rsidDel="003469F9">
                <w:delText>n1A</w:delText>
              </w:r>
            </w:del>
          </w:p>
        </w:tc>
        <w:tc>
          <w:tcPr>
            <w:tcW w:w="1418" w:type="dxa"/>
            <w:tcBorders>
              <w:top w:val="single" w:sz="4" w:space="0" w:color="auto"/>
              <w:left w:val="single" w:sz="4" w:space="0" w:color="auto"/>
              <w:bottom w:val="nil"/>
              <w:right w:val="single" w:sz="4" w:space="0" w:color="auto"/>
            </w:tcBorders>
          </w:tcPr>
          <w:p w14:paraId="5E3D71A4" w14:textId="77777777" w:rsidR="00B129D1" w:rsidRPr="00B70F61" w:rsidRDefault="00B129D1" w:rsidP="0005416D">
            <w:pPr>
              <w:pStyle w:val="TAC"/>
            </w:pPr>
            <w:r w:rsidRPr="00B70F61">
              <w:t>No</w:t>
            </w:r>
          </w:p>
        </w:tc>
      </w:tr>
      <w:tr w:rsidR="00B129D1" w:rsidRPr="00B70F61" w14:paraId="173A3784" w14:textId="77777777" w:rsidTr="0005416D">
        <w:trPr>
          <w:trHeight w:val="47"/>
        </w:trPr>
        <w:tc>
          <w:tcPr>
            <w:tcW w:w="2537" w:type="dxa"/>
            <w:tcBorders>
              <w:top w:val="nil"/>
              <w:left w:val="single" w:sz="4" w:space="0" w:color="auto"/>
              <w:bottom w:val="nil"/>
              <w:right w:val="single" w:sz="4" w:space="0" w:color="auto"/>
            </w:tcBorders>
          </w:tcPr>
          <w:p w14:paraId="3023A5D2"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629D2C59" w14:textId="77777777" w:rsidR="00B129D1" w:rsidRPr="00B70F61" w:rsidRDefault="00B129D1" w:rsidP="0005416D">
            <w:pPr>
              <w:pStyle w:val="TAC"/>
            </w:pPr>
            <w:r w:rsidRPr="00B70F61">
              <w:t>DC_3A_n79A</w:t>
            </w:r>
          </w:p>
        </w:tc>
        <w:tc>
          <w:tcPr>
            <w:tcW w:w="1701" w:type="dxa"/>
            <w:tcBorders>
              <w:top w:val="nil"/>
              <w:left w:val="single" w:sz="4" w:space="0" w:color="auto"/>
              <w:bottom w:val="nil"/>
              <w:right w:val="single" w:sz="4" w:space="0" w:color="auto"/>
            </w:tcBorders>
          </w:tcPr>
          <w:p w14:paraId="42BB41FA" w14:textId="77777777" w:rsidR="00B129D1" w:rsidRPr="00B70F61" w:rsidRDefault="00B129D1" w:rsidP="0005416D">
            <w:pPr>
              <w:pStyle w:val="TAC"/>
            </w:pPr>
          </w:p>
        </w:tc>
        <w:tc>
          <w:tcPr>
            <w:tcW w:w="1418" w:type="dxa"/>
            <w:tcBorders>
              <w:top w:val="nil"/>
              <w:left w:val="single" w:sz="4" w:space="0" w:color="auto"/>
              <w:bottom w:val="nil"/>
              <w:right w:val="single" w:sz="4" w:space="0" w:color="auto"/>
            </w:tcBorders>
          </w:tcPr>
          <w:p w14:paraId="24DEE006" w14:textId="77777777" w:rsidR="00B129D1" w:rsidRPr="00B70F61" w:rsidRDefault="00B129D1" w:rsidP="0005416D">
            <w:pPr>
              <w:pStyle w:val="TAC"/>
            </w:pPr>
          </w:p>
        </w:tc>
        <w:tc>
          <w:tcPr>
            <w:tcW w:w="1417" w:type="dxa"/>
            <w:tcBorders>
              <w:top w:val="single" w:sz="4" w:space="0" w:color="auto"/>
              <w:left w:val="single" w:sz="4" w:space="0" w:color="auto"/>
              <w:bottom w:val="single" w:sz="4" w:space="0" w:color="auto"/>
              <w:right w:val="single" w:sz="4" w:space="0" w:color="auto"/>
            </w:tcBorders>
          </w:tcPr>
          <w:p w14:paraId="1545159B" w14:textId="4CBB630A" w:rsidR="00B129D1" w:rsidRPr="00B70F61" w:rsidRDefault="00B129D1" w:rsidP="0005416D">
            <w:pPr>
              <w:pStyle w:val="TAC"/>
            </w:pPr>
            <w:del w:id="3019" w:author="ZTE-Ma Zhifeng" w:date="2025-11-19T07:58:00Z">
              <w:r w:rsidRPr="00B70F61" w:rsidDel="003469F9">
                <w:delText>3A</w:delText>
              </w:r>
            </w:del>
          </w:p>
        </w:tc>
        <w:tc>
          <w:tcPr>
            <w:tcW w:w="1418" w:type="dxa"/>
            <w:tcBorders>
              <w:top w:val="single" w:sz="4" w:space="0" w:color="auto"/>
              <w:left w:val="single" w:sz="4" w:space="0" w:color="auto"/>
              <w:bottom w:val="single" w:sz="4" w:space="0" w:color="auto"/>
              <w:right w:val="single" w:sz="4" w:space="0" w:color="auto"/>
            </w:tcBorders>
          </w:tcPr>
          <w:p w14:paraId="165AA378" w14:textId="2E88AF57" w:rsidR="00B129D1" w:rsidRPr="00B70F61" w:rsidRDefault="00B129D1" w:rsidP="0005416D">
            <w:pPr>
              <w:pStyle w:val="TAC"/>
            </w:pPr>
            <w:del w:id="3020" w:author="ZTE-Ma Zhifeng" w:date="2025-11-19T07:58:00Z">
              <w:r w:rsidRPr="00B70F61" w:rsidDel="003469F9">
                <w:delText>n79A</w:delText>
              </w:r>
            </w:del>
          </w:p>
        </w:tc>
        <w:tc>
          <w:tcPr>
            <w:tcW w:w="1418" w:type="dxa"/>
            <w:tcBorders>
              <w:top w:val="nil"/>
              <w:left w:val="single" w:sz="4" w:space="0" w:color="auto"/>
              <w:bottom w:val="nil"/>
              <w:right w:val="single" w:sz="4" w:space="0" w:color="auto"/>
            </w:tcBorders>
          </w:tcPr>
          <w:p w14:paraId="2E3DE300" w14:textId="77777777" w:rsidR="00B129D1" w:rsidRPr="00B70F61" w:rsidRDefault="00B129D1" w:rsidP="0005416D">
            <w:pPr>
              <w:pStyle w:val="TAC"/>
            </w:pPr>
          </w:p>
        </w:tc>
      </w:tr>
      <w:tr w:rsidR="00B129D1" w:rsidRPr="00B70F61" w14:paraId="37049BF9" w14:textId="77777777" w:rsidTr="0005416D">
        <w:trPr>
          <w:trHeight w:val="47"/>
        </w:trPr>
        <w:tc>
          <w:tcPr>
            <w:tcW w:w="2537" w:type="dxa"/>
            <w:tcBorders>
              <w:top w:val="nil"/>
              <w:left w:val="single" w:sz="4" w:space="0" w:color="auto"/>
              <w:bottom w:val="nil"/>
              <w:right w:val="single" w:sz="4" w:space="0" w:color="auto"/>
            </w:tcBorders>
          </w:tcPr>
          <w:p w14:paraId="2F70857E"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0ABDF1A4" w14:textId="77777777" w:rsidR="00B129D1" w:rsidRPr="00B70F61" w:rsidRDefault="00B129D1" w:rsidP="0005416D">
            <w:pPr>
              <w:pStyle w:val="TAC"/>
            </w:pPr>
            <w:r w:rsidRPr="00B70F61">
              <w:t>DC_21A_n1A</w:t>
            </w:r>
          </w:p>
        </w:tc>
        <w:tc>
          <w:tcPr>
            <w:tcW w:w="1701" w:type="dxa"/>
            <w:tcBorders>
              <w:top w:val="nil"/>
              <w:left w:val="single" w:sz="4" w:space="0" w:color="auto"/>
              <w:bottom w:val="nil"/>
              <w:right w:val="single" w:sz="4" w:space="0" w:color="auto"/>
            </w:tcBorders>
          </w:tcPr>
          <w:p w14:paraId="33EBE344" w14:textId="77777777" w:rsidR="00B129D1" w:rsidRPr="00B70F61" w:rsidRDefault="00B129D1" w:rsidP="0005416D">
            <w:pPr>
              <w:pStyle w:val="TAC"/>
            </w:pPr>
          </w:p>
        </w:tc>
        <w:tc>
          <w:tcPr>
            <w:tcW w:w="1418" w:type="dxa"/>
            <w:tcBorders>
              <w:top w:val="nil"/>
              <w:left w:val="single" w:sz="4" w:space="0" w:color="auto"/>
              <w:bottom w:val="nil"/>
              <w:right w:val="single" w:sz="4" w:space="0" w:color="auto"/>
            </w:tcBorders>
          </w:tcPr>
          <w:p w14:paraId="7B7A7480" w14:textId="77777777" w:rsidR="00B129D1" w:rsidRPr="00B70F61" w:rsidRDefault="00B129D1" w:rsidP="0005416D">
            <w:pPr>
              <w:pStyle w:val="TAC"/>
            </w:pPr>
          </w:p>
        </w:tc>
        <w:tc>
          <w:tcPr>
            <w:tcW w:w="1417" w:type="dxa"/>
            <w:tcBorders>
              <w:top w:val="single" w:sz="4" w:space="0" w:color="auto"/>
              <w:left w:val="single" w:sz="4" w:space="0" w:color="auto"/>
              <w:bottom w:val="single" w:sz="4" w:space="0" w:color="auto"/>
              <w:right w:val="single" w:sz="4" w:space="0" w:color="auto"/>
            </w:tcBorders>
          </w:tcPr>
          <w:p w14:paraId="23D459AC" w14:textId="034794B4" w:rsidR="00B129D1" w:rsidRPr="00B70F61" w:rsidRDefault="00B129D1" w:rsidP="0005416D">
            <w:pPr>
              <w:pStyle w:val="TAC"/>
            </w:pPr>
            <w:del w:id="3021" w:author="ZTE-Ma Zhifeng" w:date="2025-11-19T07:58:00Z">
              <w:r w:rsidRPr="00B70F61" w:rsidDel="003469F9">
                <w:delText>21A</w:delText>
              </w:r>
            </w:del>
          </w:p>
        </w:tc>
        <w:tc>
          <w:tcPr>
            <w:tcW w:w="1418" w:type="dxa"/>
            <w:tcBorders>
              <w:top w:val="single" w:sz="4" w:space="0" w:color="auto"/>
              <w:left w:val="single" w:sz="4" w:space="0" w:color="auto"/>
              <w:bottom w:val="single" w:sz="4" w:space="0" w:color="auto"/>
              <w:right w:val="single" w:sz="4" w:space="0" w:color="auto"/>
            </w:tcBorders>
          </w:tcPr>
          <w:p w14:paraId="2480E90A" w14:textId="4BD34695" w:rsidR="00B129D1" w:rsidRPr="00B70F61" w:rsidRDefault="00B129D1" w:rsidP="0005416D">
            <w:pPr>
              <w:pStyle w:val="TAC"/>
            </w:pPr>
            <w:del w:id="3022" w:author="ZTE-Ma Zhifeng" w:date="2025-11-19T07:58:00Z">
              <w:r w:rsidRPr="00B70F61" w:rsidDel="003469F9">
                <w:delText>n1A</w:delText>
              </w:r>
            </w:del>
          </w:p>
        </w:tc>
        <w:tc>
          <w:tcPr>
            <w:tcW w:w="1418" w:type="dxa"/>
            <w:tcBorders>
              <w:top w:val="nil"/>
              <w:left w:val="single" w:sz="4" w:space="0" w:color="auto"/>
              <w:bottom w:val="nil"/>
              <w:right w:val="single" w:sz="4" w:space="0" w:color="auto"/>
            </w:tcBorders>
          </w:tcPr>
          <w:p w14:paraId="0078D80A" w14:textId="77777777" w:rsidR="00B129D1" w:rsidRPr="00B70F61" w:rsidRDefault="00B129D1" w:rsidP="0005416D">
            <w:pPr>
              <w:pStyle w:val="TAC"/>
            </w:pPr>
          </w:p>
        </w:tc>
      </w:tr>
      <w:tr w:rsidR="00B129D1" w:rsidRPr="00B70F61" w14:paraId="2F2F8581" w14:textId="77777777" w:rsidTr="0005416D">
        <w:trPr>
          <w:trHeight w:val="47"/>
        </w:trPr>
        <w:tc>
          <w:tcPr>
            <w:tcW w:w="2537" w:type="dxa"/>
            <w:tcBorders>
              <w:top w:val="nil"/>
              <w:left w:val="single" w:sz="4" w:space="0" w:color="auto"/>
              <w:bottom w:val="single" w:sz="4" w:space="0" w:color="auto"/>
              <w:right w:val="single" w:sz="4" w:space="0" w:color="auto"/>
            </w:tcBorders>
          </w:tcPr>
          <w:p w14:paraId="46E07CF8"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2D270F69" w14:textId="77777777" w:rsidR="00B129D1" w:rsidRPr="00B70F61" w:rsidRDefault="00B129D1" w:rsidP="0005416D">
            <w:pPr>
              <w:pStyle w:val="TAC"/>
            </w:pPr>
            <w:r w:rsidRPr="00B70F61">
              <w:t>DC_21A_n79A</w:t>
            </w:r>
          </w:p>
        </w:tc>
        <w:tc>
          <w:tcPr>
            <w:tcW w:w="1701" w:type="dxa"/>
            <w:tcBorders>
              <w:top w:val="nil"/>
              <w:left w:val="single" w:sz="4" w:space="0" w:color="auto"/>
              <w:bottom w:val="single" w:sz="4" w:space="0" w:color="auto"/>
              <w:right w:val="single" w:sz="4" w:space="0" w:color="auto"/>
            </w:tcBorders>
          </w:tcPr>
          <w:p w14:paraId="4E86F667" w14:textId="77777777" w:rsidR="00B129D1" w:rsidRPr="00B70F61" w:rsidRDefault="00B129D1" w:rsidP="0005416D">
            <w:pPr>
              <w:pStyle w:val="TAC"/>
            </w:pPr>
          </w:p>
        </w:tc>
        <w:tc>
          <w:tcPr>
            <w:tcW w:w="1418" w:type="dxa"/>
            <w:tcBorders>
              <w:top w:val="nil"/>
              <w:left w:val="single" w:sz="4" w:space="0" w:color="auto"/>
              <w:bottom w:val="single" w:sz="4" w:space="0" w:color="auto"/>
              <w:right w:val="single" w:sz="4" w:space="0" w:color="auto"/>
            </w:tcBorders>
          </w:tcPr>
          <w:p w14:paraId="2AA79D4B" w14:textId="77777777" w:rsidR="00B129D1" w:rsidRPr="00B70F61" w:rsidRDefault="00B129D1" w:rsidP="0005416D">
            <w:pPr>
              <w:pStyle w:val="TAC"/>
            </w:pPr>
          </w:p>
        </w:tc>
        <w:tc>
          <w:tcPr>
            <w:tcW w:w="1417" w:type="dxa"/>
            <w:tcBorders>
              <w:top w:val="single" w:sz="4" w:space="0" w:color="auto"/>
              <w:left w:val="single" w:sz="4" w:space="0" w:color="auto"/>
              <w:bottom w:val="single" w:sz="4" w:space="0" w:color="auto"/>
              <w:right w:val="single" w:sz="4" w:space="0" w:color="auto"/>
            </w:tcBorders>
          </w:tcPr>
          <w:p w14:paraId="7B4A11D8" w14:textId="348DFB34" w:rsidR="00B129D1" w:rsidRPr="00B70F61" w:rsidRDefault="00B129D1" w:rsidP="0005416D">
            <w:pPr>
              <w:pStyle w:val="TAC"/>
            </w:pPr>
            <w:del w:id="3023" w:author="ZTE-Ma Zhifeng" w:date="2025-11-19T07:58:00Z">
              <w:r w:rsidRPr="00B70F61" w:rsidDel="003469F9">
                <w:delText>21A</w:delText>
              </w:r>
            </w:del>
          </w:p>
        </w:tc>
        <w:tc>
          <w:tcPr>
            <w:tcW w:w="1418" w:type="dxa"/>
            <w:tcBorders>
              <w:top w:val="single" w:sz="4" w:space="0" w:color="auto"/>
              <w:left w:val="single" w:sz="4" w:space="0" w:color="auto"/>
              <w:bottom w:val="single" w:sz="4" w:space="0" w:color="auto"/>
              <w:right w:val="single" w:sz="4" w:space="0" w:color="auto"/>
            </w:tcBorders>
          </w:tcPr>
          <w:p w14:paraId="639B963C" w14:textId="6C20774F" w:rsidR="00B129D1" w:rsidRPr="00B70F61" w:rsidRDefault="00B129D1" w:rsidP="0005416D">
            <w:pPr>
              <w:pStyle w:val="TAC"/>
            </w:pPr>
            <w:del w:id="3024" w:author="ZTE-Ma Zhifeng" w:date="2025-11-19T07:58:00Z">
              <w:r w:rsidRPr="00B70F61" w:rsidDel="003469F9">
                <w:delText>n79A</w:delText>
              </w:r>
            </w:del>
          </w:p>
        </w:tc>
        <w:tc>
          <w:tcPr>
            <w:tcW w:w="1418" w:type="dxa"/>
            <w:tcBorders>
              <w:top w:val="nil"/>
              <w:left w:val="single" w:sz="4" w:space="0" w:color="auto"/>
              <w:bottom w:val="single" w:sz="4" w:space="0" w:color="auto"/>
              <w:right w:val="single" w:sz="4" w:space="0" w:color="auto"/>
            </w:tcBorders>
          </w:tcPr>
          <w:p w14:paraId="62DF64EB" w14:textId="77777777" w:rsidR="00B129D1" w:rsidRPr="00B70F61" w:rsidRDefault="00B129D1" w:rsidP="0005416D">
            <w:pPr>
              <w:pStyle w:val="TAC"/>
            </w:pPr>
          </w:p>
        </w:tc>
      </w:tr>
      <w:tr w:rsidR="00B129D1" w:rsidRPr="00B70F61" w14:paraId="566BDE40" w14:textId="77777777" w:rsidTr="0005416D">
        <w:trPr>
          <w:trHeight w:val="47"/>
        </w:trPr>
        <w:tc>
          <w:tcPr>
            <w:tcW w:w="2537" w:type="dxa"/>
            <w:tcBorders>
              <w:top w:val="nil"/>
              <w:left w:val="single" w:sz="4" w:space="0" w:color="auto"/>
              <w:bottom w:val="nil"/>
              <w:right w:val="single" w:sz="4" w:space="0" w:color="auto"/>
            </w:tcBorders>
          </w:tcPr>
          <w:p w14:paraId="4D21828D" w14:textId="77777777" w:rsidR="00B129D1" w:rsidRPr="00B70F61" w:rsidRDefault="00B129D1" w:rsidP="0005416D">
            <w:pPr>
              <w:pStyle w:val="TAC"/>
            </w:pPr>
            <w:r w:rsidRPr="00B70F61">
              <w:t>DC_3A-21A-42C_n1A-n79A</w:t>
            </w:r>
          </w:p>
        </w:tc>
        <w:tc>
          <w:tcPr>
            <w:tcW w:w="2069" w:type="dxa"/>
            <w:tcBorders>
              <w:top w:val="single" w:sz="4" w:space="0" w:color="auto"/>
              <w:left w:val="single" w:sz="4" w:space="0" w:color="auto"/>
              <w:bottom w:val="single" w:sz="4" w:space="0" w:color="auto"/>
              <w:right w:val="single" w:sz="4" w:space="0" w:color="auto"/>
            </w:tcBorders>
          </w:tcPr>
          <w:p w14:paraId="199A2927" w14:textId="77777777" w:rsidR="00B129D1" w:rsidRPr="00B70F61" w:rsidRDefault="00B129D1" w:rsidP="0005416D">
            <w:pPr>
              <w:pStyle w:val="TAC"/>
            </w:pPr>
            <w:r w:rsidRPr="00B70F61">
              <w:t>DC_3A_n1A</w:t>
            </w:r>
          </w:p>
        </w:tc>
        <w:tc>
          <w:tcPr>
            <w:tcW w:w="1701" w:type="dxa"/>
            <w:tcBorders>
              <w:top w:val="single" w:sz="4" w:space="0" w:color="auto"/>
              <w:left w:val="single" w:sz="4" w:space="0" w:color="auto"/>
              <w:bottom w:val="nil"/>
              <w:right w:val="single" w:sz="4" w:space="0" w:color="auto"/>
            </w:tcBorders>
          </w:tcPr>
          <w:p w14:paraId="4A296D0C" w14:textId="295672F0" w:rsidR="00B129D1" w:rsidRPr="00B70F61" w:rsidRDefault="00B129D1" w:rsidP="0005416D">
            <w:pPr>
              <w:pStyle w:val="TAC"/>
            </w:pPr>
            <w:del w:id="3025" w:author="ZTE-Ma Zhifeng" w:date="2025-11-19T07:58:00Z">
              <w:r w:rsidRPr="00B70F61" w:rsidDel="003469F9">
                <w:delText>CA_3A-21A-42C</w:delText>
              </w:r>
            </w:del>
          </w:p>
        </w:tc>
        <w:tc>
          <w:tcPr>
            <w:tcW w:w="1418" w:type="dxa"/>
            <w:tcBorders>
              <w:top w:val="single" w:sz="4" w:space="0" w:color="auto"/>
              <w:left w:val="single" w:sz="4" w:space="0" w:color="auto"/>
              <w:bottom w:val="nil"/>
              <w:right w:val="single" w:sz="4" w:space="0" w:color="auto"/>
            </w:tcBorders>
          </w:tcPr>
          <w:p w14:paraId="324941D2" w14:textId="35B98600" w:rsidR="00B129D1" w:rsidRPr="00B70F61" w:rsidRDefault="00B129D1" w:rsidP="0005416D">
            <w:pPr>
              <w:pStyle w:val="TAC"/>
            </w:pPr>
            <w:del w:id="3026" w:author="ZTE-Ma Zhifeng" w:date="2025-11-19T07:58:00Z">
              <w:r w:rsidRPr="00B70F61" w:rsidDel="003469F9">
                <w:delText>CA_n1A-n79A</w:delText>
              </w:r>
            </w:del>
          </w:p>
        </w:tc>
        <w:tc>
          <w:tcPr>
            <w:tcW w:w="1417" w:type="dxa"/>
            <w:tcBorders>
              <w:top w:val="single" w:sz="4" w:space="0" w:color="auto"/>
              <w:left w:val="single" w:sz="4" w:space="0" w:color="auto"/>
              <w:bottom w:val="single" w:sz="4" w:space="0" w:color="auto"/>
              <w:right w:val="single" w:sz="4" w:space="0" w:color="auto"/>
            </w:tcBorders>
          </w:tcPr>
          <w:p w14:paraId="3F6EF4AC" w14:textId="590F298A" w:rsidR="00B129D1" w:rsidRPr="00B70F61" w:rsidRDefault="00B129D1" w:rsidP="0005416D">
            <w:pPr>
              <w:pStyle w:val="TAC"/>
            </w:pPr>
            <w:del w:id="3027" w:author="ZTE-Ma Zhifeng" w:date="2025-11-19T07:58:00Z">
              <w:r w:rsidRPr="00B70F61" w:rsidDel="003469F9">
                <w:delText>3A</w:delText>
              </w:r>
            </w:del>
          </w:p>
        </w:tc>
        <w:tc>
          <w:tcPr>
            <w:tcW w:w="1418" w:type="dxa"/>
            <w:tcBorders>
              <w:top w:val="single" w:sz="4" w:space="0" w:color="auto"/>
              <w:left w:val="single" w:sz="4" w:space="0" w:color="auto"/>
              <w:bottom w:val="single" w:sz="4" w:space="0" w:color="auto"/>
              <w:right w:val="single" w:sz="4" w:space="0" w:color="auto"/>
            </w:tcBorders>
          </w:tcPr>
          <w:p w14:paraId="1EAD4D18" w14:textId="45EABADA" w:rsidR="00B129D1" w:rsidRPr="00B70F61" w:rsidRDefault="00B129D1" w:rsidP="0005416D">
            <w:pPr>
              <w:pStyle w:val="TAC"/>
            </w:pPr>
            <w:del w:id="3028" w:author="ZTE-Ma Zhifeng" w:date="2025-11-19T07:58:00Z">
              <w:r w:rsidRPr="00B70F61" w:rsidDel="003469F9">
                <w:delText>n1A</w:delText>
              </w:r>
            </w:del>
          </w:p>
        </w:tc>
        <w:tc>
          <w:tcPr>
            <w:tcW w:w="1418" w:type="dxa"/>
            <w:tcBorders>
              <w:top w:val="single" w:sz="4" w:space="0" w:color="auto"/>
              <w:left w:val="single" w:sz="4" w:space="0" w:color="auto"/>
              <w:bottom w:val="nil"/>
              <w:right w:val="single" w:sz="4" w:space="0" w:color="auto"/>
            </w:tcBorders>
          </w:tcPr>
          <w:p w14:paraId="797346B1" w14:textId="77777777" w:rsidR="00B129D1" w:rsidRPr="00B70F61" w:rsidRDefault="00B129D1" w:rsidP="0005416D">
            <w:pPr>
              <w:pStyle w:val="TAC"/>
            </w:pPr>
            <w:r w:rsidRPr="00B70F61">
              <w:t>No</w:t>
            </w:r>
          </w:p>
        </w:tc>
      </w:tr>
      <w:tr w:rsidR="00B129D1" w:rsidRPr="00B70F61" w14:paraId="469CB7EE" w14:textId="77777777" w:rsidTr="0005416D">
        <w:trPr>
          <w:trHeight w:val="47"/>
        </w:trPr>
        <w:tc>
          <w:tcPr>
            <w:tcW w:w="2537" w:type="dxa"/>
            <w:tcBorders>
              <w:top w:val="nil"/>
              <w:left w:val="single" w:sz="4" w:space="0" w:color="auto"/>
              <w:bottom w:val="nil"/>
              <w:right w:val="single" w:sz="4" w:space="0" w:color="auto"/>
            </w:tcBorders>
          </w:tcPr>
          <w:p w14:paraId="033A1119"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65AEA95F" w14:textId="77777777" w:rsidR="00B129D1" w:rsidRPr="00B70F61" w:rsidRDefault="00B129D1" w:rsidP="0005416D">
            <w:pPr>
              <w:pStyle w:val="TAC"/>
            </w:pPr>
            <w:r w:rsidRPr="00B70F61">
              <w:t>DC_3A_n79A</w:t>
            </w:r>
          </w:p>
        </w:tc>
        <w:tc>
          <w:tcPr>
            <w:tcW w:w="1701" w:type="dxa"/>
            <w:tcBorders>
              <w:top w:val="nil"/>
              <w:left w:val="single" w:sz="4" w:space="0" w:color="auto"/>
              <w:bottom w:val="nil"/>
              <w:right w:val="single" w:sz="4" w:space="0" w:color="auto"/>
            </w:tcBorders>
          </w:tcPr>
          <w:p w14:paraId="78A491AE" w14:textId="77777777" w:rsidR="00B129D1" w:rsidRPr="00B70F61" w:rsidRDefault="00B129D1" w:rsidP="0005416D">
            <w:pPr>
              <w:pStyle w:val="TAC"/>
            </w:pPr>
          </w:p>
        </w:tc>
        <w:tc>
          <w:tcPr>
            <w:tcW w:w="1418" w:type="dxa"/>
            <w:tcBorders>
              <w:top w:val="nil"/>
              <w:left w:val="single" w:sz="4" w:space="0" w:color="auto"/>
              <w:bottom w:val="nil"/>
              <w:right w:val="single" w:sz="4" w:space="0" w:color="auto"/>
            </w:tcBorders>
          </w:tcPr>
          <w:p w14:paraId="5C75ADD4" w14:textId="77777777" w:rsidR="00B129D1" w:rsidRPr="00B70F61" w:rsidRDefault="00B129D1" w:rsidP="0005416D">
            <w:pPr>
              <w:pStyle w:val="TAC"/>
            </w:pPr>
          </w:p>
        </w:tc>
        <w:tc>
          <w:tcPr>
            <w:tcW w:w="1417" w:type="dxa"/>
            <w:tcBorders>
              <w:top w:val="single" w:sz="4" w:space="0" w:color="auto"/>
              <w:left w:val="single" w:sz="4" w:space="0" w:color="auto"/>
              <w:bottom w:val="single" w:sz="4" w:space="0" w:color="auto"/>
              <w:right w:val="single" w:sz="4" w:space="0" w:color="auto"/>
            </w:tcBorders>
          </w:tcPr>
          <w:p w14:paraId="299A9454" w14:textId="0ABA8831" w:rsidR="00B129D1" w:rsidRPr="00B70F61" w:rsidRDefault="00B129D1" w:rsidP="0005416D">
            <w:pPr>
              <w:pStyle w:val="TAC"/>
            </w:pPr>
            <w:del w:id="3029" w:author="ZTE-Ma Zhifeng" w:date="2025-11-19T07:58:00Z">
              <w:r w:rsidRPr="00B70F61" w:rsidDel="003469F9">
                <w:delText>3A</w:delText>
              </w:r>
            </w:del>
          </w:p>
        </w:tc>
        <w:tc>
          <w:tcPr>
            <w:tcW w:w="1418" w:type="dxa"/>
            <w:tcBorders>
              <w:top w:val="single" w:sz="4" w:space="0" w:color="auto"/>
              <w:left w:val="single" w:sz="4" w:space="0" w:color="auto"/>
              <w:bottom w:val="single" w:sz="4" w:space="0" w:color="auto"/>
              <w:right w:val="single" w:sz="4" w:space="0" w:color="auto"/>
            </w:tcBorders>
          </w:tcPr>
          <w:p w14:paraId="2A392D17" w14:textId="748418DB" w:rsidR="00B129D1" w:rsidRPr="00B70F61" w:rsidRDefault="00B129D1" w:rsidP="0005416D">
            <w:pPr>
              <w:pStyle w:val="TAC"/>
            </w:pPr>
            <w:del w:id="3030" w:author="ZTE-Ma Zhifeng" w:date="2025-11-19T07:58:00Z">
              <w:r w:rsidRPr="00B70F61" w:rsidDel="003469F9">
                <w:delText>n79A</w:delText>
              </w:r>
            </w:del>
          </w:p>
        </w:tc>
        <w:tc>
          <w:tcPr>
            <w:tcW w:w="1418" w:type="dxa"/>
            <w:tcBorders>
              <w:top w:val="nil"/>
              <w:left w:val="single" w:sz="4" w:space="0" w:color="auto"/>
              <w:bottom w:val="nil"/>
              <w:right w:val="single" w:sz="4" w:space="0" w:color="auto"/>
            </w:tcBorders>
          </w:tcPr>
          <w:p w14:paraId="6E838546" w14:textId="77777777" w:rsidR="00B129D1" w:rsidRPr="00B70F61" w:rsidRDefault="00B129D1" w:rsidP="0005416D">
            <w:pPr>
              <w:pStyle w:val="TAC"/>
            </w:pPr>
          </w:p>
        </w:tc>
      </w:tr>
      <w:tr w:rsidR="00B129D1" w:rsidRPr="00B70F61" w14:paraId="435F6B91" w14:textId="77777777" w:rsidTr="0005416D">
        <w:trPr>
          <w:trHeight w:val="47"/>
        </w:trPr>
        <w:tc>
          <w:tcPr>
            <w:tcW w:w="2537" w:type="dxa"/>
            <w:tcBorders>
              <w:top w:val="nil"/>
              <w:left w:val="single" w:sz="4" w:space="0" w:color="auto"/>
              <w:bottom w:val="nil"/>
              <w:right w:val="single" w:sz="4" w:space="0" w:color="auto"/>
            </w:tcBorders>
          </w:tcPr>
          <w:p w14:paraId="0548F5B7"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5B070F32" w14:textId="77777777" w:rsidR="00B129D1" w:rsidRPr="00B70F61" w:rsidRDefault="00B129D1" w:rsidP="0005416D">
            <w:pPr>
              <w:pStyle w:val="TAC"/>
            </w:pPr>
            <w:r w:rsidRPr="00B70F61">
              <w:t>DC_21A_n1A</w:t>
            </w:r>
          </w:p>
        </w:tc>
        <w:tc>
          <w:tcPr>
            <w:tcW w:w="1701" w:type="dxa"/>
            <w:tcBorders>
              <w:top w:val="nil"/>
              <w:left w:val="single" w:sz="4" w:space="0" w:color="auto"/>
              <w:bottom w:val="nil"/>
              <w:right w:val="single" w:sz="4" w:space="0" w:color="auto"/>
            </w:tcBorders>
          </w:tcPr>
          <w:p w14:paraId="38DEE754" w14:textId="77777777" w:rsidR="00B129D1" w:rsidRPr="00B70F61" w:rsidRDefault="00B129D1" w:rsidP="0005416D">
            <w:pPr>
              <w:pStyle w:val="TAC"/>
            </w:pPr>
          </w:p>
        </w:tc>
        <w:tc>
          <w:tcPr>
            <w:tcW w:w="1418" w:type="dxa"/>
            <w:tcBorders>
              <w:top w:val="nil"/>
              <w:left w:val="single" w:sz="4" w:space="0" w:color="auto"/>
              <w:bottom w:val="nil"/>
              <w:right w:val="single" w:sz="4" w:space="0" w:color="auto"/>
            </w:tcBorders>
          </w:tcPr>
          <w:p w14:paraId="5A5D4626" w14:textId="77777777" w:rsidR="00B129D1" w:rsidRPr="00B70F61" w:rsidRDefault="00B129D1" w:rsidP="0005416D">
            <w:pPr>
              <w:pStyle w:val="TAC"/>
            </w:pPr>
          </w:p>
        </w:tc>
        <w:tc>
          <w:tcPr>
            <w:tcW w:w="1417" w:type="dxa"/>
            <w:tcBorders>
              <w:top w:val="single" w:sz="4" w:space="0" w:color="auto"/>
              <w:left w:val="single" w:sz="4" w:space="0" w:color="auto"/>
              <w:bottom w:val="single" w:sz="4" w:space="0" w:color="auto"/>
              <w:right w:val="single" w:sz="4" w:space="0" w:color="auto"/>
            </w:tcBorders>
          </w:tcPr>
          <w:p w14:paraId="47590854" w14:textId="05BBBE05" w:rsidR="00B129D1" w:rsidRPr="00B70F61" w:rsidRDefault="00B129D1" w:rsidP="0005416D">
            <w:pPr>
              <w:pStyle w:val="TAC"/>
            </w:pPr>
            <w:del w:id="3031" w:author="ZTE-Ma Zhifeng" w:date="2025-11-19T07:58:00Z">
              <w:r w:rsidRPr="00B70F61" w:rsidDel="003469F9">
                <w:delText>21A</w:delText>
              </w:r>
            </w:del>
          </w:p>
        </w:tc>
        <w:tc>
          <w:tcPr>
            <w:tcW w:w="1418" w:type="dxa"/>
            <w:tcBorders>
              <w:top w:val="single" w:sz="4" w:space="0" w:color="auto"/>
              <w:left w:val="single" w:sz="4" w:space="0" w:color="auto"/>
              <w:bottom w:val="single" w:sz="4" w:space="0" w:color="auto"/>
              <w:right w:val="single" w:sz="4" w:space="0" w:color="auto"/>
            </w:tcBorders>
          </w:tcPr>
          <w:p w14:paraId="3DA16744" w14:textId="31077261" w:rsidR="00B129D1" w:rsidRPr="00B70F61" w:rsidRDefault="00B129D1" w:rsidP="0005416D">
            <w:pPr>
              <w:pStyle w:val="TAC"/>
            </w:pPr>
            <w:del w:id="3032" w:author="ZTE-Ma Zhifeng" w:date="2025-11-19T07:58:00Z">
              <w:r w:rsidRPr="00B70F61" w:rsidDel="003469F9">
                <w:delText>n1A</w:delText>
              </w:r>
            </w:del>
          </w:p>
        </w:tc>
        <w:tc>
          <w:tcPr>
            <w:tcW w:w="1418" w:type="dxa"/>
            <w:tcBorders>
              <w:top w:val="nil"/>
              <w:left w:val="single" w:sz="4" w:space="0" w:color="auto"/>
              <w:bottom w:val="nil"/>
              <w:right w:val="single" w:sz="4" w:space="0" w:color="auto"/>
            </w:tcBorders>
          </w:tcPr>
          <w:p w14:paraId="740372FE" w14:textId="77777777" w:rsidR="00B129D1" w:rsidRPr="00B70F61" w:rsidRDefault="00B129D1" w:rsidP="0005416D">
            <w:pPr>
              <w:pStyle w:val="TAC"/>
            </w:pPr>
          </w:p>
        </w:tc>
      </w:tr>
      <w:tr w:rsidR="00B129D1" w:rsidRPr="00B70F61" w14:paraId="46A11975" w14:textId="77777777" w:rsidTr="0005416D">
        <w:trPr>
          <w:trHeight w:val="47"/>
        </w:trPr>
        <w:tc>
          <w:tcPr>
            <w:tcW w:w="2537" w:type="dxa"/>
            <w:tcBorders>
              <w:top w:val="nil"/>
              <w:left w:val="single" w:sz="4" w:space="0" w:color="auto"/>
              <w:bottom w:val="single" w:sz="4" w:space="0" w:color="auto"/>
              <w:right w:val="single" w:sz="4" w:space="0" w:color="auto"/>
            </w:tcBorders>
          </w:tcPr>
          <w:p w14:paraId="3EAE65BA"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4381786C" w14:textId="77777777" w:rsidR="00B129D1" w:rsidRPr="00B70F61" w:rsidRDefault="00B129D1" w:rsidP="0005416D">
            <w:pPr>
              <w:pStyle w:val="TAC"/>
            </w:pPr>
            <w:r w:rsidRPr="00B70F61">
              <w:t>DC_21A_n79A</w:t>
            </w:r>
          </w:p>
        </w:tc>
        <w:tc>
          <w:tcPr>
            <w:tcW w:w="1701" w:type="dxa"/>
            <w:tcBorders>
              <w:top w:val="nil"/>
              <w:left w:val="single" w:sz="4" w:space="0" w:color="auto"/>
              <w:bottom w:val="single" w:sz="4" w:space="0" w:color="auto"/>
              <w:right w:val="single" w:sz="4" w:space="0" w:color="auto"/>
            </w:tcBorders>
          </w:tcPr>
          <w:p w14:paraId="58F597A2" w14:textId="77777777" w:rsidR="00B129D1" w:rsidRPr="00B70F61" w:rsidRDefault="00B129D1" w:rsidP="0005416D">
            <w:pPr>
              <w:pStyle w:val="TAC"/>
            </w:pPr>
          </w:p>
        </w:tc>
        <w:tc>
          <w:tcPr>
            <w:tcW w:w="1418" w:type="dxa"/>
            <w:tcBorders>
              <w:top w:val="nil"/>
              <w:left w:val="single" w:sz="4" w:space="0" w:color="auto"/>
              <w:bottom w:val="single" w:sz="4" w:space="0" w:color="auto"/>
              <w:right w:val="single" w:sz="4" w:space="0" w:color="auto"/>
            </w:tcBorders>
          </w:tcPr>
          <w:p w14:paraId="60C6F7DE" w14:textId="77777777" w:rsidR="00B129D1" w:rsidRPr="00B70F61" w:rsidRDefault="00B129D1" w:rsidP="0005416D">
            <w:pPr>
              <w:pStyle w:val="TAC"/>
            </w:pPr>
          </w:p>
        </w:tc>
        <w:tc>
          <w:tcPr>
            <w:tcW w:w="1417" w:type="dxa"/>
            <w:tcBorders>
              <w:top w:val="single" w:sz="4" w:space="0" w:color="auto"/>
              <w:left w:val="single" w:sz="4" w:space="0" w:color="auto"/>
              <w:bottom w:val="single" w:sz="4" w:space="0" w:color="auto"/>
              <w:right w:val="single" w:sz="4" w:space="0" w:color="auto"/>
            </w:tcBorders>
          </w:tcPr>
          <w:p w14:paraId="4C1FED91" w14:textId="4D53318E" w:rsidR="00B129D1" w:rsidRPr="00B70F61" w:rsidRDefault="00B129D1" w:rsidP="0005416D">
            <w:pPr>
              <w:pStyle w:val="TAC"/>
            </w:pPr>
            <w:del w:id="3033" w:author="ZTE-Ma Zhifeng" w:date="2025-11-19T07:58:00Z">
              <w:r w:rsidRPr="00B70F61" w:rsidDel="003469F9">
                <w:delText>21A</w:delText>
              </w:r>
            </w:del>
          </w:p>
        </w:tc>
        <w:tc>
          <w:tcPr>
            <w:tcW w:w="1418" w:type="dxa"/>
            <w:tcBorders>
              <w:top w:val="single" w:sz="4" w:space="0" w:color="auto"/>
              <w:left w:val="single" w:sz="4" w:space="0" w:color="auto"/>
              <w:bottom w:val="single" w:sz="4" w:space="0" w:color="auto"/>
              <w:right w:val="single" w:sz="4" w:space="0" w:color="auto"/>
            </w:tcBorders>
          </w:tcPr>
          <w:p w14:paraId="7FE9BF6B" w14:textId="0E7583EF" w:rsidR="00B129D1" w:rsidRPr="00B70F61" w:rsidRDefault="00B129D1" w:rsidP="0005416D">
            <w:pPr>
              <w:pStyle w:val="TAC"/>
            </w:pPr>
            <w:del w:id="3034" w:author="ZTE-Ma Zhifeng" w:date="2025-11-19T07:58:00Z">
              <w:r w:rsidRPr="00B70F61" w:rsidDel="003469F9">
                <w:delText>n79A</w:delText>
              </w:r>
            </w:del>
          </w:p>
        </w:tc>
        <w:tc>
          <w:tcPr>
            <w:tcW w:w="1418" w:type="dxa"/>
            <w:tcBorders>
              <w:top w:val="nil"/>
              <w:left w:val="single" w:sz="4" w:space="0" w:color="auto"/>
              <w:bottom w:val="single" w:sz="4" w:space="0" w:color="auto"/>
              <w:right w:val="single" w:sz="4" w:space="0" w:color="auto"/>
            </w:tcBorders>
          </w:tcPr>
          <w:p w14:paraId="456173B7" w14:textId="77777777" w:rsidR="00B129D1" w:rsidRPr="00B70F61" w:rsidRDefault="00B129D1" w:rsidP="0005416D">
            <w:pPr>
              <w:pStyle w:val="TAC"/>
            </w:pPr>
          </w:p>
        </w:tc>
      </w:tr>
      <w:tr w:rsidR="00B129D1" w:rsidRPr="00B70F61" w14:paraId="3A291072" w14:textId="77777777" w:rsidTr="0005416D">
        <w:trPr>
          <w:trHeight w:val="47"/>
        </w:trPr>
        <w:tc>
          <w:tcPr>
            <w:tcW w:w="2537" w:type="dxa"/>
            <w:tcBorders>
              <w:top w:val="nil"/>
              <w:left w:val="single" w:sz="4" w:space="0" w:color="auto"/>
              <w:bottom w:val="nil"/>
              <w:right w:val="single" w:sz="4" w:space="0" w:color="auto"/>
            </w:tcBorders>
          </w:tcPr>
          <w:p w14:paraId="2D5A7F83" w14:textId="77777777" w:rsidR="00B129D1" w:rsidRPr="00B70F61" w:rsidRDefault="00B129D1" w:rsidP="0005416D">
            <w:pPr>
              <w:pStyle w:val="TAC"/>
            </w:pPr>
            <w:r w:rsidRPr="00B70F61">
              <w:t>DC_19A-21A-42A_n1A-n78A</w:t>
            </w:r>
          </w:p>
        </w:tc>
        <w:tc>
          <w:tcPr>
            <w:tcW w:w="2069" w:type="dxa"/>
            <w:tcBorders>
              <w:top w:val="single" w:sz="4" w:space="0" w:color="auto"/>
              <w:left w:val="single" w:sz="4" w:space="0" w:color="auto"/>
              <w:bottom w:val="single" w:sz="4" w:space="0" w:color="auto"/>
              <w:right w:val="single" w:sz="4" w:space="0" w:color="auto"/>
            </w:tcBorders>
          </w:tcPr>
          <w:p w14:paraId="03DA8E8C" w14:textId="77777777" w:rsidR="00B129D1" w:rsidRPr="00B70F61" w:rsidRDefault="00B129D1" w:rsidP="0005416D">
            <w:pPr>
              <w:pStyle w:val="TAC"/>
            </w:pPr>
            <w:r w:rsidRPr="00B70F61">
              <w:t>DC_19A_n1A</w:t>
            </w:r>
          </w:p>
        </w:tc>
        <w:tc>
          <w:tcPr>
            <w:tcW w:w="1701" w:type="dxa"/>
            <w:tcBorders>
              <w:top w:val="single" w:sz="4" w:space="0" w:color="auto"/>
              <w:left w:val="single" w:sz="4" w:space="0" w:color="auto"/>
              <w:bottom w:val="nil"/>
              <w:right w:val="single" w:sz="4" w:space="0" w:color="auto"/>
            </w:tcBorders>
          </w:tcPr>
          <w:p w14:paraId="729B4F0C" w14:textId="29E37028" w:rsidR="00B129D1" w:rsidRPr="00B70F61" w:rsidRDefault="00B129D1" w:rsidP="0005416D">
            <w:pPr>
              <w:pStyle w:val="TAC"/>
            </w:pPr>
            <w:del w:id="3035" w:author="ZTE-Ma Zhifeng" w:date="2025-11-19T07:58:00Z">
              <w:r w:rsidRPr="00B70F61" w:rsidDel="003469F9">
                <w:delText>CA_19A-21A-42A</w:delText>
              </w:r>
            </w:del>
          </w:p>
        </w:tc>
        <w:tc>
          <w:tcPr>
            <w:tcW w:w="1418" w:type="dxa"/>
            <w:tcBorders>
              <w:top w:val="single" w:sz="4" w:space="0" w:color="auto"/>
              <w:left w:val="single" w:sz="4" w:space="0" w:color="auto"/>
              <w:bottom w:val="nil"/>
              <w:right w:val="single" w:sz="4" w:space="0" w:color="auto"/>
            </w:tcBorders>
          </w:tcPr>
          <w:p w14:paraId="4B34766C" w14:textId="3620F854" w:rsidR="00B129D1" w:rsidRPr="00B70F61" w:rsidRDefault="00B129D1" w:rsidP="0005416D">
            <w:pPr>
              <w:pStyle w:val="TAC"/>
            </w:pPr>
            <w:del w:id="3036" w:author="ZTE-Ma Zhifeng" w:date="2025-11-19T07:58:00Z">
              <w:r w:rsidRPr="00B70F61" w:rsidDel="003469F9">
                <w:delText>CA_n1A-n78A</w:delText>
              </w:r>
            </w:del>
          </w:p>
        </w:tc>
        <w:tc>
          <w:tcPr>
            <w:tcW w:w="1417" w:type="dxa"/>
            <w:tcBorders>
              <w:top w:val="single" w:sz="4" w:space="0" w:color="auto"/>
              <w:left w:val="single" w:sz="4" w:space="0" w:color="auto"/>
              <w:bottom w:val="single" w:sz="4" w:space="0" w:color="auto"/>
              <w:right w:val="single" w:sz="4" w:space="0" w:color="auto"/>
            </w:tcBorders>
          </w:tcPr>
          <w:p w14:paraId="36AFD8D7" w14:textId="3660AEDC" w:rsidR="00B129D1" w:rsidRPr="00B70F61" w:rsidRDefault="00B129D1" w:rsidP="0005416D">
            <w:pPr>
              <w:pStyle w:val="TAC"/>
            </w:pPr>
            <w:del w:id="3037" w:author="ZTE-Ma Zhifeng" w:date="2025-11-19T07:58:00Z">
              <w:r w:rsidRPr="00B70F61" w:rsidDel="003469F9">
                <w:delText>19A</w:delText>
              </w:r>
            </w:del>
          </w:p>
        </w:tc>
        <w:tc>
          <w:tcPr>
            <w:tcW w:w="1418" w:type="dxa"/>
            <w:tcBorders>
              <w:top w:val="single" w:sz="4" w:space="0" w:color="auto"/>
              <w:left w:val="single" w:sz="4" w:space="0" w:color="auto"/>
              <w:bottom w:val="single" w:sz="4" w:space="0" w:color="auto"/>
              <w:right w:val="single" w:sz="4" w:space="0" w:color="auto"/>
            </w:tcBorders>
          </w:tcPr>
          <w:p w14:paraId="131E6E26" w14:textId="0BA0E43D" w:rsidR="00B129D1" w:rsidRPr="00B70F61" w:rsidRDefault="00B129D1" w:rsidP="0005416D">
            <w:pPr>
              <w:pStyle w:val="TAC"/>
            </w:pPr>
            <w:del w:id="3038" w:author="ZTE-Ma Zhifeng" w:date="2025-11-19T07:58:00Z">
              <w:r w:rsidRPr="00B70F61" w:rsidDel="003469F9">
                <w:delText>n1A</w:delText>
              </w:r>
            </w:del>
          </w:p>
        </w:tc>
        <w:tc>
          <w:tcPr>
            <w:tcW w:w="1418" w:type="dxa"/>
            <w:tcBorders>
              <w:top w:val="single" w:sz="4" w:space="0" w:color="auto"/>
              <w:left w:val="single" w:sz="4" w:space="0" w:color="auto"/>
              <w:bottom w:val="nil"/>
              <w:right w:val="single" w:sz="4" w:space="0" w:color="auto"/>
            </w:tcBorders>
          </w:tcPr>
          <w:p w14:paraId="11746A92" w14:textId="77777777" w:rsidR="00B129D1" w:rsidRPr="00B70F61" w:rsidRDefault="00B129D1" w:rsidP="0005416D">
            <w:pPr>
              <w:pStyle w:val="TAC"/>
            </w:pPr>
            <w:r w:rsidRPr="00B70F61">
              <w:t>No</w:t>
            </w:r>
          </w:p>
        </w:tc>
      </w:tr>
      <w:tr w:rsidR="00B129D1" w:rsidRPr="00B70F61" w14:paraId="35A701B5" w14:textId="77777777" w:rsidTr="0005416D">
        <w:trPr>
          <w:trHeight w:val="47"/>
        </w:trPr>
        <w:tc>
          <w:tcPr>
            <w:tcW w:w="2537" w:type="dxa"/>
            <w:tcBorders>
              <w:top w:val="nil"/>
              <w:left w:val="single" w:sz="4" w:space="0" w:color="auto"/>
              <w:bottom w:val="nil"/>
              <w:right w:val="single" w:sz="4" w:space="0" w:color="auto"/>
            </w:tcBorders>
          </w:tcPr>
          <w:p w14:paraId="5468C219"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51EB2D5F" w14:textId="77777777" w:rsidR="00B129D1" w:rsidRPr="00B70F61" w:rsidRDefault="00B129D1" w:rsidP="0005416D">
            <w:pPr>
              <w:pStyle w:val="TAC"/>
            </w:pPr>
            <w:r w:rsidRPr="00B70F61">
              <w:t>DC_19A_n78A</w:t>
            </w:r>
          </w:p>
        </w:tc>
        <w:tc>
          <w:tcPr>
            <w:tcW w:w="1701" w:type="dxa"/>
            <w:tcBorders>
              <w:top w:val="nil"/>
              <w:left w:val="single" w:sz="4" w:space="0" w:color="auto"/>
              <w:bottom w:val="nil"/>
              <w:right w:val="single" w:sz="4" w:space="0" w:color="auto"/>
            </w:tcBorders>
          </w:tcPr>
          <w:p w14:paraId="46386BC1" w14:textId="77777777" w:rsidR="00B129D1" w:rsidRPr="00B70F61" w:rsidRDefault="00B129D1" w:rsidP="0005416D">
            <w:pPr>
              <w:pStyle w:val="TAC"/>
            </w:pPr>
          </w:p>
        </w:tc>
        <w:tc>
          <w:tcPr>
            <w:tcW w:w="1418" w:type="dxa"/>
            <w:tcBorders>
              <w:top w:val="nil"/>
              <w:left w:val="single" w:sz="4" w:space="0" w:color="auto"/>
              <w:bottom w:val="nil"/>
              <w:right w:val="single" w:sz="4" w:space="0" w:color="auto"/>
            </w:tcBorders>
          </w:tcPr>
          <w:p w14:paraId="7D8AA792" w14:textId="77777777" w:rsidR="00B129D1" w:rsidRPr="00B70F61" w:rsidRDefault="00B129D1" w:rsidP="0005416D">
            <w:pPr>
              <w:pStyle w:val="TAC"/>
            </w:pPr>
          </w:p>
        </w:tc>
        <w:tc>
          <w:tcPr>
            <w:tcW w:w="1417" w:type="dxa"/>
            <w:tcBorders>
              <w:top w:val="single" w:sz="4" w:space="0" w:color="auto"/>
              <w:left w:val="single" w:sz="4" w:space="0" w:color="auto"/>
              <w:bottom w:val="single" w:sz="4" w:space="0" w:color="auto"/>
              <w:right w:val="single" w:sz="4" w:space="0" w:color="auto"/>
            </w:tcBorders>
          </w:tcPr>
          <w:p w14:paraId="4B4B91C9" w14:textId="153330A4" w:rsidR="00B129D1" w:rsidRPr="00B70F61" w:rsidRDefault="00B129D1" w:rsidP="0005416D">
            <w:pPr>
              <w:pStyle w:val="TAC"/>
            </w:pPr>
            <w:del w:id="3039" w:author="ZTE-Ma Zhifeng" w:date="2025-11-19T07:58:00Z">
              <w:r w:rsidRPr="00B70F61" w:rsidDel="003469F9">
                <w:delText>19A</w:delText>
              </w:r>
            </w:del>
          </w:p>
        </w:tc>
        <w:tc>
          <w:tcPr>
            <w:tcW w:w="1418" w:type="dxa"/>
            <w:tcBorders>
              <w:top w:val="single" w:sz="4" w:space="0" w:color="auto"/>
              <w:left w:val="single" w:sz="4" w:space="0" w:color="auto"/>
              <w:bottom w:val="single" w:sz="4" w:space="0" w:color="auto"/>
              <w:right w:val="single" w:sz="4" w:space="0" w:color="auto"/>
            </w:tcBorders>
          </w:tcPr>
          <w:p w14:paraId="2D24AEB4" w14:textId="15526681" w:rsidR="00B129D1" w:rsidRPr="00B70F61" w:rsidRDefault="00B129D1" w:rsidP="0005416D">
            <w:pPr>
              <w:pStyle w:val="TAC"/>
            </w:pPr>
            <w:del w:id="3040" w:author="ZTE-Ma Zhifeng" w:date="2025-11-19T07:58:00Z">
              <w:r w:rsidRPr="00B70F61" w:rsidDel="003469F9">
                <w:delText>n78A</w:delText>
              </w:r>
            </w:del>
          </w:p>
        </w:tc>
        <w:tc>
          <w:tcPr>
            <w:tcW w:w="1418" w:type="dxa"/>
            <w:tcBorders>
              <w:top w:val="nil"/>
              <w:left w:val="single" w:sz="4" w:space="0" w:color="auto"/>
              <w:bottom w:val="nil"/>
              <w:right w:val="single" w:sz="4" w:space="0" w:color="auto"/>
            </w:tcBorders>
          </w:tcPr>
          <w:p w14:paraId="734EEB55" w14:textId="77777777" w:rsidR="00B129D1" w:rsidRPr="00B70F61" w:rsidRDefault="00B129D1" w:rsidP="0005416D">
            <w:pPr>
              <w:pStyle w:val="TAC"/>
            </w:pPr>
          </w:p>
        </w:tc>
      </w:tr>
      <w:tr w:rsidR="00B129D1" w:rsidRPr="00B70F61" w14:paraId="4575D9B8" w14:textId="77777777" w:rsidTr="0005416D">
        <w:trPr>
          <w:trHeight w:val="47"/>
        </w:trPr>
        <w:tc>
          <w:tcPr>
            <w:tcW w:w="2537" w:type="dxa"/>
            <w:tcBorders>
              <w:top w:val="nil"/>
              <w:left w:val="single" w:sz="4" w:space="0" w:color="auto"/>
              <w:bottom w:val="nil"/>
              <w:right w:val="single" w:sz="4" w:space="0" w:color="auto"/>
            </w:tcBorders>
          </w:tcPr>
          <w:p w14:paraId="62F950E6"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11A160B9" w14:textId="77777777" w:rsidR="00B129D1" w:rsidRPr="00B70F61" w:rsidRDefault="00B129D1" w:rsidP="0005416D">
            <w:pPr>
              <w:pStyle w:val="TAC"/>
            </w:pPr>
            <w:r w:rsidRPr="00B70F61">
              <w:t>DC_21A_n1A</w:t>
            </w:r>
          </w:p>
        </w:tc>
        <w:tc>
          <w:tcPr>
            <w:tcW w:w="1701" w:type="dxa"/>
            <w:tcBorders>
              <w:top w:val="nil"/>
              <w:left w:val="single" w:sz="4" w:space="0" w:color="auto"/>
              <w:bottom w:val="nil"/>
              <w:right w:val="single" w:sz="4" w:space="0" w:color="auto"/>
            </w:tcBorders>
          </w:tcPr>
          <w:p w14:paraId="77085286" w14:textId="77777777" w:rsidR="00B129D1" w:rsidRPr="00B70F61" w:rsidRDefault="00B129D1" w:rsidP="0005416D">
            <w:pPr>
              <w:pStyle w:val="TAC"/>
            </w:pPr>
          </w:p>
        </w:tc>
        <w:tc>
          <w:tcPr>
            <w:tcW w:w="1418" w:type="dxa"/>
            <w:tcBorders>
              <w:top w:val="nil"/>
              <w:left w:val="single" w:sz="4" w:space="0" w:color="auto"/>
              <w:bottom w:val="nil"/>
              <w:right w:val="single" w:sz="4" w:space="0" w:color="auto"/>
            </w:tcBorders>
          </w:tcPr>
          <w:p w14:paraId="1552DD29" w14:textId="77777777" w:rsidR="00B129D1" w:rsidRPr="00B70F61" w:rsidRDefault="00B129D1" w:rsidP="0005416D">
            <w:pPr>
              <w:pStyle w:val="TAC"/>
            </w:pPr>
          </w:p>
        </w:tc>
        <w:tc>
          <w:tcPr>
            <w:tcW w:w="1417" w:type="dxa"/>
            <w:tcBorders>
              <w:top w:val="single" w:sz="4" w:space="0" w:color="auto"/>
              <w:left w:val="single" w:sz="4" w:space="0" w:color="auto"/>
              <w:bottom w:val="single" w:sz="4" w:space="0" w:color="auto"/>
              <w:right w:val="single" w:sz="4" w:space="0" w:color="auto"/>
            </w:tcBorders>
          </w:tcPr>
          <w:p w14:paraId="26FB38C0" w14:textId="42E381CE" w:rsidR="00B129D1" w:rsidRPr="00B70F61" w:rsidRDefault="00B129D1" w:rsidP="0005416D">
            <w:pPr>
              <w:pStyle w:val="TAC"/>
            </w:pPr>
            <w:del w:id="3041" w:author="ZTE-Ma Zhifeng" w:date="2025-11-19T07:58:00Z">
              <w:r w:rsidRPr="00B70F61" w:rsidDel="003469F9">
                <w:delText>21A</w:delText>
              </w:r>
            </w:del>
          </w:p>
        </w:tc>
        <w:tc>
          <w:tcPr>
            <w:tcW w:w="1418" w:type="dxa"/>
            <w:tcBorders>
              <w:top w:val="single" w:sz="4" w:space="0" w:color="auto"/>
              <w:left w:val="single" w:sz="4" w:space="0" w:color="auto"/>
              <w:bottom w:val="single" w:sz="4" w:space="0" w:color="auto"/>
              <w:right w:val="single" w:sz="4" w:space="0" w:color="auto"/>
            </w:tcBorders>
          </w:tcPr>
          <w:p w14:paraId="0EBCE2D6" w14:textId="67DDCBE2" w:rsidR="00B129D1" w:rsidRPr="00B70F61" w:rsidRDefault="00B129D1" w:rsidP="0005416D">
            <w:pPr>
              <w:pStyle w:val="TAC"/>
            </w:pPr>
            <w:del w:id="3042" w:author="ZTE-Ma Zhifeng" w:date="2025-11-19T07:58:00Z">
              <w:r w:rsidRPr="00B70F61" w:rsidDel="003469F9">
                <w:delText>n1A</w:delText>
              </w:r>
            </w:del>
          </w:p>
        </w:tc>
        <w:tc>
          <w:tcPr>
            <w:tcW w:w="1418" w:type="dxa"/>
            <w:tcBorders>
              <w:top w:val="nil"/>
              <w:left w:val="single" w:sz="4" w:space="0" w:color="auto"/>
              <w:bottom w:val="nil"/>
              <w:right w:val="single" w:sz="4" w:space="0" w:color="auto"/>
            </w:tcBorders>
          </w:tcPr>
          <w:p w14:paraId="7F56F159" w14:textId="77777777" w:rsidR="00B129D1" w:rsidRPr="00B70F61" w:rsidRDefault="00B129D1" w:rsidP="0005416D">
            <w:pPr>
              <w:pStyle w:val="TAC"/>
            </w:pPr>
          </w:p>
        </w:tc>
      </w:tr>
      <w:tr w:rsidR="00B129D1" w:rsidRPr="00B70F61" w14:paraId="3D8847F6" w14:textId="77777777" w:rsidTr="0005416D">
        <w:trPr>
          <w:trHeight w:val="47"/>
        </w:trPr>
        <w:tc>
          <w:tcPr>
            <w:tcW w:w="2537" w:type="dxa"/>
            <w:tcBorders>
              <w:top w:val="nil"/>
              <w:left w:val="single" w:sz="4" w:space="0" w:color="auto"/>
              <w:bottom w:val="single" w:sz="4" w:space="0" w:color="auto"/>
              <w:right w:val="single" w:sz="4" w:space="0" w:color="auto"/>
            </w:tcBorders>
          </w:tcPr>
          <w:p w14:paraId="552E4162"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6A8F28C3" w14:textId="77777777" w:rsidR="00B129D1" w:rsidRPr="00B70F61" w:rsidRDefault="00B129D1" w:rsidP="0005416D">
            <w:pPr>
              <w:pStyle w:val="TAC"/>
            </w:pPr>
            <w:r w:rsidRPr="00B70F61">
              <w:t>DC_21A_n78A</w:t>
            </w:r>
          </w:p>
        </w:tc>
        <w:tc>
          <w:tcPr>
            <w:tcW w:w="1701" w:type="dxa"/>
            <w:tcBorders>
              <w:top w:val="nil"/>
              <w:left w:val="single" w:sz="4" w:space="0" w:color="auto"/>
              <w:bottom w:val="single" w:sz="4" w:space="0" w:color="auto"/>
              <w:right w:val="single" w:sz="4" w:space="0" w:color="auto"/>
            </w:tcBorders>
          </w:tcPr>
          <w:p w14:paraId="111BAAB7" w14:textId="77777777" w:rsidR="00B129D1" w:rsidRPr="00B70F61" w:rsidRDefault="00B129D1" w:rsidP="0005416D">
            <w:pPr>
              <w:pStyle w:val="TAC"/>
            </w:pPr>
          </w:p>
        </w:tc>
        <w:tc>
          <w:tcPr>
            <w:tcW w:w="1418" w:type="dxa"/>
            <w:tcBorders>
              <w:top w:val="nil"/>
              <w:left w:val="single" w:sz="4" w:space="0" w:color="auto"/>
              <w:bottom w:val="single" w:sz="4" w:space="0" w:color="auto"/>
              <w:right w:val="single" w:sz="4" w:space="0" w:color="auto"/>
            </w:tcBorders>
          </w:tcPr>
          <w:p w14:paraId="6D70FB34" w14:textId="77777777" w:rsidR="00B129D1" w:rsidRPr="00B70F61" w:rsidRDefault="00B129D1" w:rsidP="0005416D">
            <w:pPr>
              <w:pStyle w:val="TAC"/>
            </w:pPr>
          </w:p>
        </w:tc>
        <w:tc>
          <w:tcPr>
            <w:tcW w:w="1417" w:type="dxa"/>
            <w:tcBorders>
              <w:top w:val="single" w:sz="4" w:space="0" w:color="auto"/>
              <w:left w:val="single" w:sz="4" w:space="0" w:color="auto"/>
              <w:bottom w:val="single" w:sz="4" w:space="0" w:color="auto"/>
              <w:right w:val="single" w:sz="4" w:space="0" w:color="auto"/>
            </w:tcBorders>
          </w:tcPr>
          <w:p w14:paraId="2261FA18" w14:textId="31EDD73E" w:rsidR="00B129D1" w:rsidRPr="00B70F61" w:rsidRDefault="00B129D1" w:rsidP="0005416D">
            <w:pPr>
              <w:pStyle w:val="TAC"/>
            </w:pPr>
            <w:del w:id="3043" w:author="ZTE-Ma Zhifeng" w:date="2025-11-19T07:58:00Z">
              <w:r w:rsidRPr="00B70F61" w:rsidDel="003469F9">
                <w:delText>21A</w:delText>
              </w:r>
            </w:del>
          </w:p>
        </w:tc>
        <w:tc>
          <w:tcPr>
            <w:tcW w:w="1418" w:type="dxa"/>
            <w:tcBorders>
              <w:top w:val="single" w:sz="4" w:space="0" w:color="auto"/>
              <w:left w:val="single" w:sz="4" w:space="0" w:color="auto"/>
              <w:bottom w:val="single" w:sz="4" w:space="0" w:color="auto"/>
              <w:right w:val="single" w:sz="4" w:space="0" w:color="auto"/>
            </w:tcBorders>
          </w:tcPr>
          <w:p w14:paraId="23C43C78" w14:textId="2CF79A79" w:rsidR="00B129D1" w:rsidRPr="00B70F61" w:rsidRDefault="00B129D1" w:rsidP="0005416D">
            <w:pPr>
              <w:pStyle w:val="TAC"/>
            </w:pPr>
            <w:del w:id="3044" w:author="ZTE-Ma Zhifeng" w:date="2025-11-19T07:58:00Z">
              <w:r w:rsidRPr="00B70F61" w:rsidDel="003469F9">
                <w:delText>n78A</w:delText>
              </w:r>
            </w:del>
          </w:p>
        </w:tc>
        <w:tc>
          <w:tcPr>
            <w:tcW w:w="1418" w:type="dxa"/>
            <w:tcBorders>
              <w:top w:val="nil"/>
              <w:left w:val="single" w:sz="4" w:space="0" w:color="auto"/>
              <w:bottom w:val="single" w:sz="4" w:space="0" w:color="auto"/>
              <w:right w:val="single" w:sz="4" w:space="0" w:color="auto"/>
            </w:tcBorders>
          </w:tcPr>
          <w:p w14:paraId="3A508197" w14:textId="77777777" w:rsidR="00B129D1" w:rsidRPr="00B70F61" w:rsidRDefault="00B129D1" w:rsidP="0005416D">
            <w:pPr>
              <w:pStyle w:val="TAC"/>
            </w:pPr>
          </w:p>
        </w:tc>
      </w:tr>
      <w:tr w:rsidR="00B129D1" w:rsidRPr="00B70F61" w14:paraId="3CC1EA07" w14:textId="77777777" w:rsidTr="0005416D">
        <w:trPr>
          <w:trHeight w:val="47"/>
        </w:trPr>
        <w:tc>
          <w:tcPr>
            <w:tcW w:w="2537" w:type="dxa"/>
            <w:tcBorders>
              <w:top w:val="nil"/>
              <w:left w:val="single" w:sz="4" w:space="0" w:color="auto"/>
              <w:bottom w:val="nil"/>
              <w:right w:val="single" w:sz="4" w:space="0" w:color="auto"/>
            </w:tcBorders>
          </w:tcPr>
          <w:p w14:paraId="303D747F" w14:textId="77777777" w:rsidR="00B129D1" w:rsidRPr="00B70F61" w:rsidRDefault="00B129D1" w:rsidP="0005416D">
            <w:pPr>
              <w:pStyle w:val="TAC"/>
            </w:pPr>
            <w:r w:rsidRPr="00B70F61">
              <w:t>DC_19A-21A-42C_n1A-n78A</w:t>
            </w:r>
          </w:p>
        </w:tc>
        <w:tc>
          <w:tcPr>
            <w:tcW w:w="2069" w:type="dxa"/>
            <w:tcBorders>
              <w:top w:val="single" w:sz="4" w:space="0" w:color="auto"/>
              <w:left w:val="single" w:sz="4" w:space="0" w:color="auto"/>
              <w:bottom w:val="single" w:sz="4" w:space="0" w:color="auto"/>
              <w:right w:val="single" w:sz="4" w:space="0" w:color="auto"/>
            </w:tcBorders>
          </w:tcPr>
          <w:p w14:paraId="40AAF498" w14:textId="77777777" w:rsidR="00B129D1" w:rsidRPr="00B70F61" w:rsidRDefault="00B129D1" w:rsidP="0005416D">
            <w:pPr>
              <w:pStyle w:val="TAC"/>
            </w:pPr>
            <w:r w:rsidRPr="00B70F61">
              <w:t>DC_19A_n1A</w:t>
            </w:r>
          </w:p>
        </w:tc>
        <w:tc>
          <w:tcPr>
            <w:tcW w:w="1701" w:type="dxa"/>
            <w:tcBorders>
              <w:top w:val="single" w:sz="4" w:space="0" w:color="auto"/>
              <w:left w:val="single" w:sz="4" w:space="0" w:color="auto"/>
              <w:bottom w:val="nil"/>
              <w:right w:val="single" w:sz="4" w:space="0" w:color="auto"/>
            </w:tcBorders>
          </w:tcPr>
          <w:p w14:paraId="7976377E" w14:textId="12A34C41" w:rsidR="00B129D1" w:rsidRPr="00B70F61" w:rsidRDefault="00B129D1" w:rsidP="0005416D">
            <w:pPr>
              <w:pStyle w:val="TAC"/>
            </w:pPr>
            <w:del w:id="3045" w:author="ZTE-Ma Zhifeng" w:date="2025-11-19T07:58:00Z">
              <w:r w:rsidRPr="00B70F61" w:rsidDel="003469F9">
                <w:delText>CA_19A-21A-42C</w:delText>
              </w:r>
            </w:del>
          </w:p>
        </w:tc>
        <w:tc>
          <w:tcPr>
            <w:tcW w:w="1418" w:type="dxa"/>
            <w:tcBorders>
              <w:top w:val="single" w:sz="4" w:space="0" w:color="auto"/>
              <w:left w:val="single" w:sz="4" w:space="0" w:color="auto"/>
              <w:bottom w:val="nil"/>
              <w:right w:val="single" w:sz="4" w:space="0" w:color="auto"/>
            </w:tcBorders>
          </w:tcPr>
          <w:p w14:paraId="473BD987" w14:textId="6003F38D" w:rsidR="00B129D1" w:rsidRPr="00B70F61" w:rsidRDefault="00B129D1" w:rsidP="0005416D">
            <w:pPr>
              <w:pStyle w:val="TAC"/>
            </w:pPr>
            <w:del w:id="3046" w:author="ZTE-Ma Zhifeng" w:date="2025-11-19T07:58:00Z">
              <w:r w:rsidRPr="00B70F61" w:rsidDel="003469F9">
                <w:delText>CA_n1A-n78A</w:delText>
              </w:r>
            </w:del>
          </w:p>
        </w:tc>
        <w:tc>
          <w:tcPr>
            <w:tcW w:w="1417" w:type="dxa"/>
            <w:tcBorders>
              <w:top w:val="single" w:sz="4" w:space="0" w:color="auto"/>
              <w:left w:val="single" w:sz="4" w:space="0" w:color="auto"/>
              <w:bottom w:val="single" w:sz="4" w:space="0" w:color="auto"/>
              <w:right w:val="single" w:sz="4" w:space="0" w:color="auto"/>
            </w:tcBorders>
          </w:tcPr>
          <w:p w14:paraId="5E14FA84" w14:textId="709D5CF4" w:rsidR="00B129D1" w:rsidRPr="00B70F61" w:rsidRDefault="00B129D1" w:rsidP="0005416D">
            <w:pPr>
              <w:pStyle w:val="TAC"/>
            </w:pPr>
            <w:del w:id="3047" w:author="ZTE-Ma Zhifeng" w:date="2025-11-19T07:58:00Z">
              <w:r w:rsidRPr="00B70F61" w:rsidDel="003469F9">
                <w:delText>19A</w:delText>
              </w:r>
            </w:del>
          </w:p>
        </w:tc>
        <w:tc>
          <w:tcPr>
            <w:tcW w:w="1418" w:type="dxa"/>
            <w:tcBorders>
              <w:top w:val="single" w:sz="4" w:space="0" w:color="auto"/>
              <w:left w:val="single" w:sz="4" w:space="0" w:color="auto"/>
              <w:bottom w:val="single" w:sz="4" w:space="0" w:color="auto"/>
              <w:right w:val="single" w:sz="4" w:space="0" w:color="auto"/>
            </w:tcBorders>
          </w:tcPr>
          <w:p w14:paraId="65DB7810" w14:textId="0C6743B6" w:rsidR="00B129D1" w:rsidRPr="00B70F61" w:rsidRDefault="00B129D1" w:rsidP="0005416D">
            <w:pPr>
              <w:pStyle w:val="TAC"/>
            </w:pPr>
            <w:del w:id="3048" w:author="ZTE-Ma Zhifeng" w:date="2025-11-19T07:58:00Z">
              <w:r w:rsidRPr="00B70F61" w:rsidDel="003469F9">
                <w:delText>n1A</w:delText>
              </w:r>
            </w:del>
          </w:p>
        </w:tc>
        <w:tc>
          <w:tcPr>
            <w:tcW w:w="1418" w:type="dxa"/>
            <w:tcBorders>
              <w:top w:val="single" w:sz="4" w:space="0" w:color="auto"/>
              <w:left w:val="single" w:sz="4" w:space="0" w:color="auto"/>
              <w:bottom w:val="nil"/>
              <w:right w:val="single" w:sz="4" w:space="0" w:color="auto"/>
            </w:tcBorders>
          </w:tcPr>
          <w:p w14:paraId="2F99DD0C" w14:textId="77777777" w:rsidR="00B129D1" w:rsidRPr="00B70F61" w:rsidRDefault="00B129D1" w:rsidP="0005416D">
            <w:pPr>
              <w:pStyle w:val="TAC"/>
            </w:pPr>
            <w:r w:rsidRPr="00B70F61">
              <w:t>No</w:t>
            </w:r>
          </w:p>
        </w:tc>
      </w:tr>
      <w:tr w:rsidR="00B129D1" w:rsidRPr="00B70F61" w14:paraId="112722D2" w14:textId="77777777" w:rsidTr="0005416D">
        <w:trPr>
          <w:trHeight w:val="47"/>
        </w:trPr>
        <w:tc>
          <w:tcPr>
            <w:tcW w:w="2537" w:type="dxa"/>
            <w:tcBorders>
              <w:top w:val="nil"/>
              <w:left w:val="single" w:sz="4" w:space="0" w:color="auto"/>
              <w:bottom w:val="nil"/>
              <w:right w:val="single" w:sz="4" w:space="0" w:color="auto"/>
            </w:tcBorders>
          </w:tcPr>
          <w:p w14:paraId="763BF21F"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74C47875" w14:textId="77777777" w:rsidR="00B129D1" w:rsidRPr="00B70F61" w:rsidRDefault="00B129D1" w:rsidP="0005416D">
            <w:pPr>
              <w:pStyle w:val="TAC"/>
            </w:pPr>
            <w:r w:rsidRPr="00B70F61">
              <w:t>DC_19A_n78A</w:t>
            </w:r>
          </w:p>
        </w:tc>
        <w:tc>
          <w:tcPr>
            <w:tcW w:w="1701" w:type="dxa"/>
            <w:tcBorders>
              <w:top w:val="nil"/>
              <w:left w:val="single" w:sz="4" w:space="0" w:color="auto"/>
              <w:bottom w:val="nil"/>
              <w:right w:val="single" w:sz="4" w:space="0" w:color="auto"/>
            </w:tcBorders>
          </w:tcPr>
          <w:p w14:paraId="304E219B" w14:textId="77777777" w:rsidR="00B129D1" w:rsidRPr="00B70F61" w:rsidRDefault="00B129D1" w:rsidP="0005416D">
            <w:pPr>
              <w:pStyle w:val="TAC"/>
            </w:pPr>
          </w:p>
        </w:tc>
        <w:tc>
          <w:tcPr>
            <w:tcW w:w="1418" w:type="dxa"/>
            <w:tcBorders>
              <w:top w:val="nil"/>
              <w:left w:val="single" w:sz="4" w:space="0" w:color="auto"/>
              <w:bottom w:val="nil"/>
              <w:right w:val="single" w:sz="4" w:space="0" w:color="auto"/>
            </w:tcBorders>
          </w:tcPr>
          <w:p w14:paraId="406C0FF3" w14:textId="77777777" w:rsidR="00B129D1" w:rsidRPr="00B70F61" w:rsidRDefault="00B129D1" w:rsidP="0005416D">
            <w:pPr>
              <w:pStyle w:val="TAC"/>
            </w:pPr>
          </w:p>
        </w:tc>
        <w:tc>
          <w:tcPr>
            <w:tcW w:w="1417" w:type="dxa"/>
            <w:tcBorders>
              <w:top w:val="single" w:sz="4" w:space="0" w:color="auto"/>
              <w:left w:val="single" w:sz="4" w:space="0" w:color="auto"/>
              <w:bottom w:val="single" w:sz="4" w:space="0" w:color="auto"/>
              <w:right w:val="single" w:sz="4" w:space="0" w:color="auto"/>
            </w:tcBorders>
          </w:tcPr>
          <w:p w14:paraId="0CACB28D" w14:textId="2F217C91" w:rsidR="00B129D1" w:rsidRPr="00B70F61" w:rsidRDefault="00B129D1" w:rsidP="0005416D">
            <w:pPr>
              <w:pStyle w:val="TAC"/>
            </w:pPr>
            <w:del w:id="3049" w:author="ZTE-Ma Zhifeng" w:date="2025-11-19T07:58:00Z">
              <w:r w:rsidRPr="00B70F61" w:rsidDel="003469F9">
                <w:delText>19A</w:delText>
              </w:r>
            </w:del>
          </w:p>
        </w:tc>
        <w:tc>
          <w:tcPr>
            <w:tcW w:w="1418" w:type="dxa"/>
            <w:tcBorders>
              <w:top w:val="single" w:sz="4" w:space="0" w:color="auto"/>
              <w:left w:val="single" w:sz="4" w:space="0" w:color="auto"/>
              <w:bottom w:val="single" w:sz="4" w:space="0" w:color="auto"/>
              <w:right w:val="single" w:sz="4" w:space="0" w:color="auto"/>
            </w:tcBorders>
          </w:tcPr>
          <w:p w14:paraId="584A7375" w14:textId="1DB11FE6" w:rsidR="00B129D1" w:rsidRPr="00B70F61" w:rsidRDefault="00B129D1" w:rsidP="0005416D">
            <w:pPr>
              <w:pStyle w:val="TAC"/>
            </w:pPr>
            <w:del w:id="3050" w:author="ZTE-Ma Zhifeng" w:date="2025-11-19T07:58:00Z">
              <w:r w:rsidRPr="00B70F61" w:rsidDel="003469F9">
                <w:delText>n78A</w:delText>
              </w:r>
            </w:del>
          </w:p>
        </w:tc>
        <w:tc>
          <w:tcPr>
            <w:tcW w:w="1418" w:type="dxa"/>
            <w:tcBorders>
              <w:top w:val="nil"/>
              <w:left w:val="single" w:sz="4" w:space="0" w:color="auto"/>
              <w:bottom w:val="nil"/>
              <w:right w:val="single" w:sz="4" w:space="0" w:color="auto"/>
            </w:tcBorders>
          </w:tcPr>
          <w:p w14:paraId="3B3C3E19" w14:textId="77777777" w:rsidR="00B129D1" w:rsidRPr="00B70F61" w:rsidRDefault="00B129D1" w:rsidP="0005416D">
            <w:pPr>
              <w:pStyle w:val="TAC"/>
            </w:pPr>
          </w:p>
        </w:tc>
      </w:tr>
      <w:tr w:rsidR="00B129D1" w:rsidRPr="00B70F61" w14:paraId="03F3548A" w14:textId="77777777" w:rsidTr="0005416D">
        <w:trPr>
          <w:trHeight w:val="47"/>
        </w:trPr>
        <w:tc>
          <w:tcPr>
            <w:tcW w:w="2537" w:type="dxa"/>
            <w:tcBorders>
              <w:top w:val="nil"/>
              <w:left w:val="single" w:sz="4" w:space="0" w:color="auto"/>
              <w:bottom w:val="nil"/>
              <w:right w:val="single" w:sz="4" w:space="0" w:color="auto"/>
            </w:tcBorders>
          </w:tcPr>
          <w:p w14:paraId="256F8EAF"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43C1927C" w14:textId="77777777" w:rsidR="00B129D1" w:rsidRPr="00B70F61" w:rsidRDefault="00B129D1" w:rsidP="0005416D">
            <w:pPr>
              <w:pStyle w:val="TAC"/>
            </w:pPr>
            <w:r w:rsidRPr="00B70F61">
              <w:t>DC_21A_n1A</w:t>
            </w:r>
          </w:p>
        </w:tc>
        <w:tc>
          <w:tcPr>
            <w:tcW w:w="1701" w:type="dxa"/>
            <w:tcBorders>
              <w:top w:val="nil"/>
              <w:left w:val="single" w:sz="4" w:space="0" w:color="auto"/>
              <w:bottom w:val="nil"/>
              <w:right w:val="single" w:sz="4" w:space="0" w:color="auto"/>
            </w:tcBorders>
          </w:tcPr>
          <w:p w14:paraId="741D80C0" w14:textId="77777777" w:rsidR="00B129D1" w:rsidRPr="00B70F61" w:rsidRDefault="00B129D1" w:rsidP="0005416D">
            <w:pPr>
              <w:pStyle w:val="TAC"/>
            </w:pPr>
          </w:p>
        </w:tc>
        <w:tc>
          <w:tcPr>
            <w:tcW w:w="1418" w:type="dxa"/>
            <w:tcBorders>
              <w:top w:val="nil"/>
              <w:left w:val="single" w:sz="4" w:space="0" w:color="auto"/>
              <w:bottom w:val="nil"/>
              <w:right w:val="single" w:sz="4" w:space="0" w:color="auto"/>
            </w:tcBorders>
          </w:tcPr>
          <w:p w14:paraId="2AE1408F" w14:textId="77777777" w:rsidR="00B129D1" w:rsidRPr="00B70F61" w:rsidRDefault="00B129D1" w:rsidP="0005416D">
            <w:pPr>
              <w:pStyle w:val="TAC"/>
            </w:pPr>
          </w:p>
        </w:tc>
        <w:tc>
          <w:tcPr>
            <w:tcW w:w="1417" w:type="dxa"/>
            <w:tcBorders>
              <w:top w:val="single" w:sz="4" w:space="0" w:color="auto"/>
              <w:left w:val="single" w:sz="4" w:space="0" w:color="auto"/>
              <w:bottom w:val="single" w:sz="4" w:space="0" w:color="auto"/>
              <w:right w:val="single" w:sz="4" w:space="0" w:color="auto"/>
            </w:tcBorders>
          </w:tcPr>
          <w:p w14:paraId="1E767CB4" w14:textId="56A417F1" w:rsidR="00B129D1" w:rsidRPr="00B70F61" w:rsidRDefault="00B129D1" w:rsidP="0005416D">
            <w:pPr>
              <w:pStyle w:val="TAC"/>
            </w:pPr>
            <w:del w:id="3051" w:author="ZTE-Ma Zhifeng" w:date="2025-11-19T07:58:00Z">
              <w:r w:rsidRPr="00B70F61" w:rsidDel="003469F9">
                <w:delText>21A</w:delText>
              </w:r>
            </w:del>
          </w:p>
        </w:tc>
        <w:tc>
          <w:tcPr>
            <w:tcW w:w="1418" w:type="dxa"/>
            <w:tcBorders>
              <w:top w:val="single" w:sz="4" w:space="0" w:color="auto"/>
              <w:left w:val="single" w:sz="4" w:space="0" w:color="auto"/>
              <w:bottom w:val="single" w:sz="4" w:space="0" w:color="auto"/>
              <w:right w:val="single" w:sz="4" w:space="0" w:color="auto"/>
            </w:tcBorders>
          </w:tcPr>
          <w:p w14:paraId="429AB532" w14:textId="32B4A17D" w:rsidR="00B129D1" w:rsidRPr="00B70F61" w:rsidRDefault="00B129D1" w:rsidP="0005416D">
            <w:pPr>
              <w:pStyle w:val="TAC"/>
            </w:pPr>
            <w:del w:id="3052" w:author="ZTE-Ma Zhifeng" w:date="2025-11-19T07:58:00Z">
              <w:r w:rsidRPr="00B70F61" w:rsidDel="003469F9">
                <w:delText>n1A</w:delText>
              </w:r>
            </w:del>
          </w:p>
        </w:tc>
        <w:tc>
          <w:tcPr>
            <w:tcW w:w="1418" w:type="dxa"/>
            <w:tcBorders>
              <w:top w:val="nil"/>
              <w:left w:val="single" w:sz="4" w:space="0" w:color="auto"/>
              <w:bottom w:val="nil"/>
              <w:right w:val="single" w:sz="4" w:space="0" w:color="auto"/>
            </w:tcBorders>
          </w:tcPr>
          <w:p w14:paraId="442614A8" w14:textId="77777777" w:rsidR="00B129D1" w:rsidRPr="00B70F61" w:rsidRDefault="00B129D1" w:rsidP="0005416D">
            <w:pPr>
              <w:pStyle w:val="TAC"/>
            </w:pPr>
          </w:p>
        </w:tc>
      </w:tr>
      <w:tr w:rsidR="00B129D1" w:rsidRPr="00B70F61" w14:paraId="008FCE98" w14:textId="77777777" w:rsidTr="0005416D">
        <w:trPr>
          <w:trHeight w:val="47"/>
        </w:trPr>
        <w:tc>
          <w:tcPr>
            <w:tcW w:w="2537" w:type="dxa"/>
            <w:tcBorders>
              <w:top w:val="nil"/>
              <w:left w:val="single" w:sz="4" w:space="0" w:color="auto"/>
              <w:bottom w:val="single" w:sz="4" w:space="0" w:color="auto"/>
              <w:right w:val="single" w:sz="4" w:space="0" w:color="auto"/>
            </w:tcBorders>
          </w:tcPr>
          <w:p w14:paraId="28FEEE01"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56FD54DC" w14:textId="77777777" w:rsidR="00B129D1" w:rsidRPr="00B70F61" w:rsidRDefault="00B129D1" w:rsidP="0005416D">
            <w:pPr>
              <w:pStyle w:val="TAC"/>
            </w:pPr>
            <w:r w:rsidRPr="00B70F61">
              <w:t>DC_21A_n78A</w:t>
            </w:r>
          </w:p>
        </w:tc>
        <w:tc>
          <w:tcPr>
            <w:tcW w:w="1701" w:type="dxa"/>
            <w:tcBorders>
              <w:top w:val="nil"/>
              <w:left w:val="single" w:sz="4" w:space="0" w:color="auto"/>
              <w:bottom w:val="single" w:sz="4" w:space="0" w:color="auto"/>
              <w:right w:val="single" w:sz="4" w:space="0" w:color="auto"/>
            </w:tcBorders>
          </w:tcPr>
          <w:p w14:paraId="4FAD541D" w14:textId="77777777" w:rsidR="00B129D1" w:rsidRPr="00B70F61" w:rsidRDefault="00B129D1" w:rsidP="0005416D">
            <w:pPr>
              <w:pStyle w:val="TAC"/>
            </w:pPr>
          </w:p>
        </w:tc>
        <w:tc>
          <w:tcPr>
            <w:tcW w:w="1418" w:type="dxa"/>
            <w:tcBorders>
              <w:top w:val="nil"/>
              <w:left w:val="single" w:sz="4" w:space="0" w:color="auto"/>
              <w:bottom w:val="single" w:sz="4" w:space="0" w:color="auto"/>
              <w:right w:val="single" w:sz="4" w:space="0" w:color="auto"/>
            </w:tcBorders>
          </w:tcPr>
          <w:p w14:paraId="4780AE5B" w14:textId="77777777" w:rsidR="00B129D1" w:rsidRPr="00B70F61" w:rsidRDefault="00B129D1" w:rsidP="0005416D">
            <w:pPr>
              <w:pStyle w:val="TAC"/>
            </w:pPr>
          </w:p>
        </w:tc>
        <w:tc>
          <w:tcPr>
            <w:tcW w:w="1417" w:type="dxa"/>
            <w:tcBorders>
              <w:top w:val="single" w:sz="4" w:space="0" w:color="auto"/>
              <w:left w:val="single" w:sz="4" w:space="0" w:color="auto"/>
              <w:bottom w:val="single" w:sz="4" w:space="0" w:color="auto"/>
              <w:right w:val="single" w:sz="4" w:space="0" w:color="auto"/>
            </w:tcBorders>
          </w:tcPr>
          <w:p w14:paraId="2EADC063" w14:textId="3B0B6656" w:rsidR="00B129D1" w:rsidRPr="00B70F61" w:rsidRDefault="00B129D1" w:rsidP="0005416D">
            <w:pPr>
              <w:pStyle w:val="TAC"/>
            </w:pPr>
            <w:del w:id="3053" w:author="ZTE-Ma Zhifeng" w:date="2025-11-19T07:58:00Z">
              <w:r w:rsidRPr="00B70F61" w:rsidDel="003469F9">
                <w:delText>21A</w:delText>
              </w:r>
            </w:del>
          </w:p>
        </w:tc>
        <w:tc>
          <w:tcPr>
            <w:tcW w:w="1418" w:type="dxa"/>
            <w:tcBorders>
              <w:top w:val="single" w:sz="4" w:space="0" w:color="auto"/>
              <w:left w:val="single" w:sz="4" w:space="0" w:color="auto"/>
              <w:bottom w:val="single" w:sz="4" w:space="0" w:color="auto"/>
              <w:right w:val="single" w:sz="4" w:space="0" w:color="auto"/>
            </w:tcBorders>
          </w:tcPr>
          <w:p w14:paraId="5ABA5BF2" w14:textId="70376917" w:rsidR="00B129D1" w:rsidRPr="00B70F61" w:rsidRDefault="00B129D1" w:rsidP="0005416D">
            <w:pPr>
              <w:pStyle w:val="TAC"/>
            </w:pPr>
            <w:del w:id="3054" w:author="ZTE-Ma Zhifeng" w:date="2025-11-19T07:58:00Z">
              <w:r w:rsidRPr="00B70F61" w:rsidDel="003469F9">
                <w:delText>n78A</w:delText>
              </w:r>
            </w:del>
          </w:p>
        </w:tc>
        <w:tc>
          <w:tcPr>
            <w:tcW w:w="1418" w:type="dxa"/>
            <w:tcBorders>
              <w:top w:val="nil"/>
              <w:left w:val="single" w:sz="4" w:space="0" w:color="auto"/>
              <w:bottom w:val="single" w:sz="4" w:space="0" w:color="auto"/>
              <w:right w:val="single" w:sz="4" w:space="0" w:color="auto"/>
            </w:tcBorders>
          </w:tcPr>
          <w:p w14:paraId="3A6645C8" w14:textId="77777777" w:rsidR="00B129D1" w:rsidRPr="00B70F61" w:rsidRDefault="00B129D1" w:rsidP="0005416D">
            <w:pPr>
              <w:pStyle w:val="TAC"/>
            </w:pPr>
          </w:p>
        </w:tc>
      </w:tr>
      <w:tr w:rsidR="00B129D1" w:rsidRPr="00B70F61" w14:paraId="3BD8E0C9" w14:textId="77777777" w:rsidTr="0005416D">
        <w:trPr>
          <w:trHeight w:val="47"/>
        </w:trPr>
        <w:tc>
          <w:tcPr>
            <w:tcW w:w="2537" w:type="dxa"/>
            <w:tcBorders>
              <w:top w:val="nil"/>
              <w:left w:val="single" w:sz="4" w:space="0" w:color="auto"/>
              <w:bottom w:val="nil"/>
              <w:right w:val="single" w:sz="4" w:space="0" w:color="auto"/>
            </w:tcBorders>
          </w:tcPr>
          <w:p w14:paraId="27F554E4" w14:textId="77777777" w:rsidR="00B129D1" w:rsidRPr="00B70F61" w:rsidRDefault="00B129D1" w:rsidP="0005416D">
            <w:pPr>
              <w:pStyle w:val="TAC"/>
            </w:pPr>
            <w:r w:rsidRPr="00B70F61">
              <w:t>DC_19A-21A-42A_n1A-n79A</w:t>
            </w:r>
          </w:p>
        </w:tc>
        <w:tc>
          <w:tcPr>
            <w:tcW w:w="2069" w:type="dxa"/>
            <w:tcBorders>
              <w:top w:val="single" w:sz="4" w:space="0" w:color="auto"/>
              <w:left w:val="single" w:sz="4" w:space="0" w:color="auto"/>
              <w:bottom w:val="single" w:sz="4" w:space="0" w:color="auto"/>
              <w:right w:val="single" w:sz="4" w:space="0" w:color="auto"/>
            </w:tcBorders>
          </w:tcPr>
          <w:p w14:paraId="09C68719" w14:textId="77777777" w:rsidR="00B129D1" w:rsidRPr="00B70F61" w:rsidRDefault="00B129D1" w:rsidP="0005416D">
            <w:pPr>
              <w:pStyle w:val="TAC"/>
            </w:pPr>
            <w:r w:rsidRPr="00B70F61">
              <w:t>DC_19A_n1A</w:t>
            </w:r>
          </w:p>
        </w:tc>
        <w:tc>
          <w:tcPr>
            <w:tcW w:w="1701" w:type="dxa"/>
            <w:tcBorders>
              <w:top w:val="single" w:sz="4" w:space="0" w:color="auto"/>
              <w:left w:val="single" w:sz="4" w:space="0" w:color="auto"/>
              <w:bottom w:val="nil"/>
              <w:right w:val="single" w:sz="4" w:space="0" w:color="auto"/>
            </w:tcBorders>
          </w:tcPr>
          <w:p w14:paraId="20398803" w14:textId="464F9A2E" w:rsidR="00B129D1" w:rsidRPr="00B70F61" w:rsidRDefault="00B129D1" w:rsidP="0005416D">
            <w:pPr>
              <w:pStyle w:val="TAC"/>
            </w:pPr>
            <w:del w:id="3055" w:author="ZTE-Ma Zhifeng" w:date="2025-11-19T07:58:00Z">
              <w:r w:rsidRPr="00B70F61" w:rsidDel="003469F9">
                <w:delText>CA_19A-21A-42A</w:delText>
              </w:r>
            </w:del>
          </w:p>
        </w:tc>
        <w:tc>
          <w:tcPr>
            <w:tcW w:w="1418" w:type="dxa"/>
            <w:tcBorders>
              <w:top w:val="single" w:sz="4" w:space="0" w:color="auto"/>
              <w:left w:val="single" w:sz="4" w:space="0" w:color="auto"/>
              <w:bottom w:val="nil"/>
              <w:right w:val="single" w:sz="4" w:space="0" w:color="auto"/>
            </w:tcBorders>
          </w:tcPr>
          <w:p w14:paraId="5A23A694" w14:textId="79622C6F" w:rsidR="00B129D1" w:rsidRPr="00B70F61" w:rsidRDefault="00B129D1" w:rsidP="0005416D">
            <w:pPr>
              <w:pStyle w:val="TAC"/>
            </w:pPr>
            <w:del w:id="3056" w:author="ZTE-Ma Zhifeng" w:date="2025-11-19T07:58:00Z">
              <w:r w:rsidRPr="00B70F61" w:rsidDel="003469F9">
                <w:delText>CA_n1A-n79A</w:delText>
              </w:r>
            </w:del>
          </w:p>
        </w:tc>
        <w:tc>
          <w:tcPr>
            <w:tcW w:w="1417" w:type="dxa"/>
            <w:tcBorders>
              <w:top w:val="single" w:sz="4" w:space="0" w:color="auto"/>
              <w:left w:val="single" w:sz="4" w:space="0" w:color="auto"/>
              <w:bottom w:val="single" w:sz="4" w:space="0" w:color="auto"/>
              <w:right w:val="single" w:sz="4" w:space="0" w:color="auto"/>
            </w:tcBorders>
          </w:tcPr>
          <w:p w14:paraId="24BA68E7" w14:textId="24CA2109" w:rsidR="00B129D1" w:rsidRPr="00B70F61" w:rsidRDefault="00B129D1" w:rsidP="0005416D">
            <w:pPr>
              <w:pStyle w:val="TAC"/>
            </w:pPr>
            <w:del w:id="3057" w:author="ZTE-Ma Zhifeng" w:date="2025-11-19T07:58:00Z">
              <w:r w:rsidRPr="00B70F61" w:rsidDel="003469F9">
                <w:delText>19A</w:delText>
              </w:r>
            </w:del>
          </w:p>
        </w:tc>
        <w:tc>
          <w:tcPr>
            <w:tcW w:w="1418" w:type="dxa"/>
            <w:tcBorders>
              <w:top w:val="single" w:sz="4" w:space="0" w:color="auto"/>
              <w:left w:val="single" w:sz="4" w:space="0" w:color="auto"/>
              <w:bottom w:val="single" w:sz="4" w:space="0" w:color="auto"/>
              <w:right w:val="single" w:sz="4" w:space="0" w:color="auto"/>
            </w:tcBorders>
          </w:tcPr>
          <w:p w14:paraId="1E571BB8" w14:textId="3F61C4DD" w:rsidR="00B129D1" w:rsidRPr="00B70F61" w:rsidRDefault="00B129D1" w:rsidP="0005416D">
            <w:pPr>
              <w:pStyle w:val="TAC"/>
            </w:pPr>
            <w:del w:id="3058" w:author="ZTE-Ma Zhifeng" w:date="2025-11-19T07:58:00Z">
              <w:r w:rsidRPr="00B70F61" w:rsidDel="003469F9">
                <w:delText>n1A</w:delText>
              </w:r>
            </w:del>
          </w:p>
        </w:tc>
        <w:tc>
          <w:tcPr>
            <w:tcW w:w="1418" w:type="dxa"/>
            <w:tcBorders>
              <w:top w:val="single" w:sz="4" w:space="0" w:color="auto"/>
              <w:left w:val="single" w:sz="4" w:space="0" w:color="auto"/>
              <w:bottom w:val="nil"/>
              <w:right w:val="single" w:sz="4" w:space="0" w:color="auto"/>
            </w:tcBorders>
          </w:tcPr>
          <w:p w14:paraId="0ECF255C" w14:textId="77777777" w:rsidR="00B129D1" w:rsidRPr="00B70F61" w:rsidRDefault="00B129D1" w:rsidP="0005416D">
            <w:pPr>
              <w:pStyle w:val="TAC"/>
            </w:pPr>
            <w:r w:rsidRPr="00B70F61">
              <w:t>No</w:t>
            </w:r>
          </w:p>
        </w:tc>
      </w:tr>
      <w:tr w:rsidR="00B129D1" w:rsidRPr="00B70F61" w14:paraId="6FEDC558" w14:textId="77777777" w:rsidTr="0005416D">
        <w:trPr>
          <w:trHeight w:val="47"/>
        </w:trPr>
        <w:tc>
          <w:tcPr>
            <w:tcW w:w="2537" w:type="dxa"/>
            <w:tcBorders>
              <w:top w:val="nil"/>
              <w:left w:val="single" w:sz="4" w:space="0" w:color="auto"/>
              <w:bottom w:val="nil"/>
              <w:right w:val="single" w:sz="4" w:space="0" w:color="auto"/>
            </w:tcBorders>
          </w:tcPr>
          <w:p w14:paraId="0A3458DD"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1541C199" w14:textId="77777777" w:rsidR="00B129D1" w:rsidRPr="00B70F61" w:rsidRDefault="00B129D1" w:rsidP="0005416D">
            <w:pPr>
              <w:pStyle w:val="TAC"/>
            </w:pPr>
            <w:r w:rsidRPr="00B70F61">
              <w:t>DC_19A_n79A</w:t>
            </w:r>
          </w:p>
        </w:tc>
        <w:tc>
          <w:tcPr>
            <w:tcW w:w="1701" w:type="dxa"/>
            <w:tcBorders>
              <w:top w:val="nil"/>
              <w:left w:val="single" w:sz="4" w:space="0" w:color="auto"/>
              <w:bottom w:val="nil"/>
              <w:right w:val="single" w:sz="4" w:space="0" w:color="auto"/>
            </w:tcBorders>
          </w:tcPr>
          <w:p w14:paraId="16ACBD9C" w14:textId="77777777" w:rsidR="00B129D1" w:rsidRPr="00B70F61" w:rsidRDefault="00B129D1" w:rsidP="0005416D">
            <w:pPr>
              <w:pStyle w:val="TAC"/>
            </w:pPr>
          </w:p>
        </w:tc>
        <w:tc>
          <w:tcPr>
            <w:tcW w:w="1418" w:type="dxa"/>
            <w:tcBorders>
              <w:top w:val="nil"/>
              <w:left w:val="single" w:sz="4" w:space="0" w:color="auto"/>
              <w:bottom w:val="nil"/>
              <w:right w:val="single" w:sz="4" w:space="0" w:color="auto"/>
            </w:tcBorders>
          </w:tcPr>
          <w:p w14:paraId="7BF2D7E5" w14:textId="77777777" w:rsidR="00B129D1" w:rsidRPr="00B70F61" w:rsidRDefault="00B129D1" w:rsidP="0005416D">
            <w:pPr>
              <w:pStyle w:val="TAC"/>
            </w:pPr>
          </w:p>
        </w:tc>
        <w:tc>
          <w:tcPr>
            <w:tcW w:w="1417" w:type="dxa"/>
            <w:tcBorders>
              <w:top w:val="single" w:sz="4" w:space="0" w:color="auto"/>
              <w:left w:val="single" w:sz="4" w:space="0" w:color="auto"/>
              <w:bottom w:val="single" w:sz="4" w:space="0" w:color="auto"/>
              <w:right w:val="single" w:sz="4" w:space="0" w:color="auto"/>
            </w:tcBorders>
          </w:tcPr>
          <w:p w14:paraId="2E515E4F" w14:textId="40299215" w:rsidR="00B129D1" w:rsidRPr="00B70F61" w:rsidRDefault="00B129D1" w:rsidP="0005416D">
            <w:pPr>
              <w:pStyle w:val="TAC"/>
            </w:pPr>
            <w:del w:id="3059" w:author="ZTE-Ma Zhifeng" w:date="2025-11-19T07:58:00Z">
              <w:r w:rsidRPr="00B70F61" w:rsidDel="003469F9">
                <w:delText>19A</w:delText>
              </w:r>
            </w:del>
          </w:p>
        </w:tc>
        <w:tc>
          <w:tcPr>
            <w:tcW w:w="1418" w:type="dxa"/>
            <w:tcBorders>
              <w:top w:val="single" w:sz="4" w:space="0" w:color="auto"/>
              <w:left w:val="single" w:sz="4" w:space="0" w:color="auto"/>
              <w:bottom w:val="single" w:sz="4" w:space="0" w:color="auto"/>
              <w:right w:val="single" w:sz="4" w:space="0" w:color="auto"/>
            </w:tcBorders>
          </w:tcPr>
          <w:p w14:paraId="029BC8C1" w14:textId="76DABA4A" w:rsidR="00B129D1" w:rsidRPr="00B70F61" w:rsidRDefault="00B129D1" w:rsidP="0005416D">
            <w:pPr>
              <w:pStyle w:val="TAC"/>
            </w:pPr>
            <w:del w:id="3060" w:author="ZTE-Ma Zhifeng" w:date="2025-11-19T07:58:00Z">
              <w:r w:rsidRPr="00B70F61" w:rsidDel="003469F9">
                <w:delText>n79A</w:delText>
              </w:r>
            </w:del>
          </w:p>
        </w:tc>
        <w:tc>
          <w:tcPr>
            <w:tcW w:w="1418" w:type="dxa"/>
            <w:tcBorders>
              <w:top w:val="nil"/>
              <w:left w:val="single" w:sz="4" w:space="0" w:color="auto"/>
              <w:bottom w:val="nil"/>
              <w:right w:val="single" w:sz="4" w:space="0" w:color="auto"/>
            </w:tcBorders>
          </w:tcPr>
          <w:p w14:paraId="2D71559A" w14:textId="77777777" w:rsidR="00B129D1" w:rsidRPr="00B70F61" w:rsidRDefault="00B129D1" w:rsidP="0005416D">
            <w:pPr>
              <w:pStyle w:val="TAC"/>
            </w:pPr>
          </w:p>
        </w:tc>
      </w:tr>
      <w:tr w:rsidR="00B129D1" w:rsidRPr="00B70F61" w14:paraId="351C6DDB" w14:textId="77777777" w:rsidTr="0005416D">
        <w:trPr>
          <w:trHeight w:val="47"/>
        </w:trPr>
        <w:tc>
          <w:tcPr>
            <w:tcW w:w="2537" w:type="dxa"/>
            <w:tcBorders>
              <w:top w:val="nil"/>
              <w:left w:val="single" w:sz="4" w:space="0" w:color="auto"/>
              <w:bottom w:val="nil"/>
              <w:right w:val="single" w:sz="4" w:space="0" w:color="auto"/>
            </w:tcBorders>
          </w:tcPr>
          <w:p w14:paraId="0FB8ADFE"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3AF7A7D7" w14:textId="77777777" w:rsidR="00B129D1" w:rsidRPr="00B70F61" w:rsidRDefault="00B129D1" w:rsidP="0005416D">
            <w:pPr>
              <w:pStyle w:val="TAC"/>
            </w:pPr>
            <w:r w:rsidRPr="00B70F61">
              <w:t>DC_21A_n1A</w:t>
            </w:r>
          </w:p>
        </w:tc>
        <w:tc>
          <w:tcPr>
            <w:tcW w:w="1701" w:type="dxa"/>
            <w:tcBorders>
              <w:top w:val="nil"/>
              <w:left w:val="single" w:sz="4" w:space="0" w:color="auto"/>
              <w:bottom w:val="nil"/>
              <w:right w:val="single" w:sz="4" w:space="0" w:color="auto"/>
            </w:tcBorders>
          </w:tcPr>
          <w:p w14:paraId="49EEB048" w14:textId="77777777" w:rsidR="00B129D1" w:rsidRPr="00B70F61" w:rsidRDefault="00B129D1" w:rsidP="0005416D">
            <w:pPr>
              <w:pStyle w:val="TAC"/>
            </w:pPr>
          </w:p>
        </w:tc>
        <w:tc>
          <w:tcPr>
            <w:tcW w:w="1418" w:type="dxa"/>
            <w:tcBorders>
              <w:top w:val="nil"/>
              <w:left w:val="single" w:sz="4" w:space="0" w:color="auto"/>
              <w:bottom w:val="nil"/>
              <w:right w:val="single" w:sz="4" w:space="0" w:color="auto"/>
            </w:tcBorders>
          </w:tcPr>
          <w:p w14:paraId="64ED9771" w14:textId="77777777" w:rsidR="00B129D1" w:rsidRPr="00B70F61" w:rsidRDefault="00B129D1" w:rsidP="0005416D">
            <w:pPr>
              <w:pStyle w:val="TAC"/>
            </w:pPr>
          </w:p>
        </w:tc>
        <w:tc>
          <w:tcPr>
            <w:tcW w:w="1417" w:type="dxa"/>
            <w:tcBorders>
              <w:top w:val="single" w:sz="4" w:space="0" w:color="auto"/>
              <w:left w:val="single" w:sz="4" w:space="0" w:color="auto"/>
              <w:bottom w:val="single" w:sz="4" w:space="0" w:color="auto"/>
              <w:right w:val="single" w:sz="4" w:space="0" w:color="auto"/>
            </w:tcBorders>
          </w:tcPr>
          <w:p w14:paraId="09D7A95D" w14:textId="4F5890B7" w:rsidR="00B129D1" w:rsidRPr="00B70F61" w:rsidRDefault="00B129D1" w:rsidP="0005416D">
            <w:pPr>
              <w:pStyle w:val="TAC"/>
            </w:pPr>
            <w:del w:id="3061" w:author="ZTE-Ma Zhifeng" w:date="2025-11-19T07:58:00Z">
              <w:r w:rsidRPr="00B70F61" w:rsidDel="003469F9">
                <w:delText>21A</w:delText>
              </w:r>
            </w:del>
          </w:p>
        </w:tc>
        <w:tc>
          <w:tcPr>
            <w:tcW w:w="1418" w:type="dxa"/>
            <w:tcBorders>
              <w:top w:val="single" w:sz="4" w:space="0" w:color="auto"/>
              <w:left w:val="single" w:sz="4" w:space="0" w:color="auto"/>
              <w:bottom w:val="single" w:sz="4" w:space="0" w:color="auto"/>
              <w:right w:val="single" w:sz="4" w:space="0" w:color="auto"/>
            </w:tcBorders>
          </w:tcPr>
          <w:p w14:paraId="31890A0F" w14:textId="15D60A5F" w:rsidR="00B129D1" w:rsidRPr="00B70F61" w:rsidRDefault="00B129D1" w:rsidP="0005416D">
            <w:pPr>
              <w:pStyle w:val="TAC"/>
            </w:pPr>
            <w:del w:id="3062" w:author="ZTE-Ma Zhifeng" w:date="2025-11-19T07:58:00Z">
              <w:r w:rsidRPr="00B70F61" w:rsidDel="003469F9">
                <w:delText>n1A</w:delText>
              </w:r>
            </w:del>
          </w:p>
        </w:tc>
        <w:tc>
          <w:tcPr>
            <w:tcW w:w="1418" w:type="dxa"/>
            <w:tcBorders>
              <w:top w:val="nil"/>
              <w:left w:val="single" w:sz="4" w:space="0" w:color="auto"/>
              <w:bottom w:val="nil"/>
              <w:right w:val="single" w:sz="4" w:space="0" w:color="auto"/>
            </w:tcBorders>
          </w:tcPr>
          <w:p w14:paraId="7153C0E8" w14:textId="77777777" w:rsidR="00B129D1" w:rsidRPr="00B70F61" w:rsidRDefault="00B129D1" w:rsidP="0005416D">
            <w:pPr>
              <w:pStyle w:val="TAC"/>
            </w:pPr>
          </w:p>
        </w:tc>
      </w:tr>
      <w:tr w:rsidR="00B129D1" w:rsidRPr="00B70F61" w14:paraId="05574C64" w14:textId="77777777" w:rsidTr="0005416D">
        <w:trPr>
          <w:trHeight w:val="47"/>
        </w:trPr>
        <w:tc>
          <w:tcPr>
            <w:tcW w:w="2537" w:type="dxa"/>
            <w:tcBorders>
              <w:top w:val="nil"/>
              <w:left w:val="single" w:sz="4" w:space="0" w:color="auto"/>
              <w:bottom w:val="single" w:sz="4" w:space="0" w:color="auto"/>
              <w:right w:val="single" w:sz="4" w:space="0" w:color="auto"/>
            </w:tcBorders>
          </w:tcPr>
          <w:p w14:paraId="1EAF41DA"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447E1320" w14:textId="77777777" w:rsidR="00B129D1" w:rsidRPr="00B70F61" w:rsidRDefault="00B129D1" w:rsidP="0005416D">
            <w:pPr>
              <w:pStyle w:val="TAC"/>
            </w:pPr>
            <w:r w:rsidRPr="00B70F61">
              <w:t>DC_21A_n79A</w:t>
            </w:r>
          </w:p>
        </w:tc>
        <w:tc>
          <w:tcPr>
            <w:tcW w:w="1701" w:type="dxa"/>
            <w:tcBorders>
              <w:top w:val="nil"/>
              <w:left w:val="single" w:sz="4" w:space="0" w:color="auto"/>
              <w:bottom w:val="single" w:sz="4" w:space="0" w:color="auto"/>
              <w:right w:val="single" w:sz="4" w:space="0" w:color="auto"/>
            </w:tcBorders>
          </w:tcPr>
          <w:p w14:paraId="33B07EAE" w14:textId="77777777" w:rsidR="00B129D1" w:rsidRPr="00B70F61" w:rsidRDefault="00B129D1" w:rsidP="0005416D">
            <w:pPr>
              <w:pStyle w:val="TAC"/>
            </w:pPr>
          </w:p>
        </w:tc>
        <w:tc>
          <w:tcPr>
            <w:tcW w:w="1418" w:type="dxa"/>
            <w:tcBorders>
              <w:top w:val="nil"/>
              <w:left w:val="single" w:sz="4" w:space="0" w:color="auto"/>
              <w:bottom w:val="single" w:sz="4" w:space="0" w:color="auto"/>
              <w:right w:val="single" w:sz="4" w:space="0" w:color="auto"/>
            </w:tcBorders>
          </w:tcPr>
          <w:p w14:paraId="14F89AB4" w14:textId="77777777" w:rsidR="00B129D1" w:rsidRPr="00B70F61" w:rsidRDefault="00B129D1" w:rsidP="0005416D">
            <w:pPr>
              <w:pStyle w:val="TAC"/>
            </w:pPr>
          </w:p>
        </w:tc>
        <w:tc>
          <w:tcPr>
            <w:tcW w:w="1417" w:type="dxa"/>
            <w:tcBorders>
              <w:top w:val="single" w:sz="4" w:space="0" w:color="auto"/>
              <w:left w:val="single" w:sz="4" w:space="0" w:color="auto"/>
              <w:bottom w:val="single" w:sz="4" w:space="0" w:color="auto"/>
              <w:right w:val="single" w:sz="4" w:space="0" w:color="auto"/>
            </w:tcBorders>
          </w:tcPr>
          <w:p w14:paraId="2053956D" w14:textId="103CED61" w:rsidR="00B129D1" w:rsidRPr="00B70F61" w:rsidRDefault="00B129D1" w:rsidP="0005416D">
            <w:pPr>
              <w:pStyle w:val="TAC"/>
            </w:pPr>
            <w:del w:id="3063" w:author="ZTE-Ma Zhifeng" w:date="2025-11-19T07:58:00Z">
              <w:r w:rsidRPr="00B70F61" w:rsidDel="003469F9">
                <w:delText>21A</w:delText>
              </w:r>
            </w:del>
          </w:p>
        </w:tc>
        <w:tc>
          <w:tcPr>
            <w:tcW w:w="1418" w:type="dxa"/>
            <w:tcBorders>
              <w:top w:val="single" w:sz="4" w:space="0" w:color="auto"/>
              <w:left w:val="single" w:sz="4" w:space="0" w:color="auto"/>
              <w:bottom w:val="single" w:sz="4" w:space="0" w:color="auto"/>
              <w:right w:val="single" w:sz="4" w:space="0" w:color="auto"/>
            </w:tcBorders>
          </w:tcPr>
          <w:p w14:paraId="41984C9E" w14:textId="13B48AC9" w:rsidR="00B129D1" w:rsidRPr="00B70F61" w:rsidRDefault="00B129D1" w:rsidP="0005416D">
            <w:pPr>
              <w:pStyle w:val="TAC"/>
            </w:pPr>
            <w:del w:id="3064" w:author="ZTE-Ma Zhifeng" w:date="2025-11-19T07:58:00Z">
              <w:r w:rsidRPr="00B70F61" w:rsidDel="003469F9">
                <w:delText>n79A</w:delText>
              </w:r>
            </w:del>
          </w:p>
        </w:tc>
        <w:tc>
          <w:tcPr>
            <w:tcW w:w="1418" w:type="dxa"/>
            <w:tcBorders>
              <w:top w:val="nil"/>
              <w:left w:val="single" w:sz="4" w:space="0" w:color="auto"/>
              <w:bottom w:val="single" w:sz="4" w:space="0" w:color="auto"/>
              <w:right w:val="single" w:sz="4" w:space="0" w:color="auto"/>
            </w:tcBorders>
          </w:tcPr>
          <w:p w14:paraId="0AC010F5" w14:textId="77777777" w:rsidR="00B129D1" w:rsidRPr="00B70F61" w:rsidRDefault="00B129D1" w:rsidP="0005416D">
            <w:pPr>
              <w:pStyle w:val="TAC"/>
            </w:pPr>
          </w:p>
        </w:tc>
      </w:tr>
      <w:tr w:rsidR="00B129D1" w:rsidRPr="00B70F61" w14:paraId="6A002250" w14:textId="77777777" w:rsidTr="0005416D">
        <w:trPr>
          <w:trHeight w:val="47"/>
        </w:trPr>
        <w:tc>
          <w:tcPr>
            <w:tcW w:w="11978" w:type="dxa"/>
            <w:gridSpan w:val="7"/>
            <w:tcBorders>
              <w:top w:val="single" w:sz="4" w:space="0" w:color="auto"/>
              <w:left w:val="single" w:sz="4" w:space="0" w:color="auto"/>
              <w:bottom w:val="single" w:sz="4" w:space="0" w:color="auto"/>
              <w:right w:val="single" w:sz="4" w:space="0" w:color="auto"/>
            </w:tcBorders>
          </w:tcPr>
          <w:p w14:paraId="0C6B6A19" w14:textId="77777777" w:rsidR="00B129D1" w:rsidRDefault="00B129D1" w:rsidP="0005416D">
            <w:pPr>
              <w:pStyle w:val="TAN"/>
              <w:rPr>
                <w:ins w:id="3065" w:author="ZTE-Ma Zhifeng" w:date="2025-11-19T08:00:00Z"/>
              </w:rPr>
            </w:pPr>
            <w:r w:rsidRPr="00B70F61">
              <w:t>Note 1:</w:t>
            </w:r>
            <w:r w:rsidRPr="00B70F61">
              <w:tab/>
              <w:t>Protocol testing is limited to EN-DC configurations with 1 CC E-UTRA and 1CC or 2CC NR configurations.</w:t>
            </w:r>
          </w:p>
          <w:p w14:paraId="011A5373" w14:textId="31350EE1" w:rsidR="003469F9" w:rsidRPr="00B70F61" w:rsidRDefault="003469F9" w:rsidP="003469F9">
            <w:pPr>
              <w:pStyle w:val="TAN"/>
            </w:pPr>
            <w:ins w:id="3066" w:author="ZTE-Ma Zhifeng" w:date="2025-11-19T08:00:00Z">
              <w:r w:rsidRPr="005A5C02">
                <w:t>Note 2:</w:t>
              </w:r>
              <w:r w:rsidRPr="005A5C02">
                <w:tab/>
              </w:r>
            </w:ins>
            <w:ins w:id="3067" w:author="ZTE-Ma Zhifeng" w:date="2025-11-19T08:01:00Z">
              <w:r w:rsidRPr="005A5C02">
                <w:rPr>
                  <w:rFonts w:eastAsia="Times New Roman"/>
                  <w:lang w:eastAsia="en-GB"/>
                </w:rPr>
                <w:t>For configurations with “Applicable for protocol testing” having values “No”, the general rule for deciding test frequencies applies if no explicit value defined. The general rule is that the inter-band EN-DC configurations are represented by symbolic DC configurations using band X, Y, Z, V/</w:t>
              </w:r>
              <w:proofErr w:type="spellStart"/>
              <w:r w:rsidRPr="005A5C02">
                <w:rPr>
                  <w:rFonts w:eastAsia="Times New Roman"/>
                  <w:lang w:eastAsia="en-GB"/>
                </w:rPr>
                <w:t>nV</w:t>
              </w:r>
              <w:proofErr w:type="spellEnd"/>
              <w:r w:rsidRPr="005A5C02">
                <w:rPr>
                  <w:rFonts w:eastAsia="Times New Roman"/>
                  <w:lang w:eastAsia="en-GB"/>
                </w:rPr>
                <w:t xml:space="preserve"> and </w:t>
              </w:r>
              <w:proofErr w:type="spellStart"/>
              <w:r w:rsidRPr="005A5C02">
                <w:rPr>
                  <w:rFonts w:eastAsia="Times New Roman"/>
                  <w:lang w:eastAsia="en-GB"/>
                </w:rPr>
                <w:t>nW</w:t>
              </w:r>
              <w:proofErr w:type="spellEnd"/>
              <w:r w:rsidRPr="005A5C02">
                <w:rPr>
                  <w:rFonts w:eastAsia="Times New Roman"/>
                  <w:lang w:eastAsia="en-GB"/>
                </w:rPr>
                <w:t xml:space="preserve"> as the different bands in the DC Configuration. E.g. DC_XA-YA-ZA-</w:t>
              </w:r>
              <w:proofErr w:type="spellStart"/>
              <w:r w:rsidRPr="005A5C02">
                <w:rPr>
                  <w:rFonts w:eastAsia="Times New Roman"/>
                  <w:lang w:eastAsia="en-GB"/>
                </w:rPr>
                <w:t>VA_nWA</w:t>
              </w:r>
              <w:proofErr w:type="spellEnd"/>
              <w:r w:rsidRPr="005A5C02">
                <w:rPr>
                  <w:rFonts w:eastAsia="Times New Roman"/>
                  <w:lang w:eastAsia="en-GB"/>
                </w:rPr>
                <w:t xml:space="preserve"> could be representing the </w:t>
              </w:r>
              <w:proofErr w:type="spellStart"/>
              <w:r w:rsidRPr="005A5C02">
                <w:rPr>
                  <w:rFonts w:eastAsia="Times New Roman"/>
                  <w:lang w:eastAsia="en-GB"/>
                </w:rPr>
                <w:t>configuraion</w:t>
              </w:r>
              <w:proofErr w:type="spellEnd"/>
              <w:r w:rsidRPr="005A5C02">
                <w:rPr>
                  <w:rFonts w:eastAsia="Times New Roman"/>
                  <w:lang w:eastAsia="en-GB"/>
                </w:rPr>
                <w:t xml:space="preserve"> DC_1A-3A-7A-20A_n28A by interpreting of X=1, Y=3, Z=7, V=20 and </w:t>
              </w:r>
              <w:proofErr w:type="spellStart"/>
              <w:r w:rsidRPr="005A5C02">
                <w:rPr>
                  <w:rFonts w:eastAsia="Times New Roman"/>
                  <w:lang w:eastAsia="en-GB"/>
                </w:rPr>
                <w:t>nW</w:t>
              </w:r>
              <w:proofErr w:type="spellEnd"/>
              <w:r w:rsidRPr="005A5C02">
                <w:rPr>
                  <w:rFonts w:eastAsia="Times New Roman"/>
                  <w:lang w:eastAsia="en-GB"/>
                </w:rPr>
                <w:t>=n28. Any DC configurations not applying the general rule could be listed separately.</w:t>
              </w:r>
            </w:ins>
          </w:p>
        </w:tc>
      </w:tr>
    </w:tbl>
    <w:p w14:paraId="22315878" w14:textId="77777777" w:rsidR="00B129D1" w:rsidRPr="00B70F61" w:rsidRDefault="00B129D1" w:rsidP="00B129D1"/>
    <w:p w14:paraId="5A1BA6C5" w14:textId="77777777" w:rsidR="00B129D1" w:rsidRPr="00B70F61" w:rsidRDefault="00B129D1" w:rsidP="00B129D1">
      <w:pPr>
        <w:pStyle w:val="6"/>
      </w:pPr>
      <w:bookmarkStart w:id="3068" w:name="_Toc21353640"/>
      <w:bookmarkStart w:id="3069" w:name="_Toc27749255"/>
      <w:bookmarkStart w:id="3070" w:name="_Toc36228059"/>
      <w:bookmarkStart w:id="3071" w:name="_Toc36228355"/>
      <w:bookmarkStart w:id="3072" w:name="_Toc36228810"/>
      <w:bookmarkStart w:id="3073" w:name="_Toc36229027"/>
      <w:bookmarkStart w:id="3074" w:name="_Toc44454612"/>
      <w:bookmarkStart w:id="3075" w:name="_Toc44455064"/>
      <w:r w:rsidRPr="00B70F61">
        <w:lastRenderedPageBreak/>
        <w:t>4.3.1.4.1.6</w:t>
      </w:r>
      <w:r w:rsidRPr="00B70F61">
        <w:tab/>
        <w:t>Inter-band EN-DC configurations within FR1 (six bands)</w:t>
      </w:r>
      <w:bookmarkEnd w:id="3068"/>
      <w:bookmarkEnd w:id="3069"/>
      <w:bookmarkEnd w:id="3070"/>
      <w:bookmarkEnd w:id="3071"/>
      <w:bookmarkEnd w:id="3072"/>
      <w:bookmarkEnd w:id="3073"/>
      <w:bookmarkEnd w:id="3074"/>
      <w:bookmarkEnd w:id="3075"/>
    </w:p>
    <w:p w14:paraId="71D9AFBA" w14:textId="77777777" w:rsidR="00B129D1" w:rsidRPr="00B70F61" w:rsidRDefault="00B129D1" w:rsidP="00B129D1">
      <w:pPr>
        <w:pStyle w:val="TH"/>
      </w:pPr>
      <w:bookmarkStart w:id="3076" w:name="_CRTable4_3_1_4_1_61"/>
      <w:r w:rsidRPr="00B70F61">
        <w:t xml:space="preserve">Table </w:t>
      </w:r>
      <w:bookmarkEnd w:id="3076"/>
      <w:r w:rsidRPr="00B70F61">
        <w:t>4.3.1.4.1.6-1: Inter-band EN-DC configurations within FR1 (six bands)</w:t>
      </w:r>
    </w:p>
    <w:tbl>
      <w:tblPr>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069"/>
        <w:gridCol w:w="1719"/>
        <w:gridCol w:w="1418"/>
        <w:gridCol w:w="1399"/>
        <w:gridCol w:w="1418"/>
        <w:gridCol w:w="1418"/>
      </w:tblGrid>
      <w:tr w:rsidR="00B129D1" w:rsidRPr="00B70F61" w14:paraId="65F997B2" w14:textId="77777777" w:rsidTr="0005416D">
        <w:trPr>
          <w:trHeight w:val="47"/>
          <w:tblHeader/>
        </w:trPr>
        <w:tc>
          <w:tcPr>
            <w:tcW w:w="2537" w:type="dxa"/>
            <w:tcBorders>
              <w:bottom w:val="single" w:sz="4" w:space="0" w:color="auto"/>
            </w:tcBorders>
            <w:vAlign w:val="center"/>
            <w:hideMark/>
          </w:tcPr>
          <w:p w14:paraId="47375C72" w14:textId="77777777" w:rsidR="00B129D1" w:rsidRPr="00B70F61" w:rsidRDefault="00B129D1" w:rsidP="0005416D">
            <w:pPr>
              <w:pStyle w:val="TAH"/>
              <w:rPr>
                <w:lang w:eastAsia="fi-FI"/>
              </w:rPr>
            </w:pPr>
            <w:r w:rsidRPr="00B70F61">
              <w:rPr>
                <w:lang w:eastAsia="fi-FI"/>
              </w:rPr>
              <w:t>EN-DC</w:t>
            </w:r>
          </w:p>
          <w:p w14:paraId="31E24E37" w14:textId="77777777" w:rsidR="00B129D1" w:rsidRPr="00B70F61" w:rsidRDefault="00B129D1" w:rsidP="0005416D">
            <w:pPr>
              <w:pStyle w:val="TAH"/>
              <w:rPr>
                <w:lang w:eastAsia="fi-FI"/>
              </w:rPr>
            </w:pPr>
            <w:r w:rsidRPr="00B70F61">
              <w:rPr>
                <w:lang w:eastAsia="fi-FI"/>
              </w:rPr>
              <w:t>configuration</w:t>
            </w:r>
          </w:p>
        </w:tc>
        <w:tc>
          <w:tcPr>
            <w:tcW w:w="2069" w:type="dxa"/>
            <w:vAlign w:val="center"/>
          </w:tcPr>
          <w:p w14:paraId="51DF74C9" w14:textId="77777777" w:rsidR="00B129D1" w:rsidRPr="00B70F61" w:rsidRDefault="00B129D1" w:rsidP="0005416D">
            <w:pPr>
              <w:pStyle w:val="TAH"/>
              <w:rPr>
                <w:lang w:eastAsia="fi-FI"/>
              </w:rPr>
            </w:pPr>
            <w:r w:rsidRPr="00B70F61">
              <w:rPr>
                <w:lang w:eastAsia="fi-FI"/>
              </w:rPr>
              <w:t>Uplink EN-DC</w:t>
            </w:r>
          </w:p>
          <w:p w14:paraId="049036F0" w14:textId="77777777" w:rsidR="00B129D1" w:rsidRPr="00B70F61" w:rsidDel="00C35823" w:rsidRDefault="00B129D1" w:rsidP="0005416D">
            <w:pPr>
              <w:pStyle w:val="TAH"/>
              <w:rPr>
                <w:lang w:eastAsia="fi-FI"/>
              </w:rPr>
            </w:pPr>
            <w:r w:rsidRPr="00B70F61">
              <w:rPr>
                <w:lang w:eastAsia="fi-FI"/>
              </w:rPr>
              <w:t>Configuration</w:t>
            </w:r>
          </w:p>
        </w:tc>
        <w:tc>
          <w:tcPr>
            <w:tcW w:w="1719" w:type="dxa"/>
            <w:vAlign w:val="center"/>
            <w:hideMark/>
          </w:tcPr>
          <w:p w14:paraId="04E884B3" w14:textId="77777777" w:rsidR="00B129D1" w:rsidRPr="005A5C02" w:rsidRDefault="00B129D1" w:rsidP="0005416D">
            <w:pPr>
              <w:pStyle w:val="TAH"/>
              <w:rPr>
                <w:ins w:id="3077" w:author="ZTE-Ma Zhifeng" w:date="2025-11-19T13:44:00Z"/>
                <w:lang w:eastAsia="fi-FI"/>
              </w:rPr>
            </w:pPr>
            <w:r w:rsidRPr="005A5C02">
              <w:rPr>
                <w:lang w:eastAsia="fi-FI"/>
              </w:rPr>
              <w:t>E-UTRA downlink configuration</w:t>
            </w:r>
          </w:p>
          <w:p w14:paraId="2B984897" w14:textId="1582DEC0" w:rsidR="005B4FAA" w:rsidRPr="005A5C02" w:rsidRDefault="005B4FAA" w:rsidP="0005416D">
            <w:pPr>
              <w:pStyle w:val="TAH"/>
              <w:rPr>
                <w:lang w:eastAsia="fi-FI"/>
              </w:rPr>
            </w:pPr>
            <w:ins w:id="3078" w:author="ZTE-Ma Zhifeng" w:date="2025-11-19T13:44:00Z">
              <w:r w:rsidRPr="005A5C02">
                <w:rPr>
                  <w:lang w:eastAsia="fi-FI"/>
                </w:rPr>
                <w:t>(Note 2</w:t>
              </w:r>
              <w:r w:rsidRPr="005A5C02">
                <w:rPr>
                  <w:rFonts w:hint="eastAsia"/>
                  <w:lang w:eastAsia="fi-FI"/>
                </w:rPr>
                <w:t>)</w:t>
              </w:r>
            </w:ins>
          </w:p>
        </w:tc>
        <w:tc>
          <w:tcPr>
            <w:tcW w:w="1418" w:type="dxa"/>
            <w:vAlign w:val="center"/>
          </w:tcPr>
          <w:p w14:paraId="58A832EE" w14:textId="77777777" w:rsidR="00B129D1" w:rsidRPr="005A5C02" w:rsidRDefault="00B129D1" w:rsidP="0005416D">
            <w:pPr>
              <w:pStyle w:val="TAH"/>
              <w:rPr>
                <w:ins w:id="3079" w:author="ZTE-Ma Zhifeng" w:date="2025-11-19T13:44:00Z"/>
                <w:lang w:eastAsia="fi-FI"/>
              </w:rPr>
            </w:pPr>
            <w:r w:rsidRPr="005A5C02">
              <w:rPr>
                <w:lang w:eastAsia="fi-FI"/>
              </w:rPr>
              <w:t>NR downlink configuration</w:t>
            </w:r>
          </w:p>
          <w:p w14:paraId="0C259390" w14:textId="6FA57C19" w:rsidR="005B4FAA" w:rsidRPr="005A5C02" w:rsidRDefault="005B4FAA" w:rsidP="0005416D">
            <w:pPr>
              <w:pStyle w:val="TAH"/>
              <w:rPr>
                <w:rFonts w:cs="Arial"/>
                <w:bCs/>
                <w:szCs w:val="18"/>
                <w:lang w:eastAsia="fi-FI"/>
              </w:rPr>
            </w:pPr>
            <w:ins w:id="3080" w:author="ZTE-Ma Zhifeng" w:date="2025-11-19T13:44:00Z">
              <w:r w:rsidRPr="005A5C02">
                <w:rPr>
                  <w:lang w:eastAsia="fi-FI"/>
                </w:rPr>
                <w:t>（</w:t>
              </w:r>
            </w:ins>
            <w:ins w:id="3081" w:author="ZTE-Ma Zhifeng" w:date="2025-11-19T13:45:00Z">
              <w:r w:rsidRPr="005A5C02">
                <w:rPr>
                  <w:lang w:eastAsia="fi-FI"/>
                </w:rPr>
                <w:t>Note 2</w:t>
              </w:r>
              <w:r w:rsidRPr="005A5C02">
                <w:rPr>
                  <w:rFonts w:hint="eastAsia"/>
                  <w:lang w:eastAsia="fi-FI"/>
                </w:rPr>
                <w:t>）</w:t>
              </w:r>
            </w:ins>
          </w:p>
        </w:tc>
        <w:tc>
          <w:tcPr>
            <w:tcW w:w="1399" w:type="dxa"/>
            <w:vAlign w:val="center"/>
          </w:tcPr>
          <w:p w14:paraId="3A96CBE2" w14:textId="77777777" w:rsidR="00B129D1" w:rsidRPr="005A5C02" w:rsidRDefault="00B129D1" w:rsidP="0005416D">
            <w:pPr>
              <w:pStyle w:val="TAH"/>
              <w:rPr>
                <w:ins w:id="3082" w:author="ZTE-Ma Zhifeng" w:date="2025-11-19T13:45:00Z"/>
                <w:lang w:eastAsia="fi-FI"/>
              </w:rPr>
            </w:pPr>
            <w:r w:rsidRPr="005A5C02">
              <w:rPr>
                <w:lang w:eastAsia="fi-FI"/>
              </w:rPr>
              <w:t>E-UTRA uplink configuration</w:t>
            </w:r>
          </w:p>
          <w:p w14:paraId="189AB276" w14:textId="13BE10A5" w:rsidR="005B4FAA" w:rsidRPr="005A5C02" w:rsidRDefault="005B4FAA" w:rsidP="0005416D">
            <w:pPr>
              <w:pStyle w:val="TAH"/>
              <w:rPr>
                <w:lang w:eastAsia="fi-FI"/>
              </w:rPr>
            </w:pPr>
            <w:ins w:id="3083" w:author="ZTE-Ma Zhifeng" w:date="2025-11-19T13:45:00Z">
              <w:r w:rsidRPr="005A5C02">
                <w:rPr>
                  <w:lang w:eastAsia="fi-FI"/>
                </w:rPr>
                <w:t>(Note 2)</w:t>
              </w:r>
            </w:ins>
          </w:p>
        </w:tc>
        <w:tc>
          <w:tcPr>
            <w:tcW w:w="1418" w:type="dxa"/>
            <w:vAlign w:val="center"/>
          </w:tcPr>
          <w:p w14:paraId="7D9138EB" w14:textId="77777777" w:rsidR="00B129D1" w:rsidRPr="005A5C02" w:rsidRDefault="00B129D1" w:rsidP="0005416D">
            <w:pPr>
              <w:pStyle w:val="TAH"/>
              <w:rPr>
                <w:ins w:id="3084" w:author="ZTE-Ma Zhifeng" w:date="2025-11-19T13:45:00Z"/>
                <w:lang w:eastAsia="fi-FI"/>
              </w:rPr>
            </w:pPr>
            <w:r w:rsidRPr="005A5C02">
              <w:rPr>
                <w:lang w:eastAsia="fi-FI"/>
              </w:rPr>
              <w:t>NR uplink configuration</w:t>
            </w:r>
          </w:p>
          <w:p w14:paraId="01BD26B9" w14:textId="01CB5129" w:rsidR="005B4FAA" w:rsidRPr="005A5C02" w:rsidRDefault="005B4FAA" w:rsidP="0005416D">
            <w:pPr>
              <w:pStyle w:val="TAH"/>
              <w:rPr>
                <w:lang w:eastAsia="fi-FI"/>
              </w:rPr>
            </w:pPr>
            <w:ins w:id="3085" w:author="ZTE-Ma Zhifeng" w:date="2025-11-19T13:45:00Z">
              <w:r w:rsidRPr="005A5C02">
                <w:rPr>
                  <w:lang w:eastAsia="fi-FI"/>
                </w:rPr>
                <w:t>(Note 2)</w:t>
              </w:r>
            </w:ins>
          </w:p>
        </w:tc>
        <w:tc>
          <w:tcPr>
            <w:tcW w:w="1418" w:type="dxa"/>
          </w:tcPr>
          <w:p w14:paraId="5083301E" w14:textId="77777777" w:rsidR="00B129D1" w:rsidRPr="00B70F61" w:rsidRDefault="00B129D1" w:rsidP="0005416D">
            <w:pPr>
              <w:pStyle w:val="TAH"/>
              <w:rPr>
                <w:lang w:eastAsia="fi-FI"/>
              </w:rPr>
            </w:pPr>
            <w:r w:rsidRPr="00B70F61">
              <w:rPr>
                <w:lang w:eastAsia="fi-FI"/>
              </w:rPr>
              <w:t>Applicable for protocol testing</w:t>
            </w:r>
          </w:p>
          <w:p w14:paraId="53D9CF7C" w14:textId="77777777" w:rsidR="00B129D1" w:rsidRPr="00B70F61" w:rsidDel="005A0E03" w:rsidRDefault="00B129D1" w:rsidP="0005416D">
            <w:pPr>
              <w:pStyle w:val="TAH"/>
              <w:rPr>
                <w:lang w:eastAsia="fi-FI"/>
              </w:rPr>
            </w:pPr>
            <w:r w:rsidRPr="00B70F61">
              <w:rPr>
                <w:lang w:eastAsia="fi-FI"/>
              </w:rPr>
              <w:t>(Note 1)</w:t>
            </w:r>
          </w:p>
        </w:tc>
      </w:tr>
      <w:tr w:rsidR="000529FE" w:rsidRPr="00B02300" w14:paraId="002E5BCA" w14:textId="77777777" w:rsidTr="00BF7452">
        <w:trPr>
          <w:trHeight w:val="47"/>
          <w:ins w:id="3086" w:author="ZTE-Ma Zhifeng" w:date="2025-11-19T08:03:00Z"/>
        </w:trPr>
        <w:tc>
          <w:tcPr>
            <w:tcW w:w="2537" w:type="dxa"/>
            <w:tcBorders>
              <w:top w:val="single" w:sz="4" w:space="0" w:color="auto"/>
              <w:left w:val="single" w:sz="4" w:space="0" w:color="auto"/>
              <w:bottom w:val="nil"/>
              <w:right w:val="single" w:sz="4" w:space="0" w:color="auto"/>
            </w:tcBorders>
          </w:tcPr>
          <w:p w14:paraId="05F5437E" w14:textId="77777777" w:rsidR="000529FE" w:rsidRPr="00940D9D" w:rsidRDefault="000529FE" w:rsidP="00BF7452">
            <w:pPr>
              <w:keepNext/>
              <w:keepLines/>
              <w:overflowPunct w:val="0"/>
              <w:autoSpaceDE w:val="0"/>
              <w:autoSpaceDN w:val="0"/>
              <w:adjustRightInd w:val="0"/>
              <w:spacing w:after="0"/>
              <w:jc w:val="center"/>
              <w:textAlignment w:val="baseline"/>
              <w:rPr>
                <w:ins w:id="3087" w:author="ZTE-Ma Zhifeng" w:date="2025-11-19T08:03:00Z"/>
                <w:rFonts w:ascii="Arial" w:hAnsi="Arial"/>
                <w:sz w:val="18"/>
                <w:lang w:eastAsia="zh-CN"/>
                <w:rPrChange w:id="3088" w:author="ZTE-Ma Zhifeng" w:date="2025-10-27T17:02:00Z">
                  <w:rPr>
                    <w:ins w:id="3089" w:author="ZTE-Ma Zhifeng" w:date="2025-11-19T08:03:00Z"/>
                    <w:rFonts w:ascii="Arial" w:eastAsia="Times New Roman" w:hAnsi="Arial"/>
                    <w:sz w:val="18"/>
                    <w:lang w:eastAsia="en-GB"/>
                  </w:rPr>
                </w:rPrChange>
              </w:rPr>
            </w:pPr>
            <w:ins w:id="3090" w:author="ZTE-Ma Zhifeng" w:date="2025-11-19T08:03:00Z">
              <w:r>
                <w:rPr>
                  <w:rFonts w:ascii="Arial" w:hAnsi="Arial" w:hint="eastAsia"/>
                  <w:sz w:val="18"/>
                  <w:lang w:eastAsia="zh-CN"/>
                </w:rPr>
                <w:t>D</w:t>
              </w:r>
              <w:r>
                <w:rPr>
                  <w:rFonts w:ascii="Arial" w:hAnsi="Arial"/>
                  <w:sz w:val="18"/>
                  <w:lang w:eastAsia="zh-CN"/>
                </w:rPr>
                <w:t>C_XA-YA-ZA-</w:t>
              </w:r>
              <w:proofErr w:type="spellStart"/>
              <w:r>
                <w:rPr>
                  <w:rFonts w:ascii="Arial" w:hAnsi="Arial"/>
                  <w:sz w:val="18"/>
                  <w:lang w:eastAsia="zh-CN"/>
                </w:rPr>
                <w:t>UA_nVA</w:t>
              </w:r>
              <w:proofErr w:type="spellEnd"/>
              <w:r>
                <w:rPr>
                  <w:rFonts w:ascii="Arial" w:hAnsi="Arial"/>
                  <w:sz w:val="18"/>
                  <w:lang w:eastAsia="zh-CN"/>
                </w:rPr>
                <w:t>-</w:t>
              </w:r>
              <w:proofErr w:type="spellStart"/>
              <w:r>
                <w:rPr>
                  <w:rFonts w:ascii="Arial" w:hAnsi="Arial"/>
                  <w:sz w:val="18"/>
                  <w:lang w:eastAsia="zh-CN"/>
                </w:rPr>
                <w:t>nWA</w:t>
              </w:r>
              <w:proofErr w:type="spellEnd"/>
            </w:ins>
          </w:p>
        </w:tc>
        <w:tc>
          <w:tcPr>
            <w:tcW w:w="2069" w:type="dxa"/>
            <w:tcBorders>
              <w:top w:val="single" w:sz="4" w:space="0" w:color="auto"/>
              <w:left w:val="single" w:sz="4" w:space="0" w:color="auto"/>
              <w:bottom w:val="single" w:sz="4" w:space="0" w:color="auto"/>
              <w:right w:val="single" w:sz="4" w:space="0" w:color="auto"/>
            </w:tcBorders>
          </w:tcPr>
          <w:p w14:paraId="2D2ADD6A" w14:textId="77777777" w:rsidR="000529FE" w:rsidRPr="00940D9D" w:rsidRDefault="000529FE" w:rsidP="00BF7452">
            <w:pPr>
              <w:keepNext/>
              <w:keepLines/>
              <w:overflowPunct w:val="0"/>
              <w:autoSpaceDE w:val="0"/>
              <w:autoSpaceDN w:val="0"/>
              <w:adjustRightInd w:val="0"/>
              <w:spacing w:after="0"/>
              <w:jc w:val="center"/>
              <w:textAlignment w:val="baseline"/>
              <w:rPr>
                <w:ins w:id="3091" w:author="ZTE-Ma Zhifeng" w:date="2025-11-19T08:03:00Z"/>
                <w:rFonts w:ascii="Arial" w:hAnsi="Arial"/>
                <w:sz w:val="18"/>
                <w:lang w:eastAsia="zh-CN"/>
                <w:rPrChange w:id="3092" w:author="ZTE-Ma Zhifeng" w:date="2025-10-27T17:04:00Z">
                  <w:rPr>
                    <w:ins w:id="3093" w:author="ZTE-Ma Zhifeng" w:date="2025-11-19T08:03:00Z"/>
                    <w:rFonts w:ascii="Arial" w:eastAsia="Times New Roman" w:hAnsi="Arial"/>
                    <w:sz w:val="18"/>
                    <w:lang w:eastAsia="en-GB"/>
                  </w:rPr>
                </w:rPrChange>
              </w:rPr>
            </w:pPr>
            <w:proofErr w:type="spellStart"/>
            <w:ins w:id="3094" w:author="ZTE-Ma Zhifeng" w:date="2025-11-19T08:03:00Z">
              <w:r>
                <w:rPr>
                  <w:rFonts w:ascii="Arial" w:hAnsi="Arial" w:hint="eastAsia"/>
                  <w:sz w:val="18"/>
                  <w:lang w:eastAsia="zh-CN"/>
                </w:rPr>
                <w:t>D</w:t>
              </w:r>
              <w:r>
                <w:rPr>
                  <w:rFonts w:ascii="Arial" w:hAnsi="Arial"/>
                  <w:sz w:val="18"/>
                  <w:lang w:eastAsia="zh-CN"/>
                </w:rPr>
                <w:t>C_XA_nVA</w:t>
              </w:r>
              <w:proofErr w:type="spellEnd"/>
            </w:ins>
          </w:p>
        </w:tc>
        <w:tc>
          <w:tcPr>
            <w:tcW w:w="1719" w:type="dxa"/>
            <w:tcBorders>
              <w:top w:val="single" w:sz="4" w:space="0" w:color="auto"/>
              <w:left w:val="single" w:sz="4" w:space="0" w:color="auto"/>
              <w:bottom w:val="nil"/>
              <w:right w:val="single" w:sz="4" w:space="0" w:color="auto"/>
            </w:tcBorders>
          </w:tcPr>
          <w:p w14:paraId="607CFE87" w14:textId="77777777" w:rsidR="000529FE" w:rsidRPr="00A50499" w:rsidRDefault="000529FE" w:rsidP="00BF7452">
            <w:pPr>
              <w:keepNext/>
              <w:keepLines/>
              <w:overflowPunct w:val="0"/>
              <w:autoSpaceDE w:val="0"/>
              <w:autoSpaceDN w:val="0"/>
              <w:adjustRightInd w:val="0"/>
              <w:spacing w:after="0"/>
              <w:jc w:val="center"/>
              <w:textAlignment w:val="baseline"/>
              <w:rPr>
                <w:ins w:id="3095" w:author="ZTE-Ma Zhifeng" w:date="2025-11-19T08:03:00Z"/>
                <w:rFonts w:ascii="Arial" w:hAnsi="Arial"/>
                <w:sz w:val="18"/>
                <w:lang w:eastAsia="zh-CN"/>
                <w:rPrChange w:id="3096" w:author="ZTE-Ma Zhifeng" w:date="2025-10-27T17:10:00Z">
                  <w:rPr>
                    <w:ins w:id="3097" w:author="ZTE-Ma Zhifeng" w:date="2025-11-19T08:03:00Z"/>
                    <w:rFonts w:ascii="Arial" w:eastAsia="Times New Roman" w:hAnsi="Arial"/>
                    <w:sz w:val="18"/>
                    <w:lang w:eastAsia="en-GB"/>
                  </w:rPr>
                </w:rPrChange>
              </w:rPr>
            </w:pPr>
            <w:ins w:id="3098" w:author="ZTE-Ma Zhifeng" w:date="2025-11-19T08:03:00Z">
              <w:r>
                <w:rPr>
                  <w:rFonts w:ascii="Arial" w:hAnsi="Arial" w:hint="eastAsia"/>
                  <w:sz w:val="18"/>
                  <w:lang w:eastAsia="zh-CN"/>
                </w:rPr>
                <w:t>CA</w:t>
              </w:r>
              <w:r>
                <w:rPr>
                  <w:rFonts w:ascii="Arial" w:hAnsi="Arial"/>
                  <w:sz w:val="18"/>
                  <w:lang w:eastAsia="zh-CN"/>
                </w:rPr>
                <w:t>_XA-YA-ZA-UA</w:t>
              </w:r>
            </w:ins>
          </w:p>
        </w:tc>
        <w:tc>
          <w:tcPr>
            <w:tcW w:w="1418" w:type="dxa"/>
            <w:tcBorders>
              <w:top w:val="single" w:sz="4" w:space="0" w:color="auto"/>
              <w:left w:val="single" w:sz="4" w:space="0" w:color="auto"/>
              <w:bottom w:val="nil"/>
              <w:right w:val="single" w:sz="4" w:space="0" w:color="auto"/>
            </w:tcBorders>
          </w:tcPr>
          <w:p w14:paraId="363D64C6" w14:textId="77777777" w:rsidR="000529FE" w:rsidRPr="00A50499" w:rsidRDefault="000529FE" w:rsidP="00BF7452">
            <w:pPr>
              <w:keepNext/>
              <w:keepLines/>
              <w:overflowPunct w:val="0"/>
              <w:autoSpaceDE w:val="0"/>
              <w:autoSpaceDN w:val="0"/>
              <w:adjustRightInd w:val="0"/>
              <w:spacing w:after="0"/>
              <w:jc w:val="center"/>
              <w:textAlignment w:val="baseline"/>
              <w:rPr>
                <w:ins w:id="3099" w:author="ZTE-Ma Zhifeng" w:date="2025-11-19T08:03:00Z"/>
                <w:rFonts w:ascii="Arial" w:hAnsi="Arial"/>
                <w:sz w:val="18"/>
                <w:lang w:eastAsia="zh-CN"/>
                <w:rPrChange w:id="3100" w:author="ZTE-Ma Zhifeng" w:date="2025-10-27T17:10:00Z">
                  <w:rPr>
                    <w:ins w:id="3101" w:author="ZTE-Ma Zhifeng" w:date="2025-11-19T08:03:00Z"/>
                    <w:rFonts w:ascii="Arial" w:eastAsia="Times New Roman" w:hAnsi="Arial"/>
                    <w:sz w:val="18"/>
                    <w:lang w:eastAsia="en-GB"/>
                  </w:rPr>
                </w:rPrChange>
              </w:rPr>
            </w:pPr>
            <w:proofErr w:type="spellStart"/>
            <w:ins w:id="3102" w:author="ZTE-Ma Zhifeng" w:date="2025-11-19T08:03:00Z">
              <w:r>
                <w:rPr>
                  <w:rFonts w:ascii="Arial" w:hAnsi="Arial" w:hint="eastAsia"/>
                  <w:sz w:val="18"/>
                  <w:lang w:eastAsia="zh-CN"/>
                </w:rPr>
                <w:t>C</w:t>
              </w:r>
              <w:r>
                <w:rPr>
                  <w:rFonts w:ascii="Arial" w:hAnsi="Arial"/>
                  <w:sz w:val="18"/>
                  <w:lang w:eastAsia="zh-CN"/>
                </w:rPr>
                <w:t>A_nVA-nWA</w:t>
              </w:r>
              <w:proofErr w:type="spellEnd"/>
            </w:ins>
          </w:p>
        </w:tc>
        <w:tc>
          <w:tcPr>
            <w:tcW w:w="1399" w:type="dxa"/>
            <w:tcBorders>
              <w:top w:val="single" w:sz="4" w:space="0" w:color="auto"/>
              <w:left w:val="single" w:sz="4" w:space="0" w:color="auto"/>
              <w:bottom w:val="single" w:sz="4" w:space="0" w:color="auto"/>
              <w:right w:val="single" w:sz="4" w:space="0" w:color="auto"/>
            </w:tcBorders>
          </w:tcPr>
          <w:p w14:paraId="6C4FD0B3" w14:textId="77777777" w:rsidR="000529FE" w:rsidRPr="00A50499" w:rsidRDefault="000529FE" w:rsidP="00BF7452">
            <w:pPr>
              <w:keepNext/>
              <w:keepLines/>
              <w:overflowPunct w:val="0"/>
              <w:autoSpaceDE w:val="0"/>
              <w:autoSpaceDN w:val="0"/>
              <w:adjustRightInd w:val="0"/>
              <w:spacing w:after="0"/>
              <w:jc w:val="center"/>
              <w:textAlignment w:val="baseline"/>
              <w:rPr>
                <w:ins w:id="3103" w:author="ZTE-Ma Zhifeng" w:date="2025-11-19T08:03:00Z"/>
                <w:rFonts w:ascii="Arial" w:hAnsi="Arial"/>
                <w:sz w:val="18"/>
                <w:lang w:eastAsia="zh-CN"/>
                <w:rPrChange w:id="3104" w:author="ZTE-Ma Zhifeng" w:date="2025-10-27T17:10:00Z">
                  <w:rPr>
                    <w:ins w:id="3105" w:author="ZTE-Ma Zhifeng" w:date="2025-11-19T08:03:00Z"/>
                    <w:rFonts w:ascii="Arial" w:eastAsia="Times New Roman" w:hAnsi="Arial"/>
                    <w:sz w:val="18"/>
                    <w:lang w:eastAsia="en-GB"/>
                  </w:rPr>
                </w:rPrChange>
              </w:rPr>
            </w:pPr>
            <w:ins w:id="3106" w:author="ZTE-Ma Zhifeng" w:date="2025-11-19T08:03:00Z">
              <w:r>
                <w:rPr>
                  <w:rFonts w:ascii="Arial" w:hAnsi="Arial" w:hint="eastAsia"/>
                  <w:sz w:val="18"/>
                  <w:lang w:eastAsia="zh-CN"/>
                </w:rPr>
                <w:t>XA</w:t>
              </w:r>
            </w:ins>
          </w:p>
        </w:tc>
        <w:tc>
          <w:tcPr>
            <w:tcW w:w="1418" w:type="dxa"/>
            <w:tcBorders>
              <w:top w:val="single" w:sz="4" w:space="0" w:color="auto"/>
              <w:left w:val="single" w:sz="4" w:space="0" w:color="auto"/>
              <w:bottom w:val="single" w:sz="4" w:space="0" w:color="auto"/>
              <w:right w:val="single" w:sz="4" w:space="0" w:color="auto"/>
            </w:tcBorders>
          </w:tcPr>
          <w:p w14:paraId="4D065BE3" w14:textId="77777777" w:rsidR="000529FE" w:rsidRPr="00A50499" w:rsidRDefault="000529FE" w:rsidP="00BF7452">
            <w:pPr>
              <w:keepNext/>
              <w:keepLines/>
              <w:overflowPunct w:val="0"/>
              <w:autoSpaceDE w:val="0"/>
              <w:autoSpaceDN w:val="0"/>
              <w:adjustRightInd w:val="0"/>
              <w:spacing w:after="0"/>
              <w:jc w:val="center"/>
              <w:textAlignment w:val="baseline"/>
              <w:rPr>
                <w:ins w:id="3107" w:author="ZTE-Ma Zhifeng" w:date="2025-11-19T08:03:00Z"/>
                <w:rFonts w:ascii="Arial" w:hAnsi="Arial"/>
                <w:sz w:val="18"/>
                <w:lang w:eastAsia="zh-CN"/>
                <w:rPrChange w:id="3108" w:author="ZTE-Ma Zhifeng" w:date="2025-10-27T17:11:00Z">
                  <w:rPr>
                    <w:ins w:id="3109" w:author="ZTE-Ma Zhifeng" w:date="2025-11-19T08:03:00Z"/>
                    <w:rFonts w:ascii="Arial" w:eastAsia="Times New Roman" w:hAnsi="Arial"/>
                    <w:sz w:val="18"/>
                    <w:lang w:eastAsia="en-GB"/>
                  </w:rPr>
                </w:rPrChange>
              </w:rPr>
            </w:pPr>
            <w:proofErr w:type="spellStart"/>
            <w:ins w:id="3110" w:author="ZTE-Ma Zhifeng" w:date="2025-11-19T08:03:00Z">
              <w:r>
                <w:rPr>
                  <w:rFonts w:ascii="Arial" w:hAnsi="Arial" w:hint="eastAsia"/>
                  <w:sz w:val="18"/>
                  <w:lang w:eastAsia="zh-CN"/>
                </w:rPr>
                <w:t>n</w:t>
              </w:r>
              <w:r>
                <w:rPr>
                  <w:rFonts w:ascii="Arial" w:hAnsi="Arial"/>
                  <w:sz w:val="18"/>
                  <w:lang w:eastAsia="zh-CN"/>
                </w:rPr>
                <w:t>VA</w:t>
              </w:r>
              <w:proofErr w:type="spellEnd"/>
            </w:ins>
          </w:p>
        </w:tc>
        <w:tc>
          <w:tcPr>
            <w:tcW w:w="1418" w:type="dxa"/>
            <w:tcBorders>
              <w:top w:val="single" w:sz="4" w:space="0" w:color="auto"/>
              <w:left w:val="single" w:sz="4" w:space="0" w:color="auto"/>
              <w:bottom w:val="nil"/>
              <w:right w:val="single" w:sz="4" w:space="0" w:color="auto"/>
            </w:tcBorders>
          </w:tcPr>
          <w:p w14:paraId="07FFECDC" w14:textId="77777777" w:rsidR="000529FE" w:rsidRPr="00B02300" w:rsidRDefault="000529FE" w:rsidP="00BF7452">
            <w:pPr>
              <w:keepNext/>
              <w:keepLines/>
              <w:overflowPunct w:val="0"/>
              <w:autoSpaceDE w:val="0"/>
              <w:autoSpaceDN w:val="0"/>
              <w:adjustRightInd w:val="0"/>
              <w:spacing w:after="0"/>
              <w:jc w:val="center"/>
              <w:textAlignment w:val="baseline"/>
              <w:rPr>
                <w:ins w:id="3111" w:author="ZTE-Ma Zhifeng" w:date="2025-11-19T08:03:00Z"/>
                <w:rFonts w:ascii="Arial" w:eastAsia="Times New Roman" w:hAnsi="Arial"/>
                <w:sz w:val="18"/>
                <w:lang w:eastAsia="en-GB"/>
              </w:rPr>
            </w:pPr>
            <w:ins w:id="3112" w:author="ZTE-Ma Zhifeng" w:date="2025-11-19T08:03:00Z">
              <w:r>
                <w:rPr>
                  <w:rFonts w:ascii="Arial" w:eastAsia="Times New Roman" w:hAnsi="Arial"/>
                  <w:sz w:val="18"/>
                  <w:lang w:eastAsia="en-GB"/>
                </w:rPr>
                <w:t>No</w:t>
              </w:r>
            </w:ins>
          </w:p>
        </w:tc>
      </w:tr>
      <w:tr w:rsidR="000529FE" w:rsidRPr="00B02300" w14:paraId="7AEF8C0F" w14:textId="77777777" w:rsidTr="00BF7452">
        <w:trPr>
          <w:trHeight w:val="47"/>
          <w:ins w:id="3113" w:author="ZTE-Ma Zhifeng" w:date="2025-11-19T08:03:00Z"/>
        </w:trPr>
        <w:tc>
          <w:tcPr>
            <w:tcW w:w="2537" w:type="dxa"/>
            <w:tcBorders>
              <w:top w:val="nil"/>
              <w:left w:val="single" w:sz="4" w:space="0" w:color="auto"/>
              <w:bottom w:val="nil"/>
              <w:right w:val="single" w:sz="4" w:space="0" w:color="auto"/>
            </w:tcBorders>
          </w:tcPr>
          <w:p w14:paraId="0D83F9C7" w14:textId="77777777" w:rsidR="000529FE" w:rsidRPr="00B02300" w:rsidRDefault="000529FE" w:rsidP="00BF7452">
            <w:pPr>
              <w:keepNext/>
              <w:keepLines/>
              <w:overflowPunct w:val="0"/>
              <w:autoSpaceDE w:val="0"/>
              <w:autoSpaceDN w:val="0"/>
              <w:adjustRightInd w:val="0"/>
              <w:spacing w:after="0"/>
              <w:jc w:val="center"/>
              <w:textAlignment w:val="baseline"/>
              <w:rPr>
                <w:ins w:id="3114" w:author="ZTE-Ma Zhifeng" w:date="2025-11-19T08:03: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1B11ECE9" w14:textId="77777777" w:rsidR="000529FE" w:rsidRPr="00B02300" w:rsidRDefault="000529FE" w:rsidP="00BF7452">
            <w:pPr>
              <w:keepNext/>
              <w:keepLines/>
              <w:overflowPunct w:val="0"/>
              <w:autoSpaceDE w:val="0"/>
              <w:autoSpaceDN w:val="0"/>
              <w:adjustRightInd w:val="0"/>
              <w:spacing w:after="0"/>
              <w:jc w:val="center"/>
              <w:textAlignment w:val="baseline"/>
              <w:rPr>
                <w:ins w:id="3115" w:author="ZTE-Ma Zhifeng" w:date="2025-11-19T08:03:00Z"/>
                <w:rFonts w:ascii="Arial" w:eastAsia="Times New Roman" w:hAnsi="Arial"/>
                <w:sz w:val="18"/>
                <w:lang w:eastAsia="en-GB"/>
              </w:rPr>
            </w:pPr>
            <w:proofErr w:type="spellStart"/>
            <w:ins w:id="3116" w:author="ZTE-Ma Zhifeng" w:date="2025-11-19T08:03:00Z">
              <w:r>
                <w:rPr>
                  <w:rFonts w:ascii="Arial" w:hAnsi="Arial" w:hint="eastAsia"/>
                  <w:sz w:val="18"/>
                  <w:lang w:eastAsia="zh-CN"/>
                </w:rPr>
                <w:t>D</w:t>
              </w:r>
              <w:r>
                <w:rPr>
                  <w:rFonts w:ascii="Arial" w:hAnsi="Arial"/>
                  <w:sz w:val="18"/>
                  <w:lang w:eastAsia="zh-CN"/>
                </w:rPr>
                <w:t>C_XA_nWA</w:t>
              </w:r>
              <w:proofErr w:type="spellEnd"/>
            </w:ins>
          </w:p>
        </w:tc>
        <w:tc>
          <w:tcPr>
            <w:tcW w:w="1719" w:type="dxa"/>
            <w:tcBorders>
              <w:top w:val="nil"/>
              <w:left w:val="single" w:sz="4" w:space="0" w:color="auto"/>
              <w:bottom w:val="nil"/>
              <w:right w:val="single" w:sz="4" w:space="0" w:color="auto"/>
            </w:tcBorders>
          </w:tcPr>
          <w:p w14:paraId="19BA6F89" w14:textId="77777777" w:rsidR="000529FE" w:rsidRPr="00B02300" w:rsidRDefault="000529FE" w:rsidP="00BF7452">
            <w:pPr>
              <w:keepNext/>
              <w:keepLines/>
              <w:overflowPunct w:val="0"/>
              <w:autoSpaceDE w:val="0"/>
              <w:autoSpaceDN w:val="0"/>
              <w:adjustRightInd w:val="0"/>
              <w:spacing w:after="0"/>
              <w:jc w:val="center"/>
              <w:textAlignment w:val="baseline"/>
              <w:rPr>
                <w:ins w:id="3117" w:author="ZTE-Ma Zhifeng" w:date="2025-11-19T08:03: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20558C00" w14:textId="77777777" w:rsidR="000529FE" w:rsidRPr="00B02300" w:rsidRDefault="000529FE" w:rsidP="00BF7452">
            <w:pPr>
              <w:keepNext/>
              <w:keepLines/>
              <w:overflowPunct w:val="0"/>
              <w:autoSpaceDE w:val="0"/>
              <w:autoSpaceDN w:val="0"/>
              <w:adjustRightInd w:val="0"/>
              <w:spacing w:after="0"/>
              <w:jc w:val="center"/>
              <w:textAlignment w:val="baseline"/>
              <w:rPr>
                <w:ins w:id="3118" w:author="ZTE-Ma Zhifeng" w:date="2025-11-19T08:03: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0CE89C71" w14:textId="77777777" w:rsidR="000529FE" w:rsidRPr="00B02300" w:rsidRDefault="000529FE" w:rsidP="00BF7452">
            <w:pPr>
              <w:keepNext/>
              <w:keepLines/>
              <w:overflowPunct w:val="0"/>
              <w:autoSpaceDE w:val="0"/>
              <w:autoSpaceDN w:val="0"/>
              <w:adjustRightInd w:val="0"/>
              <w:spacing w:after="0"/>
              <w:jc w:val="center"/>
              <w:textAlignment w:val="baseline"/>
              <w:rPr>
                <w:ins w:id="3119" w:author="ZTE-Ma Zhifeng" w:date="2025-11-19T08:03:00Z"/>
                <w:rFonts w:ascii="Arial" w:eastAsia="Times New Roman" w:hAnsi="Arial"/>
                <w:sz w:val="18"/>
                <w:lang w:eastAsia="en-GB"/>
              </w:rPr>
            </w:pPr>
            <w:ins w:id="3120" w:author="ZTE-Ma Zhifeng" w:date="2025-11-19T08:03:00Z">
              <w:r>
                <w:rPr>
                  <w:rFonts w:ascii="Arial" w:hAnsi="Arial" w:hint="eastAsia"/>
                  <w:sz w:val="18"/>
                  <w:lang w:eastAsia="zh-CN"/>
                </w:rPr>
                <w:t>XA</w:t>
              </w:r>
            </w:ins>
          </w:p>
        </w:tc>
        <w:tc>
          <w:tcPr>
            <w:tcW w:w="1418" w:type="dxa"/>
            <w:tcBorders>
              <w:top w:val="single" w:sz="4" w:space="0" w:color="auto"/>
              <w:left w:val="single" w:sz="4" w:space="0" w:color="auto"/>
              <w:bottom w:val="single" w:sz="4" w:space="0" w:color="auto"/>
              <w:right w:val="single" w:sz="4" w:space="0" w:color="auto"/>
            </w:tcBorders>
          </w:tcPr>
          <w:p w14:paraId="52C6569E" w14:textId="77777777" w:rsidR="000529FE" w:rsidRPr="00B02300" w:rsidRDefault="000529FE" w:rsidP="00BF7452">
            <w:pPr>
              <w:keepNext/>
              <w:keepLines/>
              <w:overflowPunct w:val="0"/>
              <w:autoSpaceDE w:val="0"/>
              <w:autoSpaceDN w:val="0"/>
              <w:adjustRightInd w:val="0"/>
              <w:spacing w:after="0"/>
              <w:jc w:val="center"/>
              <w:textAlignment w:val="baseline"/>
              <w:rPr>
                <w:ins w:id="3121" w:author="ZTE-Ma Zhifeng" w:date="2025-11-19T08:03:00Z"/>
                <w:rFonts w:ascii="Arial" w:eastAsia="Times New Roman" w:hAnsi="Arial"/>
                <w:sz w:val="18"/>
                <w:lang w:eastAsia="en-GB"/>
              </w:rPr>
            </w:pPr>
            <w:proofErr w:type="spellStart"/>
            <w:ins w:id="3122" w:author="ZTE-Ma Zhifeng" w:date="2025-11-19T08:03:00Z">
              <w:r>
                <w:rPr>
                  <w:rFonts w:ascii="Arial" w:hAnsi="Arial" w:hint="eastAsia"/>
                  <w:sz w:val="18"/>
                  <w:lang w:eastAsia="zh-CN"/>
                </w:rPr>
                <w:t>n</w:t>
              </w:r>
              <w:r>
                <w:rPr>
                  <w:rFonts w:ascii="Arial" w:hAnsi="Arial"/>
                  <w:sz w:val="18"/>
                  <w:lang w:eastAsia="zh-CN"/>
                </w:rPr>
                <w:t>WA</w:t>
              </w:r>
              <w:proofErr w:type="spellEnd"/>
            </w:ins>
          </w:p>
        </w:tc>
        <w:tc>
          <w:tcPr>
            <w:tcW w:w="1418" w:type="dxa"/>
            <w:tcBorders>
              <w:top w:val="nil"/>
              <w:left w:val="single" w:sz="4" w:space="0" w:color="auto"/>
              <w:bottom w:val="nil"/>
              <w:right w:val="single" w:sz="4" w:space="0" w:color="auto"/>
            </w:tcBorders>
          </w:tcPr>
          <w:p w14:paraId="1DF5D4C0" w14:textId="77777777" w:rsidR="000529FE" w:rsidRPr="00B02300" w:rsidRDefault="000529FE" w:rsidP="00BF7452">
            <w:pPr>
              <w:keepNext/>
              <w:keepLines/>
              <w:overflowPunct w:val="0"/>
              <w:autoSpaceDE w:val="0"/>
              <w:autoSpaceDN w:val="0"/>
              <w:adjustRightInd w:val="0"/>
              <w:spacing w:after="0"/>
              <w:jc w:val="center"/>
              <w:textAlignment w:val="baseline"/>
              <w:rPr>
                <w:ins w:id="3123" w:author="ZTE-Ma Zhifeng" w:date="2025-11-19T08:03:00Z"/>
                <w:rFonts w:ascii="Arial" w:eastAsia="Times New Roman" w:hAnsi="Arial"/>
                <w:sz w:val="18"/>
                <w:lang w:eastAsia="en-GB"/>
              </w:rPr>
            </w:pPr>
          </w:p>
        </w:tc>
      </w:tr>
      <w:tr w:rsidR="000529FE" w:rsidRPr="00B02300" w14:paraId="375531DF" w14:textId="77777777" w:rsidTr="00BF7452">
        <w:trPr>
          <w:trHeight w:val="47"/>
          <w:ins w:id="3124" w:author="ZTE-Ma Zhifeng" w:date="2025-11-19T08:03:00Z"/>
        </w:trPr>
        <w:tc>
          <w:tcPr>
            <w:tcW w:w="2537" w:type="dxa"/>
            <w:tcBorders>
              <w:top w:val="nil"/>
              <w:left w:val="single" w:sz="4" w:space="0" w:color="auto"/>
              <w:bottom w:val="nil"/>
              <w:right w:val="single" w:sz="4" w:space="0" w:color="auto"/>
            </w:tcBorders>
          </w:tcPr>
          <w:p w14:paraId="52DD1223" w14:textId="77777777" w:rsidR="000529FE" w:rsidRPr="00B02300" w:rsidRDefault="000529FE" w:rsidP="00BF7452">
            <w:pPr>
              <w:keepNext/>
              <w:keepLines/>
              <w:overflowPunct w:val="0"/>
              <w:autoSpaceDE w:val="0"/>
              <w:autoSpaceDN w:val="0"/>
              <w:adjustRightInd w:val="0"/>
              <w:spacing w:after="0"/>
              <w:jc w:val="center"/>
              <w:textAlignment w:val="baseline"/>
              <w:rPr>
                <w:ins w:id="3125" w:author="ZTE-Ma Zhifeng" w:date="2025-11-19T08:03: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060D97C5" w14:textId="77777777" w:rsidR="000529FE" w:rsidRPr="00B02300" w:rsidRDefault="000529FE" w:rsidP="00BF7452">
            <w:pPr>
              <w:keepNext/>
              <w:keepLines/>
              <w:overflowPunct w:val="0"/>
              <w:autoSpaceDE w:val="0"/>
              <w:autoSpaceDN w:val="0"/>
              <w:adjustRightInd w:val="0"/>
              <w:spacing w:after="0"/>
              <w:jc w:val="center"/>
              <w:textAlignment w:val="baseline"/>
              <w:rPr>
                <w:ins w:id="3126" w:author="ZTE-Ma Zhifeng" w:date="2025-11-19T08:03:00Z"/>
                <w:rFonts w:ascii="Arial" w:eastAsia="Times New Roman" w:hAnsi="Arial"/>
                <w:sz w:val="18"/>
                <w:lang w:eastAsia="en-GB"/>
              </w:rPr>
            </w:pPr>
            <w:proofErr w:type="spellStart"/>
            <w:ins w:id="3127" w:author="ZTE-Ma Zhifeng" w:date="2025-11-19T08:03:00Z">
              <w:r>
                <w:rPr>
                  <w:rFonts w:ascii="Arial" w:hAnsi="Arial" w:hint="eastAsia"/>
                  <w:sz w:val="18"/>
                  <w:lang w:eastAsia="zh-CN"/>
                </w:rPr>
                <w:t>D</w:t>
              </w:r>
              <w:r>
                <w:rPr>
                  <w:rFonts w:ascii="Arial" w:hAnsi="Arial"/>
                  <w:sz w:val="18"/>
                  <w:lang w:eastAsia="zh-CN"/>
                </w:rPr>
                <w:t>C_YA_nVA</w:t>
              </w:r>
              <w:proofErr w:type="spellEnd"/>
            </w:ins>
          </w:p>
        </w:tc>
        <w:tc>
          <w:tcPr>
            <w:tcW w:w="1719" w:type="dxa"/>
            <w:tcBorders>
              <w:top w:val="nil"/>
              <w:left w:val="single" w:sz="4" w:space="0" w:color="auto"/>
              <w:bottom w:val="nil"/>
              <w:right w:val="single" w:sz="4" w:space="0" w:color="auto"/>
            </w:tcBorders>
          </w:tcPr>
          <w:p w14:paraId="528405E1" w14:textId="77777777" w:rsidR="000529FE" w:rsidRPr="00B02300" w:rsidRDefault="000529FE" w:rsidP="00BF7452">
            <w:pPr>
              <w:keepNext/>
              <w:keepLines/>
              <w:overflowPunct w:val="0"/>
              <w:autoSpaceDE w:val="0"/>
              <w:autoSpaceDN w:val="0"/>
              <w:adjustRightInd w:val="0"/>
              <w:spacing w:after="0"/>
              <w:jc w:val="center"/>
              <w:textAlignment w:val="baseline"/>
              <w:rPr>
                <w:ins w:id="3128" w:author="ZTE-Ma Zhifeng" w:date="2025-11-19T08:03: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2DE2741D" w14:textId="77777777" w:rsidR="000529FE" w:rsidRPr="00B02300" w:rsidRDefault="000529FE" w:rsidP="00BF7452">
            <w:pPr>
              <w:keepNext/>
              <w:keepLines/>
              <w:overflowPunct w:val="0"/>
              <w:autoSpaceDE w:val="0"/>
              <w:autoSpaceDN w:val="0"/>
              <w:adjustRightInd w:val="0"/>
              <w:spacing w:after="0"/>
              <w:jc w:val="center"/>
              <w:textAlignment w:val="baseline"/>
              <w:rPr>
                <w:ins w:id="3129" w:author="ZTE-Ma Zhifeng" w:date="2025-11-19T08:03: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638D3B2C" w14:textId="77777777" w:rsidR="000529FE" w:rsidRPr="00B02300" w:rsidRDefault="000529FE" w:rsidP="00BF7452">
            <w:pPr>
              <w:keepNext/>
              <w:keepLines/>
              <w:overflowPunct w:val="0"/>
              <w:autoSpaceDE w:val="0"/>
              <w:autoSpaceDN w:val="0"/>
              <w:adjustRightInd w:val="0"/>
              <w:spacing w:after="0"/>
              <w:jc w:val="center"/>
              <w:textAlignment w:val="baseline"/>
              <w:rPr>
                <w:ins w:id="3130" w:author="ZTE-Ma Zhifeng" w:date="2025-11-19T08:03:00Z"/>
                <w:rFonts w:ascii="Arial" w:eastAsia="Times New Roman" w:hAnsi="Arial"/>
                <w:sz w:val="18"/>
                <w:lang w:eastAsia="en-GB"/>
              </w:rPr>
            </w:pPr>
            <w:ins w:id="3131" w:author="ZTE-Ma Zhifeng" w:date="2025-11-19T08:03:00Z">
              <w:r>
                <w:rPr>
                  <w:rFonts w:ascii="Arial" w:hAnsi="Arial"/>
                  <w:sz w:val="18"/>
                  <w:lang w:eastAsia="zh-CN"/>
                </w:rPr>
                <w:t>Y</w:t>
              </w:r>
              <w:r>
                <w:rPr>
                  <w:rFonts w:ascii="Arial" w:hAnsi="Arial" w:hint="eastAsia"/>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3C24017E" w14:textId="77777777" w:rsidR="000529FE" w:rsidRPr="00B02300" w:rsidRDefault="000529FE" w:rsidP="00BF7452">
            <w:pPr>
              <w:keepNext/>
              <w:keepLines/>
              <w:overflowPunct w:val="0"/>
              <w:autoSpaceDE w:val="0"/>
              <w:autoSpaceDN w:val="0"/>
              <w:adjustRightInd w:val="0"/>
              <w:spacing w:after="0"/>
              <w:jc w:val="center"/>
              <w:textAlignment w:val="baseline"/>
              <w:rPr>
                <w:ins w:id="3132" w:author="ZTE-Ma Zhifeng" w:date="2025-11-19T08:03:00Z"/>
                <w:rFonts w:ascii="Arial" w:eastAsia="Times New Roman" w:hAnsi="Arial"/>
                <w:sz w:val="18"/>
                <w:lang w:eastAsia="en-GB"/>
              </w:rPr>
            </w:pPr>
            <w:proofErr w:type="spellStart"/>
            <w:ins w:id="3133" w:author="ZTE-Ma Zhifeng" w:date="2025-11-19T08:03:00Z">
              <w:r>
                <w:rPr>
                  <w:rFonts w:ascii="Arial" w:hAnsi="Arial" w:hint="eastAsia"/>
                  <w:sz w:val="18"/>
                  <w:lang w:eastAsia="zh-CN"/>
                </w:rPr>
                <w:t>n</w:t>
              </w:r>
              <w:r>
                <w:rPr>
                  <w:rFonts w:ascii="Arial" w:hAnsi="Arial"/>
                  <w:sz w:val="18"/>
                  <w:lang w:eastAsia="zh-CN"/>
                </w:rPr>
                <w:t>VA</w:t>
              </w:r>
              <w:proofErr w:type="spellEnd"/>
            </w:ins>
          </w:p>
        </w:tc>
        <w:tc>
          <w:tcPr>
            <w:tcW w:w="1418" w:type="dxa"/>
            <w:tcBorders>
              <w:top w:val="nil"/>
              <w:left w:val="single" w:sz="4" w:space="0" w:color="auto"/>
              <w:bottom w:val="nil"/>
              <w:right w:val="single" w:sz="4" w:space="0" w:color="auto"/>
            </w:tcBorders>
          </w:tcPr>
          <w:p w14:paraId="4C5A17F0" w14:textId="77777777" w:rsidR="000529FE" w:rsidRPr="00B02300" w:rsidRDefault="000529FE" w:rsidP="00BF7452">
            <w:pPr>
              <w:keepNext/>
              <w:keepLines/>
              <w:overflowPunct w:val="0"/>
              <w:autoSpaceDE w:val="0"/>
              <w:autoSpaceDN w:val="0"/>
              <w:adjustRightInd w:val="0"/>
              <w:spacing w:after="0"/>
              <w:jc w:val="center"/>
              <w:textAlignment w:val="baseline"/>
              <w:rPr>
                <w:ins w:id="3134" w:author="ZTE-Ma Zhifeng" w:date="2025-11-19T08:03:00Z"/>
                <w:rFonts w:ascii="Arial" w:eastAsia="Times New Roman" w:hAnsi="Arial"/>
                <w:sz w:val="18"/>
                <w:lang w:eastAsia="en-GB"/>
              </w:rPr>
            </w:pPr>
          </w:p>
        </w:tc>
      </w:tr>
      <w:tr w:rsidR="000529FE" w:rsidRPr="00B02300" w14:paraId="2B7E610F" w14:textId="77777777" w:rsidTr="00BF7452">
        <w:trPr>
          <w:trHeight w:val="47"/>
          <w:ins w:id="3135" w:author="ZTE-Ma Zhifeng" w:date="2025-11-19T08:03:00Z"/>
        </w:trPr>
        <w:tc>
          <w:tcPr>
            <w:tcW w:w="2537" w:type="dxa"/>
            <w:tcBorders>
              <w:top w:val="nil"/>
              <w:left w:val="single" w:sz="4" w:space="0" w:color="auto"/>
              <w:bottom w:val="nil"/>
              <w:right w:val="single" w:sz="4" w:space="0" w:color="auto"/>
            </w:tcBorders>
          </w:tcPr>
          <w:p w14:paraId="5A671020" w14:textId="77777777" w:rsidR="000529FE" w:rsidRPr="00B02300" w:rsidRDefault="000529FE" w:rsidP="00BF7452">
            <w:pPr>
              <w:keepNext/>
              <w:keepLines/>
              <w:overflowPunct w:val="0"/>
              <w:autoSpaceDE w:val="0"/>
              <w:autoSpaceDN w:val="0"/>
              <w:adjustRightInd w:val="0"/>
              <w:spacing w:after="0"/>
              <w:jc w:val="center"/>
              <w:textAlignment w:val="baseline"/>
              <w:rPr>
                <w:ins w:id="3136" w:author="ZTE-Ma Zhifeng" w:date="2025-11-19T08:03: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3EE28CD8" w14:textId="77777777" w:rsidR="000529FE" w:rsidRPr="00B02300" w:rsidRDefault="000529FE" w:rsidP="00BF7452">
            <w:pPr>
              <w:keepNext/>
              <w:keepLines/>
              <w:overflowPunct w:val="0"/>
              <w:autoSpaceDE w:val="0"/>
              <w:autoSpaceDN w:val="0"/>
              <w:adjustRightInd w:val="0"/>
              <w:spacing w:after="0"/>
              <w:jc w:val="center"/>
              <w:textAlignment w:val="baseline"/>
              <w:rPr>
                <w:ins w:id="3137" w:author="ZTE-Ma Zhifeng" w:date="2025-11-19T08:03:00Z"/>
                <w:rFonts w:ascii="Arial" w:eastAsia="Times New Roman" w:hAnsi="Arial"/>
                <w:sz w:val="18"/>
                <w:lang w:eastAsia="en-GB"/>
              </w:rPr>
            </w:pPr>
            <w:proofErr w:type="spellStart"/>
            <w:ins w:id="3138" w:author="ZTE-Ma Zhifeng" w:date="2025-11-19T08:03:00Z">
              <w:r>
                <w:rPr>
                  <w:rFonts w:ascii="Arial" w:hAnsi="Arial" w:hint="eastAsia"/>
                  <w:sz w:val="18"/>
                  <w:lang w:eastAsia="zh-CN"/>
                </w:rPr>
                <w:t>D</w:t>
              </w:r>
              <w:r>
                <w:rPr>
                  <w:rFonts w:ascii="Arial" w:hAnsi="Arial"/>
                  <w:sz w:val="18"/>
                  <w:lang w:eastAsia="zh-CN"/>
                </w:rPr>
                <w:t>C_YA_nWA</w:t>
              </w:r>
              <w:proofErr w:type="spellEnd"/>
            </w:ins>
          </w:p>
        </w:tc>
        <w:tc>
          <w:tcPr>
            <w:tcW w:w="1719" w:type="dxa"/>
            <w:tcBorders>
              <w:top w:val="nil"/>
              <w:left w:val="single" w:sz="4" w:space="0" w:color="auto"/>
              <w:bottom w:val="nil"/>
              <w:right w:val="single" w:sz="4" w:space="0" w:color="auto"/>
            </w:tcBorders>
          </w:tcPr>
          <w:p w14:paraId="1441FF8E" w14:textId="77777777" w:rsidR="000529FE" w:rsidRPr="00B02300" w:rsidRDefault="000529FE" w:rsidP="00BF7452">
            <w:pPr>
              <w:keepNext/>
              <w:keepLines/>
              <w:overflowPunct w:val="0"/>
              <w:autoSpaceDE w:val="0"/>
              <w:autoSpaceDN w:val="0"/>
              <w:adjustRightInd w:val="0"/>
              <w:spacing w:after="0"/>
              <w:jc w:val="center"/>
              <w:textAlignment w:val="baseline"/>
              <w:rPr>
                <w:ins w:id="3139" w:author="ZTE-Ma Zhifeng" w:date="2025-11-19T08:03: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42F5B032" w14:textId="77777777" w:rsidR="000529FE" w:rsidRPr="00B02300" w:rsidRDefault="000529FE" w:rsidP="00BF7452">
            <w:pPr>
              <w:keepNext/>
              <w:keepLines/>
              <w:overflowPunct w:val="0"/>
              <w:autoSpaceDE w:val="0"/>
              <w:autoSpaceDN w:val="0"/>
              <w:adjustRightInd w:val="0"/>
              <w:spacing w:after="0"/>
              <w:jc w:val="center"/>
              <w:textAlignment w:val="baseline"/>
              <w:rPr>
                <w:ins w:id="3140" w:author="ZTE-Ma Zhifeng" w:date="2025-11-19T08:03: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66753E2F" w14:textId="77777777" w:rsidR="000529FE" w:rsidRPr="00B02300" w:rsidRDefault="000529FE" w:rsidP="00BF7452">
            <w:pPr>
              <w:keepNext/>
              <w:keepLines/>
              <w:overflowPunct w:val="0"/>
              <w:autoSpaceDE w:val="0"/>
              <w:autoSpaceDN w:val="0"/>
              <w:adjustRightInd w:val="0"/>
              <w:spacing w:after="0"/>
              <w:jc w:val="center"/>
              <w:textAlignment w:val="baseline"/>
              <w:rPr>
                <w:ins w:id="3141" w:author="ZTE-Ma Zhifeng" w:date="2025-11-19T08:03:00Z"/>
                <w:rFonts w:ascii="Arial" w:eastAsia="Times New Roman" w:hAnsi="Arial"/>
                <w:sz w:val="18"/>
                <w:lang w:eastAsia="en-GB"/>
              </w:rPr>
            </w:pPr>
            <w:ins w:id="3142" w:author="ZTE-Ma Zhifeng" w:date="2025-11-19T08:03:00Z">
              <w:r>
                <w:rPr>
                  <w:rFonts w:ascii="Arial" w:hAnsi="Arial"/>
                  <w:sz w:val="18"/>
                  <w:lang w:eastAsia="zh-CN"/>
                </w:rPr>
                <w:t>Y</w:t>
              </w:r>
              <w:r>
                <w:rPr>
                  <w:rFonts w:ascii="Arial" w:hAnsi="Arial" w:hint="eastAsia"/>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3ADF90FA" w14:textId="77777777" w:rsidR="000529FE" w:rsidRPr="00B02300" w:rsidRDefault="000529FE" w:rsidP="00BF7452">
            <w:pPr>
              <w:keepNext/>
              <w:keepLines/>
              <w:overflowPunct w:val="0"/>
              <w:autoSpaceDE w:val="0"/>
              <w:autoSpaceDN w:val="0"/>
              <w:adjustRightInd w:val="0"/>
              <w:spacing w:after="0"/>
              <w:jc w:val="center"/>
              <w:textAlignment w:val="baseline"/>
              <w:rPr>
                <w:ins w:id="3143" w:author="ZTE-Ma Zhifeng" w:date="2025-11-19T08:03:00Z"/>
                <w:rFonts w:ascii="Arial" w:eastAsia="Times New Roman" w:hAnsi="Arial"/>
                <w:sz w:val="18"/>
                <w:lang w:eastAsia="en-GB"/>
              </w:rPr>
            </w:pPr>
            <w:proofErr w:type="spellStart"/>
            <w:ins w:id="3144" w:author="ZTE-Ma Zhifeng" w:date="2025-11-19T08:03:00Z">
              <w:r>
                <w:rPr>
                  <w:rFonts w:ascii="Arial" w:hAnsi="Arial" w:hint="eastAsia"/>
                  <w:sz w:val="18"/>
                  <w:lang w:eastAsia="zh-CN"/>
                </w:rPr>
                <w:t>n</w:t>
              </w:r>
              <w:r>
                <w:rPr>
                  <w:rFonts w:ascii="Arial" w:hAnsi="Arial"/>
                  <w:sz w:val="18"/>
                  <w:lang w:eastAsia="zh-CN"/>
                </w:rPr>
                <w:t>WA</w:t>
              </w:r>
              <w:proofErr w:type="spellEnd"/>
            </w:ins>
          </w:p>
        </w:tc>
        <w:tc>
          <w:tcPr>
            <w:tcW w:w="1418" w:type="dxa"/>
            <w:tcBorders>
              <w:top w:val="nil"/>
              <w:left w:val="single" w:sz="4" w:space="0" w:color="auto"/>
              <w:bottom w:val="nil"/>
              <w:right w:val="single" w:sz="4" w:space="0" w:color="auto"/>
            </w:tcBorders>
          </w:tcPr>
          <w:p w14:paraId="2DC9A2FC" w14:textId="77777777" w:rsidR="000529FE" w:rsidRPr="00B02300" w:rsidRDefault="000529FE" w:rsidP="00BF7452">
            <w:pPr>
              <w:keepNext/>
              <w:keepLines/>
              <w:overflowPunct w:val="0"/>
              <w:autoSpaceDE w:val="0"/>
              <w:autoSpaceDN w:val="0"/>
              <w:adjustRightInd w:val="0"/>
              <w:spacing w:after="0"/>
              <w:jc w:val="center"/>
              <w:textAlignment w:val="baseline"/>
              <w:rPr>
                <w:ins w:id="3145" w:author="ZTE-Ma Zhifeng" w:date="2025-11-19T08:03:00Z"/>
                <w:rFonts w:ascii="Arial" w:eastAsia="Times New Roman" w:hAnsi="Arial"/>
                <w:sz w:val="18"/>
                <w:lang w:eastAsia="en-GB"/>
              </w:rPr>
            </w:pPr>
          </w:p>
        </w:tc>
      </w:tr>
      <w:tr w:rsidR="000529FE" w:rsidRPr="00B02300" w14:paraId="2CD8A7AD" w14:textId="77777777" w:rsidTr="00BF7452">
        <w:trPr>
          <w:trHeight w:val="47"/>
          <w:ins w:id="3146" w:author="ZTE-Ma Zhifeng" w:date="2025-11-19T08:03:00Z"/>
        </w:trPr>
        <w:tc>
          <w:tcPr>
            <w:tcW w:w="2537" w:type="dxa"/>
            <w:tcBorders>
              <w:top w:val="nil"/>
              <w:left w:val="single" w:sz="4" w:space="0" w:color="auto"/>
              <w:bottom w:val="nil"/>
              <w:right w:val="single" w:sz="4" w:space="0" w:color="auto"/>
            </w:tcBorders>
          </w:tcPr>
          <w:p w14:paraId="2A5E492D" w14:textId="77777777" w:rsidR="000529FE" w:rsidRPr="00B02300" w:rsidRDefault="000529FE" w:rsidP="00BF7452">
            <w:pPr>
              <w:keepNext/>
              <w:keepLines/>
              <w:overflowPunct w:val="0"/>
              <w:autoSpaceDE w:val="0"/>
              <w:autoSpaceDN w:val="0"/>
              <w:adjustRightInd w:val="0"/>
              <w:spacing w:after="0"/>
              <w:jc w:val="center"/>
              <w:textAlignment w:val="baseline"/>
              <w:rPr>
                <w:ins w:id="3147" w:author="ZTE-Ma Zhifeng" w:date="2025-11-19T08:03: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7E2A1D2F" w14:textId="77777777" w:rsidR="000529FE" w:rsidRPr="00B02300" w:rsidRDefault="000529FE" w:rsidP="00BF7452">
            <w:pPr>
              <w:keepNext/>
              <w:keepLines/>
              <w:overflowPunct w:val="0"/>
              <w:autoSpaceDE w:val="0"/>
              <w:autoSpaceDN w:val="0"/>
              <w:adjustRightInd w:val="0"/>
              <w:spacing w:after="0"/>
              <w:jc w:val="center"/>
              <w:textAlignment w:val="baseline"/>
              <w:rPr>
                <w:ins w:id="3148" w:author="ZTE-Ma Zhifeng" w:date="2025-11-19T08:03:00Z"/>
                <w:rFonts w:ascii="Arial" w:eastAsia="Times New Roman" w:hAnsi="Arial"/>
                <w:sz w:val="18"/>
                <w:lang w:eastAsia="en-GB"/>
              </w:rPr>
            </w:pPr>
            <w:proofErr w:type="spellStart"/>
            <w:ins w:id="3149" w:author="ZTE-Ma Zhifeng" w:date="2025-11-19T08:03:00Z">
              <w:r>
                <w:rPr>
                  <w:rFonts w:ascii="Arial" w:hAnsi="Arial" w:hint="eastAsia"/>
                  <w:sz w:val="18"/>
                  <w:lang w:eastAsia="zh-CN"/>
                </w:rPr>
                <w:t>D</w:t>
              </w:r>
              <w:r>
                <w:rPr>
                  <w:rFonts w:ascii="Arial" w:hAnsi="Arial"/>
                  <w:sz w:val="18"/>
                  <w:lang w:eastAsia="zh-CN"/>
                </w:rPr>
                <w:t>C_ZA_nVA</w:t>
              </w:r>
              <w:proofErr w:type="spellEnd"/>
            </w:ins>
          </w:p>
        </w:tc>
        <w:tc>
          <w:tcPr>
            <w:tcW w:w="1719" w:type="dxa"/>
            <w:tcBorders>
              <w:top w:val="nil"/>
              <w:left w:val="single" w:sz="4" w:space="0" w:color="auto"/>
              <w:bottom w:val="nil"/>
              <w:right w:val="single" w:sz="4" w:space="0" w:color="auto"/>
            </w:tcBorders>
          </w:tcPr>
          <w:p w14:paraId="30AE8C1C" w14:textId="77777777" w:rsidR="000529FE" w:rsidRPr="00B02300" w:rsidRDefault="000529FE" w:rsidP="00BF7452">
            <w:pPr>
              <w:keepNext/>
              <w:keepLines/>
              <w:overflowPunct w:val="0"/>
              <w:autoSpaceDE w:val="0"/>
              <w:autoSpaceDN w:val="0"/>
              <w:adjustRightInd w:val="0"/>
              <w:spacing w:after="0"/>
              <w:jc w:val="center"/>
              <w:textAlignment w:val="baseline"/>
              <w:rPr>
                <w:ins w:id="3150" w:author="ZTE-Ma Zhifeng" w:date="2025-11-19T08:03: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3341E7B6" w14:textId="77777777" w:rsidR="000529FE" w:rsidRPr="00B02300" w:rsidRDefault="000529FE" w:rsidP="00BF7452">
            <w:pPr>
              <w:keepNext/>
              <w:keepLines/>
              <w:overflowPunct w:val="0"/>
              <w:autoSpaceDE w:val="0"/>
              <w:autoSpaceDN w:val="0"/>
              <w:adjustRightInd w:val="0"/>
              <w:spacing w:after="0"/>
              <w:jc w:val="center"/>
              <w:textAlignment w:val="baseline"/>
              <w:rPr>
                <w:ins w:id="3151" w:author="ZTE-Ma Zhifeng" w:date="2025-11-19T08:03: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02630D48" w14:textId="77777777" w:rsidR="000529FE" w:rsidRPr="00B02300" w:rsidRDefault="000529FE" w:rsidP="00BF7452">
            <w:pPr>
              <w:keepNext/>
              <w:keepLines/>
              <w:overflowPunct w:val="0"/>
              <w:autoSpaceDE w:val="0"/>
              <w:autoSpaceDN w:val="0"/>
              <w:adjustRightInd w:val="0"/>
              <w:spacing w:after="0"/>
              <w:jc w:val="center"/>
              <w:textAlignment w:val="baseline"/>
              <w:rPr>
                <w:ins w:id="3152" w:author="ZTE-Ma Zhifeng" w:date="2025-11-19T08:03:00Z"/>
                <w:rFonts w:ascii="Arial" w:eastAsia="Times New Roman" w:hAnsi="Arial"/>
                <w:sz w:val="18"/>
                <w:lang w:eastAsia="en-GB"/>
              </w:rPr>
            </w:pPr>
            <w:ins w:id="3153" w:author="ZTE-Ma Zhifeng" w:date="2025-11-19T08:03:00Z">
              <w:r>
                <w:rPr>
                  <w:rFonts w:ascii="Arial" w:hAnsi="Arial"/>
                  <w:sz w:val="18"/>
                  <w:lang w:eastAsia="zh-CN"/>
                </w:rPr>
                <w:t>Z</w:t>
              </w:r>
              <w:r>
                <w:rPr>
                  <w:rFonts w:ascii="Arial" w:hAnsi="Arial" w:hint="eastAsia"/>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2D0146AB" w14:textId="77777777" w:rsidR="000529FE" w:rsidRPr="00B02300" w:rsidRDefault="000529FE" w:rsidP="00BF7452">
            <w:pPr>
              <w:keepNext/>
              <w:keepLines/>
              <w:overflowPunct w:val="0"/>
              <w:autoSpaceDE w:val="0"/>
              <w:autoSpaceDN w:val="0"/>
              <w:adjustRightInd w:val="0"/>
              <w:spacing w:after="0"/>
              <w:jc w:val="center"/>
              <w:textAlignment w:val="baseline"/>
              <w:rPr>
                <w:ins w:id="3154" w:author="ZTE-Ma Zhifeng" w:date="2025-11-19T08:03:00Z"/>
                <w:rFonts w:ascii="Arial" w:eastAsia="Times New Roman" w:hAnsi="Arial"/>
                <w:sz w:val="18"/>
                <w:lang w:eastAsia="en-GB"/>
              </w:rPr>
            </w:pPr>
            <w:proofErr w:type="spellStart"/>
            <w:ins w:id="3155" w:author="ZTE-Ma Zhifeng" w:date="2025-11-19T08:03:00Z">
              <w:r>
                <w:rPr>
                  <w:rFonts w:ascii="Arial" w:hAnsi="Arial" w:hint="eastAsia"/>
                  <w:sz w:val="18"/>
                  <w:lang w:eastAsia="zh-CN"/>
                </w:rPr>
                <w:t>n</w:t>
              </w:r>
              <w:r>
                <w:rPr>
                  <w:rFonts w:ascii="Arial" w:hAnsi="Arial"/>
                  <w:sz w:val="18"/>
                  <w:lang w:eastAsia="zh-CN"/>
                </w:rPr>
                <w:t>VA</w:t>
              </w:r>
              <w:proofErr w:type="spellEnd"/>
            </w:ins>
          </w:p>
        </w:tc>
        <w:tc>
          <w:tcPr>
            <w:tcW w:w="1418" w:type="dxa"/>
            <w:tcBorders>
              <w:top w:val="nil"/>
              <w:left w:val="single" w:sz="4" w:space="0" w:color="auto"/>
              <w:bottom w:val="nil"/>
              <w:right w:val="single" w:sz="4" w:space="0" w:color="auto"/>
            </w:tcBorders>
          </w:tcPr>
          <w:p w14:paraId="2500DADA" w14:textId="77777777" w:rsidR="000529FE" w:rsidRPr="00B02300" w:rsidRDefault="000529FE" w:rsidP="00BF7452">
            <w:pPr>
              <w:keepNext/>
              <w:keepLines/>
              <w:overflowPunct w:val="0"/>
              <w:autoSpaceDE w:val="0"/>
              <w:autoSpaceDN w:val="0"/>
              <w:adjustRightInd w:val="0"/>
              <w:spacing w:after="0"/>
              <w:jc w:val="center"/>
              <w:textAlignment w:val="baseline"/>
              <w:rPr>
                <w:ins w:id="3156" w:author="ZTE-Ma Zhifeng" w:date="2025-11-19T08:03:00Z"/>
                <w:rFonts w:ascii="Arial" w:eastAsia="Times New Roman" w:hAnsi="Arial"/>
                <w:sz w:val="18"/>
                <w:lang w:eastAsia="en-GB"/>
              </w:rPr>
            </w:pPr>
          </w:p>
        </w:tc>
      </w:tr>
      <w:tr w:rsidR="000529FE" w:rsidRPr="00B02300" w14:paraId="3A234BE6" w14:textId="77777777" w:rsidTr="00BF7452">
        <w:trPr>
          <w:trHeight w:val="47"/>
          <w:ins w:id="3157" w:author="ZTE-Ma Zhifeng" w:date="2025-11-19T08:03:00Z"/>
        </w:trPr>
        <w:tc>
          <w:tcPr>
            <w:tcW w:w="2537" w:type="dxa"/>
            <w:tcBorders>
              <w:top w:val="nil"/>
              <w:left w:val="single" w:sz="4" w:space="0" w:color="auto"/>
              <w:bottom w:val="nil"/>
              <w:right w:val="single" w:sz="4" w:space="0" w:color="auto"/>
            </w:tcBorders>
          </w:tcPr>
          <w:p w14:paraId="0EA56075" w14:textId="77777777" w:rsidR="000529FE" w:rsidRPr="00B02300" w:rsidRDefault="000529FE" w:rsidP="00BF7452">
            <w:pPr>
              <w:keepNext/>
              <w:keepLines/>
              <w:overflowPunct w:val="0"/>
              <w:autoSpaceDE w:val="0"/>
              <w:autoSpaceDN w:val="0"/>
              <w:adjustRightInd w:val="0"/>
              <w:spacing w:after="0"/>
              <w:jc w:val="center"/>
              <w:textAlignment w:val="baseline"/>
              <w:rPr>
                <w:ins w:id="3158" w:author="ZTE-Ma Zhifeng" w:date="2025-11-19T08:03: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79721C5A" w14:textId="77777777" w:rsidR="000529FE" w:rsidRPr="00B02300" w:rsidRDefault="000529FE" w:rsidP="00BF7452">
            <w:pPr>
              <w:keepNext/>
              <w:keepLines/>
              <w:overflowPunct w:val="0"/>
              <w:autoSpaceDE w:val="0"/>
              <w:autoSpaceDN w:val="0"/>
              <w:adjustRightInd w:val="0"/>
              <w:spacing w:after="0"/>
              <w:jc w:val="center"/>
              <w:textAlignment w:val="baseline"/>
              <w:rPr>
                <w:ins w:id="3159" w:author="ZTE-Ma Zhifeng" w:date="2025-11-19T08:03:00Z"/>
                <w:rFonts w:ascii="Arial" w:eastAsia="Times New Roman" w:hAnsi="Arial"/>
                <w:sz w:val="18"/>
                <w:lang w:eastAsia="en-GB"/>
              </w:rPr>
            </w:pPr>
            <w:proofErr w:type="spellStart"/>
            <w:ins w:id="3160" w:author="ZTE-Ma Zhifeng" w:date="2025-11-19T08:03:00Z">
              <w:r>
                <w:rPr>
                  <w:rFonts w:ascii="Arial" w:hAnsi="Arial" w:hint="eastAsia"/>
                  <w:sz w:val="18"/>
                  <w:lang w:eastAsia="zh-CN"/>
                </w:rPr>
                <w:t>D</w:t>
              </w:r>
              <w:r>
                <w:rPr>
                  <w:rFonts w:ascii="Arial" w:hAnsi="Arial"/>
                  <w:sz w:val="18"/>
                  <w:lang w:eastAsia="zh-CN"/>
                </w:rPr>
                <w:t>C_ZA_nWA</w:t>
              </w:r>
              <w:proofErr w:type="spellEnd"/>
            </w:ins>
          </w:p>
        </w:tc>
        <w:tc>
          <w:tcPr>
            <w:tcW w:w="1719" w:type="dxa"/>
            <w:tcBorders>
              <w:top w:val="nil"/>
              <w:left w:val="single" w:sz="4" w:space="0" w:color="auto"/>
              <w:bottom w:val="nil"/>
              <w:right w:val="single" w:sz="4" w:space="0" w:color="auto"/>
            </w:tcBorders>
          </w:tcPr>
          <w:p w14:paraId="29B69D36" w14:textId="77777777" w:rsidR="000529FE" w:rsidRPr="00B02300" w:rsidRDefault="000529FE" w:rsidP="00BF7452">
            <w:pPr>
              <w:keepNext/>
              <w:keepLines/>
              <w:overflowPunct w:val="0"/>
              <w:autoSpaceDE w:val="0"/>
              <w:autoSpaceDN w:val="0"/>
              <w:adjustRightInd w:val="0"/>
              <w:spacing w:after="0"/>
              <w:jc w:val="center"/>
              <w:textAlignment w:val="baseline"/>
              <w:rPr>
                <w:ins w:id="3161" w:author="ZTE-Ma Zhifeng" w:date="2025-11-19T08:03: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5DB9E57A" w14:textId="77777777" w:rsidR="000529FE" w:rsidRPr="00B02300" w:rsidRDefault="000529FE" w:rsidP="00BF7452">
            <w:pPr>
              <w:keepNext/>
              <w:keepLines/>
              <w:overflowPunct w:val="0"/>
              <w:autoSpaceDE w:val="0"/>
              <w:autoSpaceDN w:val="0"/>
              <w:adjustRightInd w:val="0"/>
              <w:spacing w:after="0"/>
              <w:jc w:val="center"/>
              <w:textAlignment w:val="baseline"/>
              <w:rPr>
                <w:ins w:id="3162" w:author="ZTE-Ma Zhifeng" w:date="2025-11-19T08:03: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3FA55063" w14:textId="77777777" w:rsidR="000529FE" w:rsidRPr="00B02300" w:rsidRDefault="000529FE" w:rsidP="00BF7452">
            <w:pPr>
              <w:keepNext/>
              <w:keepLines/>
              <w:overflowPunct w:val="0"/>
              <w:autoSpaceDE w:val="0"/>
              <w:autoSpaceDN w:val="0"/>
              <w:adjustRightInd w:val="0"/>
              <w:spacing w:after="0"/>
              <w:jc w:val="center"/>
              <w:textAlignment w:val="baseline"/>
              <w:rPr>
                <w:ins w:id="3163" w:author="ZTE-Ma Zhifeng" w:date="2025-11-19T08:03:00Z"/>
                <w:rFonts w:ascii="Arial" w:eastAsia="Times New Roman" w:hAnsi="Arial"/>
                <w:sz w:val="18"/>
                <w:lang w:eastAsia="en-GB"/>
              </w:rPr>
            </w:pPr>
            <w:ins w:id="3164" w:author="ZTE-Ma Zhifeng" w:date="2025-11-19T08:03:00Z">
              <w:r>
                <w:rPr>
                  <w:rFonts w:ascii="Arial" w:hAnsi="Arial"/>
                  <w:sz w:val="18"/>
                  <w:lang w:eastAsia="zh-CN"/>
                </w:rPr>
                <w:t>Z</w:t>
              </w:r>
              <w:r>
                <w:rPr>
                  <w:rFonts w:ascii="Arial" w:hAnsi="Arial" w:hint="eastAsia"/>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4409C25A" w14:textId="77777777" w:rsidR="000529FE" w:rsidRPr="00B02300" w:rsidRDefault="000529FE" w:rsidP="00BF7452">
            <w:pPr>
              <w:keepNext/>
              <w:keepLines/>
              <w:overflowPunct w:val="0"/>
              <w:autoSpaceDE w:val="0"/>
              <w:autoSpaceDN w:val="0"/>
              <w:adjustRightInd w:val="0"/>
              <w:spacing w:after="0"/>
              <w:jc w:val="center"/>
              <w:textAlignment w:val="baseline"/>
              <w:rPr>
                <w:ins w:id="3165" w:author="ZTE-Ma Zhifeng" w:date="2025-11-19T08:03:00Z"/>
                <w:rFonts w:ascii="Arial" w:eastAsia="Times New Roman" w:hAnsi="Arial"/>
                <w:sz w:val="18"/>
                <w:lang w:eastAsia="en-GB"/>
              </w:rPr>
            </w:pPr>
            <w:proofErr w:type="spellStart"/>
            <w:ins w:id="3166" w:author="ZTE-Ma Zhifeng" w:date="2025-11-19T08:03:00Z">
              <w:r>
                <w:rPr>
                  <w:rFonts w:ascii="Arial" w:hAnsi="Arial" w:hint="eastAsia"/>
                  <w:sz w:val="18"/>
                  <w:lang w:eastAsia="zh-CN"/>
                </w:rPr>
                <w:t>n</w:t>
              </w:r>
              <w:r>
                <w:rPr>
                  <w:rFonts w:ascii="Arial" w:hAnsi="Arial"/>
                  <w:sz w:val="18"/>
                  <w:lang w:eastAsia="zh-CN"/>
                </w:rPr>
                <w:t>WA</w:t>
              </w:r>
              <w:proofErr w:type="spellEnd"/>
            </w:ins>
          </w:p>
        </w:tc>
        <w:tc>
          <w:tcPr>
            <w:tcW w:w="1418" w:type="dxa"/>
            <w:tcBorders>
              <w:top w:val="nil"/>
              <w:left w:val="single" w:sz="4" w:space="0" w:color="auto"/>
              <w:bottom w:val="nil"/>
              <w:right w:val="single" w:sz="4" w:space="0" w:color="auto"/>
            </w:tcBorders>
          </w:tcPr>
          <w:p w14:paraId="4571CF1C" w14:textId="77777777" w:rsidR="000529FE" w:rsidRPr="00B02300" w:rsidRDefault="000529FE" w:rsidP="00BF7452">
            <w:pPr>
              <w:keepNext/>
              <w:keepLines/>
              <w:overflowPunct w:val="0"/>
              <w:autoSpaceDE w:val="0"/>
              <w:autoSpaceDN w:val="0"/>
              <w:adjustRightInd w:val="0"/>
              <w:spacing w:after="0"/>
              <w:jc w:val="center"/>
              <w:textAlignment w:val="baseline"/>
              <w:rPr>
                <w:ins w:id="3167" w:author="ZTE-Ma Zhifeng" w:date="2025-11-19T08:03:00Z"/>
                <w:rFonts w:ascii="Arial" w:eastAsia="Times New Roman" w:hAnsi="Arial"/>
                <w:sz w:val="18"/>
                <w:lang w:eastAsia="en-GB"/>
              </w:rPr>
            </w:pPr>
          </w:p>
        </w:tc>
      </w:tr>
      <w:tr w:rsidR="000529FE" w:rsidRPr="00B02300" w14:paraId="273B9572" w14:textId="77777777" w:rsidTr="00BF7452">
        <w:trPr>
          <w:trHeight w:val="47"/>
          <w:ins w:id="3168" w:author="ZTE-Ma Zhifeng" w:date="2025-11-19T08:03:00Z"/>
        </w:trPr>
        <w:tc>
          <w:tcPr>
            <w:tcW w:w="2537" w:type="dxa"/>
            <w:tcBorders>
              <w:top w:val="nil"/>
              <w:left w:val="single" w:sz="4" w:space="0" w:color="auto"/>
              <w:bottom w:val="nil"/>
              <w:right w:val="single" w:sz="4" w:space="0" w:color="auto"/>
            </w:tcBorders>
          </w:tcPr>
          <w:p w14:paraId="77239184" w14:textId="77777777" w:rsidR="000529FE" w:rsidRPr="00B02300" w:rsidRDefault="000529FE" w:rsidP="00BF7452">
            <w:pPr>
              <w:keepNext/>
              <w:keepLines/>
              <w:overflowPunct w:val="0"/>
              <w:autoSpaceDE w:val="0"/>
              <w:autoSpaceDN w:val="0"/>
              <w:adjustRightInd w:val="0"/>
              <w:spacing w:after="0"/>
              <w:jc w:val="center"/>
              <w:textAlignment w:val="baseline"/>
              <w:rPr>
                <w:ins w:id="3169" w:author="ZTE-Ma Zhifeng" w:date="2025-11-19T08:03: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2A92626D" w14:textId="77777777" w:rsidR="000529FE" w:rsidRPr="00B02300" w:rsidRDefault="000529FE" w:rsidP="00BF7452">
            <w:pPr>
              <w:keepNext/>
              <w:keepLines/>
              <w:overflowPunct w:val="0"/>
              <w:autoSpaceDE w:val="0"/>
              <w:autoSpaceDN w:val="0"/>
              <w:adjustRightInd w:val="0"/>
              <w:spacing w:after="0"/>
              <w:jc w:val="center"/>
              <w:textAlignment w:val="baseline"/>
              <w:rPr>
                <w:ins w:id="3170" w:author="ZTE-Ma Zhifeng" w:date="2025-11-19T08:03:00Z"/>
                <w:rFonts w:ascii="Arial" w:eastAsia="Times New Roman" w:hAnsi="Arial"/>
                <w:sz w:val="18"/>
                <w:lang w:eastAsia="en-GB"/>
              </w:rPr>
            </w:pPr>
            <w:proofErr w:type="spellStart"/>
            <w:ins w:id="3171" w:author="ZTE-Ma Zhifeng" w:date="2025-11-19T08:03:00Z">
              <w:r>
                <w:rPr>
                  <w:rFonts w:ascii="Arial" w:hAnsi="Arial" w:hint="eastAsia"/>
                  <w:sz w:val="18"/>
                  <w:lang w:eastAsia="zh-CN"/>
                </w:rPr>
                <w:t>D</w:t>
              </w:r>
              <w:r>
                <w:rPr>
                  <w:rFonts w:ascii="Arial" w:hAnsi="Arial"/>
                  <w:sz w:val="18"/>
                  <w:lang w:eastAsia="zh-CN"/>
                </w:rPr>
                <w:t>C_UA_nVA</w:t>
              </w:r>
              <w:proofErr w:type="spellEnd"/>
            </w:ins>
          </w:p>
        </w:tc>
        <w:tc>
          <w:tcPr>
            <w:tcW w:w="1719" w:type="dxa"/>
            <w:tcBorders>
              <w:top w:val="nil"/>
              <w:left w:val="single" w:sz="4" w:space="0" w:color="auto"/>
              <w:bottom w:val="nil"/>
              <w:right w:val="single" w:sz="4" w:space="0" w:color="auto"/>
            </w:tcBorders>
          </w:tcPr>
          <w:p w14:paraId="4CD6B19C" w14:textId="77777777" w:rsidR="000529FE" w:rsidRPr="00B02300" w:rsidRDefault="000529FE" w:rsidP="00BF7452">
            <w:pPr>
              <w:keepNext/>
              <w:keepLines/>
              <w:overflowPunct w:val="0"/>
              <w:autoSpaceDE w:val="0"/>
              <w:autoSpaceDN w:val="0"/>
              <w:adjustRightInd w:val="0"/>
              <w:spacing w:after="0"/>
              <w:jc w:val="center"/>
              <w:textAlignment w:val="baseline"/>
              <w:rPr>
                <w:ins w:id="3172" w:author="ZTE-Ma Zhifeng" w:date="2025-11-19T08:03: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6368887C" w14:textId="77777777" w:rsidR="000529FE" w:rsidRPr="00B02300" w:rsidRDefault="000529FE" w:rsidP="00BF7452">
            <w:pPr>
              <w:keepNext/>
              <w:keepLines/>
              <w:overflowPunct w:val="0"/>
              <w:autoSpaceDE w:val="0"/>
              <w:autoSpaceDN w:val="0"/>
              <w:adjustRightInd w:val="0"/>
              <w:spacing w:after="0"/>
              <w:jc w:val="center"/>
              <w:textAlignment w:val="baseline"/>
              <w:rPr>
                <w:ins w:id="3173" w:author="ZTE-Ma Zhifeng" w:date="2025-11-19T08:03: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3C48DC95" w14:textId="77777777" w:rsidR="000529FE" w:rsidRPr="00B02300" w:rsidRDefault="000529FE" w:rsidP="00BF7452">
            <w:pPr>
              <w:keepNext/>
              <w:keepLines/>
              <w:overflowPunct w:val="0"/>
              <w:autoSpaceDE w:val="0"/>
              <w:autoSpaceDN w:val="0"/>
              <w:adjustRightInd w:val="0"/>
              <w:spacing w:after="0"/>
              <w:jc w:val="center"/>
              <w:textAlignment w:val="baseline"/>
              <w:rPr>
                <w:ins w:id="3174" w:author="ZTE-Ma Zhifeng" w:date="2025-11-19T08:03:00Z"/>
                <w:rFonts w:ascii="Arial" w:eastAsia="Times New Roman" w:hAnsi="Arial"/>
                <w:sz w:val="18"/>
                <w:lang w:eastAsia="en-GB"/>
              </w:rPr>
            </w:pPr>
            <w:ins w:id="3175" w:author="ZTE-Ma Zhifeng" w:date="2025-11-19T08:03:00Z">
              <w:r>
                <w:rPr>
                  <w:rFonts w:ascii="Arial" w:hAnsi="Arial"/>
                  <w:sz w:val="18"/>
                  <w:lang w:eastAsia="zh-CN"/>
                </w:rPr>
                <w:t>U</w:t>
              </w:r>
              <w:r>
                <w:rPr>
                  <w:rFonts w:ascii="Arial" w:hAnsi="Arial" w:hint="eastAsia"/>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52430A4F" w14:textId="77777777" w:rsidR="000529FE" w:rsidRPr="00B02300" w:rsidRDefault="000529FE" w:rsidP="00BF7452">
            <w:pPr>
              <w:keepNext/>
              <w:keepLines/>
              <w:overflowPunct w:val="0"/>
              <w:autoSpaceDE w:val="0"/>
              <w:autoSpaceDN w:val="0"/>
              <w:adjustRightInd w:val="0"/>
              <w:spacing w:after="0"/>
              <w:jc w:val="center"/>
              <w:textAlignment w:val="baseline"/>
              <w:rPr>
                <w:ins w:id="3176" w:author="ZTE-Ma Zhifeng" w:date="2025-11-19T08:03:00Z"/>
                <w:rFonts w:ascii="Arial" w:eastAsia="Times New Roman" w:hAnsi="Arial"/>
                <w:sz w:val="18"/>
                <w:lang w:eastAsia="en-GB"/>
              </w:rPr>
            </w:pPr>
            <w:proofErr w:type="spellStart"/>
            <w:ins w:id="3177" w:author="ZTE-Ma Zhifeng" w:date="2025-11-19T08:03:00Z">
              <w:r>
                <w:rPr>
                  <w:rFonts w:ascii="Arial" w:hAnsi="Arial" w:hint="eastAsia"/>
                  <w:sz w:val="18"/>
                  <w:lang w:eastAsia="zh-CN"/>
                </w:rPr>
                <w:t>n</w:t>
              </w:r>
              <w:r>
                <w:rPr>
                  <w:rFonts w:ascii="Arial" w:hAnsi="Arial"/>
                  <w:sz w:val="18"/>
                  <w:lang w:eastAsia="zh-CN"/>
                </w:rPr>
                <w:t>VA</w:t>
              </w:r>
              <w:proofErr w:type="spellEnd"/>
            </w:ins>
          </w:p>
        </w:tc>
        <w:tc>
          <w:tcPr>
            <w:tcW w:w="1418" w:type="dxa"/>
            <w:tcBorders>
              <w:top w:val="nil"/>
              <w:left w:val="single" w:sz="4" w:space="0" w:color="auto"/>
              <w:bottom w:val="nil"/>
              <w:right w:val="single" w:sz="4" w:space="0" w:color="auto"/>
            </w:tcBorders>
          </w:tcPr>
          <w:p w14:paraId="70EF4BCB" w14:textId="77777777" w:rsidR="000529FE" w:rsidRPr="00B02300" w:rsidRDefault="000529FE" w:rsidP="00BF7452">
            <w:pPr>
              <w:keepNext/>
              <w:keepLines/>
              <w:overflowPunct w:val="0"/>
              <w:autoSpaceDE w:val="0"/>
              <w:autoSpaceDN w:val="0"/>
              <w:adjustRightInd w:val="0"/>
              <w:spacing w:after="0"/>
              <w:jc w:val="center"/>
              <w:textAlignment w:val="baseline"/>
              <w:rPr>
                <w:ins w:id="3178" w:author="ZTE-Ma Zhifeng" w:date="2025-11-19T08:03:00Z"/>
                <w:rFonts w:ascii="Arial" w:eastAsia="Times New Roman" w:hAnsi="Arial"/>
                <w:sz w:val="18"/>
                <w:lang w:eastAsia="en-GB"/>
              </w:rPr>
            </w:pPr>
          </w:p>
        </w:tc>
      </w:tr>
      <w:tr w:rsidR="000529FE" w:rsidRPr="00B02300" w14:paraId="7E23AF58" w14:textId="77777777" w:rsidTr="00BF7452">
        <w:trPr>
          <w:trHeight w:val="47"/>
          <w:ins w:id="3179" w:author="ZTE-Ma Zhifeng" w:date="2025-11-19T08:03:00Z"/>
        </w:trPr>
        <w:tc>
          <w:tcPr>
            <w:tcW w:w="2537" w:type="dxa"/>
            <w:tcBorders>
              <w:top w:val="nil"/>
              <w:left w:val="single" w:sz="4" w:space="0" w:color="auto"/>
              <w:bottom w:val="single" w:sz="4" w:space="0" w:color="auto"/>
              <w:right w:val="single" w:sz="4" w:space="0" w:color="auto"/>
            </w:tcBorders>
          </w:tcPr>
          <w:p w14:paraId="33E10311" w14:textId="77777777" w:rsidR="000529FE" w:rsidRPr="00B02300" w:rsidRDefault="000529FE" w:rsidP="00BF7452">
            <w:pPr>
              <w:keepNext/>
              <w:keepLines/>
              <w:overflowPunct w:val="0"/>
              <w:autoSpaceDE w:val="0"/>
              <w:autoSpaceDN w:val="0"/>
              <w:adjustRightInd w:val="0"/>
              <w:spacing w:after="0"/>
              <w:jc w:val="center"/>
              <w:textAlignment w:val="baseline"/>
              <w:rPr>
                <w:ins w:id="3180" w:author="ZTE-Ma Zhifeng" w:date="2025-11-19T08:03: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5A3F760C" w14:textId="77777777" w:rsidR="000529FE" w:rsidRPr="00B02300" w:rsidRDefault="000529FE" w:rsidP="00BF7452">
            <w:pPr>
              <w:keepNext/>
              <w:keepLines/>
              <w:overflowPunct w:val="0"/>
              <w:autoSpaceDE w:val="0"/>
              <w:autoSpaceDN w:val="0"/>
              <w:adjustRightInd w:val="0"/>
              <w:spacing w:after="0"/>
              <w:jc w:val="center"/>
              <w:textAlignment w:val="baseline"/>
              <w:rPr>
                <w:ins w:id="3181" w:author="ZTE-Ma Zhifeng" w:date="2025-11-19T08:03:00Z"/>
                <w:rFonts w:ascii="Arial" w:eastAsia="Times New Roman" w:hAnsi="Arial"/>
                <w:sz w:val="18"/>
                <w:lang w:eastAsia="en-GB"/>
              </w:rPr>
            </w:pPr>
            <w:proofErr w:type="spellStart"/>
            <w:ins w:id="3182" w:author="ZTE-Ma Zhifeng" w:date="2025-11-19T08:03:00Z">
              <w:r>
                <w:rPr>
                  <w:rFonts w:ascii="Arial" w:hAnsi="Arial" w:hint="eastAsia"/>
                  <w:sz w:val="18"/>
                  <w:lang w:eastAsia="zh-CN"/>
                </w:rPr>
                <w:t>D</w:t>
              </w:r>
              <w:r>
                <w:rPr>
                  <w:rFonts w:ascii="Arial" w:hAnsi="Arial"/>
                  <w:sz w:val="18"/>
                  <w:lang w:eastAsia="zh-CN"/>
                </w:rPr>
                <w:t>C_UA_nWA</w:t>
              </w:r>
              <w:proofErr w:type="spellEnd"/>
            </w:ins>
          </w:p>
        </w:tc>
        <w:tc>
          <w:tcPr>
            <w:tcW w:w="1719" w:type="dxa"/>
            <w:tcBorders>
              <w:top w:val="nil"/>
              <w:left w:val="single" w:sz="4" w:space="0" w:color="auto"/>
              <w:bottom w:val="single" w:sz="4" w:space="0" w:color="auto"/>
              <w:right w:val="single" w:sz="4" w:space="0" w:color="auto"/>
            </w:tcBorders>
          </w:tcPr>
          <w:p w14:paraId="4FA08027" w14:textId="77777777" w:rsidR="000529FE" w:rsidRPr="00B02300" w:rsidRDefault="000529FE" w:rsidP="00BF7452">
            <w:pPr>
              <w:keepNext/>
              <w:keepLines/>
              <w:overflowPunct w:val="0"/>
              <w:autoSpaceDE w:val="0"/>
              <w:autoSpaceDN w:val="0"/>
              <w:adjustRightInd w:val="0"/>
              <w:spacing w:after="0"/>
              <w:jc w:val="center"/>
              <w:textAlignment w:val="baseline"/>
              <w:rPr>
                <w:ins w:id="3183" w:author="ZTE-Ma Zhifeng" w:date="2025-11-19T08:03: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5B61312E" w14:textId="77777777" w:rsidR="000529FE" w:rsidRPr="00B02300" w:rsidRDefault="000529FE" w:rsidP="00BF7452">
            <w:pPr>
              <w:keepNext/>
              <w:keepLines/>
              <w:overflowPunct w:val="0"/>
              <w:autoSpaceDE w:val="0"/>
              <w:autoSpaceDN w:val="0"/>
              <w:adjustRightInd w:val="0"/>
              <w:spacing w:after="0"/>
              <w:jc w:val="center"/>
              <w:textAlignment w:val="baseline"/>
              <w:rPr>
                <w:ins w:id="3184" w:author="ZTE-Ma Zhifeng" w:date="2025-11-19T08:03: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3AA8A9D2" w14:textId="77777777" w:rsidR="000529FE" w:rsidRPr="00B02300" w:rsidRDefault="000529FE" w:rsidP="00BF7452">
            <w:pPr>
              <w:keepNext/>
              <w:keepLines/>
              <w:overflowPunct w:val="0"/>
              <w:autoSpaceDE w:val="0"/>
              <w:autoSpaceDN w:val="0"/>
              <w:adjustRightInd w:val="0"/>
              <w:spacing w:after="0"/>
              <w:jc w:val="center"/>
              <w:textAlignment w:val="baseline"/>
              <w:rPr>
                <w:ins w:id="3185" w:author="ZTE-Ma Zhifeng" w:date="2025-11-19T08:03:00Z"/>
                <w:rFonts w:ascii="Arial" w:eastAsia="Times New Roman" w:hAnsi="Arial"/>
                <w:sz w:val="18"/>
                <w:lang w:eastAsia="en-GB"/>
              </w:rPr>
            </w:pPr>
            <w:ins w:id="3186" w:author="ZTE-Ma Zhifeng" w:date="2025-11-19T08:03:00Z">
              <w:r>
                <w:rPr>
                  <w:rFonts w:ascii="Arial" w:hAnsi="Arial"/>
                  <w:sz w:val="18"/>
                  <w:lang w:eastAsia="zh-CN"/>
                </w:rPr>
                <w:t>U</w:t>
              </w:r>
              <w:r>
                <w:rPr>
                  <w:rFonts w:ascii="Arial" w:hAnsi="Arial" w:hint="eastAsia"/>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7387BDA5" w14:textId="77777777" w:rsidR="000529FE" w:rsidRPr="00B02300" w:rsidRDefault="000529FE" w:rsidP="00BF7452">
            <w:pPr>
              <w:keepNext/>
              <w:keepLines/>
              <w:overflowPunct w:val="0"/>
              <w:autoSpaceDE w:val="0"/>
              <w:autoSpaceDN w:val="0"/>
              <w:adjustRightInd w:val="0"/>
              <w:spacing w:after="0"/>
              <w:jc w:val="center"/>
              <w:textAlignment w:val="baseline"/>
              <w:rPr>
                <w:ins w:id="3187" w:author="ZTE-Ma Zhifeng" w:date="2025-11-19T08:03:00Z"/>
                <w:rFonts w:ascii="Arial" w:eastAsia="Times New Roman" w:hAnsi="Arial"/>
                <w:sz w:val="18"/>
                <w:lang w:eastAsia="en-GB"/>
              </w:rPr>
            </w:pPr>
            <w:proofErr w:type="spellStart"/>
            <w:ins w:id="3188" w:author="ZTE-Ma Zhifeng" w:date="2025-11-19T08:03:00Z">
              <w:r>
                <w:rPr>
                  <w:rFonts w:ascii="Arial" w:hAnsi="Arial" w:hint="eastAsia"/>
                  <w:sz w:val="18"/>
                  <w:lang w:eastAsia="zh-CN"/>
                </w:rPr>
                <w:t>n</w:t>
              </w:r>
              <w:r>
                <w:rPr>
                  <w:rFonts w:ascii="Arial" w:hAnsi="Arial"/>
                  <w:sz w:val="18"/>
                  <w:lang w:eastAsia="zh-CN"/>
                </w:rPr>
                <w:t>WA</w:t>
              </w:r>
              <w:proofErr w:type="spellEnd"/>
            </w:ins>
          </w:p>
        </w:tc>
        <w:tc>
          <w:tcPr>
            <w:tcW w:w="1418" w:type="dxa"/>
            <w:tcBorders>
              <w:top w:val="nil"/>
              <w:left w:val="single" w:sz="4" w:space="0" w:color="auto"/>
              <w:bottom w:val="single" w:sz="4" w:space="0" w:color="auto"/>
              <w:right w:val="single" w:sz="4" w:space="0" w:color="auto"/>
            </w:tcBorders>
          </w:tcPr>
          <w:p w14:paraId="39835369" w14:textId="77777777" w:rsidR="000529FE" w:rsidRPr="00B02300" w:rsidRDefault="000529FE" w:rsidP="00BF7452">
            <w:pPr>
              <w:keepNext/>
              <w:keepLines/>
              <w:overflowPunct w:val="0"/>
              <w:autoSpaceDE w:val="0"/>
              <w:autoSpaceDN w:val="0"/>
              <w:adjustRightInd w:val="0"/>
              <w:spacing w:after="0"/>
              <w:jc w:val="center"/>
              <w:textAlignment w:val="baseline"/>
              <w:rPr>
                <w:ins w:id="3189" w:author="ZTE-Ma Zhifeng" w:date="2025-11-19T08:03:00Z"/>
                <w:rFonts w:ascii="Arial" w:eastAsia="Times New Roman" w:hAnsi="Arial"/>
                <w:sz w:val="18"/>
                <w:lang w:eastAsia="en-GB"/>
              </w:rPr>
            </w:pPr>
          </w:p>
        </w:tc>
      </w:tr>
      <w:tr w:rsidR="00B129D1" w:rsidRPr="00B70F61" w14:paraId="043207AF" w14:textId="77777777" w:rsidTr="0005416D">
        <w:trPr>
          <w:trHeight w:val="47"/>
        </w:trPr>
        <w:tc>
          <w:tcPr>
            <w:tcW w:w="2537" w:type="dxa"/>
            <w:tcBorders>
              <w:top w:val="single" w:sz="4" w:space="0" w:color="auto"/>
              <w:left w:val="single" w:sz="4" w:space="0" w:color="auto"/>
              <w:bottom w:val="nil"/>
              <w:right w:val="single" w:sz="4" w:space="0" w:color="auto"/>
            </w:tcBorders>
          </w:tcPr>
          <w:p w14:paraId="333D64BA" w14:textId="77777777" w:rsidR="00B129D1" w:rsidRPr="00B70F61" w:rsidRDefault="00B129D1" w:rsidP="0005416D">
            <w:pPr>
              <w:pStyle w:val="TAC"/>
            </w:pPr>
            <w:r w:rsidRPr="00B70F61">
              <w:t>DC_1A-3A-7A-20A_n28A-n78A</w:t>
            </w:r>
          </w:p>
        </w:tc>
        <w:tc>
          <w:tcPr>
            <w:tcW w:w="2069" w:type="dxa"/>
            <w:tcBorders>
              <w:top w:val="single" w:sz="4" w:space="0" w:color="auto"/>
              <w:left w:val="single" w:sz="4" w:space="0" w:color="auto"/>
              <w:bottom w:val="single" w:sz="4" w:space="0" w:color="auto"/>
              <w:right w:val="single" w:sz="4" w:space="0" w:color="auto"/>
            </w:tcBorders>
          </w:tcPr>
          <w:p w14:paraId="554DFDF9" w14:textId="77777777" w:rsidR="00B129D1" w:rsidRPr="00B70F61" w:rsidRDefault="00B129D1" w:rsidP="0005416D">
            <w:pPr>
              <w:pStyle w:val="TAC"/>
            </w:pPr>
            <w:r w:rsidRPr="00B70F61">
              <w:t>DC_1A_n28A</w:t>
            </w:r>
          </w:p>
        </w:tc>
        <w:tc>
          <w:tcPr>
            <w:tcW w:w="1719" w:type="dxa"/>
            <w:tcBorders>
              <w:top w:val="single" w:sz="4" w:space="0" w:color="auto"/>
              <w:left w:val="single" w:sz="4" w:space="0" w:color="auto"/>
              <w:bottom w:val="nil"/>
              <w:right w:val="single" w:sz="4" w:space="0" w:color="auto"/>
            </w:tcBorders>
          </w:tcPr>
          <w:p w14:paraId="2C152176" w14:textId="2A0A35E1" w:rsidR="00B129D1" w:rsidRPr="00B70F61" w:rsidRDefault="00B129D1" w:rsidP="0005416D">
            <w:pPr>
              <w:pStyle w:val="TAC"/>
            </w:pPr>
            <w:del w:id="3190" w:author="ZTE-Ma Zhifeng" w:date="2025-11-19T13:43:00Z">
              <w:r w:rsidRPr="00B70F61" w:rsidDel="005B4FAA">
                <w:delText>CA_1A-3A-7A-20A</w:delText>
              </w:r>
            </w:del>
          </w:p>
        </w:tc>
        <w:tc>
          <w:tcPr>
            <w:tcW w:w="1418" w:type="dxa"/>
            <w:tcBorders>
              <w:top w:val="single" w:sz="4" w:space="0" w:color="auto"/>
              <w:left w:val="single" w:sz="4" w:space="0" w:color="auto"/>
              <w:bottom w:val="nil"/>
              <w:right w:val="single" w:sz="4" w:space="0" w:color="auto"/>
            </w:tcBorders>
          </w:tcPr>
          <w:p w14:paraId="41B163D7" w14:textId="749F9B00" w:rsidR="00B129D1" w:rsidRPr="00B70F61" w:rsidRDefault="00B129D1" w:rsidP="0005416D">
            <w:pPr>
              <w:pStyle w:val="TAC"/>
            </w:pPr>
            <w:del w:id="3191" w:author="ZTE-Ma Zhifeng" w:date="2025-11-19T13:43:00Z">
              <w:r w:rsidRPr="00B70F61" w:rsidDel="005B4FAA">
                <w:delText>CA_n28A-n78A</w:delText>
              </w:r>
            </w:del>
          </w:p>
        </w:tc>
        <w:tc>
          <w:tcPr>
            <w:tcW w:w="1399" w:type="dxa"/>
            <w:tcBorders>
              <w:top w:val="single" w:sz="4" w:space="0" w:color="auto"/>
              <w:left w:val="single" w:sz="4" w:space="0" w:color="auto"/>
              <w:bottom w:val="single" w:sz="4" w:space="0" w:color="auto"/>
              <w:right w:val="single" w:sz="4" w:space="0" w:color="auto"/>
            </w:tcBorders>
          </w:tcPr>
          <w:p w14:paraId="4D4FFCE1" w14:textId="5999996C" w:rsidR="00B129D1" w:rsidRPr="00B70F61" w:rsidRDefault="00B129D1" w:rsidP="0005416D">
            <w:pPr>
              <w:pStyle w:val="TAC"/>
            </w:pPr>
            <w:del w:id="3192" w:author="ZTE-Ma Zhifeng" w:date="2025-11-19T13:43:00Z">
              <w:r w:rsidRPr="00B70F61" w:rsidDel="005B4FAA">
                <w:delText>1A</w:delText>
              </w:r>
            </w:del>
          </w:p>
        </w:tc>
        <w:tc>
          <w:tcPr>
            <w:tcW w:w="1418" w:type="dxa"/>
            <w:tcBorders>
              <w:top w:val="single" w:sz="4" w:space="0" w:color="auto"/>
              <w:left w:val="single" w:sz="4" w:space="0" w:color="auto"/>
              <w:bottom w:val="single" w:sz="4" w:space="0" w:color="auto"/>
              <w:right w:val="single" w:sz="4" w:space="0" w:color="auto"/>
            </w:tcBorders>
          </w:tcPr>
          <w:p w14:paraId="10A53269" w14:textId="6640FCD2" w:rsidR="00B129D1" w:rsidRPr="00B70F61" w:rsidRDefault="00B129D1" w:rsidP="0005416D">
            <w:pPr>
              <w:pStyle w:val="TAC"/>
            </w:pPr>
            <w:del w:id="3193" w:author="ZTE-Ma Zhifeng" w:date="2025-11-19T13:43:00Z">
              <w:r w:rsidRPr="00B70F61" w:rsidDel="005B4FAA">
                <w:delText>n28A</w:delText>
              </w:r>
            </w:del>
          </w:p>
        </w:tc>
        <w:tc>
          <w:tcPr>
            <w:tcW w:w="1418" w:type="dxa"/>
            <w:tcBorders>
              <w:top w:val="single" w:sz="4" w:space="0" w:color="auto"/>
              <w:left w:val="single" w:sz="4" w:space="0" w:color="auto"/>
              <w:bottom w:val="nil"/>
              <w:right w:val="single" w:sz="4" w:space="0" w:color="auto"/>
            </w:tcBorders>
          </w:tcPr>
          <w:p w14:paraId="2C8BA47D" w14:textId="77777777" w:rsidR="00B129D1" w:rsidRPr="00B70F61" w:rsidRDefault="00B129D1" w:rsidP="0005416D">
            <w:pPr>
              <w:pStyle w:val="TAC"/>
            </w:pPr>
            <w:r w:rsidRPr="00B70F61">
              <w:t>No</w:t>
            </w:r>
          </w:p>
        </w:tc>
      </w:tr>
      <w:tr w:rsidR="00B129D1" w:rsidRPr="00B70F61" w14:paraId="5912903F" w14:textId="77777777" w:rsidTr="0005416D">
        <w:trPr>
          <w:trHeight w:val="47"/>
        </w:trPr>
        <w:tc>
          <w:tcPr>
            <w:tcW w:w="2537" w:type="dxa"/>
            <w:tcBorders>
              <w:top w:val="nil"/>
              <w:left w:val="single" w:sz="4" w:space="0" w:color="auto"/>
              <w:bottom w:val="nil"/>
              <w:right w:val="single" w:sz="4" w:space="0" w:color="auto"/>
            </w:tcBorders>
          </w:tcPr>
          <w:p w14:paraId="0E5D87DD"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3531E11C" w14:textId="77777777" w:rsidR="00B129D1" w:rsidRPr="00B70F61" w:rsidRDefault="00B129D1" w:rsidP="0005416D">
            <w:pPr>
              <w:pStyle w:val="TAC"/>
            </w:pPr>
            <w:r w:rsidRPr="00B70F61">
              <w:t>DC_1A_n78A</w:t>
            </w:r>
          </w:p>
        </w:tc>
        <w:tc>
          <w:tcPr>
            <w:tcW w:w="1719" w:type="dxa"/>
            <w:tcBorders>
              <w:top w:val="nil"/>
              <w:left w:val="single" w:sz="4" w:space="0" w:color="auto"/>
              <w:bottom w:val="nil"/>
              <w:right w:val="single" w:sz="4" w:space="0" w:color="auto"/>
            </w:tcBorders>
          </w:tcPr>
          <w:p w14:paraId="5595AF03" w14:textId="77777777" w:rsidR="00B129D1" w:rsidRPr="00B70F61" w:rsidRDefault="00B129D1" w:rsidP="0005416D">
            <w:pPr>
              <w:pStyle w:val="TAC"/>
            </w:pPr>
          </w:p>
        </w:tc>
        <w:tc>
          <w:tcPr>
            <w:tcW w:w="1418" w:type="dxa"/>
            <w:tcBorders>
              <w:top w:val="nil"/>
              <w:left w:val="single" w:sz="4" w:space="0" w:color="auto"/>
              <w:bottom w:val="nil"/>
              <w:right w:val="single" w:sz="4" w:space="0" w:color="auto"/>
            </w:tcBorders>
          </w:tcPr>
          <w:p w14:paraId="6A67D6A3"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2CA20F2C" w14:textId="773D3187" w:rsidR="00B129D1" w:rsidRPr="00B70F61" w:rsidRDefault="00B129D1" w:rsidP="0005416D">
            <w:pPr>
              <w:pStyle w:val="TAC"/>
            </w:pPr>
            <w:del w:id="3194" w:author="ZTE-Ma Zhifeng" w:date="2025-11-19T13:43:00Z">
              <w:r w:rsidRPr="00B70F61" w:rsidDel="005B4FAA">
                <w:delText>1A</w:delText>
              </w:r>
            </w:del>
          </w:p>
        </w:tc>
        <w:tc>
          <w:tcPr>
            <w:tcW w:w="1418" w:type="dxa"/>
            <w:tcBorders>
              <w:top w:val="single" w:sz="4" w:space="0" w:color="auto"/>
              <w:left w:val="single" w:sz="4" w:space="0" w:color="auto"/>
              <w:bottom w:val="single" w:sz="4" w:space="0" w:color="auto"/>
              <w:right w:val="single" w:sz="4" w:space="0" w:color="auto"/>
            </w:tcBorders>
          </w:tcPr>
          <w:p w14:paraId="602CCA4C" w14:textId="64C1BB59" w:rsidR="00B129D1" w:rsidRPr="00B70F61" w:rsidRDefault="00B129D1" w:rsidP="0005416D">
            <w:pPr>
              <w:pStyle w:val="TAC"/>
            </w:pPr>
            <w:del w:id="3195" w:author="ZTE-Ma Zhifeng" w:date="2025-11-19T13:43:00Z">
              <w:r w:rsidRPr="00B70F61" w:rsidDel="005B4FAA">
                <w:delText>n78A</w:delText>
              </w:r>
            </w:del>
          </w:p>
        </w:tc>
        <w:tc>
          <w:tcPr>
            <w:tcW w:w="1418" w:type="dxa"/>
            <w:tcBorders>
              <w:top w:val="nil"/>
              <w:left w:val="single" w:sz="4" w:space="0" w:color="auto"/>
              <w:bottom w:val="nil"/>
              <w:right w:val="single" w:sz="4" w:space="0" w:color="auto"/>
            </w:tcBorders>
          </w:tcPr>
          <w:p w14:paraId="3159B21B" w14:textId="77777777" w:rsidR="00B129D1" w:rsidRPr="00B70F61" w:rsidRDefault="00B129D1" w:rsidP="0005416D">
            <w:pPr>
              <w:pStyle w:val="TAC"/>
            </w:pPr>
          </w:p>
        </w:tc>
      </w:tr>
      <w:tr w:rsidR="00B129D1" w:rsidRPr="00B70F61" w14:paraId="698865B4" w14:textId="77777777" w:rsidTr="0005416D">
        <w:trPr>
          <w:trHeight w:val="47"/>
        </w:trPr>
        <w:tc>
          <w:tcPr>
            <w:tcW w:w="2537" w:type="dxa"/>
            <w:tcBorders>
              <w:top w:val="nil"/>
              <w:left w:val="single" w:sz="4" w:space="0" w:color="auto"/>
              <w:bottom w:val="nil"/>
              <w:right w:val="single" w:sz="4" w:space="0" w:color="auto"/>
            </w:tcBorders>
          </w:tcPr>
          <w:p w14:paraId="3834A3F1"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56823356" w14:textId="77777777" w:rsidR="00B129D1" w:rsidRPr="00B70F61" w:rsidRDefault="00B129D1" w:rsidP="0005416D">
            <w:pPr>
              <w:pStyle w:val="TAC"/>
            </w:pPr>
            <w:r w:rsidRPr="00B70F61">
              <w:t>DC_3A_n28A</w:t>
            </w:r>
          </w:p>
        </w:tc>
        <w:tc>
          <w:tcPr>
            <w:tcW w:w="1719" w:type="dxa"/>
            <w:tcBorders>
              <w:top w:val="nil"/>
              <w:left w:val="single" w:sz="4" w:space="0" w:color="auto"/>
              <w:bottom w:val="nil"/>
              <w:right w:val="single" w:sz="4" w:space="0" w:color="auto"/>
            </w:tcBorders>
          </w:tcPr>
          <w:p w14:paraId="5BF83B77" w14:textId="77777777" w:rsidR="00B129D1" w:rsidRPr="00B70F61" w:rsidRDefault="00B129D1" w:rsidP="0005416D">
            <w:pPr>
              <w:pStyle w:val="TAC"/>
            </w:pPr>
          </w:p>
        </w:tc>
        <w:tc>
          <w:tcPr>
            <w:tcW w:w="1418" w:type="dxa"/>
            <w:tcBorders>
              <w:top w:val="nil"/>
              <w:left w:val="single" w:sz="4" w:space="0" w:color="auto"/>
              <w:bottom w:val="nil"/>
              <w:right w:val="single" w:sz="4" w:space="0" w:color="auto"/>
            </w:tcBorders>
          </w:tcPr>
          <w:p w14:paraId="5D0E1A2C"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010EF0F1" w14:textId="3C0CD9B5" w:rsidR="00B129D1" w:rsidRPr="00B70F61" w:rsidRDefault="00B129D1" w:rsidP="0005416D">
            <w:pPr>
              <w:pStyle w:val="TAC"/>
            </w:pPr>
            <w:del w:id="3196" w:author="ZTE-Ma Zhifeng" w:date="2025-11-19T13:43:00Z">
              <w:r w:rsidRPr="00B70F61" w:rsidDel="005B4FAA">
                <w:delText>3A</w:delText>
              </w:r>
            </w:del>
          </w:p>
        </w:tc>
        <w:tc>
          <w:tcPr>
            <w:tcW w:w="1418" w:type="dxa"/>
            <w:tcBorders>
              <w:top w:val="single" w:sz="4" w:space="0" w:color="auto"/>
              <w:left w:val="single" w:sz="4" w:space="0" w:color="auto"/>
              <w:bottom w:val="single" w:sz="4" w:space="0" w:color="auto"/>
              <w:right w:val="single" w:sz="4" w:space="0" w:color="auto"/>
            </w:tcBorders>
          </w:tcPr>
          <w:p w14:paraId="353DF0B1" w14:textId="01A1ECFA" w:rsidR="00B129D1" w:rsidRPr="00B70F61" w:rsidRDefault="00B129D1" w:rsidP="0005416D">
            <w:pPr>
              <w:pStyle w:val="TAC"/>
            </w:pPr>
            <w:del w:id="3197" w:author="ZTE-Ma Zhifeng" w:date="2025-11-19T13:43:00Z">
              <w:r w:rsidRPr="00B70F61" w:rsidDel="005B4FAA">
                <w:delText>n28A</w:delText>
              </w:r>
            </w:del>
          </w:p>
        </w:tc>
        <w:tc>
          <w:tcPr>
            <w:tcW w:w="1418" w:type="dxa"/>
            <w:tcBorders>
              <w:top w:val="nil"/>
              <w:left w:val="single" w:sz="4" w:space="0" w:color="auto"/>
              <w:bottom w:val="nil"/>
              <w:right w:val="single" w:sz="4" w:space="0" w:color="auto"/>
            </w:tcBorders>
          </w:tcPr>
          <w:p w14:paraId="24479769" w14:textId="77777777" w:rsidR="00B129D1" w:rsidRPr="00B70F61" w:rsidRDefault="00B129D1" w:rsidP="0005416D">
            <w:pPr>
              <w:pStyle w:val="TAC"/>
            </w:pPr>
          </w:p>
        </w:tc>
      </w:tr>
      <w:tr w:rsidR="00B129D1" w:rsidRPr="00B70F61" w14:paraId="27A2FA56" w14:textId="77777777" w:rsidTr="0005416D">
        <w:trPr>
          <w:trHeight w:val="47"/>
        </w:trPr>
        <w:tc>
          <w:tcPr>
            <w:tcW w:w="2537" w:type="dxa"/>
            <w:tcBorders>
              <w:top w:val="nil"/>
              <w:left w:val="single" w:sz="4" w:space="0" w:color="auto"/>
              <w:bottom w:val="nil"/>
              <w:right w:val="single" w:sz="4" w:space="0" w:color="auto"/>
            </w:tcBorders>
          </w:tcPr>
          <w:p w14:paraId="30B2A8AF"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50FE0E26" w14:textId="77777777" w:rsidR="00B129D1" w:rsidRPr="00B70F61" w:rsidRDefault="00B129D1" w:rsidP="0005416D">
            <w:pPr>
              <w:pStyle w:val="TAC"/>
            </w:pPr>
            <w:r w:rsidRPr="00B70F61">
              <w:t>DC_3A_n78A</w:t>
            </w:r>
          </w:p>
        </w:tc>
        <w:tc>
          <w:tcPr>
            <w:tcW w:w="1719" w:type="dxa"/>
            <w:tcBorders>
              <w:top w:val="nil"/>
              <w:left w:val="single" w:sz="4" w:space="0" w:color="auto"/>
              <w:bottom w:val="nil"/>
              <w:right w:val="single" w:sz="4" w:space="0" w:color="auto"/>
            </w:tcBorders>
          </w:tcPr>
          <w:p w14:paraId="3D71BA12" w14:textId="77777777" w:rsidR="00B129D1" w:rsidRPr="00B70F61" w:rsidRDefault="00B129D1" w:rsidP="0005416D">
            <w:pPr>
              <w:pStyle w:val="TAC"/>
            </w:pPr>
          </w:p>
        </w:tc>
        <w:tc>
          <w:tcPr>
            <w:tcW w:w="1418" w:type="dxa"/>
            <w:tcBorders>
              <w:top w:val="nil"/>
              <w:left w:val="single" w:sz="4" w:space="0" w:color="auto"/>
              <w:bottom w:val="nil"/>
              <w:right w:val="single" w:sz="4" w:space="0" w:color="auto"/>
            </w:tcBorders>
          </w:tcPr>
          <w:p w14:paraId="4EFC1E74"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392920C8" w14:textId="727A0860" w:rsidR="00B129D1" w:rsidRPr="00B70F61" w:rsidRDefault="00B129D1" w:rsidP="0005416D">
            <w:pPr>
              <w:pStyle w:val="TAC"/>
            </w:pPr>
            <w:del w:id="3198" w:author="ZTE-Ma Zhifeng" w:date="2025-11-19T13:43:00Z">
              <w:r w:rsidRPr="00B70F61" w:rsidDel="005B4FAA">
                <w:delText>3A</w:delText>
              </w:r>
            </w:del>
          </w:p>
        </w:tc>
        <w:tc>
          <w:tcPr>
            <w:tcW w:w="1418" w:type="dxa"/>
            <w:tcBorders>
              <w:top w:val="single" w:sz="4" w:space="0" w:color="auto"/>
              <w:left w:val="single" w:sz="4" w:space="0" w:color="auto"/>
              <w:bottom w:val="single" w:sz="4" w:space="0" w:color="auto"/>
              <w:right w:val="single" w:sz="4" w:space="0" w:color="auto"/>
            </w:tcBorders>
          </w:tcPr>
          <w:p w14:paraId="79DB6DEC" w14:textId="5408D902" w:rsidR="00B129D1" w:rsidRPr="00B70F61" w:rsidRDefault="00B129D1" w:rsidP="0005416D">
            <w:pPr>
              <w:pStyle w:val="TAC"/>
            </w:pPr>
            <w:del w:id="3199" w:author="ZTE-Ma Zhifeng" w:date="2025-11-19T13:43:00Z">
              <w:r w:rsidRPr="00B70F61" w:rsidDel="005B4FAA">
                <w:delText>n78A</w:delText>
              </w:r>
            </w:del>
          </w:p>
        </w:tc>
        <w:tc>
          <w:tcPr>
            <w:tcW w:w="1418" w:type="dxa"/>
            <w:tcBorders>
              <w:top w:val="nil"/>
              <w:left w:val="single" w:sz="4" w:space="0" w:color="auto"/>
              <w:bottom w:val="nil"/>
              <w:right w:val="single" w:sz="4" w:space="0" w:color="auto"/>
            </w:tcBorders>
          </w:tcPr>
          <w:p w14:paraId="7214EBB2" w14:textId="77777777" w:rsidR="00B129D1" w:rsidRPr="00B70F61" w:rsidRDefault="00B129D1" w:rsidP="0005416D">
            <w:pPr>
              <w:pStyle w:val="TAC"/>
            </w:pPr>
          </w:p>
        </w:tc>
      </w:tr>
      <w:tr w:rsidR="00B129D1" w:rsidRPr="00B70F61" w14:paraId="75EC2B45" w14:textId="77777777" w:rsidTr="0005416D">
        <w:trPr>
          <w:trHeight w:val="47"/>
        </w:trPr>
        <w:tc>
          <w:tcPr>
            <w:tcW w:w="2537" w:type="dxa"/>
            <w:tcBorders>
              <w:top w:val="nil"/>
              <w:left w:val="single" w:sz="4" w:space="0" w:color="auto"/>
              <w:bottom w:val="nil"/>
              <w:right w:val="single" w:sz="4" w:space="0" w:color="auto"/>
            </w:tcBorders>
          </w:tcPr>
          <w:p w14:paraId="326A73A9"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38E3D9A3" w14:textId="77777777" w:rsidR="00B129D1" w:rsidRPr="00B70F61" w:rsidRDefault="00B129D1" w:rsidP="0005416D">
            <w:pPr>
              <w:pStyle w:val="TAC"/>
            </w:pPr>
            <w:r w:rsidRPr="00B70F61">
              <w:t>DC_7A_n28A</w:t>
            </w:r>
          </w:p>
        </w:tc>
        <w:tc>
          <w:tcPr>
            <w:tcW w:w="1719" w:type="dxa"/>
            <w:tcBorders>
              <w:top w:val="nil"/>
              <w:left w:val="single" w:sz="4" w:space="0" w:color="auto"/>
              <w:bottom w:val="nil"/>
              <w:right w:val="single" w:sz="4" w:space="0" w:color="auto"/>
            </w:tcBorders>
          </w:tcPr>
          <w:p w14:paraId="18210162" w14:textId="77777777" w:rsidR="00B129D1" w:rsidRPr="00B70F61" w:rsidRDefault="00B129D1" w:rsidP="0005416D">
            <w:pPr>
              <w:pStyle w:val="TAC"/>
            </w:pPr>
          </w:p>
        </w:tc>
        <w:tc>
          <w:tcPr>
            <w:tcW w:w="1418" w:type="dxa"/>
            <w:tcBorders>
              <w:top w:val="nil"/>
              <w:left w:val="single" w:sz="4" w:space="0" w:color="auto"/>
              <w:bottom w:val="nil"/>
              <w:right w:val="single" w:sz="4" w:space="0" w:color="auto"/>
            </w:tcBorders>
          </w:tcPr>
          <w:p w14:paraId="453EC4CC"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1410A8CB" w14:textId="758CDA19" w:rsidR="00B129D1" w:rsidRPr="00B70F61" w:rsidRDefault="00B129D1" w:rsidP="0005416D">
            <w:pPr>
              <w:pStyle w:val="TAC"/>
            </w:pPr>
            <w:del w:id="3200" w:author="ZTE-Ma Zhifeng" w:date="2025-11-19T13:43:00Z">
              <w:r w:rsidRPr="00B70F61" w:rsidDel="005B4FAA">
                <w:delText>7A</w:delText>
              </w:r>
            </w:del>
          </w:p>
        </w:tc>
        <w:tc>
          <w:tcPr>
            <w:tcW w:w="1418" w:type="dxa"/>
            <w:tcBorders>
              <w:top w:val="single" w:sz="4" w:space="0" w:color="auto"/>
              <w:left w:val="single" w:sz="4" w:space="0" w:color="auto"/>
              <w:bottom w:val="single" w:sz="4" w:space="0" w:color="auto"/>
              <w:right w:val="single" w:sz="4" w:space="0" w:color="auto"/>
            </w:tcBorders>
          </w:tcPr>
          <w:p w14:paraId="5E282FB0" w14:textId="4EA0453B" w:rsidR="00B129D1" w:rsidRPr="00B70F61" w:rsidRDefault="00B129D1" w:rsidP="0005416D">
            <w:pPr>
              <w:pStyle w:val="TAC"/>
            </w:pPr>
            <w:del w:id="3201" w:author="ZTE-Ma Zhifeng" w:date="2025-11-19T13:43:00Z">
              <w:r w:rsidRPr="00B70F61" w:rsidDel="005B4FAA">
                <w:delText>n28A</w:delText>
              </w:r>
            </w:del>
          </w:p>
        </w:tc>
        <w:tc>
          <w:tcPr>
            <w:tcW w:w="1418" w:type="dxa"/>
            <w:tcBorders>
              <w:top w:val="nil"/>
              <w:left w:val="single" w:sz="4" w:space="0" w:color="auto"/>
              <w:bottom w:val="nil"/>
              <w:right w:val="single" w:sz="4" w:space="0" w:color="auto"/>
            </w:tcBorders>
          </w:tcPr>
          <w:p w14:paraId="46BA58C4" w14:textId="77777777" w:rsidR="00B129D1" w:rsidRPr="00B70F61" w:rsidRDefault="00B129D1" w:rsidP="0005416D">
            <w:pPr>
              <w:pStyle w:val="TAC"/>
            </w:pPr>
          </w:p>
        </w:tc>
      </w:tr>
      <w:tr w:rsidR="00B129D1" w:rsidRPr="00B70F61" w14:paraId="628F0CE9" w14:textId="77777777" w:rsidTr="0005416D">
        <w:trPr>
          <w:trHeight w:val="47"/>
        </w:trPr>
        <w:tc>
          <w:tcPr>
            <w:tcW w:w="2537" w:type="dxa"/>
            <w:tcBorders>
              <w:top w:val="nil"/>
              <w:left w:val="single" w:sz="4" w:space="0" w:color="auto"/>
              <w:bottom w:val="nil"/>
              <w:right w:val="single" w:sz="4" w:space="0" w:color="auto"/>
            </w:tcBorders>
          </w:tcPr>
          <w:p w14:paraId="0044EEA1"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6F835400" w14:textId="77777777" w:rsidR="00B129D1" w:rsidRPr="00B70F61" w:rsidRDefault="00B129D1" w:rsidP="0005416D">
            <w:pPr>
              <w:pStyle w:val="TAC"/>
            </w:pPr>
            <w:r w:rsidRPr="00B70F61">
              <w:t>DC_7A_n78A</w:t>
            </w:r>
          </w:p>
        </w:tc>
        <w:tc>
          <w:tcPr>
            <w:tcW w:w="1719" w:type="dxa"/>
            <w:tcBorders>
              <w:top w:val="nil"/>
              <w:left w:val="single" w:sz="4" w:space="0" w:color="auto"/>
              <w:bottom w:val="nil"/>
              <w:right w:val="single" w:sz="4" w:space="0" w:color="auto"/>
            </w:tcBorders>
          </w:tcPr>
          <w:p w14:paraId="1C3A8914" w14:textId="77777777" w:rsidR="00B129D1" w:rsidRPr="00B70F61" w:rsidRDefault="00B129D1" w:rsidP="0005416D">
            <w:pPr>
              <w:pStyle w:val="TAC"/>
            </w:pPr>
          </w:p>
        </w:tc>
        <w:tc>
          <w:tcPr>
            <w:tcW w:w="1418" w:type="dxa"/>
            <w:tcBorders>
              <w:top w:val="nil"/>
              <w:left w:val="single" w:sz="4" w:space="0" w:color="auto"/>
              <w:bottom w:val="nil"/>
              <w:right w:val="single" w:sz="4" w:space="0" w:color="auto"/>
            </w:tcBorders>
          </w:tcPr>
          <w:p w14:paraId="0CA9768C"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5C3587C3" w14:textId="58784D11" w:rsidR="00B129D1" w:rsidRPr="00B70F61" w:rsidRDefault="00B129D1" w:rsidP="0005416D">
            <w:pPr>
              <w:pStyle w:val="TAC"/>
            </w:pPr>
            <w:del w:id="3202" w:author="ZTE-Ma Zhifeng" w:date="2025-11-19T13:43:00Z">
              <w:r w:rsidRPr="00B70F61" w:rsidDel="005B4FAA">
                <w:delText>7A</w:delText>
              </w:r>
            </w:del>
          </w:p>
        </w:tc>
        <w:tc>
          <w:tcPr>
            <w:tcW w:w="1418" w:type="dxa"/>
            <w:tcBorders>
              <w:top w:val="single" w:sz="4" w:space="0" w:color="auto"/>
              <w:left w:val="single" w:sz="4" w:space="0" w:color="auto"/>
              <w:bottom w:val="single" w:sz="4" w:space="0" w:color="auto"/>
              <w:right w:val="single" w:sz="4" w:space="0" w:color="auto"/>
            </w:tcBorders>
          </w:tcPr>
          <w:p w14:paraId="0CA638CE" w14:textId="3797DFFA" w:rsidR="00B129D1" w:rsidRPr="00B70F61" w:rsidRDefault="00B129D1" w:rsidP="0005416D">
            <w:pPr>
              <w:pStyle w:val="TAC"/>
            </w:pPr>
            <w:del w:id="3203" w:author="ZTE-Ma Zhifeng" w:date="2025-11-19T13:43:00Z">
              <w:r w:rsidRPr="00B70F61" w:rsidDel="005B4FAA">
                <w:delText>n78A</w:delText>
              </w:r>
            </w:del>
          </w:p>
        </w:tc>
        <w:tc>
          <w:tcPr>
            <w:tcW w:w="1418" w:type="dxa"/>
            <w:tcBorders>
              <w:top w:val="nil"/>
              <w:left w:val="single" w:sz="4" w:space="0" w:color="auto"/>
              <w:bottom w:val="nil"/>
              <w:right w:val="single" w:sz="4" w:space="0" w:color="auto"/>
            </w:tcBorders>
          </w:tcPr>
          <w:p w14:paraId="5FDDFF11" w14:textId="77777777" w:rsidR="00B129D1" w:rsidRPr="00B70F61" w:rsidRDefault="00B129D1" w:rsidP="0005416D">
            <w:pPr>
              <w:pStyle w:val="TAC"/>
            </w:pPr>
          </w:p>
        </w:tc>
      </w:tr>
      <w:tr w:rsidR="00B129D1" w:rsidRPr="00B70F61" w14:paraId="076D3115" w14:textId="77777777" w:rsidTr="0005416D">
        <w:trPr>
          <w:trHeight w:val="47"/>
        </w:trPr>
        <w:tc>
          <w:tcPr>
            <w:tcW w:w="2537" w:type="dxa"/>
            <w:tcBorders>
              <w:top w:val="nil"/>
              <w:left w:val="single" w:sz="4" w:space="0" w:color="auto"/>
              <w:bottom w:val="nil"/>
              <w:right w:val="single" w:sz="4" w:space="0" w:color="auto"/>
            </w:tcBorders>
          </w:tcPr>
          <w:p w14:paraId="24EF2967"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06141755" w14:textId="77777777" w:rsidR="00B129D1" w:rsidRPr="00B70F61" w:rsidRDefault="00B129D1" w:rsidP="0005416D">
            <w:pPr>
              <w:pStyle w:val="TAC"/>
            </w:pPr>
            <w:r w:rsidRPr="00B70F61">
              <w:t>DC_20A_n28A</w:t>
            </w:r>
          </w:p>
        </w:tc>
        <w:tc>
          <w:tcPr>
            <w:tcW w:w="1719" w:type="dxa"/>
            <w:tcBorders>
              <w:top w:val="nil"/>
              <w:left w:val="single" w:sz="4" w:space="0" w:color="auto"/>
              <w:bottom w:val="nil"/>
              <w:right w:val="single" w:sz="4" w:space="0" w:color="auto"/>
            </w:tcBorders>
          </w:tcPr>
          <w:p w14:paraId="4BCFD339" w14:textId="77777777" w:rsidR="00B129D1" w:rsidRPr="00B70F61" w:rsidRDefault="00B129D1" w:rsidP="0005416D">
            <w:pPr>
              <w:pStyle w:val="TAC"/>
            </w:pPr>
          </w:p>
        </w:tc>
        <w:tc>
          <w:tcPr>
            <w:tcW w:w="1418" w:type="dxa"/>
            <w:tcBorders>
              <w:top w:val="nil"/>
              <w:left w:val="single" w:sz="4" w:space="0" w:color="auto"/>
              <w:bottom w:val="nil"/>
              <w:right w:val="single" w:sz="4" w:space="0" w:color="auto"/>
            </w:tcBorders>
          </w:tcPr>
          <w:p w14:paraId="7EE70626"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7FE3D4D7" w14:textId="71F49B2F" w:rsidR="00B129D1" w:rsidRPr="00B70F61" w:rsidRDefault="00B129D1" w:rsidP="0005416D">
            <w:pPr>
              <w:pStyle w:val="TAC"/>
            </w:pPr>
            <w:del w:id="3204" w:author="ZTE-Ma Zhifeng" w:date="2025-11-19T13:43:00Z">
              <w:r w:rsidRPr="00B70F61" w:rsidDel="005B4FAA">
                <w:delText>20A</w:delText>
              </w:r>
            </w:del>
          </w:p>
        </w:tc>
        <w:tc>
          <w:tcPr>
            <w:tcW w:w="1418" w:type="dxa"/>
            <w:tcBorders>
              <w:top w:val="single" w:sz="4" w:space="0" w:color="auto"/>
              <w:left w:val="single" w:sz="4" w:space="0" w:color="auto"/>
              <w:bottom w:val="single" w:sz="4" w:space="0" w:color="auto"/>
              <w:right w:val="single" w:sz="4" w:space="0" w:color="auto"/>
            </w:tcBorders>
          </w:tcPr>
          <w:p w14:paraId="626931D1" w14:textId="1A315773" w:rsidR="00B129D1" w:rsidRPr="00B70F61" w:rsidRDefault="00B129D1" w:rsidP="0005416D">
            <w:pPr>
              <w:pStyle w:val="TAC"/>
            </w:pPr>
            <w:del w:id="3205" w:author="ZTE-Ma Zhifeng" w:date="2025-11-19T13:43:00Z">
              <w:r w:rsidRPr="00B70F61" w:rsidDel="005B4FAA">
                <w:delText>n28A</w:delText>
              </w:r>
            </w:del>
          </w:p>
        </w:tc>
        <w:tc>
          <w:tcPr>
            <w:tcW w:w="1418" w:type="dxa"/>
            <w:tcBorders>
              <w:top w:val="nil"/>
              <w:left w:val="single" w:sz="4" w:space="0" w:color="auto"/>
              <w:bottom w:val="nil"/>
              <w:right w:val="single" w:sz="4" w:space="0" w:color="auto"/>
            </w:tcBorders>
          </w:tcPr>
          <w:p w14:paraId="78A9068C" w14:textId="77777777" w:rsidR="00B129D1" w:rsidRPr="00B70F61" w:rsidRDefault="00B129D1" w:rsidP="0005416D">
            <w:pPr>
              <w:pStyle w:val="TAC"/>
            </w:pPr>
          </w:p>
        </w:tc>
      </w:tr>
      <w:tr w:rsidR="00B129D1" w:rsidRPr="00B70F61" w14:paraId="22BCC3FC" w14:textId="77777777" w:rsidTr="0005416D">
        <w:trPr>
          <w:trHeight w:val="47"/>
        </w:trPr>
        <w:tc>
          <w:tcPr>
            <w:tcW w:w="2537" w:type="dxa"/>
            <w:tcBorders>
              <w:top w:val="nil"/>
              <w:left w:val="single" w:sz="4" w:space="0" w:color="auto"/>
              <w:bottom w:val="single" w:sz="4" w:space="0" w:color="auto"/>
              <w:right w:val="single" w:sz="4" w:space="0" w:color="auto"/>
            </w:tcBorders>
          </w:tcPr>
          <w:p w14:paraId="0300AECD"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4C3E9C7A" w14:textId="77777777" w:rsidR="00B129D1" w:rsidRPr="00B70F61" w:rsidRDefault="00B129D1" w:rsidP="0005416D">
            <w:pPr>
              <w:pStyle w:val="TAC"/>
            </w:pPr>
            <w:r w:rsidRPr="00B70F61">
              <w:t>DC_20A_n78A</w:t>
            </w:r>
          </w:p>
        </w:tc>
        <w:tc>
          <w:tcPr>
            <w:tcW w:w="1719" w:type="dxa"/>
            <w:tcBorders>
              <w:top w:val="nil"/>
              <w:left w:val="single" w:sz="4" w:space="0" w:color="auto"/>
              <w:bottom w:val="single" w:sz="4" w:space="0" w:color="auto"/>
              <w:right w:val="single" w:sz="4" w:space="0" w:color="auto"/>
            </w:tcBorders>
          </w:tcPr>
          <w:p w14:paraId="1905E265" w14:textId="77777777" w:rsidR="00B129D1" w:rsidRPr="00B70F61" w:rsidRDefault="00B129D1" w:rsidP="0005416D">
            <w:pPr>
              <w:pStyle w:val="TAC"/>
            </w:pPr>
          </w:p>
        </w:tc>
        <w:tc>
          <w:tcPr>
            <w:tcW w:w="1418" w:type="dxa"/>
            <w:tcBorders>
              <w:top w:val="nil"/>
              <w:left w:val="single" w:sz="4" w:space="0" w:color="auto"/>
              <w:bottom w:val="single" w:sz="4" w:space="0" w:color="auto"/>
              <w:right w:val="single" w:sz="4" w:space="0" w:color="auto"/>
            </w:tcBorders>
          </w:tcPr>
          <w:p w14:paraId="11CB00A8"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33E4D6D8" w14:textId="1E8F9234" w:rsidR="00B129D1" w:rsidRPr="00B70F61" w:rsidRDefault="00B129D1" w:rsidP="0005416D">
            <w:pPr>
              <w:pStyle w:val="TAC"/>
            </w:pPr>
            <w:del w:id="3206" w:author="ZTE-Ma Zhifeng" w:date="2025-11-19T13:43:00Z">
              <w:r w:rsidRPr="00B70F61" w:rsidDel="005B4FAA">
                <w:delText>20A</w:delText>
              </w:r>
            </w:del>
          </w:p>
        </w:tc>
        <w:tc>
          <w:tcPr>
            <w:tcW w:w="1418" w:type="dxa"/>
            <w:tcBorders>
              <w:top w:val="single" w:sz="4" w:space="0" w:color="auto"/>
              <w:left w:val="single" w:sz="4" w:space="0" w:color="auto"/>
              <w:bottom w:val="single" w:sz="4" w:space="0" w:color="auto"/>
              <w:right w:val="single" w:sz="4" w:space="0" w:color="auto"/>
            </w:tcBorders>
          </w:tcPr>
          <w:p w14:paraId="6D12DD94" w14:textId="4FF2540F" w:rsidR="00B129D1" w:rsidRPr="00B70F61" w:rsidRDefault="00B129D1" w:rsidP="0005416D">
            <w:pPr>
              <w:pStyle w:val="TAC"/>
            </w:pPr>
            <w:del w:id="3207" w:author="ZTE-Ma Zhifeng" w:date="2025-11-19T13:43:00Z">
              <w:r w:rsidRPr="00B70F61" w:rsidDel="005B4FAA">
                <w:delText>n78A</w:delText>
              </w:r>
            </w:del>
          </w:p>
        </w:tc>
        <w:tc>
          <w:tcPr>
            <w:tcW w:w="1418" w:type="dxa"/>
            <w:tcBorders>
              <w:top w:val="nil"/>
              <w:left w:val="single" w:sz="4" w:space="0" w:color="auto"/>
              <w:bottom w:val="single" w:sz="4" w:space="0" w:color="auto"/>
              <w:right w:val="single" w:sz="4" w:space="0" w:color="auto"/>
            </w:tcBorders>
          </w:tcPr>
          <w:p w14:paraId="07CB710D" w14:textId="77777777" w:rsidR="00B129D1" w:rsidRPr="00B70F61" w:rsidRDefault="00B129D1" w:rsidP="0005416D">
            <w:pPr>
              <w:pStyle w:val="TAC"/>
            </w:pPr>
          </w:p>
        </w:tc>
      </w:tr>
      <w:tr w:rsidR="00B129D1" w:rsidRPr="00B70F61" w14:paraId="1BF38E6E" w14:textId="77777777" w:rsidTr="0005416D">
        <w:trPr>
          <w:trHeight w:val="47"/>
        </w:trPr>
        <w:tc>
          <w:tcPr>
            <w:tcW w:w="11978" w:type="dxa"/>
            <w:gridSpan w:val="7"/>
            <w:tcBorders>
              <w:top w:val="single" w:sz="4" w:space="0" w:color="auto"/>
              <w:left w:val="single" w:sz="4" w:space="0" w:color="auto"/>
              <w:bottom w:val="single" w:sz="4" w:space="0" w:color="auto"/>
              <w:right w:val="single" w:sz="4" w:space="0" w:color="auto"/>
            </w:tcBorders>
          </w:tcPr>
          <w:p w14:paraId="3A0AB8C2" w14:textId="77777777" w:rsidR="00B129D1" w:rsidRDefault="00B129D1" w:rsidP="0005416D">
            <w:pPr>
              <w:pStyle w:val="TAN"/>
              <w:rPr>
                <w:ins w:id="3208" w:author="ZTE-Ma Zhifeng" w:date="2025-11-19T08:03:00Z"/>
              </w:rPr>
            </w:pPr>
            <w:r w:rsidRPr="00B70F61">
              <w:t>Note 1:</w:t>
            </w:r>
            <w:r w:rsidRPr="00B70F61">
              <w:tab/>
              <w:t>Protocol testing is limited to EN-DC configurations with 1 CC E-UTRA and 1CC or 2CC NR configurations.</w:t>
            </w:r>
          </w:p>
          <w:p w14:paraId="3EB7603B" w14:textId="323CBA8F" w:rsidR="000529FE" w:rsidRPr="00B70F61" w:rsidRDefault="000529FE" w:rsidP="000529FE">
            <w:pPr>
              <w:pStyle w:val="TAN"/>
            </w:pPr>
            <w:ins w:id="3209" w:author="ZTE-Ma Zhifeng" w:date="2025-11-19T08:03:00Z">
              <w:r w:rsidRPr="005A5C02">
                <w:rPr>
                  <w:rFonts w:eastAsia="Times New Roman"/>
                  <w:lang w:eastAsia="en-GB"/>
                </w:rPr>
                <w:t>Note 2:</w:t>
              </w:r>
              <w:r w:rsidRPr="005A5C02">
                <w:rPr>
                  <w:rFonts w:eastAsia="Times New Roman"/>
                  <w:lang w:eastAsia="en-GB"/>
                </w:rPr>
                <w:tab/>
                <w:t xml:space="preserve">For configurations with “Applicable for protocol testing” having values “No”, the general rule for deciding test frequencies applies if no explicit value defined. The general rule is that the inter-band EN-DC configurations are represented by symbolic DC configurations using </w:t>
              </w:r>
            </w:ins>
            <w:ins w:id="3210" w:author="ZTE-Ma Zhifeng" w:date="2025-11-19T08:04:00Z">
              <w:r w:rsidRPr="005A5C02">
                <w:rPr>
                  <w:rFonts w:eastAsia="Times New Roman"/>
                  <w:lang w:eastAsia="en-GB"/>
                </w:rPr>
                <w:t xml:space="preserve">band X, Y, Z, U, </w:t>
              </w:r>
              <w:proofErr w:type="spellStart"/>
              <w:r w:rsidRPr="005A5C02">
                <w:rPr>
                  <w:rFonts w:eastAsia="Times New Roman"/>
                  <w:lang w:eastAsia="en-GB"/>
                </w:rPr>
                <w:t>nV</w:t>
              </w:r>
              <w:proofErr w:type="spellEnd"/>
              <w:r w:rsidRPr="005A5C02">
                <w:rPr>
                  <w:rFonts w:eastAsia="Times New Roman"/>
                  <w:lang w:eastAsia="en-GB"/>
                </w:rPr>
                <w:t xml:space="preserve"> and </w:t>
              </w:r>
              <w:proofErr w:type="spellStart"/>
              <w:r w:rsidRPr="005A5C02">
                <w:rPr>
                  <w:rFonts w:eastAsia="Times New Roman"/>
                  <w:lang w:eastAsia="en-GB"/>
                </w:rPr>
                <w:t>nW</w:t>
              </w:r>
              <w:proofErr w:type="spellEnd"/>
              <w:r w:rsidRPr="005A5C02">
                <w:rPr>
                  <w:rFonts w:eastAsia="Times New Roman"/>
                  <w:lang w:eastAsia="en-GB"/>
                </w:rPr>
                <w:t xml:space="preserve"> as the different bands in the DC Configuration. E.g. DC_XA-YA-ZA-</w:t>
              </w:r>
              <w:proofErr w:type="spellStart"/>
              <w:r w:rsidRPr="005A5C02">
                <w:rPr>
                  <w:rFonts w:eastAsia="Times New Roman"/>
                  <w:lang w:eastAsia="en-GB"/>
                </w:rPr>
                <w:t>UA_nVA</w:t>
              </w:r>
              <w:proofErr w:type="spellEnd"/>
              <w:r w:rsidRPr="005A5C02">
                <w:rPr>
                  <w:rFonts w:eastAsia="Times New Roman"/>
                  <w:lang w:eastAsia="en-GB"/>
                </w:rPr>
                <w:t>-</w:t>
              </w:r>
              <w:proofErr w:type="spellStart"/>
              <w:r w:rsidRPr="005A5C02">
                <w:rPr>
                  <w:rFonts w:eastAsia="Times New Roman"/>
                  <w:lang w:eastAsia="en-GB"/>
                </w:rPr>
                <w:t>nWA</w:t>
              </w:r>
              <w:proofErr w:type="spellEnd"/>
              <w:r w:rsidRPr="005A5C02">
                <w:rPr>
                  <w:rFonts w:eastAsia="Times New Roman"/>
                  <w:lang w:eastAsia="en-GB"/>
                </w:rPr>
                <w:t xml:space="preserve"> could be representing the </w:t>
              </w:r>
              <w:proofErr w:type="spellStart"/>
              <w:r w:rsidRPr="005A5C02">
                <w:rPr>
                  <w:rFonts w:eastAsia="Times New Roman"/>
                  <w:lang w:eastAsia="en-GB"/>
                </w:rPr>
                <w:t>configuraion</w:t>
              </w:r>
              <w:proofErr w:type="spellEnd"/>
              <w:r w:rsidRPr="005A5C02">
                <w:rPr>
                  <w:rFonts w:eastAsia="Times New Roman"/>
                  <w:lang w:eastAsia="en-GB"/>
                </w:rPr>
                <w:t xml:space="preserve"> DC_1A-3A-7A-20A_n28A-n78A by interpreting of X=1, Y=3, Z=7, U=20, </w:t>
              </w:r>
              <w:proofErr w:type="spellStart"/>
              <w:r w:rsidRPr="005A5C02">
                <w:rPr>
                  <w:rFonts w:eastAsia="Times New Roman"/>
                  <w:lang w:eastAsia="en-GB"/>
                </w:rPr>
                <w:t>nV</w:t>
              </w:r>
              <w:proofErr w:type="spellEnd"/>
              <w:r w:rsidRPr="005A5C02">
                <w:rPr>
                  <w:rFonts w:eastAsia="Times New Roman"/>
                  <w:lang w:eastAsia="en-GB"/>
                </w:rPr>
                <w:t xml:space="preserve">=n28 and </w:t>
              </w:r>
              <w:proofErr w:type="spellStart"/>
              <w:r w:rsidRPr="005A5C02">
                <w:rPr>
                  <w:rFonts w:eastAsia="Times New Roman"/>
                  <w:lang w:eastAsia="en-GB"/>
                </w:rPr>
                <w:t>nW</w:t>
              </w:r>
              <w:proofErr w:type="spellEnd"/>
              <w:r w:rsidRPr="005A5C02">
                <w:rPr>
                  <w:rFonts w:eastAsia="Times New Roman"/>
                  <w:lang w:eastAsia="en-GB"/>
                </w:rPr>
                <w:t>=n78. Any DC configurations not applying the general rule could be listed separately.</w:t>
              </w:r>
            </w:ins>
            <w:bookmarkStart w:id="3211" w:name="_GoBack"/>
            <w:bookmarkEnd w:id="3211"/>
          </w:p>
        </w:tc>
      </w:tr>
    </w:tbl>
    <w:p w14:paraId="69ABC104" w14:textId="77777777" w:rsidR="00B129D1" w:rsidRPr="00B70F61" w:rsidRDefault="00B129D1" w:rsidP="00B129D1"/>
    <w:p w14:paraId="7D1892FC" w14:textId="77777777" w:rsidR="00B129D1" w:rsidRPr="00B70F61" w:rsidRDefault="00B129D1" w:rsidP="00B129D1">
      <w:pPr>
        <w:sectPr w:rsidR="00B129D1" w:rsidRPr="00B70F61" w:rsidSect="0005416D">
          <w:headerReference w:type="default" r:id="rId13"/>
          <w:footerReference w:type="default" r:id="rId14"/>
          <w:footnotePr>
            <w:numRestart w:val="eachSect"/>
          </w:footnotePr>
          <w:pgSz w:w="16840" w:h="11907" w:orient="landscape" w:code="9"/>
          <w:pgMar w:top="1133" w:right="1416" w:bottom="1133" w:left="1133" w:header="850" w:footer="340" w:gutter="0"/>
          <w:pgNumType w:start="390"/>
          <w:cols w:space="720"/>
          <w:formProt w:val="0"/>
          <w:docGrid w:linePitch="272"/>
        </w:sectPr>
      </w:pPr>
    </w:p>
    <w:p w14:paraId="14399685" w14:textId="77777777" w:rsidR="00B129D1" w:rsidRDefault="00B129D1" w:rsidP="00B02300">
      <w:pPr>
        <w:overflowPunct w:val="0"/>
        <w:autoSpaceDE w:val="0"/>
        <w:autoSpaceDN w:val="0"/>
        <w:adjustRightInd w:val="0"/>
        <w:textAlignment w:val="baseline"/>
        <w:rPr>
          <w:rFonts w:eastAsia="Times New Roman"/>
          <w:lang w:eastAsia="en-GB"/>
        </w:rPr>
      </w:pPr>
    </w:p>
    <w:p w14:paraId="00501CCD" w14:textId="77777777" w:rsidR="00B129D1" w:rsidRPr="00B02300" w:rsidRDefault="00B129D1" w:rsidP="00B02300">
      <w:pPr>
        <w:overflowPunct w:val="0"/>
        <w:autoSpaceDE w:val="0"/>
        <w:autoSpaceDN w:val="0"/>
        <w:adjustRightInd w:val="0"/>
        <w:textAlignment w:val="baseline"/>
        <w:rPr>
          <w:rFonts w:eastAsia="Times New Roman"/>
          <w:lang w:eastAsia="en-GB"/>
        </w:rPr>
      </w:pPr>
    </w:p>
    <w:p w14:paraId="6E3D8261" w14:textId="77777777" w:rsidR="00447D0D" w:rsidRDefault="00447D0D" w:rsidP="00447D0D">
      <w:pPr>
        <w:pStyle w:val="30"/>
        <w:rPr>
          <w:rFonts w:cs="Arial"/>
          <w:i/>
          <w:color w:val="FF0000"/>
          <w:sz w:val="32"/>
          <w:szCs w:val="32"/>
        </w:rPr>
      </w:pPr>
      <w:r w:rsidRPr="00AB4CBD">
        <w:rPr>
          <w:rFonts w:cs="Arial"/>
          <w:i/>
          <w:color w:val="FF0000"/>
          <w:sz w:val="32"/>
          <w:szCs w:val="32"/>
        </w:rPr>
        <w:t>&lt;&lt;</w:t>
      </w:r>
      <w:r>
        <w:rPr>
          <w:rFonts w:cs="Arial"/>
          <w:i/>
          <w:color w:val="FF0000"/>
          <w:sz w:val="32"/>
          <w:szCs w:val="32"/>
        </w:rPr>
        <w:t xml:space="preserve"> </w:t>
      </w:r>
      <w:r>
        <w:rPr>
          <w:rFonts w:cs="Arial" w:hint="eastAsia"/>
          <w:i/>
          <w:color w:val="FF0000"/>
          <w:sz w:val="32"/>
          <w:szCs w:val="32"/>
          <w:lang w:eastAsia="zh-CN"/>
        </w:rPr>
        <w:t>Next</w:t>
      </w:r>
      <w:r>
        <w:rPr>
          <w:rFonts w:cs="Arial"/>
          <w:i/>
          <w:color w:val="FF0000"/>
          <w:sz w:val="32"/>
          <w:szCs w:val="32"/>
        </w:rPr>
        <w:t xml:space="preserve"> changes </w:t>
      </w:r>
      <w:r w:rsidRPr="00AB4CBD">
        <w:rPr>
          <w:rFonts w:cs="Arial"/>
          <w:i/>
          <w:color w:val="FF0000"/>
          <w:sz w:val="32"/>
          <w:szCs w:val="32"/>
        </w:rPr>
        <w:t>&gt;&gt;</w:t>
      </w:r>
    </w:p>
    <w:p w14:paraId="7BCC7911" w14:textId="77777777" w:rsidR="00447D0D" w:rsidRPr="00B70F61" w:rsidRDefault="00447D0D" w:rsidP="00447D0D">
      <w:pPr>
        <w:pStyle w:val="40"/>
      </w:pPr>
      <w:r w:rsidRPr="00B70F61">
        <w:t>4.3.1.4a</w:t>
      </w:r>
      <w:r w:rsidRPr="00B70F61">
        <w:tab/>
        <w:t>Test frequencies for NE-DC band combinations within FR1</w:t>
      </w:r>
    </w:p>
    <w:p w14:paraId="6E4D7F81" w14:textId="77777777" w:rsidR="00447D0D" w:rsidRPr="00B70F61" w:rsidRDefault="00447D0D" w:rsidP="00447D0D">
      <w:pPr>
        <w:pStyle w:val="5"/>
      </w:pPr>
      <w:r w:rsidRPr="00B70F61">
        <w:t>4.3.1.4a.1</w:t>
      </w:r>
      <w:r w:rsidRPr="00B70F61">
        <w:tab/>
        <w:t>Inter-band NE-DC configurations within FR1</w:t>
      </w:r>
    </w:p>
    <w:p w14:paraId="2E215B4B" w14:textId="77777777" w:rsidR="00447D0D" w:rsidRPr="00B70F61" w:rsidRDefault="00447D0D" w:rsidP="00447D0D">
      <w:pPr>
        <w:pStyle w:val="H6"/>
      </w:pPr>
      <w:bookmarkStart w:id="3212" w:name="_CR4_3_1_4a_1_1"/>
      <w:r w:rsidRPr="00B70F61">
        <w:t>4.3.1.4a.1.1</w:t>
      </w:r>
      <w:r w:rsidRPr="00B70F61">
        <w:tab/>
        <w:t>General</w:t>
      </w:r>
    </w:p>
    <w:bookmarkEnd w:id="3212"/>
    <w:p w14:paraId="50B82795" w14:textId="77777777" w:rsidR="00447D0D" w:rsidRPr="00B70F61" w:rsidRDefault="00447D0D" w:rsidP="00447D0D">
      <w:r w:rsidRPr="00B70F61">
        <w:t>For inter-band NE-DC configurations as listed in this clause, the following apply:</w:t>
      </w:r>
    </w:p>
    <w:p w14:paraId="43D36914" w14:textId="77777777" w:rsidR="00447D0D" w:rsidRPr="00B70F61" w:rsidRDefault="00447D0D" w:rsidP="00447D0D">
      <w:r w:rsidRPr="00B70F61">
        <w:t>For the NR band and NR CA configurations, test frequencies as specified in clause 4.3.1.1 are used.</w:t>
      </w:r>
    </w:p>
    <w:p w14:paraId="2072F7F6" w14:textId="77777777" w:rsidR="00447D0D" w:rsidRPr="00B70F61" w:rsidRDefault="00447D0D" w:rsidP="00447D0D">
      <w:r w:rsidRPr="00B70F61">
        <w:t>For the E-UTRA band and E-UTRA CA configurations, test frequencies as specified in TS 36.508 [2], clause 4.3.1 are used.</w:t>
      </w:r>
    </w:p>
    <w:p w14:paraId="759F6E15" w14:textId="77777777" w:rsidR="00447D0D" w:rsidRPr="00B70F61" w:rsidRDefault="00447D0D" w:rsidP="00447D0D">
      <w:r w:rsidRPr="00B70F61">
        <w:t>For the primary NR band in inter-band signalling test cases, the band selected is based on the subset of NR bands supported within the NE-DC configurations specified in Table 4.3.1.4a.1.2-1 for NR FR1.</w:t>
      </w:r>
    </w:p>
    <w:p w14:paraId="004F140B" w14:textId="77777777" w:rsidR="00447D0D" w:rsidRPr="00B70F61" w:rsidRDefault="00447D0D" w:rsidP="00447D0D">
      <w:pPr>
        <w:pStyle w:val="H6"/>
      </w:pPr>
      <w:bookmarkStart w:id="3213" w:name="_CR4_3_1_4a_1_2"/>
      <w:r w:rsidRPr="00B70F61">
        <w:t>4.3.1.4a.1.2</w:t>
      </w:r>
      <w:r w:rsidRPr="00B70F61">
        <w:tab/>
        <w:t>Inter-band NE-DC configurations within FR1 (two bands)</w:t>
      </w:r>
    </w:p>
    <w:p w14:paraId="74C09993" w14:textId="77777777" w:rsidR="00447D0D" w:rsidRPr="00B70F61" w:rsidRDefault="00447D0D" w:rsidP="00447D0D">
      <w:pPr>
        <w:pStyle w:val="TH"/>
      </w:pPr>
      <w:bookmarkStart w:id="3214" w:name="_CRTable4_3_1_4a_1_21"/>
      <w:bookmarkEnd w:id="3213"/>
      <w:r w:rsidRPr="00B70F61">
        <w:t xml:space="preserve">Table </w:t>
      </w:r>
      <w:bookmarkEnd w:id="3214"/>
      <w:r w:rsidRPr="00B70F61">
        <w:t>4.3.1.4a.1.2-1: Inter-band NE-DC configurations within FR1 (two bands)</w:t>
      </w:r>
    </w:p>
    <w:tbl>
      <w:tblPr>
        <w:tblW w:w="107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1701"/>
        <w:gridCol w:w="1418"/>
        <w:gridCol w:w="1417"/>
        <w:gridCol w:w="1418"/>
        <w:gridCol w:w="1418"/>
        <w:gridCol w:w="1417"/>
      </w:tblGrid>
      <w:tr w:rsidR="00447D0D" w:rsidRPr="00B70F61" w14:paraId="63C4AEFD" w14:textId="77777777" w:rsidTr="0005416D">
        <w:trPr>
          <w:tblHeader/>
        </w:trPr>
        <w:tc>
          <w:tcPr>
            <w:tcW w:w="1985" w:type="dxa"/>
            <w:vAlign w:val="center"/>
          </w:tcPr>
          <w:p w14:paraId="1BD0835C" w14:textId="77777777" w:rsidR="00447D0D" w:rsidRPr="00B70F61" w:rsidRDefault="00447D0D" w:rsidP="0005416D">
            <w:pPr>
              <w:pStyle w:val="TAH"/>
              <w:rPr>
                <w:lang w:eastAsia="fi-FI"/>
              </w:rPr>
            </w:pPr>
            <w:r w:rsidRPr="00B70F61">
              <w:rPr>
                <w:lang w:eastAsia="fi-FI"/>
              </w:rPr>
              <w:t>NE-DC</w:t>
            </w:r>
          </w:p>
          <w:p w14:paraId="294C11F4" w14:textId="77777777" w:rsidR="00447D0D" w:rsidRPr="00B70F61" w:rsidRDefault="00447D0D" w:rsidP="0005416D">
            <w:pPr>
              <w:pStyle w:val="TAH"/>
              <w:rPr>
                <w:lang w:eastAsia="fi-FI"/>
              </w:rPr>
            </w:pPr>
            <w:r w:rsidRPr="00B70F61">
              <w:rPr>
                <w:lang w:eastAsia="fi-FI"/>
              </w:rPr>
              <w:t>configuration</w:t>
            </w:r>
          </w:p>
        </w:tc>
        <w:tc>
          <w:tcPr>
            <w:tcW w:w="1701" w:type="dxa"/>
            <w:vAlign w:val="center"/>
          </w:tcPr>
          <w:p w14:paraId="66597396" w14:textId="77777777" w:rsidR="00447D0D" w:rsidRPr="00B70F61" w:rsidRDefault="00447D0D" w:rsidP="0005416D">
            <w:pPr>
              <w:pStyle w:val="TAH"/>
              <w:rPr>
                <w:lang w:eastAsia="fi-FI"/>
              </w:rPr>
            </w:pPr>
            <w:r w:rsidRPr="00B70F61">
              <w:rPr>
                <w:lang w:eastAsia="fi-FI"/>
              </w:rPr>
              <w:t>Uplink NE-DC</w:t>
            </w:r>
          </w:p>
          <w:p w14:paraId="10B4394E" w14:textId="77777777" w:rsidR="00447D0D" w:rsidRPr="00B70F61" w:rsidRDefault="00447D0D" w:rsidP="0005416D">
            <w:pPr>
              <w:pStyle w:val="TAH"/>
              <w:rPr>
                <w:lang w:eastAsia="fi-FI"/>
              </w:rPr>
            </w:pPr>
            <w:r w:rsidRPr="00B70F61">
              <w:rPr>
                <w:lang w:eastAsia="fi-FI"/>
              </w:rPr>
              <w:t>Configuration</w:t>
            </w:r>
          </w:p>
        </w:tc>
        <w:tc>
          <w:tcPr>
            <w:tcW w:w="1418" w:type="dxa"/>
            <w:vAlign w:val="center"/>
          </w:tcPr>
          <w:p w14:paraId="6D0729D1" w14:textId="77777777" w:rsidR="00447D0D" w:rsidRPr="00B70F61" w:rsidRDefault="00447D0D" w:rsidP="0005416D">
            <w:pPr>
              <w:pStyle w:val="TAH"/>
              <w:rPr>
                <w:lang w:eastAsia="fi-FI"/>
              </w:rPr>
            </w:pPr>
            <w:r w:rsidRPr="00B70F61">
              <w:rPr>
                <w:lang w:eastAsia="fi-FI"/>
              </w:rPr>
              <w:t>NR downlink configuration</w:t>
            </w:r>
          </w:p>
        </w:tc>
        <w:tc>
          <w:tcPr>
            <w:tcW w:w="1417" w:type="dxa"/>
            <w:vAlign w:val="center"/>
          </w:tcPr>
          <w:p w14:paraId="46DC37E1" w14:textId="77777777" w:rsidR="00447D0D" w:rsidRPr="00B70F61" w:rsidRDefault="00447D0D" w:rsidP="0005416D">
            <w:pPr>
              <w:pStyle w:val="TAH"/>
              <w:rPr>
                <w:lang w:eastAsia="fi-FI"/>
              </w:rPr>
            </w:pPr>
            <w:r w:rsidRPr="00B70F61">
              <w:rPr>
                <w:lang w:eastAsia="fi-FI"/>
              </w:rPr>
              <w:t>E-UTRA downlink configuration</w:t>
            </w:r>
          </w:p>
        </w:tc>
        <w:tc>
          <w:tcPr>
            <w:tcW w:w="1418" w:type="dxa"/>
            <w:vAlign w:val="center"/>
          </w:tcPr>
          <w:p w14:paraId="09587D72" w14:textId="77777777" w:rsidR="00447D0D" w:rsidRPr="00B70F61" w:rsidRDefault="00447D0D" w:rsidP="0005416D">
            <w:pPr>
              <w:pStyle w:val="TAH"/>
              <w:rPr>
                <w:rFonts w:cs="Arial"/>
                <w:bCs/>
                <w:szCs w:val="18"/>
                <w:lang w:eastAsia="fi-FI"/>
              </w:rPr>
            </w:pPr>
            <w:r w:rsidRPr="00B70F61">
              <w:rPr>
                <w:lang w:eastAsia="fi-FI"/>
              </w:rPr>
              <w:t>NR uplink configuration</w:t>
            </w:r>
          </w:p>
        </w:tc>
        <w:tc>
          <w:tcPr>
            <w:tcW w:w="1418" w:type="dxa"/>
            <w:vAlign w:val="center"/>
          </w:tcPr>
          <w:p w14:paraId="22D13590" w14:textId="77777777" w:rsidR="00447D0D" w:rsidRPr="00B70F61" w:rsidRDefault="00447D0D" w:rsidP="0005416D">
            <w:pPr>
              <w:pStyle w:val="TAH"/>
              <w:rPr>
                <w:lang w:eastAsia="fi-FI"/>
              </w:rPr>
            </w:pPr>
            <w:r w:rsidRPr="00B70F61">
              <w:rPr>
                <w:lang w:eastAsia="fi-FI"/>
              </w:rPr>
              <w:t>E-UTRA uplink configuration</w:t>
            </w:r>
          </w:p>
        </w:tc>
        <w:tc>
          <w:tcPr>
            <w:tcW w:w="1417" w:type="dxa"/>
          </w:tcPr>
          <w:p w14:paraId="4F00A32A" w14:textId="77777777" w:rsidR="00447D0D" w:rsidRPr="00B70F61" w:rsidRDefault="00447D0D" w:rsidP="0005416D">
            <w:pPr>
              <w:pStyle w:val="TAH"/>
              <w:rPr>
                <w:lang w:eastAsia="fi-FI"/>
              </w:rPr>
            </w:pPr>
            <w:r w:rsidRPr="00B70F61">
              <w:rPr>
                <w:lang w:eastAsia="fi-FI"/>
              </w:rPr>
              <w:t>Applicable for protocol testing</w:t>
            </w:r>
          </w:p>
          <w:p w14:paraId="66805188" w14:textId="77777777" w:rsidR="00447D0D" w:rsidRPr="00B70F61" w:rsidRDefault="00447D0D" w:rsidP="0005416D">
            <w:pPr>
              <w:pStyle w:val="TAH"/>
              <w:rPr>
                <w:lang w:eastAsia="fi-FI"/>
              </w:rPr>
            </w:pPr>
            <w:r w:rsidRPr="00B70F61">
              <w:rPr>
                <w:lang w:eastAsia="fi-FI"/>
              </w:rPr>
              <w:t>(Note 1)</w:t>
            </w:r>
          </w:p>
        </w:tc>
      </w:tr>
      <w:tr w:rsidR="00303351" w:rsidRPr="00B70F61" w14:paraId="4A4065B8" w14:textId="221808C6" w:rsidTr="0005416D">
        <w:tc>
          <w:tcPr>
            <w:tcW w:w="1985" w:type="dxa"/>
            <w:tcBorders>
              <w:top w:val="single" w:sz="4" w:space="0" w:color="auto"/>
              <w:left w:val="single" w:sz="4" w:space="0" w:color="auto"/>
              <w:bottom w:val="single" w:sz="4" w:space="0" w:color="auto"/>
              <w:right w:val="single" w:sz="4" w:space="0" w:color="auto"/>
            </w:tcBorders>
            <w:noWrap/>
            <w:vAlign w:val="center"/>
          </w:tcPr>
          <w:p w14:paraId="0B79FEEC" w14:textId="043279FB" w:rsidR="00303351" w:rsidRPr="00B70F61" w:rsidRDefault="00303351" w:rsidP="00303351">
            <w:pPr>
              <w:pStyle w:val="TAC"/>
              <w:rPr>
                <w:lang w:eastAsia="fi-FI"/>
              </w:rPr>
            </w:pPr>
            <w:r w:rsidRPr="00B70F61">
              <w:rPr>
                <w:lang w:eastAsia="zh-CN"/>
              </w:rPr>
              <w:t>DC_n28A_3A</w:t>
            </w:r>
          </w:p>
        </w:tc>
        <w:tc>
          <w:tcPr>
            <w:tcW w:w="1701" w:type="dxa"/>
            <w:tcBorders>
              <w:top w:val="single" w:sz="4" w:space="0" w:color="auto"/>
              <w:left w:val="single" w:sz="4" w:space="0" w:color="auto"/>
              <w:bottom w:val="single" w:sz="4" w:space="0" w:color="auto"/>
              <w:right w:val="single" w:sz="4" w:space="0" w:color="auto"/>
            </w:tcBorders>
            <w:vAlign w:val="center"/>
          </w:tcPr>
          <w:p w14:paraId="6235637F" w14:textId="4A855317" w:rsidR="00303351" w:rsidRPr="00B70F61" w:rsidRDefault="00303351" w:rsidP="00303351">
            <w:pPr>
              <w:pStyle w:val="TAC"/>
              <w:rPr>
                <w:lang w:eastAsia="fi-FI"/>
              </w:rPr>
            </w:pPr>
            <w:r w:rsidRPr="00B70F61">
              <w:rPr>
                <w:lang w:eastAsia="zh-CN"/>
              </w:rPr>
              <w:t>DC_n28A_3A</w:t>
            </w:r>
          </w:p>
        </w:tc>
        <w:tc>
          <w:tcPr>
            <w:tcW w:w="1418" w:type="dxa"/>
            <w:tcBorders>
              <w:top w:val="single" w:sz="4" w:space="0" w:color="auto"/>
              <w:left w:val="single" w:sz="4" w:space="0" w:color="auto"/>
              <w:bottom w:val="single" w:sz="4" w:space="0" w:color="auto"/>
              <w:right w:val="single" w:sz="4" w:space="0" w:color="auto"/>
            </w:tcBorders>
            <w:noWrap/>
            <w:vAlign w:val="center"/>
          </w:tcPr>
          <w:p w14:paraId="3536EF15" w14:textId="3C36D491" w:rsidR="00303351" w:rsidRPr="00B70F61" w:rsidRDefault="00303351" w:rsidP="00303351">
            <w:pPr>
              <w:pStyle w:val="TAC"/>
            </w:pPr>
            <w:r w:rsidRPr="00B70F61">
              <w:t>n28A</w:t>
            </w:r>
          </w:p>
        </w:tc>
        <w:tc>
          <w:tcPr>
            <w:tcW w:w="1417" w:type="dxa"/>
            <w:tcBorders>
              <w:top w:val="single" w:sz="4" w:space="0" w:color="auto"/>
              <w:left w:val="single" w:sz="4" w:space="0" w:color="auto"/>
              <w:bottom w:val="single" w:sz="4" w:space="0" w:color="auto"/>
              <w:right w:val="single" w:sz="4" w:space="0" w:color="auto"/>
            </w:tcBorders>
            <w:vAlign w:val="center"/>
          </w:tcPr>
          <w:p w14:paraId="177EBA58" w14:textId="037B712F" w:rsidR="00303351" w:rsidRPr="00B70F61" w:rsidRDefault="00303351" w:rsidP="00303351">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vAlign w:val="center"/>
          </w:tcPr>
          <w:p w14:paraId="73BF80E8" w14:textId="0DFFE4B5" w:rsidR="00303351" w:rsidRPr="00B70F61" w:rsidRDefault="00303351" w:rsidP="00303351">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vAlign w:val="center"/>
          </w:tcPr>
          <w:p w14:paraId="14C1344D" w14:textId="674B5209" w:rsidR="00303351" w:rsidRPr="00B70F61" w:rsidRDefault="00303351" w:rsidP="00303351">
            <w:pPr>
              <w:pStyle w:val="TAC"/>
            </w:pPr>
            <w:r w:rsidRPr="00B70F61">
              <w:t>3A</w:t>
            </w:r>
          </w:p>
        </w:tc>
        <w:tc>
          <w:tcPr>
            <w:tcW w:w="1417" w:type="dxa"/>
            <w:tcBorders>
              <w:top w:val="single" w:sz="4" w:space="0" w:color="auto"/>
              <w:left w:val="single" w:sz="4" w:space="0" w:color="auto"/>
              <w:bottom w:val="single" w:sz="4" w:space="0" w:color="auto"/>
              <w:right w:val="single" w:sz="4" w:space="0" w:color="auto"/>
            </w:tcBorders>
          </w:tcPr>
          <w:p w14:paraId="530036BA" w14:textId="70059AFE" w:rsidR="00303351" w:rsidRPr="00B70F61" w:rsidRDefault="00303351" w:rsidP="00303351">
            <w:pPr>
              <w:pStyle w:val="TAC"/>
            </w:pPr>
            <w:r w:rsidRPr="00B70F61">
              <w:t>Yes</w:t>
            </w:r>
          </w:p>
        </w:tc>
      </w:tr>
      <w:tr w:rsidR="00303351" w:rsidRPr="00B70F61" w14:paraId="38B128FE" w14:textId="41FF576B" w:rsidTr="0005416D">
        <w:tc>
          <w:tcPr>
            <w:tcW w:w="1985" w:type="dxa"/>
            <w:tcBorders>
              <w:top w:val="single" w:sz="4" w:space="0" w:color="auto"/>
              <w:left w:val="single" w:sz="4" w:space="0" w:color="auto"/>
              <w:bottom w:val="single" w:sz="4" w:space="0" w:color="auto"/>
              <w:right w:val="single" w:sz="4" w:space="0" w:color="auto"/>
            </w:tcBorders>
            <w:noWrap/>
            <w:vAlign w:val="center"/>
          </w:tcPr>
          <w:p w14:paraId="238B301E" w14:textId="0082A377" w:rsidR="00303351" w:rsidRPr="00B70F61" w:rsidRDefault="00303351" w:rsidP="00303351">
            <w:pPr>
              <w:pStyle w:val="TAC"/>
              <w:rPr>
                <w:lang w:eastAsia="fi-FI"/>
              </w:rPr>
            </w:pPr>
            <w:r w:rsidRPr="00B70F61">
              <w:rPr>
                <w:lang w:eastAsia="fi-FI"/>
              </w:rPr>
              <w:t>DC_</w:t>
            </w:r>
            <w:r w:rsidRPr="00B70F61">
              <w:rPr>
                <w:lang w:eastAsia="zh-CN"/>
              </w:rPr>
              <w:t>n28</w:t>
            </w:r>
            <w:r w:rsidRPr="00B70F61">
              <w:rPr>
                <w:lang w:eastAsia="fi-FI"/>
              </w:rPr>
              <w:t>A_</w:t>
            </w:r>
            <w:r w:rsidRPr="00B70F61">
              <w:rPr>
                <w:lang w:eastAsia="zh-CN"/>
              </w:rPr>
              <w:t>3C</w:t>
            </w:r>
          </w:p>
        </w:tc>
        <w:tc>
          <w:tcPr>
            <w:tcW w:w="1701" w:type="dxa"/>
            <w:tcBorders>
              <w:top w:val="single" w:sz="4" w:space="0" w:color="auto"/>
              <w:left w:val="single" w:sz="4" w:space="0" w:color="auto"/>
              <w:bottom w:val="single" w:sz="4" w:space="0" w:color="auto"/>
              <w:right w:val="single" w:sz="4" w:space="0" w:color="auto"/>
            </w:tcBorders>
            <w:vAlign w:val="center"/>
          </w:tcPr>
          <w:p w14:paraId="2DC1B46F" w14:textId="71E5851B" w:rsidR="00303351" w:rsidRPr="00B70F61" w:rsidRDefault="00303351" w:rsidP="00303351">
            <w:pPr>
              <w:pStyle w:val="TAC"/>
              <w:rPr>
                <w:lang w:eastAsia="fi-FI"/>
              </w:rPr>
            </w:pPr>
            <w:r w:rsidRPr="00B70F61">
              <w:rPr>
                <w:lang w:eastAsia="zh-CN"/>
              </w:rPr>
              <w:t>DC_n28A_3A</w:t>
            </w:r>
          </w:p>
        </w:tc>
        <w:tc>
          <w:tcPr>
            <w:tcW w:w="1418" w:type="dxa"/>
            <w:tcBorders>
              <w:top w:val="single" w:sz="4" w:space="0" w:color="auto"/>
              <w:left w:val="single" w:sz="4" w:space="0" w:color="auto"/>
              <w:bottom w:val="single" w:sz="4" w:space="0" w:color="auto"/>
              <w:right w:val="single" w:sz="4" w:space="0" w:color="auto"/>
            </w:tcBorders>
            <w:noWrap/>
            <w:vAlign w:val="center"/>
          </w:tcPr>
          <w:p w14:paraId="7B33CF60" w14:textId="1443342B" w:rsidR="00303351" w:rsidRPr="00B70F61" w:rsidRDefault="00303351" w:rsidP="00303351">
            <w:pPr>
              <w:pStyle w:val="TAC"/>
              <w:rPr>
                <w:lang w:eastAsia="fi-FI"/>
              </w:rPr>
            </w:pPr>
            <w:r w:rsidRPr="00B70F61">
              <w:t>n28A</w:t>
            </w:r>
          </w:p>
        </w:tc>
        <w:tc>
          <w:tcPr>
            <w:tcW w:w="1417" w:type="dxa"/>
            <w:tcBorders>
              <w:top w:val="single" w:sz="4" w:space="0" w:color="auto"/>
              <w:left w:val="single" w:sz="4" w:space="0" w:color="auto"/>
              <w:bottom w:val="single" w:sz="4" w:space="0" w:color="auto"/>
              <w:right w:val="single" w:sz="4" w:space="0" w:color="auto"/>
            </w:tcBorders>
            <w:vAlign w:val="center"/>
          </w:tcPr>
          <w:p w14:paraId="0DA799E7" w14:textId="1B1AF0B6" w:rsidR="00303351" w:rsidRPr="00B70F61" w:rsidRDefault="00303351" w:rsidP="00303351">
            <w:pPr>
              <w:pStyle w:val="TAC"/>
              <w:rPr>
                <w:rFonts w:ascii="Calibri" w:hAnsi="Calibri" w:cs="Calibri"/>
                <w:color w:val="000000"/>
                <w:sz w:val="22"/>
                <w:szCs w:val="22"/>
              </w:rPr>
            </w:pPr>
            <w:r w:rsidRPr="00B70F61">
              <w:t>CA_3C</w:t>
            </w:r>
          </w:p>
        </w:tc>
        <w:tc>
          <w:tcPr>
            <w:tcW w:w="1418" w:type="dxa"/>
            <w:tcBorders>
              <w:top w:val="single" w:sz="4" w:space="0" w:color="auto"/>
              <w:left w:val="single" w:sz="4" w:space="0" w:color="auto"/>
              <w:bottom w:val="single" w:sz="4" w:space="0" w:color="auto"/>
              <w:right w:val="single" w:sz="4" w:space="0" w:color="auto"/>
            </w:tcBorders>
            <w:vAlign w:val="center"/>
          </w:tcPr>
          <w:p w14:paraId="71C7E87D" w14:textId="279008DE" w:rsidR="00303351" w:rsidRPr="00B70F61" w:rsidRDefault="00303351" w:rsidP="00303351">
            <w:pPr>
              <w:pStyle w:val="TAC"/>
              <w:rPr>
                <w:lang w:eastAsia="fi-FI"/>
              </w:rPr>
            </w:pPr>
            <w:r w:rsidRPr="00B70F61">
              <w:t>n28A</w:t>
            </w:r>
          </w:p>
        </w:tc>
        <w:tc>
          <w:tcPr>
            <w:tcW w:w="1418" w:type="dxa"/>
            <w:tcBorders>
              <w:top w:val="single" w:sz="4" w:space="0" w:color="auto"/>
              <w:left w:val="single" w:sz="4" w:space="0" w:color="auto"/>
              <w:bottom w:val="single" w:sz="4" w:space="0" w:color="auto"/>
              <w:right w:val="single" w:sz="4" w:space="0" w:color="auto"/>
            </w:tcBorders>
            <w:vAlign w:val="center"/>
          </w:tcPr>
          <w:p w14:paraId="1D2EFEBF" w14:textId="31023EB4" w:rsidR="00303351" w:rsidRPr="00B70F61" w:rsidRDefault="00303351" w:rsidP="00303351">
            <w:pPr>
              <w:pStyle w:val="TAC"/>
              <w:rPr>
                <w:rFonts w:ascii="Calibri" w:hAnsi="Calibri" w:cs="Calibri"/>
                <w:color w:val="000000"/>
                <w:sz w:val="22"/>
                <w:szCs w:val="22"/>
              </w:rPr>
            </w:pPr>
            <w:r w:rsidRPr="00B70F61">
              <w:t>3A</w:t>
            </w:r>
          </w:p>
        </w:tc>
        <w:tc>
          <w:tcPr>
            <w:tcW w:w="1417" w:type="dxa"/>
            <w:tcBorders>
              <w:top w:val="single" w:sz="4" w:space="0" w:color="auto"/>
              <w:left w:val="single" w:sz="4" w:space="0" w:color="auto"/>
              <w:bottom w:val="single" w:sz="4" w:space="0" w:color="auto"/>
              <w:right w:val="single" w:sz="4" w:space="0" w:color="auto"/>
            </w:tcBorders>
          </w:tcPr>
          <w:p w14:paraId="2EEF9844" w14:textId="46623E5D" w:rsidR="00303351" w:rsidRPr="00B70F61" w:rsidRDefault="00303351" w:rsidP="00303351">
            <w:pPr>
              <w:pStyle w:val="TAC"/>
            </w:pPr>
            <w:r w:rsidRPr="00B70F61">
              <w:t>No</w:t>
            </w:r>
          </w:p>
        </w:tc>
      </w:tr>
      <w:tr w:rsidR="00303351" w:rsidRPr="00B70F61" w14:paraId="293FCCC9" w14:textId="40A5DCD0" w:rsidTr="0005416D">
        <w:tc>
          <w:tcPr>
            <w:tcW w:w="1985" w:type="dxa"/>
            <w:tcBorders>
              <w:top w:val="single" w:sz="4" w:space="0" w:color="auto"/>
              <w:left w:val="single" w:sz="4" w:space="0" w:color="auto"/>
              <w:bottom w:val="single" w:sz="4" w:space="0" w:color="auto"/>
              <w:right w:val="single" w:sz="4" w:space="0" w:color="auto"/>
            </w:tcBorders>
            <w:noWrap/>
            <w:vAlign w:val="center"/>
          </w:tcPr>
          <w:p w14:paraId="7F7E6C44" w14:textId="7A0E3620" w:rsidR="00303351" w:rsidRPr="00B70F61" w:rsidRDefault="00303351" w:rsidP="00303351">
            <w:pPr>
              <w:pStyle w:val="TAC"/>
              <w:rPr>
                <w:lang w:eastAsia="fi-FI"/>
              </w:rPr>
            </w:pPr>
            <w:r w:rsidRPr="00B70F61">
              <w:rPr>
                <w:lang w:eastAsia="zh-CN"/>
              </w:rPr>
              <w:t>DC_n28A_39A</w:t>
            </w:r>
          </w:p>
        </w:tc>
        <w:tc>
          <w:tcPr>
            <w:tcW w:w="1701" w:type="dxa"/>
            <w:tcBorders>
              <w:top w:val="single" w:sz="4" w:space="0" w:color="auto"/>
              <w:left w:val="single" w:sz="4" w:space="0" w:color="auto"/>
              <w:bottom w:val="single" w:sz="4" w:space="0" w:color="auto"/>
              <w:right w:val="single" w:sz="4" w:space="0" w:color="auto"/>
            </w:tcBorders>
            <w:vAlign w:val="center"/>
          </w:tcPr>
          <w:p w14:paraId="300C5E4C" w14:textId="05BF7D1C" w:rsidR="00303351" w:rsidRPr="00B70F61" w:rsidRDefault="00303351" w:rsidP="00303351">
            <w:pPr>
              <w:pStyle w:val="TAC"/>
              <w:rPr>
                <w:lang w:eastAsia="fi-FI"/>
              </w:rPr>
            </w:pPr>
            <w:r w:rsidRPr="00B70F61">
              <w:rPr>
                <w:lang w:eastAsia="fi-FI"/>
              </w:rPr>
              <w:t>DC_</w:t>
            </w:r>
            <w:r w:rsidRPr="00B70F61">
              <w:rPr>
                <w:lang w:eastAsia="zh-CN"/>
              </w:rPr>
              <w:t>n28</w:t>
            </w:r>
            <w:r w:rsidRPr="00B70F61">
              <w:rPr>
                <w:lang w:eastAsia="fi-FI"/>
              </w:rPr>
              <w:t>A_</w:t>
            </w:r>
            <w:r w:rsidRPr="00B70F61">
              <w:rPr>
                <w:lang w:eastAsia="zh-CN"/>
              </w:rPr>
              <w:t>39A</w:t>
            </w:r>
          </w:p>
        </w:tc>
        <w:tc>
          <w:tcPr>
            <w:tcW w:w="1418" w:type="dxa"/>
            <w:tcBorders>
              <w:top w:val="single" w:sz="4" w:space="0" w:color="auto"/>
              <w:left w:val="single" w:sz="4" w:space="0" w:color="auto"/>
              <w:bottom w:val="single" w:sz="4" w:space="0" w:color="auto"/>
              <w:right w:val="single" w:sz="4" w:space="0" w:color="auto"/>
            </w:tcBorders>
            <w:noWrap/>
            <w:vAlign w:val="center"/>
          </w:tcPr>
          <w:p w14:paraId="658A4B2B" w14:textId="17B54A4F" w:rsidR="00303351" w:rsidRPr="00B70F61" w:rsidRDefault="00303351" w:rsidP="00303351">
            <w:pPr>
              <w:pStyle w:val="TAC"/>
              <w:rPr>
                <w:lang w:eastAsia="fi-FI"/>
              </w:rPr>
            </w:pPr>
            <w:r w:rsidRPr="00B70F61">
              <w:t>n28A</w:t>
            </w:r>
          </w:p>
        </w:tc>
        <w:tc>
          <w:tcPr>
            <w:tcW w:w="1417" w:type="dxa"/>
            <w:tcBorders>
              <w:top w:val="single" w:sz="4" w:space="0" w:color="auto"/>
              <w:left w:val="single" w:sz="4" w:space="0" w:color="auto"/>
              <w:bottom w:val="single" w:sz="4" w:space="0" w:color="auto"/>
              <w:right w:val="single" w:sz="4" w:space="0" w:color="auto"/>
            </w:tcBorders>
            <w:vAlign w:val="center"/>
          </w:tcPr>
          <w:p w14:paraId="0572AE5B" w14:textId="41FFD131" w:rsidR="00303351" w:rsidRPr="00B70F61" w:rsidRDefault="00303351" w:rsidP="00303351">
            <w:pPr>
              <w:pStyle w:val="TAC"/>
              <w:rPr>
                <w:rFonts w:ascii="Calibri" w:hAnsi="Calibri" w:cs="Calibri"/>
                <w:color w:val="000000"/>
                <w:sz w:val="22"/>
                <w:szCs w:val="22"/>
              </w:rPr>
            </w:pPr>
            <w:r w:rsidRPr="00B70F61">
              <w:t>39A</w:t>
            </w:r>
          </w:p>
        </w:tc>
        <w:tc>
          <w:tcPr>
            <w:tcW w:w="1418" w:type="dxa"/>
            <w:tcBorders>
              <w:top w:val="single" w:sz="4" w:space="0" w:color="auto"/>
              <w:left w:val="single" w:sz="4" w:space="0" w:color="auto"/>
              <w:bottom w:val="single" w:sz="4" w:space="0" w:color="auto"/>
              <w:right w:val="single" w:sz="4" w:space="0" w:color="auto"/>
            </w:tcBorders>
            <w:vAlign w:val="center"/>
          </w:tcPr>
          <w:p w14:paraId="1B978498" w14:textId="108CF85F" w:rsidR="00303351" w:rsidRPr="00B70F61" w:rsidRDefault="00303351" w:rsidP="00303351">
            <w:pPr>
              <w:pStyle w:val="TAC"/>
              <w:rPr>
                <w:lang w:eastAsia="fi-FI"/>
              </w:rPr>
            </w:pPr>
            <w:r w:rsidRPr="00B70F61">
              <w:t>n28A</w:t>
            </w:r>
          </w:p>
        </w:tc>
        <w:tc>
          <w:tcPr>
            <w:tcW w:w="1418" w:type="dxa"/>
            <w:tcBorders>
              <w:top w:val="single" w:sz="4" w:space="0" w:color="auto"/>
              <w:left w:val="single" w:sz="4" w:space="0" w:color="auto"/>
              <w:bottom w:val="single" w:sz="4" w:space="0" w:color="auto"/>
              <w:right w:val="single" w:sz="4" w:space="0" w:color="auto"/>
            </w:tcBorders>
            <w:vAlign w:val="center"/>
          </w:tcPr>
          <w:p w14:paraId="1EC68327" w14:textId="0EFCB269" w:rsidR="00303351" w:rsidRPr="00B70F61" w:rsidRDefault="00303351" w:rsidP="00303351">
            <w:pPr>
              <w:pStyle w:val="TAC"/>
              <w:rPr>
                <w:rFonts w:ascii="Calibri" w:hAnsi="Calibri" w:cs="Calibri"/>
                <w:color w:val="000000"/>
                <w:sz w:val="22"/>
                <w:szCs w:val="22"/>
              </w:rPr>
            </w:pPr>
            <w:r w:rsidRPr="00B70F61">
              <w:t>39A</w:t>
            </w:r>
          </w:p>
        </w:tc>
        <w:tc>
          <w:tcPr>
            <w:tcW w:w="1417" w:type="dxa"/>
            <w:tcBorders>
              <w:top w:val="single" w:sz="4" w:space="0" w:color="auto"/>
              <w:left w:val="single" w:sz="4" w:space="0" w:color="auto"/>
              <w:bottom w:val="single" w:sz="4" w:space="0" w:color="auto"/>
              <w:right w:val="single" w:sz="4" w:space="0" w:color="auto"/>
            </w:tcBorders>
          </w:tcPr>
          <w:p w14:paraId="40A23108" w14:textId="5017EB2C" w:rsidR="00303351" w:rsidRPr="00B70F61" w:rsidRDefault="00303351" w:rsidP="00303351">
            <w:pPr>
              <w:pStyle w:val="TAC"/>
            </w:pPr>
            <w:r w:rsidRPr="00B70F61">
              <w:t>Yes</w:t>
            </w:r>
          </w:p>
        </w:tc>
      </w:tr>
      <w:tr w:rsidR="00303351" w:rsidRPr="00B70F61" w14:paraId="1FFDDCD0" w14:textId="65952C50" w:rsidTr="0005416D">
        <w:tc>
          <w:tcPr>
            <w:tcW w:w="1985" w:type="dxa"/>
            <w:tcBorders>
              <w:top w:val="single" w:sz="4" w:space="0" w:color="auto"/>
              <w:left w:val="single" w:sz="4" w:space="0" w:color="auto"/>
              <w:bottom w:val="single" w:sz="4" w:space="0" w:color="auto"/>
              <w:right w:val="single" w:sz="4" w:space="0" w:color="auto"/>
            </w:tcBorders>
            <w:noWrap/>
            <w:vAlign w:val="center"/>
          </w:tcPr>
          <w:p w14:paraId="0F9FFC6F" w14:textId="3E8D0D60" w:rsidR="00303351" w:rsidRPr="00B70F61" w:rsidRDefault="00303351" w:rsidP="00303351">
            <w:pPr>
              <w:pStyle w:val="TAC"/>
              <w:rPr>
                <w:lang w:eastAsia="fi-FI"/>
              </w:rPr>
            </w:pPr>
            <w:r w:rsidRPr="00B70F61">
              <w:rPr>
                <w:lang w:eastAsia="fi-FI"/>
              </w:rPr>
              <w:t>DC_</w:t>
            </w:r>
            <w:r w:rsidRPr="00B70F61">
              <w:rPr>
                <w:lang w:eastAsia="zh-CN"/>
              </w:rPr>
              <w:t>n28</w:t>
            </w:r>
            <w:r w:rsidRPr="00B70F61">
              <w:rPr>
                <w:lang w:eastAsia="fi-FI"/>
              </w:rPr>
              <w:t>A_</w:t>
            </w:r>
            <w:r w:rsidRPr="00B70F61">
              <w:rPr>
                <w:lang w:eastAsia="zh-CN"/>
              </w:rPr>
              <w:t>39C</w:t>
            </w:r>
          </w:p>
        </w:tc>
        <w:tc>
          <w:tcPr>
            <w:tcW w:w="1701" w:type="dxa"/>
            <w:tcBorders>
              <w:top w:val="single" w:sz="4" w:space="0" w:color="auto"/>
              <w:left w:val="single" w:sz="4" w:space="0" w:color="auto"/>
              <w:bottom w:val="single" w:sz="4" w:space="0" w:color="auto"/>
              <w:right w:val="single" w:sz="4" w:space="0" w:color="auto"/>
            </w:tcBorders>
            <w:vAlign w:val="center"/>
          </w:tcPr>
          <w:p w14:paraId="07A3F7C2" w14:textId="1840BB3C" w:rsidR="00303351" w:rsidRPr="00B70F61" w:rsidRDefault="00303351" w:rsidP="00303351">
            <w:pPr>
              <w:pStyle w:val="TAC"/>
              <w:rPr>
                <w:lang w:eastAsia="fi-FI"/>
              </w:rPr>
            </w:pPr>
            <w:r w:rsidRPr="00B70F61">
              <w:rPr>
                <w:lang w:eastAsia="fi-FI"/>
              </w:rPr>
              <w:t>DC_</w:t>
            </w:r>
            <w:r w:rsidRPr="00B70F61">
              <w:rPr>
                <w:lang w:eastAsia="zh-CN"/>
              </w:rPr>
              <w:t>n28</w:t>
            </w:r>
            <w:r w:rsidRPr="00B70F61">
              <w:rPr>
                <w:lang w:eastAsia="fi-FI"/>
              </w:rPr>
              <w:t>A_</w:t>
            </w:r>
            <w:r w:rsidRPr="00B70F61">
              <w:rPr>
                <w:lang w:eastAsia="zh-CN"/>
              </w:rPr>
              <w:t>39A</w:t>
            </w:r>
          </w:p>
        </w:tc>
        <w:tc>
          <w:tcPr>
            <w:tcW w:w="1418" w:type="dxa"/>
            <w:tcBorders>
              <w:top w:val="single" w:sz="4" w:space="0" w:color="auto"/>
              <w:left w:val="single" w:sz="4" w:space="0" w:color="auto"/>
              <w:bottom w:val="single" w:sz="4" w:space="0" w:color="auto"/>
              <w:right w:val="single" w:sz="4" w:space="0" w:color="auto"/>
            </w:tcBorders>
            <w:noWrap/>
            <w:vAlign w:val="center"/>
          </w:tcPr>
          <w:p w14:paraId="38648141" w14:textId="079B8704" w:rsidR="00303351" w:rsidRPr="00B70F61" w:rsidRDefault="00303351" w:rsidP="00303351">
            <w:pPr>
              <w:pStyle w:val="TAC"/>
              <w:rPr>
                <w:lang w:eastAsia="fi-FI"/>
              </w:rPr>
            </w:pPr>
            <w:r w:rsidRPr="00B70F61">
              <w:t>n28A</w:t>
            </w:r>
          </w:p>
        </w:tc>
        <w:tc>
          <w:tcPr>
            <w:tcW w:w="1417" w:type="dxa"/>
            <w:tcBorders>
              <w:top w:val="single" w:sz="4" w:space="0" w:color="auto"/>
              <w:left w:val="single" w:sz="4" w:space="0" w:color="auto"/>
              <w:bottom w:val="single" w:sz="4" w:space="0" w:color="auto"/>
              <w:right w:val="single" w:sz="4" w:space="0" w:color="auto"/>
            </w:tcBorders>
            <w:vAlign w:val="center"/>
          </w:tcPr>
          <w:p w14:paraId="02BF61CD" w14:textId="6B492BD3" w:rsidR="00303351" w:rsidRPr="00B70F61" w:rsidRDefault="00303351" w:rsidP="00303351">
            <w:pPr>
              <w:pStyle w:val="TAC"/>
              <w:rPr>
                <w:rFonts w:ascii="Calibri" w:hAnsi="Calibri" w:cs="Calibri"/>
                <w:color w:val="000000"/>
                <w:sz w:val="22"/>
                <w:szCs w:val="22"/>
              </w:rPr>
            </w:pPr>
            <w:r w:rsidRPr="00B70F61">
              <w:t>CA_39C</w:t>
            </w:r>
          </w:p>
        </w:tc>
        <w:tc>
          <w:tcPr>
            <w:tcW w:w="1418" w:type="dxa"/>
            <w:tcBorders>
              <w:top w:val="single" w:sz="4" w:space="0" w:color="auto"/>
              <w:left w:val="single" w:sz="4" w:space="0" w:color="auto"/>
              <w:bottom w:val="single" w:sz="4" w:space="0" w:color="auto"/>
              <w:right w:val="single" w:sz="4" w:space="0" w:color="auto"/>
            </w:tcBorders>
            <w:vAlign w:val="center"/>
          </w:tcPr>
          <w:p w14:paraId="03179805" w14:textId="6B51829F" w:rsidR="00303351" w:rsidRPr="00B70F61" w:rsidRDefault="00303351" w:rsidP="00303351">
            <w:pPr>
              <w:pStyle w:val="TAC"/>
              <w:rPr>
                <w:lang w:eastAsia="fi-FI"/>
              </w:rPr>
            </w:pPr>
            <w:r w:rsidRPr="00B70F61">
              <w:t>n28A</w:t>
            </w:r>
          </w:p>
        </w:tc>
        <w:tc>
          <w:tcPr>
            <w:tcW w:w="1418" w:type="dxa"/>
            <w:tcBorders>
              <w:top w:val="single" w:sz="4" w:space="0" w:color="auto"/>
              <w:left w:val="single" w:sz="4" w:space="0" w:color="auto"/>
              <w:bottom w:val="single" w:sz="4" w:space="0" w:color="auto"/>
              <w:right w:val="single" w:sz="4" w:space="0" w:color="auto"/>
            </w:tcBorders>
            <w:vAlign w:val="center"/>
          </w:tcPr>
          <w:p w14:paraId="3B2FA12E" w14:textId="58C73D8D" w:rsidR="00303351" w:rsidRPr="00B70F61" w:rsidRDefault="00303351" w:rsidP="00303351">
            <w:pPr>
              <w:pStyle w:val="TAC"/>
              <w:rPr>
                <w:rFonts w:ascii="Calibri" w:hAnsi="Calibri" w:cs="Calibri"/>
                <w:color w:val="000000"/>
                <w:sz w:val="22"/>
                <w:szCs w:val="22"/>
              </w:rPr>
            </w:pPr>
            <w:r w:rsidRPr="00B70F61">
              <w:t>39A</w:t>
            </w:r>
          </w:p>
        </w:tc>
        <w:tc>
          <w:tcPr>
            <w:tcW w:w="1417" w:type="dxa"/>
            <w:tcBorders>
              <w:top w:val="single" w:sz="4" w:space="0" w:color="auto"/>
              <w:left w:val="single" w:sz="4" w:space="0" w:color="auto"/>
              <w:bottom w:val="single" w:sz="4" w:space="0" w:color="auto"/>
              <w:right w:val="single" w:sz="4" w:space="0" w:color="auto"/>
            </w:tcBorders>
          </w:tcPr>
          <w:p w14:paraId="2D473660" w14:textId="52B0D982" w:rsidR="00303351" w:rsidRPr="00B70F61" w:rsidRDefault="00303351" w:rsidP="00303351">
            <w:pPr>
              <w:pStyle w:val="TAC"/>
            </w:pPr>
            <w:r w:rsidRPr="00B70F61">
              <w:t>No</w:t>
            </w:r>
          </w:p>
        </w:tc>
      </w:tr>
    </w:tbl>
    <w:p w14:paraId="690CEC87" w14:textId="77777777" w:rsidR="00447D0D" w:rsidRPr="00B70F61" w:rsidRDefault="00447D0D" w:rsidP="00447D0D"/>
    <w:p w14:paraId="01E392C5" w14:textId="4A1EE214" w:rsidR="007711B4" w:rsidRPr="00694B30" w:rsidRDefault="007711B4" w:rsidP="007711B4"/>
    <w:p w14:paraId="12A3C03B" w14:textId="77777777" w:rsidR="00447D0D" w:rsidRDefault="00447D0D" w:rsidP="007711B4"/>
    <w:p w14:paraId="2F125B18" w14:textId="77777777" w:rsidR="00447D0D" w:rsidRPr="00B02300" w:rsidRDefault="00447D0D" w:rsidP="007711B4"/>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lastRenderedPageBreak/>
        <w:t>&lt;&lt; End of changes &gt;&gt;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14:paraId="35EBA87B" w14:textId="77777777" w:rsidR="00E94B4A" w:rsidRDefault="00E94B4A">
      <w:pPr>
        <w:rPr>
          <w:noProof/>
        </w:rPr>
      </w:pPr>
    </w:p>
    <w:sectPr w:rsidR="00E94B4A" w:rsidSect="00D812D4">
      <w:headerReference w:type="even" r:id="rId15"/>
      <w:headerReference w:type="default" r:id="rId16"/>
      <w:headerReference w:type="first" r:id="rId17"/>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01AD96" w14:textId="77777777" w:rsidR="00EF63D7" w:rsidRDefault="00EF63D7">
      <w:r>
        <w:separator/>
      </w:r>
    </w:p>
  </w:endnote>
  <w:endnote w:type="continuationSeparator" w:id="0">
    <w:p w14:paraId="3526AD72" w14:textId="77777777" w:rsidR="00EF63D7" w:rsidRDefault="00EF63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Intel Clear">
    <w:altName w:val="Sylfaen"/>
    <w:charset w:val="00"/>
    <w:family w:val="swiss"/>
    <w:pitch w:val="default"/>
    <w:sig w:usb0="20000287"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99C3DE" w14:textId="77777777" w:rsidR="00BF7452" w:rsidRPr="00B70F61" w:rsidRDefault="00BF7452">
    <w:pPr>
      <w:pStyle w:val="ac"/>
      <w:rPr>
        <w:noProof w:val="0"/>
      </w:rPr>
    </w:pPr>
    <w:r w:rsidRPr="00B70F61">
      <w:rPr>
        <w:noProof w:val="0"/>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CB078D" w14:textId="77777777" w:rsidR="00EF63D7" w:rsidRDefault="00EF63D7">
      <w:r>
        <w:separator/>
      </w:r>
    </w:p>
  </w:footnote>
  <w:footnote w:type="continuationSeparator" w:id="0">
    <w:p w14:paraId="7BFA1A6A" w14:textId="77777777" w:rsidR="00EF63D7" w:rsidRDefault="00EF63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BF7452" w:rsidRDefault="00BF745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CBDA43" w14:textId="77777777" w:rsidR="00BF7452" w:rsidRPr="00B70F61" w:rsidRDefault="00BF7452">
    <w:pPr>
      <w:framePr w:h="284" w:hRule="exact" w:wrap="around" w:vAnchor="text" w:hAnchor="margin" w:xAlign="right" w:y="1"/>
      <w:rPr>
        <w:rFonts w:ascii="Arial" w:hAnsi="Arial" w:cs="Arial"/>
        <w:b/>
        <w:sz w:val="18"/>
        <w:szCs w:val="18"/>
      </w:rPr>
    </w:pPr>
    <w:r w:rsidRPr="00B70F61">
      <w:rPr>
        <w:rFonts w:ascii="Arial" w:hAnsi="Arial" w:cs="Arial"/>
        <w:b/>
        <w:sz w:val="18"/>
        <w:szCs w:val="18"/>
      </w:rPr>
      <w:t>3GPP TS 38.508-1 V1</w:t>
    </w:r>
    <w:r>
      <w:rPr>
        <w:rFonts w:ascii="Arial" w:hAnsi="Arial" w:cs="Arial"/>
        <w:b/>
        <w:sz w:val="18"/>
        <w:szCs w:val="18"/>
      </w:rPr>
      <w:t>9</w:t>
    </w:r>
    <w:r w:rsidRPr="00B70F61">
      <w:rPr>
        <w:rFonts w:ascii="Arial" w:hAnsi="Arial" w:cs="Arial"/>
        <w:b/>
        <w:sz w:val="18"/>
        <w:szCs w:val="18"/>
      </w:rPr>
      <w:t>.</w:t>
    </w:r>
    <w:r>
      <w:rPr>
        <w:rFonts w:ascii="Arial" w:hAnsi="Arial" w:cs="Arial"/>
        <w:b/>
        <w:sz w:val="18"/>
        <w:szCs w:val="18"/>
      </w:rPr>
      <w:t>1</w:t>
    </w:r>
    <w:r w:rsidRPr="00B70F61">
      <w:rPr>
        <w:rFonts w:ascii="Arial" w:hAnsi="Arial" w:cs="Arial"/>
        <w:b/>
        <w:sz w:val="18"/>
        <w:szCs w:val="18"/>
      </w:rPr>
      <w:t>.</w:t>
    </w:r>
    <w:r>
      <w:rPr>
        <w:rFonts w:ascii="Arial" w:hAnsi="Arial" w:cs="Arial"/>
        <w:b/>
        <w:sz w:val="18"/>
        <w:szCs w:val="18"/>
      </w:rPr>
      <w:t>1</w:t>
    </w:r>
    <w:r w:rsidRPr="00B70F61">
      <w:rPr>
        <w:rFonts w:ascii="Arial" w:hAnsi="Arial" w:cs="Arial"/>
        <w:b/>
        <w:sz w:val="18"/>
        <w:szCs w:val="18"/>
      </w:rPr>
      <w:t xml:space="preserve"> (202</w:t>
    </w:r>
    <w:r>
      <w:rPr>
        <w:rFonts w:ascii="Arial" w:hAnsi="Arial" w:cs="Arial"/>
        <w:b/>
        <w:sz w:val="18"/>
        <w:szCs w:val="18"/>
      </w:rPr>
      <w:t>5</w:t>
    </w:r>
    <w:r w:rsidRPr="00B70F61">
      <w:rPr>
        <w:rFonts w:ascii="Arial" w:hAnsi="Arial" w:cs="Arial"/>
        <w:b/>
        <w:sz w:val="18"/>
        <w:szCs w:val="18"/>
      </w:rPr>
      <w:t>-</w:t>
    </w:r>
    <w:r>
      <w:rPr>
        <w:rFonts w:ascii="Arial" w:hAnsi="Arial" w:cs="Arial"/>
        <w:b/>
        <w:sz w:val="18"/>
        <w:szCs w:val="18"/>
      </w:rPr>
      <w:t>10</w:t>
    </w:r>
    <w:r w:rsidRPr="00B70F61">
      <w:rPr>
        <w:rFonts w:ascii="Arial" w:hAnsi="Arial" w:cs="Arial"/>
        <w:b/>
        <w:sz w:val="18"/>
        <w:szCs w:val="18"/>
      </w:rPr>
      <w:t>)</w:t>
    </w:r>
  </w:p>
  <w:p w14:paraId="51811AF9" w14:textId="77777777" w:rsidR="00BF7452" w:rsidRPr="00B70F61" w:rsidRDefault="00BF7452">
    <w:pPr>
      <w:framePr w:h="284" w:hRule="exact" w:wrap="around" w:vAnchor="text" w:hAnchor="margin" w:xAlign="center" w:y="7"/>
      <w:rPr>
        <w:rFonts w:ascii="Arial" w:hAnsi="Arial" w:cs="Arial"/>
        <w:b/>
        <w:sz w:val="18"/>
        <w:szCs w:val="18"/>
      </w:rPr>
    </w:pPr>
    <w:r w:rsidRPr="00B70F61">
      <w:rPr>
        <w:rFonts w:ascii="Arial" w:hAnsi="Arial" w:cs="Arial"/>
        <w:b/>
        <w:sz w:val="18"/>
        <w:szCs w:val="18"/>
      </w:rPr>
      <w:fldChar w:fldCharType="begin"/>
    </w:r>
    <w:r w:rsidRPr="00B70F61">
      <w:rPr>
        <w:rFonts w:ascii="Arial" w:hAnsi="Arial" w:cs="Arial"/>
        <w:b/>
        <w:sz w:val="18"/>
        <w:szCs w:val="18"/>
      </w:rPr>
      <w:instrText xml:space="preserve"> PAGE </w:instrText>
    </w:r>
    <w:r w:rsidRPr="00B70F61">
      <w:rPr>
        <w:rFonts w:ascii="Arial" w:hAnsi="Arial" w:cs="Arial"/>
        <w:b/>
        <w:sz w:val="18"/>
        <w:szCs w:val="18"/>
      </w:rPr>
      <w:fldChar w:fldCharType="separate"/>
    </w:r>
    <w:r w:rsidR="005A5C02">
      <w:rPr>
        <w:rFonts w:ascii="Arial" w:hAnsi="Arial" w:cs="Arial"/>
        <w:b/>
        <w:noProof/>
        <w:sz w:val="18"/>
        <w:szCs w:val="18"/>
      </w:rPr>
      <w:t>407</w:t>
    </w:r>
    <w:r w:rsidRPr="00B70F61">
      <w:rPr>
        <w:rFonts w:ascii="Arial" w:hAnsi="Arial" w:cs="Arial"/>
        <w:b/>
        <w:sz w:val="18"/>
        <w:szCs w:val="18"/>
      </w:rPr>
      <w:fldChar w:fldCharType="end"/>
    </w:r>
  </w:p>
  <w:p w14:paraId="60F4AC1B" w14:textId="77777777" w:rsidR="00BF7452" w:rsidRPr="00B70F61" w:rsidRDefault="00BF7452">
    <w:pPr>
      <w:framePr w:h="284" w:hRule="exact" w:wrap="around" w:vAnchor="text" w:hAnchor="margin" w:y="7"/>
      <w:rPr>
        <w:rFonts w:ascii="Arial" w:hAnsi="Arial" w:cs="Arial"/>
        <w:b/>
        <w:sz w:val="18"/>
        <w:szCs w:val="18"/>
      </w:rPr>
    </w:pPr>
    <w:r w:rsidRPr="00B70F61">
      <w:rPr>
        <w:rFonts w:ascii="Arial" w:hAnsi="Arial" w:cs="Arial"/>
        <w:b/>
        <w:sz w:val="18"/>
        <w:szCs w:val="18"/>
      </w:rPr>
      <w:t>Release 1</w:t>
    </w:r>
    <w:r>
      <w:rPr>
        <w:rFonts w:ascii="Arial" w:hAnsi="Arial" w:cs="Arial"/>
        <w:b/>
        <w:sz w:val="18"/>
        <w:szCs w:val="18"/>
      </w:rPr>
      <w:t>9</w:t>
    </w:r>
  </w:p>
  <w:p w14:paraId="257B65FF" w14:textId="77777777" w:rsidR="00BF7452" w:rsidRPr="00B70F61" w:rsidRDefault="00BF7452">
    <w:pPr>
      <w:pStyle w:val="a7"/>
      <w:rPr>
        <w:noProof w:val="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F7452" w:rsidRDefault="00BF7452">
    <w:pPr>
      <w:pStyle w:val="a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F7452" w:rsidRDefault="00BF7452">
    <w:pPr>
      <w:pStyle w:val="a7"/>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F7452" w:rsidRDefault="00BF7452">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lvlText w:val="*"/>
      <w:lvlJc w:val="left"/>
    </w:lvl>
  </w:abstractNum>
  <w:abstractNum w:abstractNumId="2">
    <w:nsid w:val="02BE6C91"/>
    <w:multiLevelType w:val="hybridMultilevel"/>
    <w:tmpl w:val="D9260518"/>
    <w:lvl w:ilvl="0" w:tplc="A2ECDC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2">
    <w:nsid w:val="2CF02FDE"/>
    <w:multiLevelType w:val="hybridMultilevel"/>
    <w:tmpl w:val="41B8C03A"/>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3">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16">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nsid w:val="3BE871DF"/>
    <w:multiLevelType w:val="singleLevel"/>
    <w:tmpl w:val="E770663C"/>
    <w:lvl w:ilvl="0">
      <w:start w:val="1"/>
      <w:numFmt w:val="lowerLetter"/>
      <w:lvlText w:val="%1)"/>
      <w:legacy w:legacy="1" w:legacySpace="0" w:legacyIndent="283"/>
      <w:lvlJc w:val="left"/>
      <w:pPr>
        <w:ind w:left="567" w:hanging="283"/>
      </w:pPr>
    </w:lvl>
  </w:abstractNum>
  <w:abstractNum w:abstractNumId="19">
    <w:nsid w:val="3C233BE3"/>
    <w:multiLevelType w:val="hybridMultilevel"/>
    <w:tmpl w:val="2092F9AC"/>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nsid w:val="42502E84"/>
    <w:multiLevelType w:val="multilevel"/>
    <w:tmpl w:val="605298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4">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8">
    <w:nsid w:val="57330850"/>
    <w:multiLevelType w:val="hybridMultilevel"/>
    <w:tmpl w:val="A45CCA84"/>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nsid w:val="5D195DEB"/>
    <w:multiLevelType w:val="hybridMultilevel"/>
    <w:tmpl w:val="BFC43E12"/>
    <w:lvl w:ilvl="0" w:tplc="D632CEB8">
      <w:start w:val="1"/>
      <w:numFmt w:val="bullet"/>
      <w:lvlText w:val="­"/>
      <w:lvlJc w:val="left"/>
      <w:pPr>
        <w:tabs>
          <w:tab w:val="num" w:pos="720"/>
        </w:tabs>
        <w:ind w:left="720" w:hanging="360"/>
      </w:pPr>
      <w:rPr>
        <w:rFonts w:ascii="Arial Unicode MS" w:eastAsia="Arial Unicode MS" w:hAnsi="Arial Unicode MS" w:hint="eastAsia"/>
      </w:rPr>
    </w:lvl>
    <w:lvl w:ilvl="1" w:tplc="2FE823B4" w:tentative="1">
      <w:start w:val="1"/>
      <w:numFmt w:val="bullet"/>
      <w:lvlText w:val="•"/>
      <w:lvlJc w:val="left"/>
      <w:pPr>
        <w:tabs>
          <w:tab w:val="num" w:pos="1440"/>
        </w:tabs>
        <w:ind w:left="1440" w:hanging="360"/>
      </w:pPr>
      <w:rPr>
        <w:rFonts w:ascii="Arial" w:hAnsi="Arial" w:hint="default"/>
      </w:rPr>
    </w:lvl>
    <w:lvl w:ilvl="2" w:tplc="147E71B2" w:tentative="1">
      <w:start w:val="1"/>
      <w:numFmt w:val="bullet"/>
      <w:lvlText w:val="•"/>
      <w:lvlJc w:val="left"/>
      <w:pPr>
        <w:tabs>
          <w:tab w:val="num" w:pos="2160"/>
        </w:tabs>
        <w:ind w:left="2160" w:hanging="360"/>
      </w:pPr>
      <w:rPr>
        <w:rFonts w:ascii="Arial" w:hAnsi="Arial" w:hint="default"/>
      </w:rPr>
    </w:lvl>
    <w:lvl w:ilvl="3" w:tplc="132CED92" w:tentative="1">
      <w:start w:val="1"/>
      <w:numFmt w:val="bullet"/>
      <w:lvlText w:val="•"/>
      <w:lvlJc w:val="left"/>
      <w:pPr>
        <w:tabs>
          <w:tab w:val="num" w:pos="2880"/>
        </w:tabs>
        <w:ind w:left="2880" w:hanging="360"/>
      </w:pPr>
      <w:rPr>
        <w:rFonts w:ascii="Arial" w:hAnsi="Arial" w:hint="default"/>
      </w:rPr>
    </w:lvl>
    <w:lvl w:ilvl="4" w:tplc="C0782EAE" w:tentative="1">
      <w:start w:val="1"/>
      <w:numFmt w:val="bullet"/>
      <w:lvlText w:val="•"/>
      <w:lvlJc w:val="left"/>
      <w:pPr>
        <w:tabs>
          <w:tab w:val="num" w:pos="3600"/>
        </w:tabs>
        <w:ind w:left="3600" w:hanging="360"/>
      </w:pPr>
      <w:rPr>
        <w:rFonts w:ascii="Arial" w:hAnsi="Arial" w:hint="default"/>
      </w:rPr>
    </w:lvl>
    <w:lvl w:ilvl="5" w:tplc="354E3CD4" w:tentative="1">
      <w:start w:val="1"/>
      <w:numFmt w:val="bullet"/>
      <w:lvlText w:val="•"/>
      <w:lvlJc w:val="left"/>
      <w:pPr>
        <w:tabs>
          <w:tab w:val="num" w:pos="4320"/>
        </w:tabs>
        <w:ind w:left="4320" w:hanging="360"/>
      </w:pPr>
      <w:rPr>
        <w:rFonts w:ascii="Arial" w:hAnsi="Arial" w:hint="default"/>
      </w:rPr>
    </w:lvl>
    <w:lvl w:ilvl="6" w:tplc="E6063B74" w:tentative="1">
      <w:start w:val="1"/>
      <w:numFmt w:val="bullet"/>
      <w:lvlText w:val="•"/>
      <w:lvlJc w:val="left"/>
      <w:pPr>
        <w:tabs>
          <w:tab w:val="num" w:pos="5040"/>
        </w:tabs>
        <w:ind w:left="5040" w:hanging="360"/>
      </w:pPr>
      <w:rPr>
        <w:rFonts w:ascii="Arial" w:hAnsi="Arial" w:hint="default"/>
      </w:rPr>
    </w:lvl>
    <w:lvl w:ilvl="7" w:tplc="3BC429A2" w:tentative="1">
      <w:start w:val="1"/>
      <w:numFmt w:val="bullet"/>
      <w:lvlText w:val="•"/>
      <w:lvlJc w:val="left"/>
      <w:pPr>
        <w:tabs>
          <w:tab w:val="num" w:pos="5760"/>
        </w:tabs>
        <w:ind w:left="5760" w:hanging="360"/>
      </w:pPr>
      <w:rPr>
        <w:rFonts w:ascii="Arial" w:hAnsi="Arial" w:hint="default"/>
      </w:rPr>
    </w:lvl>
    <w:lvl w:ilvl="8" w:tplc="A780522A" w:tentative="1">
      <w:start w:val="1"/>
      <w:numFmt w:val="bullet"/>
      <w:lvlText w:val="•"/>
      <w:lvlJc w:val="left"/>
      <w:pPr>
        <w:tabs>
          <w:tab w:val="num" w:pos="6480"/>
        </w:tabs>
        <w:ind w:left="6480" w:hanging="360"/>
      </w:pPr>
      <w:rPr>
        <w:rFonts w:ascii="Arial" w:hAnsi="Arial" w:hint="default"/>
      </w:rPr>
    </w:lvl>
  </w:abstractNum>
  <w:abstractNum w:abstractNumId="3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1">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3">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6">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nsid w:val="77815C31"/>
    <w:multiLevelType w:val="hybridMultilevel"/>
    <w:tmpl w:val="69206C74"/>
    <w:lvl w:ilvl="0" w:tplc="81120E6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0"/>
  </w:num>
  <w:num w:numId="2">
    <w:abstractNumId w:val="43"/>
  </w:num>
  <w:num w:numId="3">
    <w:abstractNumId w:val="6"/>
  </w:num>
  <w:num w:numId="4">
    <w:abstractNumId w:val="25"/>
  </w:num>
  <w:num w:numId="5">
    <w:abstractNumId w:val="16"/>
  </w:num>
  <w:num w:numId="6">
    <w:abstractNumId w:val="40"/>
  </w:num>
  <w:num w:numId="7">
    <w:abstractNumId w:val="44"/>
  </w:num>
  <w:num w:numId="8">
    <w:abstractNumId w:val="45"/>
  </w:num>
  <w:num w:numId="9">
    <w:abstractNumId w:val="13"/>
  </w:num>
  <w:num w:numId="10">
    <w:abstractNumId w:val="7"/>
  </w:num>
  <w:num w:numId="11">
    <w:abstractNumId w:val="17"/>
  </w:num>
  <w:num w:numId="12">
    <w:abstractNumId w:val="21"/>
  </w:num>
  <w:num w:numId="13">
    <w:abstractNumId w:val="14"/>
  </w:num>
  <w:num w:numId="14">
    <w:abstractNumId w:val="37"/>
  </w:num>
  <w:num w:numId="15">
    <w:abstractNumId w:val="0"/>
  </w:num>
  <w:num w:numId="16">
    <w:abstractNumId w:val="39"/>
  </w:num>
  <w:num w:numId="17">
    <w:abstractNumId w:val="8"/>
  </w:num>
  <w:num w:numId="18">
    <w:abstractNumId w:val="4"/>
  </w:num>
  <w:num w:numId="19">
    <w:abstractNumId w:val="38"/>
  </w:num>
  <w:num w:numId="20">
    <w:abstractNumId w:val="26"/>
  </w:num>
  <w:num w:numId="21">
    <w:abstractNumId w:val="23"/>
    <w:lvlOverride w:ilvl="0">
      <w:startOverride w:val="1"/>
    </w:lvlOverride>
  </w:num>
  <w:num w:numId="22">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9"/>
  </w:num>
  <w:num w:numId="24">
    <w:abstractNumId w:val="2"/>
  </w:num>
  <w:num w:numId="25">
    <w:abstractNumId w:val="20"/>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3"/>
  </w:num>
  <w:num w:numId="28">
    <w:abstractNumId w:val="31"/>
  </w:num>
  <w:num w:numId="29">
    <w:abstractNumId w:val="22"/>
  </w:num>
  <w:num w:numId="30">
    <w:abstractNumId w:val="24"/>
  </w:num>
  <w:num w:numId="31">
    <w:abstractNumId w:val="35"/>
  </w:num>
  <w:num w:numId="32">
    <w:abstractNumId w:val="28"/>
  </w:num>
  <w:num w:numId="33">
    <w:abstractNumId w:val="34"/>
  </w:num>
  <w:num w:numId="34">
    <w:abstractNumId w:val="12"/>
  </w:num>
  <w:num w:numId="35">
    <w:abstractNumId w:val="46"/>
  </w:num>
  <w:num w:numId="36">
    <w:abstractNumId w:val="19"/>
  </w:num>
  <w:num w:numId="37">
    <w:abstractNumId w:val="11"/>
  </w:num>
  <w:num w:numId="38">
    <w:abstractNumId w:val="30"/>
  </w:num>
  <w:num w:numId="39">
    <w:abstractNumId w:val="5"/>
  </w:num>
  <w:num w:numId="40">
    <w:abstractNumId w:val="3"/>
  </w:num>
  <w:num w:numId="41">
    <w:abstractNumId w:val="36"/>
  </w:num>
  <w:num w:numId="42">
    <w:abstractNumId w:val="9"/>
  </w:num>
  <w:num w:numId="43">
    <w:abstractNumId w:val="18"/>
  </w:num>
  <w:num w:numId="44">
    <w:abstractNumId w:val="1"/>
  </w:num>
  <w:num w:numId="45">
    <w:abstractNumId w:val="32"/>
  </w:num>
  <w:num w:numId="46">
    <w:abstractNumId w:val="42"/>
  </w:num>
  <w:num w:numId="47">
    <w:abstractNumId w:val="41"/>
  </w:num>
  <w:num w:numId="48">
    <w:abstractNumId w:val="15"/>
  </w:num>
  <w:numIdMacAtCleanup w:val="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055FE"/>
    <w:rsid w:val="00010C41"/>
    <w:rsid w:val="000127FE"/>
    <w:rsid w:val="00012AA5"/>
    <w:rsid w:val="00012EEE"/>
    <w:rsid w:val="00015214"/>
    <w:rsid w:val="0001625F"/>
    <w:rsid w:val="000173CF"/>
    <w:rsid w:val="00022A8C"/>
    <w:rsid w:val="00022E4A"/>
    <w:rsid w:val="000235BE"/>
    <w:rsid w:val="00024615"/>
    <w:rsid w:val="00035A05"/>
    <w:rsid w:val="00035CC7"/>
    <w:rsid w:val="000369A1"/>
    <w:rsid w:val="000369B0"/>
    <w:rsid w:val="00037139"/>
    <w:rsid w:val="000412D2"/>
    <w:rsid w:val="000429E3"/>
    <w:rsid w:val="0004606A"/>
    <w:rsid w:val="00051A1E"/>
    <w:rsid w:val="000529FE"/>
    <w:rsid w:val="0005416D"/>
    <w:rsid w:val="00062933"/>
    <w:rsid w:val="00062B0A"/>
    <w:rsid w:val="00064024"/>
    <w:rsid w:val="00066A81"/>
    <w:rsid w:val="0007072C"/>
    <w:rsid w:val="000712DA"/>
    <w:rsid w:val="000716A2"/>
    <w:rsid w:val="00071841"/>
    <w:rsid w:val="0007294B"/>
    <w:rsid w:val="000737ED"/>
    <w:rsid w:val="00075130"/>
    <w:rsid w:val="00077218"/>
    <w:rsid w:val="000822FE"/>
    <w:rsid w:val="00082945"/>
    <w:rsid w:val="00086455"/>
    <w:rsid w:val="00087510"/>
    <w:rsid w:val="000877DF"/>
    <w:rsid w:val="000906EA"/>
    <w:rsid w:val="00095A17"/>
    <w:rsid w:val="00095F78"/>
    <w:rsid w:val="00096C17"/>
    <w:rsid w:val="00096E5A"/>
    <w:rsid w:val="00097242"/>
    <w:rsid w:val="00097A6A"/>
    <w:rsid w:val="000A0BF8"/>
    <w:rsid w:val="000A1BA0"/>
    <w:rsid w:val="000A5AA6"/>
    <w:rsid w:val="000A6394"/>
    <w:rsid w:val="000B0FA1"/>
    <w:rsid w:val="000B32F8"/>
    <w:rsid w:val="000B673E"/>
    <w:rsid w:val="000B6973"/>
    <w:rsid w:val="000B6A07"/>
    <w:rsid w:val="000B7EEB"/>
    <w:rsid w:val="000B7FED"/>
    <w:rsid w:val="000C038A"/>
    <w:rsid w:val="000C08DB"/>
    <w:rsid w:val="000C4519"/>
    <w:rsid w:val="000C5C61"/>
    <w:rsid w:val="000C6598"/>
    <w:rsid w:val="000C77BD"/>
    <w:rsid w:val="000D3630"/>
    <w:rsid w:val="000D44B3"/>
    <w:rsid w:val="000E0977"/>
    <w:rsid w:val="000F3226"/>
    <w:rsid w:val="000F360C"/>
    <w:rsid w:val="000F3B49"/>
    <w:rsid w:val="000F6066"/>
    <w:rsid w:val="00101277"/>
    <w:rsid w:val="001023EE"/>
    <w:rsid w:val="0010359A"/>
    <w:rsid w:val="0010576C"/>
    <w:rsid w:val="00107062"/>
    <w:rsid w:val="00113165"/>
    <w:rsid w:val="00113489"/>
    <w:rsid w:val="0011487C"/>
    <w:rsid w:val="00120900"/>
    <w:rsid w:val="00122D9C"/>
    <w:rsid w:val="001261B0"/>
    <w:rsid w:val="001279DD"/>
    <w:rsid w:val="001316EF"/>
    <w:rsid w:val="00131A8D"/>
    <w:rsid w:val="00143C01"/>
    <w:rsid w:val="00143DF1"/>
    <w:rsid w:val="00145D43"/>
    <w:rsid w:val="0014789B"/>
    <w:rsid w:val="001515EB"/>
    <w:rsid w:val="00151884"/>
    <w:rsid w:val="00154A78"/>
    <w:rsid w:val="00155594"/>
    <w:rsid w:val="00161B54"/>
    <w:rsid w:val="001625E2"/>
    <w:rsid w:val="001652A3"/>
    <w:rsid w:val="001666ED"/>
    <w:rsid w:val="00170965"/>
    <w:rsid w:val="001716C3"/>
    <w:rsid w:val="001721F9"/>
    <w:rsid w:val="00177D6B"/>
    <w:rsid w:val="00183014"/>
    <w:rsid w:val="00183A48"/>
    <w:rsid w:val="0018633D"/>
    <w:rsid w:val="00187FA8"/>
    <w:rsid w:val="00192C46"/>
    <w:rsid w:val="001946AE"/>
    <w:rsid w:val="00194C0A"/>
    <w:rsid w:val="00196004"/>
    <w:rsid w:val="00196613"/>
    <w:rsid w:val="00196D2C"/>
    <w:rsid w:val="001970F7"/>
    <w:rsid w:val="0019763B"/>
    <w:rsid w:val="001A01A6"/>
    <w:rsid w:val="001A08B3"/>
    <w:rsid w:val="001A4C75"/>
    <w:rsid w:val="001A653D"/>
    <w:rsid w:val="001A7B60"/>
    <w:rsid w:val="001B172B"/>
    <w:rsid w:val="001B4663"/>
    <w:rsid w:val="001B52F0"/>
    <w:rsid w:val="001B63EF"/>
    <w:rsid w:val="001B6ED5"/>
    <w:rsid w:val="001B71B3"/>
    <w:rsid w:val="001B7A65"/>
    <w:rsid w:val="001C04E4"/>
    <w:rsid w:val="001C335E"/>
    <w:rsid w:val="001C4365"/>
    <w:rsid w:val="001C67EB"/>
    <w:rsid w:val="001E41F3"/>
    <w:rsid w:val="001E4D7F"/>
    <w:rsid w:val="001E65B3"/>
    <w:rsid w:val="001F05EA"/>
    <w:rsid w:val="001F3832"/>
    <w:rsid w:val="001F426E"/>
    <w:rsid w:val="001F64FD"/>
    <w:rsid w:val="0020226C"/>
    <w:rsid w:val="00202510"/>
    <w:rsid w:val="0020253E"/>
    <w:rsid w:val="00203CE9"/>
    <w:rsid w:val="0020416D"/>
    <w:rsid w:val="00206291"/>
    <w:rsid w:val="00206AD0"/>
    <w:rsid w:val="00207B5B"/>
    <w:rsid w:val="002101E4"/>
    <w:rsid w:val="00210A23"/>
    <w:rsid w:val="00212A09"/>
    <w:rsid w:val="00213C65"/>
    <w:rsid w:val="00214887"/>
    <w:rsid w:val="00215D68"/>
    <w:rsid w:val="00216F15"/>
    <w:rsid w:val="00217103"/>
    <w:rsid w:val="0022024F"/>
    <w:rsid w:val="00220590"/>
    <w:rsid w:val="002218A5"/>
    <w:rsid w:val="00224B4B"/>
    <w:rsid w:val="00226060"/>
    <w:rsid w:val="00227AA4"/>
    <w:rsid w:val="0023514C"/>
    <w:rsid w:val="0023778C"/>
    <w:rsid w:val="00237D35"/>
    <w:rsid w:val="00243C4D"/>
    <w:rsid w:val="00243D2A"/>
    <w:rsid w:val="0024431D"/>
    <w:rsid w:val="002463F1"/>
    <w:rsid w:val="00250AA2"/>
    <w:rsid w:val="00251F5D"/>
    <w:rsid w:val="00254524"/>
    <w:rsid w:val="00257A6A"/>
    <w:rsid w:val="0026004D"/>
    <w:rsid w:val="002608EB"/>
    <w:rsid w:val="0026165D"/>
    <w:rsid w:val="00261C27"/>
    <w:rsid w:val="00263324"/>
    <w:rsid w:val="002640DD"/>
    <w:rsid w:val="0026505C"/>
    <w:rsid w:val="00270261"/>
    <w:rsid w:val="00270FD3"/>
    <w:rsid w:val="0027198E"/>
    <w:rsid w:val="00271FB9"/>
    <w:rsid w:val="00275D12"/>
    <w:rsid w:val="00276D85"/>
    <w:rsid w:val="00281159"/>
    <w:rsid w:val="00281509"/>
    <w:rsid w:val="00282002"/>
    <w:rsid w:val="002837B9"/>
    <w:rsid w:val="00284FEB"/>
    <w:rsid w:val="0028502F"/>
    <w:rsid w:val="002860C4"/>
    <w:rsid w:val="002866BD"/>
    <w:rsid w:val="00286B4F"/>
    <w:rsid w:val="00286C53"/>
    <w:rsid w:val="0028741D"/>
    <w:rsid w:val="00291B51"/>
    <w:rsid w:val="0029321C"/>
    <w:rsid w:val="00294B49"/>
    <w:rsid w:val="00294BBA"/>
    <w:rsid w:val="00296A97"/>
    <w:rsid w:val="00296BBA"/>
    <w:rsid w:val="00297D78"/>
    <w:rsid w:val="002A0E5E"/>
    <w:rsid w:val="002A6ACF"/>
    <w:rsid w:val="002B02A1"/>
    <w:rsid w:val="002B042C"/>
    <w:rsid w:val="002B068A"/>
    <w:rsid w:val="002B1DD1"/>
    <w:rsid w:val="002B2A18"/>
    <w:rsid w:val="002B304F"/>
    <w:rsid w:val="002B4875"/>
    <w:rsid w:val="002B5376"/>
    <w:rsid w:val="002B5741"/>
    <w:rsid w:val="002B5E8A"/>
    <w:rsid w:val="002B7CB1"/>
    <w:rsid w:val="002C0CD9"/>
    <w:rsid w:val="002C12C4"/>
    <w:rsid w:val="002C1FEE"/>
    <w:rsid w:val="002C5656"/>
    <w:rsid w:val="002C570C"/>
    <w:rsid w:val="002C7FCF"/>
    <w:rsid w:val="002D3B66"/>
    <w:rsid w:val="002D4849"/>
    <w:rsid w:val="002D49F4"/>
    <w:rsid w:val="002D4DC8"/>
    <w:rsid w:val="002D53E8"/>
    <w:rsid w:val="002D5699"/>
    <w:rsid w:val="002D6C97"/>
    <w:rsid w:val="002E0712"/>
    <w:rsid w:val="002E11B8"/>
    <w:rsid w:val="002E122D"/>
    <w:rsid w:val="002E472E"/>
    <w:rsid w:val="002E7263"/>
    <w:rsid w:val="002E7C87"/>
    <w:rsid w:val="002F1CA5"/>
    <w:rsid w:val="00300B4D"/>
    <w:rsid w:val="00301B62"/>
    <w:rsid w:val="003022A2"/>
    <w:rsid w:val="0030286A"/>
    <w:rsid w:val="00303351"/>
    <w:rsid w:val="00303951"/>
    <w:rsid w:val="00303F62"/>
    <w:rsid w:val="00305409"/>
    <w:rsid w:val="00310D6E"/>
    <w:rsid w:val="00311FD8"/>
    <w:rsid w:val="00313849"/>
    <w:rsid w:val="003147FB"/>
    <w:rsid w:val="00314D7B"/>
    <w:rsid w:val="00315511"/>
    <w:rsid w:val="00315670"/>
    <w:rsid w:val="0031597B"/>
    <w:rsid w:val="00316138"/>
    <w:rsid w:val="0032155C"/>
    <w:rsid w:val="003233B4"/>
    <w:rsid w:val="00323FA7"/>
    <w:rsid w:val="00330696"/>
    <w:rsid w:val="00331E3E"/>
    <w:rsid w:val="0033393F"/>
    <w:rsid w:val="00335AF3"/>
    <w:rsid w:val="00337F68"/>
    <w:rsid w:val="00343ACB"/>
    <w:rsid w:val="00344D3B"/>
    <w:rsid w:val="0034545A"/>
    <w:rsid w:val="00345C37"/>
    <w:rsid w:val="003469F9"/>
    <w:rsid w:val="00356D11"/>
    <w:rsid w:val="00357998"/>
    <w:rsid w:val="003609EF"/>
    <w:rsid w:val="00361240"/>
    <w:rsid w:val="0036231A"/>
    <w:rsid w:val="00374363"/>
    <w:rsid w:val="00374780"/>
    <w:rsid w:val="00374DD4"/>
    <w:rsid w:val="003817BE"/>
    <w:rsid w:val="0038268B"/>
    <w:rsid w:val="00384DCB"/>
    <w:rsid w:val="0039094F"/>
    <w:rsid w:val="00390CAB"/>
    <w:rsid w:val="003916DD"/>
    <w:rsid w:val="00393099"/>
    <w:rsid w:val="0039743A"/>
    <w:rsid w:val="003A2089"/>
    <w:rsid w:val="003A2A73"/>
    <w:rsid w:val="003A56E8"/>
    <w:rsid w:val="003B007F"/>
    <w:rsid w:val="003B00EC"/>
    <w:rsid w:val="003B10EE"/>
    <w:rsid w:val="003B172A"/>
    <w:rsid w:val="003B4123"/>
    <w:rsid w:val="003B5272"/>
    <w:rsid w:val="003B6537"/>
    <w:rsid w:val="003C1F6F"/>
    <w:rsid w:val="003C4B04"/>
    <w:rsid w:val="003C77ED"/>
    <w:rsid w:val="003C79AB"/>
    <w:rsid w:val="003D2FEE"/>
    <w:rsid w:val="003D4765"/>
    <w:rsid w:val="003E06ED"/>
    <w:rsid w:val="003E0ED1"/>
    <w:rsid w:val="003E1A36"/>
    <w:rsid w:val="003E2BF0"/>
    <w:rsid w:val="003E5828"/>
    <w:rsid w:val="003E6468"/>
    <w:rsid w:val="003E6D5A"/>
    <w:rsid w:val="00401482"/>
    <w:rsid w:val="00410371"/>
    <w:rsid w:val="00410FA7"/>
    <w:rsid w:val="00415DC0"/>
    <w:rsid w:val="00416157"/>
    <w:rsid w:val="0042072A"/>
    <w:rsid w:val="0042074D"/>
    <w:rsid w:val="00421A8C"/>
    <w:rsid w:val="0042276B"/>
    <w:rsid w:val="004242F1"/>
    <w:rsid w:val="0042593D"/>
    <w:rsid w:val="00426555"/>
    <w:rsid w:val="00427DBD"/>
    <w:rsid w:val="00430C17"/>
    <w:rsid w:val="004312C7"/>
    <w:rsid w:val="0043154C"/>
    <w:rsid w:val="00436AD4"/>
    <w:rsid w:val="0043751D"/>
    <w:rsid w:val="00442CCF"/>
    <w:rsid w:val="004433AA"/>
    <w:rsid w:val="00445EA6"/>
    <w:rsid w:val="00445FA4"/>
    <w:rsid w:val="00447D0D"/>
    <w:rsid w:val="00451B85"/>
    <w:rsid w:val="00453F10"/>
    <w:rsid w:val="00454507"/>
    <w:rsid w:val="00455CBA"/>
    <w:rsid w:val="00456167"/>
    <w:rsid w:val="00457A52"/>
    <w:rsid w:val="0046200E"/>
    <w:rsid w:val="00464A08"/>
    <w:rsid w:val="0046678C"/>
    <w:rsid w:val="00470193"/>
    <w:rsid w:val="00470861"/>
    <w:rsid w:val="0047377B"/>
    <w:rsid w:val="004758AC"/>
    <w:rsid w:val="004760B4"/>
    <w:rsid w:val="00476796"/>
    <w:rsid w:val="00476F0D"/>
    <w:rsid w:val="00486B7C"/>
    <w:rsid w:val="004901A1"/>
    <w:rsid w:val="0049051E"/>
    <w:rsid w:val="00492232"/>
    <w:rsid w:val="0049241D"/>
    <w:rsid w:val="00494A6C"/>
    <w:rsid w:val="004959A0"/>
    <w:rsid w:val="00497093"/>
    <w:rsid w:val="004972FA"/>
    <w:rsid w:val="004A3409"/>
    <w:rsid w:val="004A3C8F"/>
    <w:rsid w:val="004A4B29"/>
    <w:rsid w:val="004A5AF1"/>
    <w:rsid w:val="004A76C7"/>
    <w:rsid w:val="004B4734"/>
    <w:rsid w:val="004B4DD3"/>
    <w:rsid w:val="004B4E70"/>
    <w:rsid w:val="004B6762"/>
    <w:rsid w:val="004B75B7"/>
    <w:rsid w:val="004C059E"/>
    <w:rsid w:val="004C2634"/>
    <w:rsid w:val="004C42D5"/>
    <w:rsid w:val="004C4DC8"/>
    <w:rsid w:val="004C6573"/>
    <w:rsid w:val="004D3C99"/>
    <w:rsid w:val="004D6840"/>
    <w:rsid w:val="004E1E19"/>
    <w:rsid w:val="004E69CB"/>
    <w:rsid w:val="004E6D13"/>
    <w:rsid w:val="004F0102"/>
    <w:rsid w:val="004F0F58"/>
    <w:rsid w:val="004F206C"/>
    <w:rsid w:val="004F2420"/>
    <w:rsid w:val="004F272F"/>
    <w:rsid w:val="004F3449"/>
    <w:rsid w:val="004F59A9"/>
    <w:rsid w:val="004F6145"/>
    <w:rsid w:val="00502A64"/>
    <w:rsid w:val="005063BA"/>
    <w:rsid w:val="005066EC"/>
    <w:rsid w:val="0050798A"/>
    <w:rsid w:val="005141D9"/>
    <w:rsid w:val="0051580D"/>
    <w:rsid w:val="00522844"/>
    <w:rsid w:val="00523506"/>
    <w:rsid w:val="0052757B"/>
    <w:rsid w:val="005277E8"/>
    <w:rsid w:val="005300A3"/>
    <w:rsid w:val="00531240"/>
    <w:rsid w:val="00531756"/>
    <w:rsid w:val="00533632"/>
    <w:rsid w:val="00540AEE"/>
    <w:rsid w:val="00541063"/>
    <w:rsid w:val="00541F0A"/>
    <w:rsid w:val="0054261F"/>
    <w:rsid w:val="00542998"/>
    <w:rsid w:val="00542C46"/>
    <w:rsid w:val="00542E72"/>
    <w:rsid w:val="00543620"/>
    <w:rsid w:val="00545FE7"/>
    <w:rsid w:val="00547111"/>
    <w:rsid w:val="005475B8"/>
    <w:rsid w:val="00547690"/>
    <w:rsid w:val="00547D92"/>
    <w:rsid w:val="005500A7"/>
    <w:rsid w:val="00553DD4"/>
    <w:rsid w:val="005546FB"/>
    <w:rsid w:val="00555A88"/>
    <w:rsid w:val="00556AAD"/>
    <w:rsid w:val="0056077E"/>
    <w:rsid w:val="00561976"/>
    <w:rsid w:val="00563B42"/>
    <w:rsid w:val="00565F3B"/>
    <w:rsid w:val="0056747C"/>
    <w:rsid w:val="00575152"/>
    <w:rsid w:val="00577217"/>
    <w:rsid w:val="00577812"/>
    <w:rsid w:val="00581474"/>
    <w:rsid w:val="00585ADF"/>
    <w:rsid w:val="00587105"/>
    <w:rsid w:val="005877E7"/>
    <w:rsid w:val="00590370"/>
    <w:rsid w:val="00592D74"/>
    <w:rsid w:val="00594DC6"/>
    <w:rsid w:val="005A2E02"/>
    <w:rsid w:val="005A3BF6"/>
    <w:rsid w:val="005A5C02"/>
    <w:rsid w:val="005A6CE7"/>
    <w:rsid w:val="005A7EEA"/>
    <w:rsid w:val="005B320B"/>
    <w:rsid w:val="005B34AE"/>
    <w:rsid w:val="005B4FAA"/>
    <w:rsid w:val="005B5387"/>
    <w:rsid w:val="005B6FAA"/>
    <w:rsid w:val="005C0162"/>
    <w:rsid w:val="005C103F"/>
    <w:rsid w:val="005C203F"/>
    <w:rsid w:val="005C207F"/>
    <w:rsid w:val="005C376E"/>
    <w:rsid w:val="005C391E"/>
    <w:rsid w:val="005C4FFA"/>
    <w:rsid w:val="005D055A"/>
    <w:rsid w:val="005D0897"/>
    <w:rsid w:val="005D4A1F"/>
    <w:rsid w:val="005D6839"/>
    <w:rsid w:val="005D77C0"/>
    <w:rsid w:val="005D7BFC"/>
    <w:rsid w:val="005E2260"/>
    <w:rsid w:val="005E2C44"/>
    <w:rsid w:val="005E3FD4"/>
    <w:rsid w:val="005E59A0"/>
    <w:rsid w:val="005F268C"/>
    <w:rsid w:val="005F2B37"/>
    <w:rsid w:val="005F348C"/>
    <w:rsid w:val="005F5425"/>
    <w:rsid w:val="005F59C9"/>
    <w:rsid w:val="005F6B08"/>
    <w:rsid w:val="0060047E"/>
    <w:rsid w:val="00600E51"/>
    <w:rsid w:val="00603A25"/>
    <w:rsid w:val="00603F9F"/>
    <w:rsid w:val="00604A51"/>
    <w:rsid w:val="0061079C"/>
    <w:rsid w:val="00611E5B"/>
    <w:rsid w:val="00612843"/>
    <w:rsid w:val="00612FA2"/>
    <w:rsid w:val="00621188"/>
    <w:rsid w:val="00621482"/>
    <w:rsid w:val="00621961"/>
    <w:rsid w:val="00622FBF"/>
    <w:rsid w:val="0062346A"/>
    <w:rsid w:val="00623FE1"/>
    <w:rsid w:val="006257ED"/>
    <w:rsid w:val="00630526"/>
    <w:rsid w:val="00633499"/>
    <w:rsid w:val="00633B07"/>
    <w:rsid w:val="006408B4"/>
    <w:rsid w:val="00643AE8"/>
    <w:rsid w:val="006468BF"/>
    <w:rsid w:val="006476CE"/>
    <w:rsid w:val="00647A59"/>
    <w:rsid w:val="006519D3"/>
    <w:rsid w:val="00651E5E"/>
    <w:rsid w:val="00652AF2"/>
    <w:rsid w:val="0065392A"/>
    <w:rsid w:val="00653DE4"/>
    <w:rsid w:val="00655FC6"/>
    <w:rsid w:val="006625CC"/>
    <w:rsid w:val="006633FE"/>
    <w:rsid w:val="00664D8B"/>
    <w:rsid w:val="0066583F"/>
    <w:rsid w:val="00665B15"/>
    <w:rsid w:val="00665C47"/>
    <w:rsid w:val="006707AC"/>
    <w:rsid w:val="00670E36"/>
    <w:rsid w:val="00671A63"/>
    <w:rsid w:val="006729AE"/>
    <w:rsid w:val="006744FF"/>
    <w:rsid w:val="00675713"/>
    <w:rsid w:val="00675AB5"/>
    <w:rsid w:val="00677927"/>
    <w:rsid w:val="006803D0"/>
    <w:rsid w:val="00682348"/>
    <w:rsid w:val="006844BA"/>
    <w:rsid w:val="00694B30"/>
    <w:rsid w:val="00695808"/>
    <w:rsid w:val="006A179A"/>
    <w:rsid w:val="006A3E40"/>
    <w:rsid w:val="006A52C4"/>
    <w:rsid w:val="006A5D63"/>
    <w:rsid w:val="006B1AAC"/>
    <w:rsid w:val="006B1FBE"/>
    <w:rsid w:val="006B27ED"/>
    <w:rsid w:val="006B46FB"/>
    <w:rsid w:val="006B7A41"/>
    <w:rsid w:val="006C1478"/>
    <w:rsid w:val="006C54BB"/>
    <w:rsid w:val="006C7888"/>
    <w:rsid w:val="006C7FA3"/>
    <w:rsid w:val="006D05EF"/>
    <w:rsid w:val="006D0608"/>
    <w:rsid w:val="006D10EA"/>
    <w:rsid w:val="006D3902"/>
    <w:rsid w:val="006D5289"/>
    <w:rsid w:val="006E21FB"/>
    <w:rsid w:val="006E432D"/>
    <w:rsid w:val="006E46ED"/>
    <w:rsid w:val="006E6D15"/>
    <w:rsid w:val="006E6EC7"/>
    <w:rsid w:val="006F0CD8"/>
    <w:rsid w:val="006F7915"/>
    <w:rsid w:val="007038F7"/>
    <w:rsid w:val="00705D9F"/>
    <w:rsid w:val="007108DB"/>
    <w:rsid w:val="00716AE2"/>
    <w:rsid w:val="00717952"/>
    <w:rsid w:val="00717C7B"/>
    <w:rsid w:val="007215E7"/>
    <w:rsid w:val="00721C42"/>
    <w:rsid w:val="00722D9F"/>
    <w:rsid w:val="00724D45"/>
    <w:rsid w:val="0072663E"/>
    <w:rsid w:val="0072704C"/>
    <w:rsid w:val="00731549"/>
    <w:rsid w:val="007369FB"/>
    <w:rsid w:val="007411BF"/>
    <w:rsid w:val="00741885"/>
    <w:rsid w:val="007441F2"/>
    <w:rsid w:val="00746811"/>
    <w:rsid w:val="00747830"/>
    <w:rsid w:val="00751008"/>
    <w:rsid w:val="00751994"/>
    <w:rsid w:val="00751DC0"/>
    <w:rsid w:val="00752290"/>
    <w:rsid w:val="00752971"/>
    <w:rsid w:val="00766B1C"/>
    <w:rsid w:val="00770D00"/>
    <w:rsid w:val="007711B4"/>
    <w:rsid w:val="0077343D"/>
    <w:rsid w:val="00774A29"/>
    <w:rsid w:val="00774DD1"/>
    <w:rsid w:val="0078202E"/>
    <w:rsid w:val="00782A22"/>
    <w:rsid w:val="00784163"/>
    <w:rsid w:val="00784267"/>
    <w:rsid w:val="00790FA0"/>
    <w:rsid w:val="00792342"/>
    <w:rsid w:val="00794188"/>
    <w:rsid w:val="007946AB"/>
    <w:rsid w:val="007977A8"/>
    <w:rsid w:val="007A5AC2"/>
    <w:rsid w:val="007A699C"/>
    <w:rsid w:val="007B2C76"/>
    <w:rsid w:val="007B512A"/>
    <w:rsid w:val="007B6645"/>
    <w:rsid w:val="007B6F0B"/>
    <w:rsid w:val="007C0A07"/>
    <w:rsid w:val="007C2097"/>
    <w:rsid w:val="007C21AE"/>
    <w:rsid w:val="007C36B5"/>
    <w:rsid w:val="007D018F"/>
    <w:rsid w:val="007D3486"/>
    <w:rsid w:val="007D3CF1"/>
    <w:rsid w:val="007D6A07"/>
    <w:rsid w:val="007E19F5"/>
    <w:rsid w:val="007E3F34"/>
    <w:rsid w:val="007E6DDB"/>
    <w:rsid w:val="007E77FA"/>
    <w:rsid w:val="007F0856"/>
    <w:rsid w:val="007F1B86"/>
    <w:rsid w:val="007F5BE4"/>
    <w:rsid w:val="007F7259"/>
    <w:rsid w:val="007F7B1A"/>
    <w:rsid w:val="008001FB"/>
    <w:rsid w:val="008004CE"/>
    <w:rsid w:val="00800D74"/>
    <w:rsid w:val="0080313D"/>
    <w:rsid w:val="008040A8"/>
    <w:rsid w:val="00805F47"/>
    <w:rsid w:val="00810510"/>
    <w:rsid w:val="0082347C"/>
    <w:rsid w:val="008250CA"/>
    <w:rsid w:val="00826270"/>
    <w:rsid w:val="00826D7A"/>
    <w:rsid w:val="00827914"/>
    <w:rsid w:val="008279FA"/>
    <w:rsid w:val="00827BC7"/>
    <w:rsid w:val="008324D7"/>
    <w:rsid w:val="00835CA6"/>
    <w:rsid w:val="0083656B"/>
    <w:rsid w:val="00843896"/>
    <w:rsid w:val="008455E2"/>
    <w:rsid w:val="008464EC"/>
    <w:rsid w:val="0085194D"/>
    <w:rsid w:val="00861BC4"/>
    <w:rsid w:val="008626E7"/>
    <w:rsid w:val="00863378"/>
    <w:rsid w:val="00863844"/>
    <w:rsid w:val="00863D38"/>
    <w:rsid w:val="00863F3B"/>
    <w:rsid w:val="008641E7"/>
    <w:rsid w:val="00866E7A"/>
    <w:rsid w:val="008709FC"/>
    <w:rsid w:val="00870EE7"/>
    <w:rsid w:val="00872F5E"/>
    <w:rsid w:val="0087409A"/>
    <w:rsid w:val="00877CB8"/>
    <w:rsid w:val="008801F2"/>
    <w:rsid w:val="008815AC"/>
    <w:rsid w:val="00881FBB"/>
    <w:rsid w:val="00883D88"/>
    <w:rsid w:val="00885BF8"/>
    <w:rsid w:val="008863B9"/>
    <w:rsid w:val="00891439"/>
    <w:rsid w:val="00893D16"/>
    <w:rsid w:val="00895DD1"/>
    <w:rsid w:val="0089632B"/>
    <w:rsid w:val="00896437"/>
    <w:rsid w:val="008A13C6"/>
    <w:rsid w:val="008A1C66"/>
    <w:rsid w:val="008A456F"/>
    <w:rsid w:val="008A45A6"/>
    <w:rsid w:val="008A4636"/>
    <w:rsid w:val="008A46FD"/>
    <w:rsid w:val="008A53EF"/>
    <w:rsid w:val="008A5764"/>
    <w:rsid w:val="008A5DF4"/>
    <w:rsid w:val="008A7E7D"/>
    <w:rsid w:val="008B05E7"/>
    <w:rsid w:val="008B19C5"/>
    <w:rsid w:val="008B2013"/>
    <w:rsid w:val="008B246B"/>
    <w:rsid w:val="008B510C"/>
    <w:rsid w:val="008B746C"/>
    <w:rsid w:val="008B7737"/>
    <w:rsid w:val="008D1A56"/>
    <w:rsid w:val="008D304E"/>
    <w:rsid w:val="008D3CCC"/>
    <w:rsid w:val="008D4E07"/>
    <w:rsid w:val="008D6810"/>
    <w:rsid w:val="008D71CA"/>
    <w:rsid w:val="008E0E52"/>
    <w:rsid w:val="008E14FB"/>
    <w:rsid w:val="008E2B8E"/>
    <w:rsid w:val="008E5A48"/>
    <w:rsid w:val="008E68BB"/>
    <w:rsid w:val="008E75F2"/>
    <w:rsid w:val="008F1487"/>
    <w:rsid w:val="008F3789"/>
    <w:rsid w:val="008F39B2"/>
    <w:rsid w:val="008F455F"/>
    <w:rsid w:val="008F5D61"/>
    <w:rsid w:val="008F686C"/>
    <w:rsid w:val="008F7343"/>
    <w:rsid w:val="008F78BE"/>
    <w:rsid w:val="008F7A9B"/>
    <w:rsid w:val="009014B8"/>
    <w:rsid w:val="00901C52"/>
    <w:rsid w:val="009051DF"/>
    <w:rsid w:val="00905356"/>
    <w:rsid w:val="00907950"/>
    <w:rsid w:val="009109F6"/>
    <w:rsid w:val="00910F22"/>
    <w:rsid w:val="009148DE"/>
    <w:rsid w:val="0091516B"/>
    <w:rsid w:val="00915218"/>
    <w:rsid w:val="00917ACE"/>
    <w:rsid w:val="009241C3"/>
    <w:rsid w:val="00924E52"/>
    <w:rsid w:val="009251B3"/>
    <w:rsid w:val="009272D6"/>
    <w:rsid w:val="009273A3"/>
    <w:rsid w:val="00931804"/>
    <w:rsid w:val="00932261"/>
    <w:rsid w:val="00932B8F"/>
    <w:rsid w:val="00935932"/>
    <w:rsid w:val="009371A7"/>
    <w:rsid w:val="00940D9D"/>
    <w:rsid w:val="00941E30"/>
    <w:rsid w:val="009434D7"/>
    <w:rsid w:val="009440F9"/>
    <w:rsid w:val="00944FD6"/>
    <w:rsid w:val="00947B17"/>
    <w:rsid w:val="00951C2B"/>
    <w:rsid w:val="00952276"/>
    <w:rsid w:val="009536E4"/>
    <w:rsid w:val="00962CDD"/>
    <w:rsid w:val="00964AC0"/>
    <w:rsid w:val="00965AC2"/>
    <w:rsid w:val="00966755"/>
    <w:rsid w:val="0096678F"/>
    <w:rsid w:val="009673A8"/>
    <w:rsid w:val="00967A63"/>
    <w:rsid w:val="0097257C"/>
    <w:rsid w:val="00972CCA"/>
    <w:rsid w:val="00973B39"/>
    <w:rsid w:val="00975622"/>
    <w:rsid w:val="009773D2"/>
    <w:rsid w:val="009777D9"/>
    <w:rsid w:val="00983E4D"/>
    <w:rsid w:val="009847B6"/>
    <w:rsid w:val="00985AD5"/>
    <w:rsid w:val="00985F63"/>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B2C97"/>
    <w:rsid w:val="009C5665"/>
    <w:rsid w:val="009D15E4"/>
    <w:rsid w:val="009D3228"/>
    <w:rsid w:val="009D4DD2"/>
    <w:rsid w:val="009D77CB"/>
    <w:rsid w:val="009E0578"/>
    <w:rsid w:val="009E1AE7"/>
    <w:rsid w:val="009E3297"/>
    <w:rsid w:val="009E4DC6"/>
    <w:rsid w:val="009E5D61"/>
    <w:rsid w:val="009E6145"/>
    <w:rsid w:val="009E67CB"/>
    <w:rsid w:val="009E75EF"/>
    <w:rsid w:val="009F4510"/>
    <w:rsid w:val="009F49CD"/>
    <w:rsid w:val="009F60F3"/>
    <w:rsid w:val="009F734F"/>
    <w:rsid w:val="00A00357"/>
    <w:rsid w:val="00A10BE4"/>
    <w:rsid w:val="00A155B1"/>
    <w:rsid w:val="00A16B94"/>
    <w:rsid w:val="00A2276E"/>
    <w:rsid w:val="00A22C51"/>
    <w:rsid w:val="00A23BE5"/>
    <w:rsid w:val="00A23CB0"/>
    <w:rsid w:val="00A246B6"/>
    <w:rsid w:val="00A24C8B"/>
    <w:rsid w:val="00A25E4C"/>
    <w:rsid w:val="00A27F9C"/>
    <w:rsid w:val="00A32F8F"/>
    <w:rsid w:val="00A334B3"/>
    <w:rsid w:val="00A36DC1"/>
    <w:rsid w:val="00A37EC8"/>
    <w:rsid w:val="00A41E16"/>
    <w:rsid w:val="00A433FB"/>
    <w:rsid w:val="00A449E8"/>
    <w:rsid w:val="00A47E70"/>
    <w:rsid w:val="00A50499"/>
    <w:rsid w:val="00A50CF0"/>
    <w:rsid w:val="00A50F7E"/>
    <w:rsid w:val="00A543F4"/>
    <w:rsid w:val="00A54E79"/>
    <w:rsid w:val="00A56245"/>
    <w:rsid w:val="00A6617B"/>
    <w:rsid w:val="00A711B3"/>
    <w:rsid w:val="00A71EE5"/>
    <w:rsid w:val="00A74308"/>
    <w:rsid w:val="00A755FC"/>
    <w:rsid w:val="00A756FA"/>
    <w:rsid w:val="00A764BD"/>
    <w:rsid w:val="00A7671C"/>
    <w:rsid w:val="00A83925"/>
    <w:rsid w:val="00A84E8B"/>
    <w:rsid w:val="00A903D1"/>
    <w:rsid w:val="00A916D7"/>
    <w:rsid w:val="00A94C89"/>
    <w:rsid w:val="00A954D9"/>
    <w:rsid w:val="00A95C12"/>
    <w:rsid w:val="00A96198"/>
    <w:rsid w:val="00A9694A"/>
    <w:rsid w:val="00A97DC4"/>
    <w:rsid w:val="00AA2593"/>
    <w:rsid w:val="00AA2CBC"/>
    <w:rsid w:val="00AA5C85"/>
    <w:rsid w:val="00AA7D62"/>
    <w:rsid w:val="00AA7DAF"/>
    <w:rsid w:val="00AB03D3"/>
    <w:rsid w:val="00AB5A73"/>
    <w:rsid w:val="00AB658F"/>
    <w:rsid w:val="00AB6B77"/>
    <w:rsid w:val="00AB7CFD"/>
    <w:rsid w:val="00AB7FFD"/>
    <w:rsid w:val="00AC18E3"/>
    <w:rsid w:val="00AC1DC3"/>
    <w:rsid w:val="00AC1F5C"/>
    <w:rsid w:val="00AC431E"/>
    <w:rsid w:val="00AC4DE1"/>
    <w:rsid w:val="00AC5820"/>
    <w:rsid w:val="00AD03A5"/>
    <w:rsid w:val="00AD1CD8"/>
    <w:rsid w:val="00AD328F"/>
    <w:rsid w:val="00AD417C"/>
    <w:rsid w:val="00AD4279"/>
    <w:rsid w:val="00AD5DE4"/>
    <w:rsid w:val="00AD60BB"/>
    <w:rsid w:val="00AD6479"/>
    <w:rsid w:val="00AD725B"/>
    <w:rsid w:val="00AE04AE"/>
    <w:rsid w:val="00AE1F03"/>
    <w:rsid w:val="00AE20B1"/>
    <w:rsid w:val="00AE7291"/>
    <w:rsid w:val="00AF2131"/>
    <w:rsid w:val="00AF2F5E"/>
    <w:rsid w:val="00AF450F"/>
    <w:rsid w:val="00AF5748"/>
    <w:rsid w:val="00B02300"/>
    <w:rsid w:val="00B07C63"/>
    <w:rsid w:val="00B129D1"/>
    <w:rsid w:val="00B14ED1"/>
    <w:rsid w:val="00B1693F"/>
    <w:rsid w:val="00B16B92"/>
    <w:rsid w:val="00B210DA"/>
    <w:rsid w:val="00B22583"/>
    <w:rsid w:val="00B23473"/>
    <w:rsid w:val="00B23658"/>
    <w:rsid w:val="00B237E4"/>
    <w:rsid w:val="00B23DE1"/>
    <w:rsid w:val="00B258BB"/>
    <w:rsid w:val="00B25978"/>
    <w:rsid w:val="00B25C29"/>
    <w:rsid w:val="00B329F1"/>
    <w:rsid w:val="00B36251"/>
    <w:rsid w:val="00B424F2"/>
    <w:rsid w:val="00B426EF"/>
    <w:rsid w:val="00B42719"/>
    <w:rsid w:val="00B44485"/>
    <w:rsid w:val="00B47AA9"/>
    <w:rsid w:val="00B51230"/>
    <w:rsid w:val="00B55738"/>
    <w:rsid w:val="00B5786F"/>
    <w:rsid w:val="00B632E3"/>
    <w:rsid w:val="00B64F12"/>
    <w:rsid w:val="00B6535C"/>
    <w:rsid w:val="00B6734B"/>
    <w:rsid w:val="00B67B97"/>
    <w:rsid w:val="00B71DC9"/>
    <w:rsid w:val="00B720B9"/>
    <w:rsid w:val="00B72713"/>
    <w:rsid w:val="00B727BD"/>
    <w:rsid w:val="00B7450B"/>
    <w:rsid w:val="00B76766"/>
    <w:rsid w:val="00B77ACB"/>
    <w:rsid w:val="00B80CEF"/>
    <w:rsid w:val="00B81E45"/>
    <w:rsid w:val="00B8227C"/>
    <w:rsid w:val="00B839AC"/>
    <w:rsid w:val="00B84B01"/>
    <w:rsid w:val="00B84B0A"/>
    <w:rsid w:val="00B85FA4"/>
    <w:rsid w:val="00B90A3C"/>
    <w:rsid w:val="00B90AC7"/>
    <w:rsid w:val="00B91945"/>
    <w:rsid w:val="00B91C06"/>
    <w:rsid w:val="00B91E9A"/>
    <w:rsid w:val="00B92A65"/>
    <w:rsid w:val="00B93671"/>
    <w:rsid w:val="00B94E91"/>
    <w:rsid w:val="00B96794"/>
    <w:rsid w:val="00B968C8"/>
    <w:rsid w:val="00BA215B"/>
    <w:rsid w:val="00BA3EC5"/>
    <w:rsid w:val="00BA51D9"/>
    <w:rsid w:val="00BB0072"/>
    <w:rsid w:val="00BB0486"/>
    <w:rsid w:val="00BB1198"/>
    <w:rsid w:val="00BB2279"/>
    <w:rsid w:val="00BB2460"/>
    <w:rsid w:val="00BB4B74"/>
    <w:rsid w:val="00BB4E46"/>
    <w:rsid w:val="00BB5DFC"/>
    <w:rsid w:val="00BB73F2"/>
    <w:rsid w:val="00BB7E69"/>
    <w:rsid w:val="00BC13A7"/>
    <w:rsid w:val="00BC1A3F"/>
    <w:rsid w:val="00BC3C83"/>
    <w:rsid w:val="00BC3F0A"/>
    <w:rsid w:val="00BC7BFE"/>
    <w:rsid w:val="00BD0BAC"/>
    <w:rsid w:val="00BD279D"/>
    <w:rsid w:val="00BD2DB8"/>
    <w:rsid w:val="00BD4810"/>
    <w:rsid w:val="00BD4F1A"/>
    <w:rsid w:val="00BD6BB8"/>
    <w:rsid w:val="00BD78D7"/>
    <w:rsid w:val="00BE17FD"/>
    <w:rsid w:val="00BE1C9E"/>
    <w:rsid w:val="00BE62DB"/>
    <w:rsid w:val="00BE7600"/>
    <w:rsid w:val="00BF0539"/>
    <w:rsid w:val="00BF0DF8"/>
    <w:rsid w:val="00BF1744"/>
    <w:rsid w:val="00BF4581"/>
    <w:rsid w:val="00BF4ECA"/>
    <w:rsid w:val="00BF5A03"/>
    <w:rsid w:val="00BF6EF7"/>
    <w:rsid w:val="00BF7452"/>
    <w:rsid w:val="00C0083A"/>
    <w:rsid w:val="00C02CFF"/>
    <w:rsid w:val="00C043A1"/>
    <w:rsid w:val="00C05798"/>
    <w:rsid w:val="00C066C2"/>
    <w:rsid w:val="00C066F6"/>
    <w:rsid w:val="00C104FA"/>
    <w:rsid w:val="00C105DB"/>
    <w:rsid w:val="00C11954"/>
    <w:rsid w:val="00C15D7F"/>
    <w:rsid w:val="00C166EB"/>
    <w:rsid w:val="00C24F81"/>
    <w:rsid w:val="00C26DA4"/>
    <w:rsid w:val="00C27B48"/>
    <w:rsid w:val="00C27B6A"/>
    <w:rsid w:val="00C33355"/>
    <w:rsid w:val="00C33AB0"/>
    <w:rsid w:val="00C33D62"/>
    <w:rsid w:val="00C34DEB"/>
    <w:rsid w:val="00C354A9"/>
    <w:rsid w:val="00C354AC"/>
    <w:rsid w:val="00C3679E"/>
    <w:rsid w:val="00C460F5"/>
    <w:rsid w:val="00C51217"/>
    <w:rsid w:val="00C54E09"/>
    <w:rsid w:val="00C55F94"/>
    <w:rsid w:val="00C63CF0"/>
    <w:rsid w:val="00C653C5"/>
    <w:rsid w:val="00C66BA2"/>
    <w:rsid w:val="00C7088B"/>
    <w:rsid w:val="00C71E79"/>
    <w:rsid w:val="00C75DFB"/>
    <w:rsid w:val="00C776ED"/>
    <w:rsid w:val="00C81AED"/>
    <w:rsid w:val="00C81E11"/>
    <w:rsid w:val="00C82344"/>
    <w:rsid w:val="00C865E5"/>
    <w:rsid w:val="00C867A7"/>
    <w:rsid w:val="00C870F6"/>
    <w:rsid w:val="00C874B2"/>
    <w:rsid w:val="00C916D5"/>
    <w:rsid w:val="00C949AD"/>
    <w:rsid w:val="00C95985"/>
    <w:rsid w:val="00C95A31"/>
    <w:rsid w:val="00C9632F"/>
    <w:rsid w:val="00CA1250"/>
    <w:rsid w:val="00CA2ED2"/>
    <w:rsid w:val="00CA5033"/>
    <w:rsid w:val="00CA7446"/>
    <w:rsid w:val="00CA788B"/>
    <w:rsid w:val="00CB0EA0"/>
    <w:rsid w:val="00CB1AAE"/>
    <w:rsid w:val="00CB6748"/>
    <w:rsid w:val="00CB7025"/>
    <w:rsid w:val="00CC3488"/>
    <w:rsid w:val="00CC4E44"/>
    <w:rsid w:val="00CC5026"/>
    <w:rsid w:val="00CC68D0"/>
    <w:rsid w:val="00CD36DA"/>
    <w:rsid w:val="00CD3C5E"/>
    <w:rsid w:val="00CD46D8"/>
    <w:rsid w:val="00CD6D50"/>
    <w:rsid w:val="00CD7152"/>
    <w:rsid w:val="00CE0B3F"/>
    <w:rsid w:val="00CE18EC"/>
    <w:rsid w:val="00CE1B94"/>
    <w:rsid w:val="00CE1C81"/>
    <w:rsid w:val="00CE1E6B"/>
    <w:rsid w:val="00CE28E2"/>
    <w:rsid w:val="00CF0B7A"/>
    <w:rsid w:val="00CF1353"/>
    <w:rsid w:val="00CF4218"/>
    <w:rsid w:val="00CF47A9"/>
    <w:rsid w:val="00D03F9A"/>
    <w:rsid w:val="00D049C0"/>
    <w:rsid w:val="00D06D51"/>
    <w:rsid w:val="00D1118E"/>
    <w:rsid w:val="00D157DA"/>
    <w:rsid w:val="00D17614"/>
    <w:rsid w:val="00D20739"/>
    <w:rsid w:val="00D22BBF"/>
    <w:rsid w:val="00D22E99"/>
    <w:rsid w:val="00D24991"/>
    <w:rsid w:val="00D25587"/>
    <w:rsid w:val="00D258A6"/>
    <w:rsid w:val="00D265C3"/>
    <w:rsid w:val="00D276B8"/>
    <w:rsid w:val="00D27A7A"/>
    <w:rsid w:val="00D31201"/>
    <w:rsid w:val="00D3493B"/>
    <w:rsid w:val="00D34D66"/>
    <w:rsid w:val="00D354F6"/>
    <w:rsid w:val="00D362FD"/>
    <w:rsid w:val="00D430C2"/>
    <w:rsid w:val="00D4543C"/>
    <w:rsid w:val="00D5013D"/>
    <w:rsid w:val="00D50255"/>
    <w:rsid w:val="00D51779"/>
    <w:rsid w:val="00D52BC1"/>
    <w:rsid w:val="00D5718D"/>
    <w:rsid w:val="00D5737B"/>
    <w:rsid w:val="00D65B0E"/>
    <w:rsid w:val="00D66520"/>
    <w:rsid w:val="00D66626"/>
    <w:rsid w:val="00D812D4"/>
    <w:rsid w:val="00D825BF"/>
    <w:rsid w:val="00D84AE9"/>
    <w:rsid w:val="00D87C1D"/>
    <w:rsid w:val="00D90C93"/>
    <w:rsid w:val="00D919B3"/>
    <w:rsid w:val="00D91D27"/>
    <w:rsid w:val="00D945FF"/>
    <w:rsid w:val="00D95800"/>
    <w:rsid w:val="00DA1303"/>
    <w:rsid w:val="00DA1507"/>
    <w:rsid w:val="00DA28BD"/>
    <w:rsid w:val="00DA54E6"/>
    <w:rsid w:val="00DA5B17"/>
    <w:rsid w:val="00DB04F5"/>
    <w:rsid w:val="00DB7749"/>
    <w:rsid w:val="00DC0FA3"/>
    <w:rsid w:val="00DC2813"/>
    <w:rsid w:val="00DC2C5A"/>
    <w:rsid w:val="00DC6D55"/>
    <w:rsid w:val="00DD13D7"/>
    <w:rsid w:val="00DE12D4"/>
    <w:rsid w:val="00DE224E"/>
    <w:rsid w:val="00DE34CF"/>
    <w:rsid w:val="00DE36D3"/>
    <w:rsid w:val="00DE56CE"/>
    <w:rsid w:val="00DE7175"/>
    <w:rsid w:val="00DE7D08"/>
    <w:rsid w:val="00DF158C"/>
    <w:rsid w:val="00DF6C59"/>
    <w:rsid w:val="00DF759F"/>
    <w:rsid w:val="00E01D32"/>
    <w:rsid w:val="00E04A31"/>
    <w:rsid w:val="00E04DFE"/>
    <w:rsid w:val="00E05DD6"/>
    <w:rsid w:val="00E13DCD"/>
    <w:rsid w:val="00E13F3D"/>
    <w:rsid w:val="00E15695"/>
    <w:rsid w:val="00E17EC0"/>
    <w:rsid w:val="00E2036D"/>
    <w:rsid w:val="00E254AC"/>
    <w:rsid w:val="00E25CE9"/>
    <w:rsid w:val="00E32315"/>
    <w:rsid w:val="00E34898"/>
    <w:rsid w:val="00E35F16"/>
    <w:rsid w:val="00E362E2"/>
    <w:rsid w:val="00E36BAD"/>
    <w:rsid w:val="00E37A55"/>
    <w:rsid w:val="00E41C78"/>
    <w:rsid w:val="00E42215"/>
    <w:rsid w:val="00E46528"/>
    <w:rsid w:val="00E4714D"/>
    <w:rsid w:val="00E50959"/>
    <w:rsid w:val="00E5193A"/>
    <w:rsid w:val="00E6129A"/>
    <w:rsid w:val="00E61E44"/>
    <w:rsid w:val="00E647EE"/>
    <w:rsid w:val="00E6689F"/>
    <w:rsid w:val="00E66AC5"/>
    <w:rsid w:val="00E67402"/>
    <w:rsid w:val="00E71BDA"/>
    <w:rsid w:val="00E73629"/>
    <w:rsid w:val="00E74A7A"/>
    <w:rsid w:val="00E75318"/>
    <w:rsid w:val="00E76669"/>
    <w:rsid w:val="00E828A2"/>
    <w:rsid w:val="00E93B8F"/>
    <w:rsid w:val="00E94B4A"/>
    <w:rsid w:val="00EA0C0D"/>
    <w:rsid w:val="00EA3C12"/>
    <w:rsid w:val="00EA6688"/>
    <w:rsid w:val="00EB09B7"/>
    <w:rsid w:val="00EB19C4"/>
    <w:rsid w:val="00EB3511"/>
    <w:rsid w:val="00EB4647"/>
    <w:rsid w:val="00EB57B5"/>
    <w:rsid w:val="00EC1B80"/>
    <w:rsid w:val="00EC50D8"/>
    <w:rsid w:val="00EC7E09"/>
    <w:rsid w:val="00ED187C"/>
    <w:rsid w:val="00ED26AF"/>
    <w:rsid w:val="00ED36BE"/>
    <w:rsid w:val="00ED4EF3"/>
    <w:rsid w:val="00ED58BB"/>
    <w:rsid w:val="00EE21CF"/>
    <w:rsid w:val="00EE335E"/>
    <w:rsid w:val="00EE7D7C"/>
    <w:rsid w:val="00EF1632"/>
    <w:rsid w:val="00EF189A"/>
    <w:rsid w:val="00EF3399"/>
    <w:rsid w:val="00EF503A"/>
    <w:rsid w:val="00EF63D7"/>
    <w:rsid w:val="00EF6473"/>
    <w:rsid w:val="00EF6641"/>
    <w:rsid w:val="00F0166F"/>
    <w:rsid w:val="00F03600"/>
    <w:rsid w:val="00F03643"/>
    <w:rsid w:val="00F042F9"/>
    <w:rsid w:val="00F05FFE"/>
    <w:rsid w:val="00F0605D"/>
    <w:rsid w:val="00F1022B"/>
    <w:rsid w:val="00F106A0"/>
    <w:rsid w:val="00F113F7"/>
    <w:rsid w:val="00F13C06"/>
    <w:rsid w:val="00F154CF"/>
    <w:rsid w:val="00F15746"/>
    <w:rsid w:val="00F16EC2"/>
    <w:rsid w:val="00F213C6"/>
    <w:rsid w:val="00F2259F"/>
    <w:rsid w:val="00F25D98"/>
    <w:rsid w:val="00F26E96"/>
    <w:rsid w:val="00F300FB"/>
    <w:rsid w:val="00F306D7"/>
    <w:rsid w:val="00F309EC"/>
    <w:rsid w:val="00F349A8"/>
    <w:rsid w:val="00F36CFF"/>
    <w:rsid w:val="00F37E0E"/>
    <w:rsid w:val="00F41927"/>
    <w:rsid w:val="00F476EC"/>
    <w:rsid w:val="00F50C53"/>
    <w:rsid w:val="00F51B40"/>
    <w:rsid w:val="00F51CE5"/>
    <w:rsid w:val="00F51F87"/>
    <w:rsid w:val="00F535AB"/>
    <w:rsid w:val="00F53B45"/>
    <w:rsid w:val="00F67778"/>
    <w:rsid w:val="00F716D4"/>
    <w:rsid w:val="00F736CA"/>
    <w:rsid w:val="00F73FE3"/>
    <w:rsid w:val="00F80294"/>
    <w:rsid w:val="00F81625"/>
    <w:rsid w:val="00F8283B"/>
    <w:rsid w:val="00F83E30"/>
    <w:rsid w:val="00F8599F"/>
    <w:rsid w:val="00F85A60"/>
    <w:rsid w:val="00F86482"/>
    <w:rsid w:val="00F87E71"/>
    <w:rsid w:val="00F91004"/>
    <w:rsid w:val="00F94833"/>
    <w:rsid w:val="00F962B5"/>
    <w:rsid w:val="00FA14FD"/>
    <w:rsid w:val="00FA16A6"/>
    <w:rsid w:val="00FA2913"/>
    <w:rsid w:val="00FA6B83"/>
    <w:rsid w:val="00FB0BA1"/>
    <w:rsid w:val="00FB22D2"/>
    <w:rsid w:val="00FB6386"/>
    <w:rsid w:val="00FB6A25"/>
    <w:rsid w:val="00FC0F45"/>
    <w:rsid w:val="00FC38A4"/>
    <w:rsid w:val="00FC3EA8"/>
    <w:rsid w:val="00FC47A7"/>
    <w:rsid w:val="00FC6A9E"/>
    <w:rsid w:val="00FC6B6A"/>
    <w:rsid w:val="00FC7847"/>
    <w:rsid w:val="00FD105E"/>
    <w:rsid w:val="00FD7D18"/>
    <w:rsid w:val="00FE0074"/>
    <w:rsid w:val="00FE0F8D"/>
    <w:rsid w:val="00FE201D"/>
    <w:rsid w:val="00FE5A05"/>
    <w:rsid w:val="00FE5B41"/>
    <w:rsid w:val="00FE654A"/>
    <w:rsid w:val="00FE7AD2"/>
    <w:rsid w:val="00FF1404"/>
    <w:rsid w:val="00FF4557"/>
    <w:rsid w:val="00FF69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uiPriority w:val="99"/>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iPriority w:val="35"/>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uiPriority w:val="99"/>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标题 6 Char2"/>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M5 Cha"/>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uiPriority w:val="1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10"/>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uiPriority w:val="2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uiPriority w:val="20"/>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uiPriority w:val="99"/>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qFormat/>
    <w:rsid w:val="00A94C89"/>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semiHidden/>
    <w:unhideWhenUsed/>
    <w:rsid w:val="00A94C89"/>
  </w:style>
  <w:style w:type="numbering" w:customStyle="1" w:styleId="NoList311">
    <w:name w:val="No List311"/>
    <w:next w:val="a5"/>
    <w:semiHidden/>
    <w:unhideWhenUsed/>
    <w:rsid w:val="00A94C89"/>
  </w:style>
  <w:style w:type="numbering" w:customStyle="1" w:styleId="NoList411">
    <w:name w:val="No List411"/>
    <w:next w:val="a5"/>
    <w:semiHidden/>
    <w:unhideWhenUsed/>
    <w:rsid w:val="00A94C89"/>
  </w:style>
  <w:style w:type="numbering" w:customStyle="1" w:styleId="NoList61">
    <w:name w:val="No List61"/>
    <w:next w:val="a5"/>
    <w:semiHidden/>
    <w:unhideWhenUsed/>
    <w:rsid w:val="00A94C89"/>
  </w:style>
  <w:style w:type="table" w:customStyle="1" w:styleId="TableGrid41">
    <w:name w:val="Table Grid41"/>
    <w:basedOn w:val="a4"/>
    <w:next w:val="af9"/>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A94C89"/>
  </w:style>
  <w:style w:type="numbering" w:customStyle="1" w:styleId="NoList1111">
    <w:name w:val="No List1111"/>
    <w:next w:val="a5"/>
    <w:semiHidden/>
    <w:unhideWhenUsed/>
    <w:rsid w:val="00A94C89"/>
  </w:style>
  <w:style w:type="numbering" w:customStyle="1" w:styleId="NoList71">
    <w:name w:val="No List71"/>
    <w:next w:val="a5"/>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semiHidden/>
    <w:unhideWhenUsed/>
    <w:rsid w:val="00A94C89"/>
  </w:style>
  <w:style w:type="numbering" w:customStyle="1" w:styleId="NoList321">
    <w:name w:val="No List321"/>
    <w:next w:val="a5"/>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qFormat/>
    <w:rsid w:val="00A94C89"/>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A94C8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semiHidden/>
    <w:unhideWhenUsed/>
    <w:rsid w:val="00A94C89"/>
  </w:style>
  <w:style w:type="numbering" w:customStyle="1" w:styleId="NoList91">
    <w:name w:val="No List91"/>
    <w:next w:val="a5"/>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semiHidden/>
    <w:unhideWhenUsed/>
    <w:rsid w:val="00A94C89"/>
  </w:style>
  <w:style w:type="numbering" w:customStyle="1" w:styleId="NoList43">
    <w:name w:val="No List43"/>
    <w:next w:val="a5"/>
    <w:semiHidden/>
    <w:unhideWhenUsed/>
    <w:rsid w:val="00A94C89"/>
  </w:style>
  <w:style w:type="numbering" w:customStyle="1" w:styleId="NoList52">
    <w:name w:val="No List52"/>
    <w:next w:val="a5"/>
    <w:semiHidden/>
    <w:unhideWhenUsed/>
    <w:rsid w:val="00A94C89"/>
  </w:style>
  <w:style w:type="numbering" w:customStyle="1" w:styleId="NoList62">
    <w:name w:val="No List62"/>
    <w:next w:val="a5"/>
    <w:semiHidden/>
    <w:unhideWhenUsed/>
    <w:rsid w:val="00A94C89"/>
  </w:style>
  <w:style w:type="numbering" w:customStyle="1" w:styleId="NoList72">
    <w:name w:val="No List72"/>
    <w:next w:val="a5"/>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semiHidden/>
    <w:unhideWhenUsed/>
    <w:rsid w:val="00A94C89"/>
  </w:style>
  <w:style w:type="numbering" w:customStyle="1" w:styleId="NoList212">
    <w:name w:val="No List212"/>
    <w:next w:val="a5"/>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semiHidden/>
    <w:unhideWhenUsed/>
    <w:rsid w:val="00A94C89"/>
  </w:style>
  <w:style w:type="numbering" w:customStyle="1" w:styleId="NoList412">
    <w:name w:val="No List412"/>
    <w:next w:val="a5"/>
    <w:semiHidden/>
    <w:unhideWhenUsed/>
    <w:rsid w:val="00A94C89"/>
  </w:style>
  <w:style w:type="numbering" w:customStyle="1" w:styleId="NoList511">
    <w:name w:val="No List511"/>
    <w:next w:val="a5"/>
    <w:semiHidden/>
    <w:unhideWhenUsed/>
    <w:rsid w:val="00A94C89"/>
  </w:style>
  <w:style w:type="numbering" w:customStyle="1" w:styleId="NoList611">
    <w:name w:val="No List611"/>
    <w:next w:val="a5"/>
    <w:semiHidden/>
    <w:unhideWhenUsed/>
    <w:rsid w:val="00A94C89"/>
  </w:style>
  <w:style w:type="numbering" w:customStyle="1" w:styleId="NoList711">
    <w:name w:val="No List711"/>
    <w:next w:val="a5"/>
    <w:semiHidden/>
    <w:unhideWhenUsed/>
    <w:rsid w:val="00A94C89"/>
  </w:style>
  <w:style w:type="numbering" w:customStyle="1" w:styleId="NoList811">
    <w:name w:val="No List811"/>
    <w:next w:val="a5"/>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semiHidden/>
    <w:rsid w:val="00A94C89"/>
  </w:style>
  <w:style w:type="numbering" w:customStyle="1" w:styleId="NoList1112">
    <w:name w:val="No List1112"/>
    <w:next w:val="a5"/>
    <w:semiHidden/>
    <w:unhideWhenUsed/>
    <w:rsid w:val="00A94C89"/>
  </w:style>
  <w:style w:type="table" w:customStyle="1" w:styleId="TableGrid221">
    <w:name w:val="Table Grid22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A94C89"/>
  </w:style>
  <w:style w:type="numbering" w:customStyle="1" w:styleId="NoList222">
    <w:name w:val="No List222"/>
    <w:next w:val="a5"/>
    <w:semiHidden/>
    <w:unhideWhenUsed/>
    <w:rsid w:val="00A94C89"/>
  </w:style>
  <w:style w:type="numbering" w:customStyle="1" w:styleId="NoList322">
    <w:name w:val="No List322"/>
    <w:next w:val="a5"/>
    <w:semiHidden/>
    <w:unhideWhenUsed/>
    <w:rsid w:val="00A94C89"/>
  </w:style>
  <w:style w:type="numbering" w:customStyle="1" w:styleId="NoList421">
    <w:name w:val="No List421"/>
    <w:next w:val="a5"/>
    <w:semiHidden/>
    <w:unhideWhenUsed/>
    <w:rsid w:val="00A94C89"/>
  </w:style>
  <w:style w:type="numbering" w:customStyle="1" w:styleId="NoList2111">
    <w:name w:val="No List2111"/>
    <w:next w:val="a5"/>
    <w:semiHidden/>
    <w:unhideWhenUsed/>
    <w:rsid w:val="00A94C89"/>
  </w:style>
  <w:style w:type="numbering" w:customStyle="1" w:styleId="NoList3111">
    <w:name w:val="No List3111"/>
    <w:next w:val="a5"/>
    <w:semiHidden/>
    <w:unhideWhenUsed/>
    <w:rsid w:val="00A94C89"/>
  </w:style>
  <w:style w:type="numbering" w:customStyle="1" w:styleId="NoList4111">
    <w:name w:val="No List4111"/>
    <w:next w:val="a5"/>
    <w:semiHidden/>
    <w:unhideWhenUsed/>
    <w:rsid w:val="00A94C89"/>
  </w:style>
  <w:style w:type="numbering" w:customStyle="1" w:styleId="11110">
    <w:name w:val="无列表1111"/>
    <w:next w:val="a5"/>
    <w:semiHidden/>
    <w:rsid w:val="00A94C89"/>
  </w:style>
  <w:style w:type="numbering" w:customStyle="1" w:styleId="NoList11111">
    <w:name w:val="No List11111"/>
    <w:next w:val="a5"/>
    <w:semiHidden/>
    <w:unhideWhenUsed/>
    <w:rsid w:val="00A94C89"/>
  </w:style>
  <w:style w:type="numbering" w:customStyle="1" w:styleId="NoList1211">
    <w:name w:val="No List1211"/>
    <w:next w:val="a5"/>
    <w:semiHidden/>
    <w:unhideWhenUsed/>
    <w:rsid w:val="00A94C89"/>
  </w:style>
  <w:style w:type="numbering" w:customStyle="1" w:styleId="NoList2211">
    <w:name w:val="No List2211"/>
    <w:next w:val="a5"/>
    <w:semiHidden/>
    <w:unhideWhenUsed/>
    <w:rsid w:val="00A94C89"/>
  </w:style>
  <w:style w:type="numbering" w:customStyle="1" w:styleId="NoList3211">
    <w:name w:val="No List3211"/>
    <w:next w:val="a5"/>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semiHidden/>
    <w:unhideWhenUsed/>
    <w:rsid w:val="00A94C89"/>
  </w:style>
  <w:style w:type="numbering" w:customStyle="1" w:styleId="NoList63">
    <w:name w:val="No List63"/>
    <w:next w:val="a5"/>
    <w:semiHidden/>
    <w:unhideWhenUsed/>
    <w:rsid w:val="00A94C89"/>
  </w:style>
  <w:style w:type="numbering" w:customStyle="1" w:styleId="NoList73">
    <w:name w:val="No List73"/>
    <w:next w:val="a5"/>
    <w:semiHidden/>
    <w:unhideWhenUsed/>
    <w:rsid w:val="00A94C89"/>
  </w:style>
  <w:style w:type="numbering" w:customStyle="1" w:styleId="NoList82">
    <w:name w:val="No List82"/>
    <w:next w:val="a5"/>
    <w:semiHidden/>
    <w:unhideWhenUsed/>
    <w:rsid w:val="00A94C89"/>
  </w:style>
  <w:style w:type="numbering" w:customStyle="1" w:styleId="NoList92">
    <w:name w:val="No List92"/>
    <w:next w:val="a5"/>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semiHidden/>
    <w:unhideWhenUsed/>
    <w:rsid w:val="00A94C89"/>
  </w:style>
  <w:style w:type="numbering" w:customStyle="1" w:styleId="NoList213">
    <w:name w:val="No List213"/>
    <w:next w:val="a5"/>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semiHidden/>
    <w:unhideWhenUsed/>
    <w:rsid w:val="00A94C89"/>
  </w:style>
  <w:style w:type="numbering" w:customStyle="1" w:styleId="NoList413">
    <w:name w:val="No List413"/>
    <w:next w:val="a5"/>
    <w:semiHidden/>
    <w:unhideWhenUsed/>
    <w:rsid w:val="00A94C89"/>
  </w:style>
  <w:style w:type="numbering" w:customStyle="1" w:styleId="NoList512">
    <w:name w:val="No List512"/>
    <w:next w:val="a5"/>
    <w:semiHidden/>
    <w:unhideWhenUsed/>
    <w:rsid w:val="00A94C89"/>
  </w:style>
  <w:style w:type="numbering" w:customStyle="1" w:styleId="NoList612">
    <w:name w:val="No List612"/>
    <w:next w:val="a5"/>
    <w:semiHidden/>
    <w:unhideWhenUsed/>
    <w:rsid w:val="00A94C89"/>
  </w:style>
  <w:style w:type="numbering" w:customStyle="1" w:styleId="NoList712">
    <w:name w:val="No List712"/>
    <w:next w:val="a5"/>
    <w:semiHidden/>
    <w:unhideWhenUsed/>
    <w:rsid w:val="00A94C89"/>
  </w:style>
  <w:style w:type="numbering" w:customStyle="1" w:styleId="NoList812">
    <w:name w:val="No List812"/>
    <w:next w:val="a5"/>
    <w:semiHidden/>
    <w:unhideWhenUsed/>
    <w:rsid w:val="00A94C89"/>
  </w:style>
  <w:style w:type="numbering" w:customStyle="1" w:styleId="NoList911">
    <w:name w:val="No List911"/>
    <w:next w:val="a5"/>
    <w:semiHidden/>
    <w:unhideWhenUsed/>
    <w:rsid w:val="00A94C89"/>
  </w:style>
  <w:style w:type="numbering" w:customStyle="1" w:styleId="LFO192">
    <w:name w:val="LFO192"/>
    <w:basedOn w:val="a5"/>
    <w:rsid w:val="00A94C89"/>
  </w:style>
  <w:style w:type="numbering" w:customStyle="1" w:styleId="NoList101">
    <w:name w:val="No List101"/>
    <w:next w:val="a5"/>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A94C89"/>
  </w:style>
  <w:style w:type="numbering" w:customStyle="1" w:styleId="NoList1113">
    <w:name w:val="No List1113"/>
    <w:next w:val="a5"/>
    <w:semiHidden/>
    <w:unhideWhenUsed/>
    <w:rsid w:val="00A94C89"/>
  </w:style>
  <w:style w:type="table" w:customStyle="1" w:styleId="TableGrid222">
    <w:name w:val="Table Grid2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semiHidden/>
    <w:unhideWhenUsed/>
    <w:rsid w:val="00A94C89"/>
  </w:style>
  <w:style w:type="numbering" w:customStyle="1" w:styleId="NoList323">
    <w:name w:val="No List323"/>
    <w:next w:val="a5"/>
    <w:semiHidden/>
    <w:unhideWhenUsed/>
    <w:rsid w:val="00A94C89"/>
  </w:style>
  <w:style w:type="numbering" w:customStyle="1" w:styleId="NoList422">
    <w:name w:val="No List422"/>
    <w:next w:val="a5"/>
    <w:semiHidden/>
    <w:unhideWhenUsed/>
    <w:rsid w:val="00A94C89"/>
  </w:style>
  <w:style w:type="numbering" w:customStyle="1" w:styleId="NoList2112">
    <w:name w:val="No List2112"/>
    <w:next w:val="a5"/>
    <w:semiHidden/>
    <w:unhideWhenUsed/>
    <w:rsid w:val="00A94C89"/>
  </w:style>
  <w:style w:type="numbering" w:customStyle="1" w:styleId="NoList3112">
    <w:name w:val="No List3112"/>
    <w:next w:val="a5"/>
    <w:semiHidden/>
    <w:unhideWhenUsed/>
    <w:rsid w:val="00A94C89"/>
  </w:style>
  <w:style w:type="numbering" w:customStyle="1" w:styleId="NoList4112">
    <w:name w:val="No List4112"/>
    <w:next w:val="a5"/>
    <w:semiHidden/>
    <w:unhideWhenUsed/>
    <w:rsid w:val="00A94C89"/>
  </w:style>
  <w:style w:type="numbering" w:customStyle="1" w:styleId="1112">
    <w:name w:val="无列表1112"/>
    <w:next w:val="a5"/>
    <w:semiHidden/>
    <w:rsid w:val="00A94C89"/>
  </w:style>
  <w:style w:type="numbering" w:customStyle="1" w:styleId="NoList11112">
    <w:name w:val="No List11112"/>
    <w:next w:val="a5"/>
    <w:semiHidden/>
    <w:unhideWhenUsed/>
    <w:rsid w:val="00A94C89"/>
  </w:style>
  <w:style w:type="numbering" w:customStyle="1" w:styleId="NoList1212">
    <w:name w:val="No List1212"/>
    <w:next w:val="a5"/>
    <w:semiHidden/>
    <w:unhideWhenUsed/>
    <w:rsid w:val="00A94C89"/>
  </w:style>
  <w:style w:type="numbering" w:customStyle="1" w:styleId="NoList2212">
    <w:name w:val="No List2212"/>
    <w:next w:val="a5"/>
    <w:semiHidden/>
    <w:unhideWhenUsed/>
    <w:rsid w:val="00A94C89"/>
  </w:style>
  <w:style w:type="numbering" w:customStyle="1" w:styleId="NoList3212">
    <w:name w:val="No List3212"/>
    <w:next w:val="a5"/>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A94C89"/>
  </w:style>
  <w:style w:type="numbering" w:customStyle="1" w:styleId="NoList25">
    <w:name w:val="No List25"/>
    <w:next w:val="a5"/>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semiHidden/>
    <w:unhideWhenUsed/>
    <w:rsid w:val="00A94C89"/>
  </w:style>
  <w:style w:type="numbering" w:customStyle="1" w:styleId="NoList64">
    <w:name w:val="No List64"/>
    <w:next w:val="a5"/>
    <w:semiHidden/>
    <w:unhideWhenUsed/>
    <w:rsid w:val="00A94C89"/>
  </w:style>
  <w:style w:type="numbering" w:customStyle="1" w:styleId="NoList74">
    <w:name w:val="No List74"/>
    <w:next w:val="a5"/>
    <w:semiHidden/>
    <w:unhideWhenUsed/>
    <w:rsid w:val="00A94C89"/>
  </w:style>
  <w:style w:type="numbering" w:customStyle="1" w:styleId="NoList83">
    <w:name w:val="No List83"/>
    <w:next w:val="a5"/>
    <w:semiHidden/>
    <w:unhideWhenUsed/>
    <w:rsid w:val="00A94C89"/>
  </w:style>
  <w:style w:type="numbering" w:customStyle="1" w:styleId="NoList93">
    <w:name w:val="No List93"/>
    <w:next w:val="a5"/>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A94C89"/>
  </w:style>
  <w:style w:type="numbering" w:customStyle="1" w:styleId="NoList214">
    <w:name w:val="No List214"/>
    <w:next w:val="a5"/>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semiHidden/>
    <w:unhideWhenUsed/>
    <w:rsid w:val="00A94C89"/>
  </w:style>
  <w:style w:type="numbering" w:customStyle="1" w:styleId="NoList414">
    <w:name w:val="No List414"/>
    <w:next w:val="a5"/>
    <w:semiHidden/>
    <w:unhideWhenUsed/>
    <w:rsid w:val="00A94C89"/>
  </w:style>
  <w:style w:type="numbering" w:customStyle="1" w:styleId="NoList513">
    <w:name w:val="No List513"/>
    <w:next w:val="a5"/>
    <w:semiHidden/>
    <w:unhideWhenUsed/>
    <w:rsid w:val="00A94C89"/>
  </w:style>
  <w:style w:type="numbering" w:customStyle="1" w:styleId="NoList613">
    <w:name w:val="No List613"/>
    <w:next w:val="a5"/>
    <w:semiHidden/>
    <w:unhideWhenUsed/>
    <w:rsid w:val="00A94C89"/>
  </w:style>
  <w:style w:type="numbering" w:customStyle="1" w:styleId="NoList713">
    <w:name w:val="No List713"/>
    <w:next w:val="a5"/>
    <w:semiHidden/>
    <w:unhideWhenUsed/>
    <w:rsid w:val="00A94C89"/>
  </w:style>
  <w:style w:type="numbering" w:customStyle="1" w:styleId="NoList813">
    <w:name w:val="No List813"/>
    <w:next w:val="a5"/>
    <w:semiHidden/>
    <w:unhideWhenUsed/>
    <w:rsid w:val="00A94C89"/>
  </w:style>
  <w:style w:type="numbering" w:customStyle="1" w:styleId="NoList912">
    <w:name w:val="No List912"/>
    <w:next w:val="a5"/>
    <w:semiHidden/>
    <w:unhideWhenUsed/>
    <w:rsid w:val="00A94C89"/>
  </w:style>
  <w:style w:type="numbering" w:customStyle="1" w:styleId="LFO193">
    <w:name w:val="LFO193"/>
    <w:basedOn w:val="a5"/>
    <w:rsid w:val="00A94C89"/>
  </w:style>
  <w:style w:type="numbering" w:customStyle="1" w:styleId="NoList102">
    <w:name w:val="No List102"/>
    <w:next w:val="a5"/>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A94C89"/>
  </w:style>
  <w:style w:type="numbering" w:customStyle="1" w:styleId="NoList1114">
    <w:name w:val="No List1114"/>
    <w:next w:val="a5"/>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semiHidden/>
    <w:unhideWhenUsed/>
    <w:rsid w:val="00A94C89"/>
  </w:style>
  <w:style w:type="numbering" w:customStyle="1" w:styleId="NoList2113">
    <w:name w:val="No List2113"/>
    <w:next w:val="a5"/>
    <w:semiHidden/>
    <w:unhideWhenUsed/>
    <w:rsid w:val="00A94C89"/>
  </w:style>
  <w:style w:type="numbering" w:customStyle="1" w:styleId="NoList3113">
    <w:name w:val="No List3113"/>
    <w:next w:val="a5"/>
    <w:semiHidden/>
    <w:unhideWhenUsed/>
    <w:rsid w:val="00A94C89"/>
  </w:style>
  <w:style w:type="numbering" w:customStyle="1" w:styleId="NoList4113">
    <w:name w:val="No List4113"/>
    <w:next w:val="a5"/>
    <w:semiHidden/>
    <w:unhideWhenUsed/>
    <w:rsid w:val="00A94C89"/>
  </w:style>
  <w:style w:type="numbering" w:customStyle="1" w:styleId="1113">
    <w:name w:val="无列表1113"/>
    <w:next w:val="a5"/>
    <w:semiHidden/>
    <w:rsid w:val="00A94C89"/>
  </w:style>
  <w:style w:type="numbering" w:customStyle="1" w:styleId="NoList11113">
    <w:name w:val="No List11113"/>
    <w:next w:val="a5"/>
    <w:semiHidden/>
    <w:unhideWhenUsed/>
    <w:rsid w:val="00A94C89"/>
  </w:style>
  <w:style w:type="numbering" w:customStyle="1" w:styleId="NoList1213">
    <w:name w:val="No List1213"/>
    <w:next w:val="a5"/>
    <w:semiHidden/>
    <w:unhideWhenUsed/>
    <w:rsid w:val="00A94C89"/>
  </w:style>
  <w:style w:type="numbering" w:customStyle="1" w:styleId="NoList2213">
    <w:name w:val="No List2213"/>
    <w:next w:val="a5"/>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semiHidden/>
    <w:unhideWhenUsed/>
    <w:rsid w:val="00A94C89"/>
  </w:style>
  <w:style w:type="numbering" w:customStyle="1" w:styleId="NoList431">
    <w:name w:val="No List431"/>
    <w:next w:val="a5"/>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semiHidden/>
    <w:unhideWhenUsed/>
    <w:rsid w:val="00A94C89"/>
  </w:style>
  <w:style w:type="numbering" w:customStyle="1" w:styleId="NoList441">
    <w:name w:val="No List441"/>
    <w:next w:val="a5"/>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
    <w:name w:val="网格型5"/>
    <w:basedOn w:val="a4"/>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A94C8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
    <w:name w:val="网格型6"/>
    <w:basedOn w:val="a4"/>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qFormat/>
    <w:rsid w:val="00A94C89"/>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qFormat/>
    <w:rsid w:val="00A94C89"/>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A94C8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qFormat/>
    <w:rsid w:val="00A94C8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A94C8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A94C8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A2276E"/>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qFormat/>
    <w:rsid w:val="00A2276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A2276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A2276E"/>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
    <w:basedOn w:val="a4"/>
    <w:qFormat/>
    <w:rsid w:val="00A2276E"/>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A2276E"/>
    <w:rPr>
      <w:rFonts w:ascii="Times New Roman" w:eastAsia="MS Mincho" w:hAnsi="Times New Roman"/>
      <w:lang w:val="en-US" w:eastAsia="zh-CN"/>
    </w:rPr>
    <w:tblPr>
      <w:tblInd w:w="0" w:type="dxa"/>
      <w:tblCellMar>
        <w:top w:w="0" w:type="dxa"/>
        <w:left w:w="108" w:type="dxa"/>
        <w:bottom w:w="0" w:type="dxa"/>
        <w:right w:w="108" w:type="dxa"/>
      </w:tblCellMar>
    </w:tblPr>
  </w:style>
  <w:style w:type="table" w:customStyle="1" w:styleId="TableGrid84">
    <w:name w:val="Table Grid84"/>
    <w:basedOn w:val="a4"/>
    <w:qFormat/>
    <w:rsid w:val="00A2276E"/>
    <w:pPr>
      <w:spacing w:after="180"/>
    </w:pPr>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A2276E"/>
    <w:pPr>
      <w:spacing w:after="180"/>
    </w:pPr>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A2276E"/>
    <w:pPr>
      <w:spacing w:after="180"/>
    </w:pPr>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A2276E"/>
    <w:pPr>
      <w:spacing w:after="180"/>
    </w:pPr>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A2276E"/>
    <w:pPr>
      <w:spacing w:after="180"/>
    </w:pPr>
    <w:rPr>
      <w:rFonts w:ascii="Tms Rmn" w:eastAsia="宋体" w:hAnsi="Tms Rm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古典型 214"/>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uiPriority w:val="99"/>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A2276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
    <w:name w:val="Table Grid58"/>
    <w:basedOn w:val="a4"/>
    <w:qFormat/>
    <w:rsid w:val="00A2276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next w:val="af9"/>
    <w:qFormat/>
    <w:rsid w:val="00A2276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next w:val="af9"/>
    <w:uiPriority w:val="39"/>
    <w:qFormat/>
    <w:rsid w:val="00A2276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A2276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next w:val="af9"/>
    <w:uiPriority w:val="39"/>
    <w:qFormat/>
    <w:rsid w:val="00A2276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next w:val="af9"/>
    <w:uiPriority w:val="39"/>
    <w:qFormat/>
    <w:rsid w:val="00A2276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next w:val="af9"/>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next w:val="af9"/>
    <w:uiPriority w:val="39"/>
    <w:qFormat/>
    <w:rsid w:val="00A2276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next w:val="af9"/>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semiHidden/>
    <w:unhideWhenUsed/>
    <w:rsid w:val="00A2276E"/>
  </w:style>
  <w:style w:type="numbering" w:customStyle="1" w:styleId="NoList4151">
    <w:name w:val="No List4151"/>
    <w:next w:val="a5"/>
    <w:semiHidden/>
    <w:unhideWhenUsed/>
    <w:rsid w:val="00A2276E"/>
  </w:style>
  <w:style w:type="numbering" w:customStyle="1" w:styleId="NoList651">
    <w:name w:val="No List651"/>
    <w:next w:val="a5"/>
    <w:semiHidden/>
    <w:unhideWhenUsed/>
    <w:rsid w:val="00A2276E"/>
  </w:style>
  <w:style w:type="numbering" w:customStyle="1" w:styleId="NoList751">
    <w:name w:val="No List751"/>
    <w:next w:val="a5"/>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网格型51"/>
    <w:basedOn w:val="a4"/>
    <w:qFormat/>
    <w:rsid w:val="00A2276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A2276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
    <w:name w:val="Tabellengitternetz1112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A2276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4"/>
    <w:qFormat/>
    <w:rsid w:val="00A2276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A2276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A2276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A2276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A2276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semiHidden/>
    <w:unhideWhenUsed/>
    <w:rsid w:val="00A2276E"/>
  </w:style>
  <w:style w:type="numbering" w:customStyle="1" w:styleId="NoList416">
    <w:name w:val="No List416"/>
    <w:next w:val="a5"/>
    <w:semiHidden/>
    <w:unhideWhenUsed/>
    <w:rsid w:val="00A2276E"/>
  </w:style>
  <w:style w:type="numbering" w:customStyle="1" w:styleId="NoList66">
    <w:name w:val="No List66"/>
    <w:next w:val="a5"/>
    <w:semiHidden/>
    <w:unhideWhenUsed/>
    <w:rsid w:val="00A2276E"/>
  </w:style>
  <w:style w:type="numbering" w:customStyle="1" w:styleId="NoList76">
    <w:name w:val="No List76"/>
    <w:next w:val="a5"/>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
    <w:name w:val="Table Grid59"/>
    <w:basedOn w:val="a4"/>
    <w:qFormat/>
    <w:rsid w:val="00A2276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A2276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semiHidden/>
    <w:unhideWhenUsed/>
    <w:rsid w:val="00A2276E"/>
  </w:style>
  <w:style w:type="numbering" w:customStyle="1" w:styleId="NoList552">
    <w:name w:val="No List552"/>
    <w:next w:val="a5"/>
    <w:semiHidden/>
    <w:unhideWhenUsed/>
    <w:rsid w:val="00A2276E"/>
  </w:style>
  <w:style w:type="numbering" w:customStyle="1" w:styleId="NoList11152">
    <w:name w:val="No List11152"/>
    <w:next w:val="a5"/>
    <w:semiHidden/>
    <w:unhideWhenUsed/>
    <w:rsid w:val="00A2276E"/>
  </w:style>
  <w:style w:type="numbering" w:customStyle="1" w:styleId="NoList2152">
    <w:name w:val="No List2152"/>
    <w:next w:val="a5"/>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semiHidden/>
    <w:unhideWhenUsed/>
    <w:rsid w:val="00A2276E"/>
  </w:style>
  <w:style w:type="numbering" w:customStyle="1" w:styleId="NoList942">
    <w:name w:val="No List942"/>
    <w:next w:val="a5"/>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semiHidden/>
    <w:unhideWhenUsed/>
    <w:rsid w:val="00A2276E"/>
  </w:style>
  <w:style w:type="numbering" w:customStyle="1" w:styleId="NoList71112">
    <w:name w:val="No List71112"/>
    <w:next w:val="a5"/>
    <w:semiHidden/>
    <w:unhideWhenUsed/>
    <w:rsid w:val="00A2276E"/>
  </w:style>
  <w:style w:type="numbering" w:customStyle="1" w:styleId="NoList81112">
    <w:name w:val="No List81112"/>
    <w:next w:val="a5"/>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semiHidden/>
    <w:unhideWhenUsed/>
    <w:rsid w:val="00A2276E"/>
  </w:style>
  <w:style w:type="numbering" w:customStyle="1" w:styleId="NoList211112">
    <w:name w:val="No List211112"/>
    <w:next w:val="a5"/>
    <w:semiHidden/>
    <w:unhideWhenUsed/>
    <w:rsid w:val="00A2276E"/>
  </w:style>
  <w:style w:type="numbering" w:customStyle="1" w:styleId="NoList311112">
    <w:name w:val="No List311112"/>
    <w:next w:val="a5"/>
    <w:semiHidden/>
    <w:unhideWhenUsed/>
    <w:rsid w:val="00A2276E"/>
  </w:style>
  <w:style w:type="numbering" w:customStyle="1" w:styleId="NoList411112">
    <w:name w:val="No List411112"/>
    <w:next w:val="a5"/>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semiHidden/>
    <w:unhideWhenUsed/>
    <w:rsid w:val="00A2276E"/>
  </w:style>
  <w:style w:type="numbering" w:customStyle="1" w:styleId="NoList121112">
    <w:name w:val="No List121112"/>
    <w:next w:val="a5"/>
    <w:semiHidden/>
    <w:unhideWhenUsed/>
    <w:rsid w:val="00A2276E"/>
  </w:style>
  <w:style w:type="numbering" w:customStyle="1" w:styleId="NoList221112">
    <w:name w:val="No List221112"/>
    <w:next w:val="a5"/>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semiHidden/>
    <w:unhideWhenUsed/>
    <w:rsid w:val="00A2276E"/>
  </w:style>
  <w:style w:type="numbering" w:customStyle="1" w:styleId="NoList7312">
    <w:name w:val="No List7312"/>
    <w:next w:val="a5"/>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semiHidden/>
    <w:unhideWhenUsed/>
    <w:rsid w:val="00A2276E"/>
  </w:style>
  <w:style w:type="numbering" w:customStyle="1" w:styleId="NoList31312">
    <w:name w:val="No List31312"/>
    <w:next w:val="a5"/>
    <w:semiHidden/>
    <w:unhideWhenUsed/>
    <w:rsid w:val="00A2276E"/>
  </w:style>
  <w:style w:type="numbering" w:customStyle="1" w:styleId="NoList41312">
    <w:name w:val="No List41312"/>
    <w:next w:val="a5"/>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semiHidden/>
    <w:unhideWhenUsed/>
    <w:rsid w:val="00A2276E"/>
  </w:style>
  <w:style w:type="numbering" w:customStyle="1" w:styleId="NoList9312">
    <w:name w:val="No List9312"/>
    <w:next w:val="a5"/>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A2276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A2276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A2276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A2276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A2276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A2276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A2276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A2276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A2276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0">
    <w:name w:val="Table Grid70"/>
    <w:basedOn w:val="a4"/>
    <w:next w:val="af9"/>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next w:val="af9"/>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next w:val="af9"/>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next w:val="af9"/>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next w:val="af9"/>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0">
    <w:name w:val="古典型 223"/>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4"/>
    <w:qFormat/>
    <w:rsid w:val="00A2276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A2276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A2276E"/>
    <w:rPr>
      <w:rFonts w:ascii="Calibri" w:eastAsia="等线"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A2276E"/>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A2276E"/>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tblInd w:w="0" w:type="dxa"/>
      <w:tblCellMar>
        <w:top w:w="0" w:type="dxa"/>
        <w:left w:w="108" w:type="dxa"/>
        <w:bottom w:w="0" w:type="dxa"/>
        <w:right w:w="108" w:type="dxa"/>
      </w:tblCellMar>
    </w:tblPr>
  </w:style>
  <w:style w:type="table" w:customStyle="1" w:styleId="TableGrid7113">
    <w:name w:val="Table Grid7113"/>
    <w:basedOn w:val="a4"/>
    <w:uiPriority w:val="39"/>
    <w:qFormat/>
    <w:rsid w:val="00A2276E"/>
    <w:rPr>
      <w:rFonts w:ascii="Calibri" w:eastAsia="等线"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A2276E"/>
    <w:rPr>
      <w:rFonts w:ascii="Calibri" w:eastAsia="等线"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A2276E"/>
    <w:rPr>
      <w:rFonts w:ascii="Calibri" w:eastAsia="等线"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A2276E"/>
    <w:rPr>
      <w:rFonts w:ascii="Calibri" w:eastAsia="等线"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A2276E"/>
    <w:rPr>
      <w:rFonts w:ascii="Calibri" w:eastAsia="等线"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A2276E"/>
    <w:pPr>
      <w:spacing w:after="180"/>
    </w:pPr>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A2276E"/>
    <w:rPr>
      <w:rFonts w:ascii="Calibri" w:eastAsia="等线"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A2276E"/>
    <w:pPr>
      <w:spacing w:after="180"/>
    </w:pPr>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A2276E"/>
    <w:pPr>
      <w:spacing w:after="180"/>
    </w:pPr>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A2276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A2276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A2276E"/>
    <w:pPr>
      <w:spacing w:after="180"/>
    </w:pPr>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A2276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A2276E"/>
    <w:pPr>
      <w:spacing w:after="180"/>
    </w:pPr>
    <w:rPr>
      <w:rFonts w:ascii="Tms Rmn" w:eastAsia="宋体" w:hAnsi="Tms Rm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网格型121"/>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网格型131"/>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网格型141"/>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A2276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A2276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A2276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FC6A9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FC6A9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FC6A9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FC6A9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FC6A9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FC6A9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uiPriority w:val="39"/>
    <w:qFormat/>
    <w:rsid w:val="00FC6A9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FC6A9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qFormat/>
    <w:rsid w:val="00FC6A9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FC6A9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FC6A9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FC6A9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FC6A9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FC6A9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FC6A9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
    <w:name w:val="网格型73"/>
    <w:basedOn w:val="a4"/>
    <w:qFormat/>
    <w:rsid w:val="00FC6A9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FC6A9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FC6A9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FC6A9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FC6A9E"/>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FC6A9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FC6A9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FC6A9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FC6A9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FC6A9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FC6A9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FC6A9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FC6A9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FC6A9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FC6A9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FC6A9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FC6A9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FC6A9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FC6A9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FC6A9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FC6A9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FC6A9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FC6A9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FC6A9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FC6A9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FC6A9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FC6A9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FC6A9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FC6A9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FC6A9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FC6A9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FC6A9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FC6A9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FC6A9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FC6A9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FC6A9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FC6A9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FC6A9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FC6A9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FC6A9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FC6A9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FC6A9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FC6A9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FC6A9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FC6A9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FC6A9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5"/>
    <w:semiHidden/>
    <w:unhideWhenUsed/>
    <w:rsid w:val="00EF503A"/>
  </w:style>
  <w:style w:type="table" w:customStyle="1" w:styleId="TableGrid542">
    <w:name w:val="Table Grid542"/>
    <w:basedOn w:val="a4"/>
    <w:qFormat/>
    <w:rsid w:val="00EF503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a4"/>
    <w:qFormat/>
    <w:rsid w:val="00EF503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a4"/>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a4"/>
    <w:qFormat/>
    <w:rsid w:val="00EF503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a4"/>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a4"/>
    <w:qFormat/>
    <w:rsid w:val="00EF503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a4"/>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a4"/>
    <w:qFormat/>
    <w:rsid w:val="00EF503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网格型122"/>
    <w:basedOn w:val="a4"/>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a4"/>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a4"/>
    <w:qFormat/>
    <w:rsid w:val="00EF503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a4"/>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a4"/>
    <w:qFormat/>
    <w:rsid w:val="00EF503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a4"/>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a4"/>
    <w:qFormat/>
    <w:rsid w:val="00EF503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网格型132"/>
    <w:basedOn w:val="a4"/>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a4"/>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a4"/>
    <w:qFormat/>
    <w:rsid w:val="00EF503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a4"/>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a4"/>
    <w:qFormat/>
    <w:rsid w:val="00EF503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a4"/>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a4"/>
    <w:qFormat/>
    <w:rsid w:val="00EF503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网格型142"/>
    <w:basedOn w:val="a4"/>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a4"/>
    <w:qFormat/>
    <w:rsid w:val="00EF503A"/>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a4"/>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a4"/>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a4"/>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a4"/>
    <w:qFormat/>
    <w:rsid w:val="00EF503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a4"/>
    <w:qFormat/>
    <w:rsid w:val="00EF503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a4"/>
    <w:qFormat/>
    <w:rsid w:val="00EF503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a4"/>
    <w:qFormat/>
    <w:rsid w:val="00EF503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4-6">
    <w:name w:val="Grid Table 4 Accent 6"/>
    <w:basedOn w:val="a4"/>
    <w:uiPriority w:val="49"/>
    <w:rsid w:val="00E32315"/>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semiHidden/>
    <w:unhideWhenUsed/>
    <w:rsid w:val="00E32315"/>
  </w:style>
  <w:style w:type="numbering" w:customStyle="1" w:styleId="NoList3111111">
    <w:name w:val="No List3111111"/>
    <w:next w:val="a5"/>
    <w:semiHidden/>
    <w:unhideWhenUsed/>
    <w:rsid w:val="00E32315"/>
  </w:style>
  <w:style w:type="numbering" w:customStyle="1" w:styleId="NoList4111111">
    <w:name w:val="No List4111111"/>
    <w:next w:val="a5"/>
    <w:semiHidden/>
    <w:unhideWhenUsed/>
    <w:rsid w:val="00E32315"/>
  </w:style>
  <w:style w:type="numbering" w:customStyle="1" w:styleId="NoList11111111">
    <w:name w:val="No List11111111"/>
    <w:next w:val="a5"/>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8">
    <w:name w:val="Table Grid108"/>
    <w:basedOn w:val="a4"/>
    <w:next w:val="af9"/>
    <w:qFormat/>
    <w:rsid w:val="00E3231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8">
    <w:name w:val="Table Grid158"/>
    <w:basedOn w:val="a4"/>
    <w:next w:val="af9"/>
    <w:qFormat/>
    <w:rsid w:val="00E3231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网格型18"/>
    <w:basedOn w:val="a4"/>
    <w:next w:val="af9"/>
    <w:qFormat/>
    <w:rsid w:val="00E3231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2">
    <w:name w:val="Table Grid1152"/>
    <w:basedOn w:val="a4"/>
    <w:qFormat/>
    <w:rsid w:val="00E32315"/>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古典型 21112"/>
    <w:basedOn w:val="a4"/>
    <w:qFormat/>
    <w:rsid w:val="00E32315"/>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uiPriority w:val="9"/>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heading 1 Cha"/>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855729070">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 w:id="2088453311">
      <w:bodyDiv w:val="1"/>
      <w:marLeft w:val="0"/>
      <w:marRight w:val="0"/>
      <w:marTop w:val="0"/>
      <w:marBottom w:val="0"/>
      <w:divBdr>
        <w:top w:val="none" w:sz="0" w:space="0" w:color="auto"/>
        <w:left w:val="none" w:sz="0" w:space="0" w:color="auto"/>
        <w:bottom w:val="none" w:sz="0" w:space="0" w:color="auto"/>
        <w:right w:val="none" w:sz="0" w:space="0" w:color="auto"/>
      </w:divBdr>
      <w:divsChild>
        <w:div w:id="1102260517">
          <w:marLeft w:val="547"/>
          <w:marRight w:val="0"/>
          <w:marTop w:val="0"/>
          <w:marBottom w:val="120"/>
          <w:divBdr>
            <w:top w:val="none" w:sz="0" w:space="0" w:color="auto"/>
            <w:left w:val="none" w:sz="0" w:space="0" w:color="auto"/>
            <w:bottom w:val="none" w:sz="0" w:space="0" w:color="auto"/>
            <w:right w:val="none" w:sz="0" w:space="0" w:color="auto"/>
          </w:divBdr>
        </w:div>
        <w:div w:id="419256012">
          <w:marLeft w:val="547"/>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3"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C52325-AD62-4D8D-9052-27FD3BF11A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9337</TotalTime>
  <Pages>42</Pages>
  <Words>8434</Words>
  <Characters>53728</Characters>
  <Application>Microsoft Office Word</Application>
  <DocSecurity>0</DocSecurity>
  <Lines>13432</Lines>
  <Paragraphs>6906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55256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713</cp:revision>
  <cp:lastPrinted>1899-12-31T23:00:00Z</cp:lastPrinted>
  <dcterms:created xsi:type="dcterms:W3CDTF">2020-02-03T08:32:00Z</dcterms:created>
  <dcterms:modified xsi:type="dcterms:W3CDTF">2025-11-20T20:55:00Z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